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48E14870"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ins w:id="1" w:author="23.501_CR3838R1_(Rel-16)_TEI16, 5GS_Ph1" w:date="2023-03-19T17:01:00Z">
              <w:r w:rsidR="00A82025">
                <w:t>6</w:t>
              </w:r>
            </w:ins>
            <w:del w:id="2" w:author="23.501_CR3838R1_(Rel-16)_TEI16, 5GS_Ph1" w:date="2023-03-19T17:01:00Z">
              <w:r w:rsidR="00543DFF" w:rsidDel="00A82025">
                <w:delText>5</w:delText>
              </w:r>
            </w:del>
            <w:r w:rsidRPr="00234E94">
              <w:t xml:space="preserve">.0 </w:t>
            </w:r>
            <w:r w:rsidRPr="00234E94">
              <w:rPr>
                <w:sz w:val="32"/>
              </w:rPr>
              <w:t>(202</w:t>
            </w:r>
            <w:ins w:id="3" w:author="23.501_CR3838R1_(Rel-16)_TEI16, 5GS_Ph1" w:date="2023-03-19T17:01:00Z">
              <w:r w:rsidR="00A82025">
                <w:rPr>
                  <w:sz w:val="32"/>
                </w:rPr>
                <w:t>3</w:t>
              </w:r>
            </w:ins>
            <w:del w:id="4" w:author="23.501_CR3838R1_(Rel-16)_TEI16, 5GS_Ph1" w:date="2023-03-19T17:01:00Z">
              <w:r w:rsidR="00844409" w:rsidRPr="00234E94" w:rsidDel="00A82025">
                <w:rPr>
                  <w:sz w:val="32"/>
                </w:rPr>
                <w:delText>2</w:delText>
              </w:r>
            </w:del>
            <w:r w:rsidRPr="00234E94">
              <w:rPr>
                <w:sz w:val="32"/>
              </w:rPr>
              <w:t>-</w:t>
            </w:r>
            <w:ins w:id="5" w:author="23.501_CR3838R1_(Rel-16)_TEI16, 5GS_Ph1" w:date="2023-03-19T17:01:00Z">
              <w:r w:rsidR="00A82025">
                <w:rPr>
                  <w:sz w:val="32"/>
                </w:rPr>
                <w:t>03</w:t>
              </w:r>
            </w:ins>
            <w:del w:id="6" w:author="23.501_CR3838R1_(Rel-16)_TEI16, 5GS_Ph1" w:date="2023-03-19T17:01:00Z">
              <w:r w:rsidR="00543DFF" w:rsidDel="00A82025">
                <w:rPr>
                  <w:sz w:val="32"/>
                </w:rPr>
                <w:delText>12</w:delText>
              </w:r>
            </w:del>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7" w:name="_MON_1637044072"/>
      <w:bookmarkEnd w:id="7"/>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40754480" r:id="rId10"/>
              </w:object>
            </w:r>
          </w:p>
        </w:tc>
        <w:bookmarkStart w:id="8" w:name="_MON_1637044125"/>
        <w:bookmarkEnd w:id="8"/>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7pt;height:74.7pt" o:ole="">
                  <v:imagedata r:id="rId11" o:title=""/>
                </v:shape>
                <o:OLEObject Type="Embed" ProgID="Word.Picture.8" ShapeID="_x0000_i1026" DrawAspect="Content" ObjectID="_1740754481"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9"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9"/>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10"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11"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11"/>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12"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052CF7D"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ins w:id="13" w:author="23.501_CR3838R1_(Rel-16)_TEI16, 5GS_Ph1" w:date="2023-03-19T17:01:00Z">
              <w:r w:rsidR="00A82025">
                <w:rPr>
                  <w:noProof/>
                  <w:sz w:val="18"/>
                </w:rPr>
                <w:t>3</w:t>
              </w:r>
            </w:ins>
            <w:del w:id="14" w:author="23.501_CR3838R1_(Rel-16)_TEI16, 5GS_Ph1" w:date="2023-03-19T17:01:00Z">
              <w:r w:rsidR="00844409" w:rsidRPr="00234E94" w:rsidDel="00A82025">
                <w:rPr>
                  <w:noProof/>
                  <w:sz w:val="18"/>
                </w:rPr>
                <w:delText>2</w:delText>
              </w:r>
            </w:del>
            <w:r w:rsidRPr="00234E94">
              <w:rPr>
                <w:noProof/>
                <w:sz w:val="18"/>
              </w:rPr>
              <w:t>, 3GPP Organizational Partners (ARIB, ATIS, CCSA, ETSI, TSDSI, TTA, TTC).</w:t>
            </w:r>
            <w:bookmarkStart w:id="15" w:name="copyrightaddon"/>
            <w:bookmarkEnd w:id="15"/>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12"/>
          </w:p>
          <w:p w14:paraId="3D3610EC" w14:textId="77777777" w:rsidR="00E16509" w:rsidRPr="00234E94" w:rsidRDefault="00E16509" w:rsidP="00133525"/>
        </w:tc>
      </w:tr>
      <w:bookmarkEnd w:id="10"/>
    </w:tbl>
    <w:p w14:paraId="0DC87BEE" w14:textId="77777777" w:rsidR="00080512" w:rsidRPr="00234E94" w:rsidRDefault="00080512">
      <w:pPr>
        <w:pStyle w:val="TT"/>
      </w:pPr>
      <w:r w:rsidRPr="00234E94">
        <w:br w:type="page"/>
      </w:r>
      <w:bookmarkStart w:id="16" w:name="tableOfContents"/>
      <w:bookmarkEnd w:id="16"/>
      <w:r w:rsidRPr="00234E94">
        <w:lastRenderedPageBreak/>
        <w:t>Contents</w:t>
      </w:r>
    </w:p>
    <w:p w14:paraId="785AA18A" w14:textId="64E6C0C8" w:rsidR="00520D74" w:rsidRDefault="00FA1F66">
      <w:pPr>
        <w:pStyle w:val="TOC1"/>
        <w:rPr>
          <w:rFonts w:asciiTheme="minorHAnsi" w:eastAsiaTheme="minorEastAsia" w:hAnsiTheme="minorHAnsi" w:cstheme="minorBidi"/>
          <w:szCs w:val="22"/>
        </w:rPr>
      </w:pPr>
      <w:r w:rsidRPr="00234E94">
        <w:fldChar w:fldCharType="begin" w:fldLock="1"/>
      </w:r>
      <w:r w:rsidRPr="00234E94">
        <w:instrText xml:space="preserve"> TOC \o "1-9" </w:instrText>
      </w:r>
      <w:r w:rsidRPr="00234E94">
        <w:fldChar w:fldCharType="separate"/>
      </w:r>
      <w:r w:rsidR="00520D74">
        <w:t>Foreword</w:t>
      </w:r>
      <w:r w:rsidR="00520D74">
        <w:tab/>
      </w:r>
      <w:r w:rsidR="00520D74">
        <w:fldChar w:fldCharType="begin" w:fldLock="1"/>
      </w:r>
      <w:r w:rsidR="00520D74">
        <w:instrText xml:space="preserve"> PAGEREF _Toc122434697 \h </w:instrText>
      </w:r>
      <w:r w:rsidR="00520D74">
        <w:fldChar w:fldCharType="separate"/>
      </w:r>
      <w:r w:rsidR="00520D74">
        <w:t>16</w:t>
      </w:r>
      <w:r w:rsidR="00520D74">
        <w:fldChar w:fldCharType="end"/>
      </w:r>
    </w:p>
    <w:p w14:paraId="47F414A2" w14:textId="14A756B5" w:rsidR="00520D74" w:rsidRDefault="00520D7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_Toc122434698 \h </w:instrText>
      </w:r>
      <w:r>
        <w:fldChar w:fldCharType="separate"/>
      </w:r>
      <w:r>
        <w:t>17</w:t>
      </w:r>
      <w:r>
        <w:fldChar w:fldCharType="end"/>
      </w:r>
    </w:p>
    <w:p w14:paraId="79C85B19" w14:textId="62BCC3DB" w:rsidR="00520D74" w:rsidRDefault="00520D7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_Toc122434699 \h </w:instrText>
      </w:r>
      <w:r>
        <w:fldChar w:fldCharType="separate"/>
      </w:r>
      <w:r>
        <w:t>17</w:t>
      </w:r>
      <w:r>
        <w:fldChar w:fldCharType="end"/>
      </w:r>
    </w:p>
    <w:p w14:paraId="165BBC87" w14:textId="6F4F2229" w:rsidR="00520D74" w:rsidRDefault="00520D7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_Toc122434700 \h </w:instrText>
      </w:r>
      <w:r>
        <w:fldChar w:fldCharType="separate"/>
      </w:r>
      <w:r>
        <w:t>22</w:t>
      </w:r>
      <w:r>
        <w:fldChar w:fldCharType="end"/>
      </w:r>
    </w:p>
    <w:p w14:paraId="585C56FE" w14:textId="3590B8D1" w:rsidR="00520D74" w:rsidRDefault="00520D7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_Toc122434701 \h </w:instrText>
      </w:r>
      <w:r>
        <w:fldChar w:fldCharType="separate"/>
      </w:r>
      <w:r>
        <w:t>22</w:t>
      </w:r>
      <w:r>
        <w:fldChar w:fldCharType="end"/>
      </w:r>
    </w:p>
    <w:p w14:paraId="698220D8" w14:textId="4BA1AA23" w:rsidR="00520D74" w:rsidRDefault="00520D7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_Toc122434702 \h </w:instrText>
      </w:r>
      <w:r>
        <w:fldChar w:fldCharType="separate"/>
      </w:r>
      <w:r>
        <w:t>26</w:t>
      </w:r>
      <w:r>
        <w:fldChar w:fldCharType="end"/>
      </w:r>
    </w:p>
    <w:p w14:paraId="4032DEC0" w14:textId="1143ED34" w:rsidR="00520D74" w:rsidRDefault="00520D7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_Toc122434703 \h </w:instrText>
      </w:r>
      <w:r>
        <w:fldChar w:fldCharType="separate"/>
      </w:r>
      <w:r>
        <w:t>29</w:t>
      </w:r>
      <w:r>
        <w:fldChar w:fldCharType="end"/>
      </w:r>
    </w:p>
    <w:p w14:paraId="7A98553F" w14:textId="6B499AC6" w:rsidR="00520D74" w:rsidRDefault="00520D74">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concepts</w:t>
      </w:r>
      <w:r>
        <w:tab/>
      </w:r>
      <w:r>
        <w:fldChar w:fldCharType="begin" w:fldLock="1"/>
      </w:r>
      <w:r>
        <w:instrText xml:space="preserve"> PAGEREF _Toc122434704 \h </w:instrText>
      </w:r>
      <w:r>
        <w:fldChar w:fldCharType="separate"/>
      </w:r>
      <w:r>
        <w:t>29</w:t>
      </w:r>
      <w:r>
        <w:fldChar w:fldCharType="end"/>
      </w:r>
    </w:p>
    <w:p w14:paraId="410B4880" w14:textId="1E60B5BC" w:rsidR="00520D74" w:rsidRDefault="00520D7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_Toc122434705 \h </w:instrText>
      </w:r>
      <w:r>
        <w:fldChar w:fldCharType="separate"/>
      </w:r>
      <w:r>
        <w:t>29</w:t>
      </w:r>
      <w:r>
        <w:fldChar w:fldCharType="end"/>
      </w:r>
    </w:p>
    <w:p w14:paraId="68E91EA7" w14:textId="49A2DDEE" w:rsidR="00520D74" w:rsidRDefault="00520D74">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_Toc122434706 \h </w:instrText>
      </w:r>
      <w:r>
        <w:fldChar w:fldCharType="separate"/>
      </w:r>
      <w:r>
        <w:t>29</w:t>
      </w:r>
      <w:r>
        <w:fldChar w:fldCharType="end"/>
      </w:r>
    </w:p>
    <w:p w14:paraId="5249E9CC" w14:textId="476CAFB3" w:rsidR="00520D74" w:rsidRDefault="00520D74">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_Toc122434707 \h </w:instrText>
      </w:r>
      <w:r>
        <w:fldChar w:fldCharType="separate"/>
      </w:r>
      <w:r>
        <w:t>30</w:t>
      </w:r>
      <w:r>
        <w:fldChar w:fldCharType="end"/>
      </w:r>
    </w:p>
    <w:p w14:paraId="789B1DFC" w14:textId="1D7D64F0" w:rsidR="00520D74" w:rsidRDefault="00520D74">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_Toc122434708 \h </w:instrText>
      </w:r>
      <w:r>
        <w:fldChar w:fldCharType="separate"/>
      </w:r>
      <w:r>
        <w:t>31</w:t>
      </w:r>
      <w:r>
        <w:fldChar w:fldCharType="end"/>
      </w:r>
    </w:p>
    <w:p w14:paraId="71DA3572" w14:textId="7A091D22" w:rsidR="00520D74" w:rsidRDefault="00520D74">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Roaming reference architectures</w:t>
      </w:r>
      <w:r>
        <w:tab/>
      </w:r>
      <w:r>
        <w:fldChar w:fldCharType="begin" w:fldLock="1"/>
      </w:r>
      <w:r>
        <w:instrText xml:space="preserve"> PAGEREF _Toc122434709 \h </w:instrText>
      </w:r>
      <w:r>
        <w:fldChar w:fldCharType="separate"/>
      </w:r>
      <w:r>
        <w:t>34</w:t>
      </w:r>
      <w:r>
        <w:fldChar w:fldCharType="end"/>
      </w:r>
    </w:p>
    <w:p w14:paraId="5B413BA4" w14:textId="67314B67" w:rsidR="00520D74" w:rsidRDefault="00520D74">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Data Storage architectures</w:t>
      </w:r>
      <w:r>
        <w:tab/>
      </w:r>
      <w:r>
        <w:fldChar w:fldCharType="begin" w:fldLock="1"/>
      </w:r>
      <w:r>
        <w:instrText xml:space="preserve"> PAGEREF _Toc122434710 \h </w:instrText>
      </w:r>
      <w:r>
        <w:fldChar w:fldCharType="separate"/>
      </w:r>
      <w:r>
        <w:t>38</w:t>
      </w:r>
      <w:r>
        <w:fldChar w:fldCharType="end"/>
      </w:r>
    </w:p>
    <w:p w14:paraId="7099EBB3" w14:textId="75FAFF2A" w:rsidR="00520D74" w:rsidRDefault="00520D74">
      <w:pPr>
        <w:pStyle w:val="TOC3"/>
        <w:rPr>
          <w:rFonts w:asciiTheme="minorHAnsi" w:eastAsiaTheme="minorEastAsia" w:hAnsiTheme="minorHAnsi" w:cstheme="minorBidi"/>
          <w:sz w:val="22"/>
          <w:szCs w:val="22"/>
        </w:rPr>
      </w:pPr>
      <w:r>
        <w:t>4.2.5a</w:t>
      </w:r>
      <w:r>
        <w:rPr>
          <w:rFonts w:asciiTheme="minorHAnsi" w:eastAsiaTheme="minorEastAsia" w:hAnsiTheme="minorHAnsi" w:cstheme="minorBidi"/>
          <w:sz w:val="22"/>
          <w:szCs w:val="22"/>
        </w:rPr>
        <w:tab/>
      </w:r>
      <w:r>
        <w:t>Radio Capabilities Signalling optimisation</w:t>
      </w:r>
      <w:r>
        <w:tab/>
      </w:r>
      <w:r>
        <w:fldChar w:fldCharType="begin" w:fldLock="1"/>
      </w:r>
      <w:r>
        <w:instrText xml:space="preserve"> PAGEREF _Toc122434711 \h </w:instrText>
      </w:r>
      <w:r>
        <w:fldChar w:fldCharType="separate"/>
      </w:r>
      <w:r>
        <w:t>39</w:t>
      </w:r>
      <w:r>
        <w:fldChar w:fldCharType="end"/>
      </w:r>
    </w:p>
    <w:p w14:paraId="5BF42C29" w14:textId="09B36E91" w:rsidR="00520D74" w:rsidRDefault="00520D74">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_Toc122434712 \h </w:instrText>
      </w:r>
      <w:r>
        <w:fldChar w:fldCharType="separate"/>
      </w:r>
      <w:r>
        <w:t>40</w:t>
      </w:r>
      <w:r>
        <w:fldChar w:fldCharType="end"/>
      </w:r>
    </w:p>
    <w:p w14:paraId="414EFDBB" w14:textId="02052C61" w:rsidR="00520D74" w:rsidRDefault="00520D74">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t>Reference points</w:t>
      </w:r>
      <w:r>
        <w:tab/>
      </w:r>
      <w:r>
        <w:fldChar w:fldCharType="begin" w:fldLock="1"/>
      </w:r>
      <w:r>
        <w:instrText xml:space="preserve"> PAGEREF _Toc122434713 \h </w:instrText>
      </w:r>
      <w:r>
        <w:fldChar w:fldCharType="separate"/>
      </w:r>
      <w:r>
        <w:t>40</w:t>
      </w:r>
      <w:r>
        <w:fldChar w:fldCharType="end"/>
      </w:r>
    </w:p>
    <w:p w14:paraId="0E68CACD" w14:textId="1FBD95BE" w:rsidR="00520D74" w:rsidRDefault="00520D74">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Support of non-3GPP access</w:t>
      </w:r>
      <w:r>
        <w:tab/>
      </w:r>
      <w:r>
        <w:fldChar w:fldCharType="begin" w:fldLock="1"/>
      </w:r>
      <w:r>
        <w:instrText xml:space="preserve"> PAGEREF _Toc122434714 \h </w:instrText>
      </w:r>
      <w:r>
        <w:fldChar w:fldCharType="separate"/>
      </w:r>
      <w:r>
        <w:t>42</w:t>
      </w:r>
      <w:r>
        <w:fldChar w:fldCharType="end"/>
      </w:r>
    </w:p>
    <w:p w14:paraId="6538C21C" w14:textId="73A1A081" w:rsidR="00520D74" w:rsidRDefault="00520D74">
      <w:pPr>
        <w:pStyle w:val="TOC4"/>
        <w:rPr>
          <w:rFonts w:asciiTheme="minorHAnsi" w:eastAsiaTheme="minorEastAsia" w:hAnsiTheme="minorHAnsi" w:cstheme="minorBidi"/>
          <w:sz w:val="22"/>
          <w:szCs w:val="22"/>
        </w:rPr>
      </w:pPr>
      <w:r>
        <w:t>4.2.8.0</w:t>
      </w:r>
      <w:r>
        <w:rPr>
          <w:rFonts w:asciiTheme="minorHAnsi" w:eastAsiaTheme="minorEastAsia" w:hAnsiTheme="minorHAnsi" w:cstheme="minorBidi"/>
          <w:sz w:val="22"/>
          <w:szCs w:val="22"/>
        </w:rPr>
        <w:tab/>
      </w:r>
      <w:r>
        <w:t>General</w:t>
      </w:r>
      <w:r>
        <w:tab/>
      </w:r>
      <w:r>
        <w:fldChar w:fldCharType="begin" w:fldLock="1"/>
      </w:r>
      <w:r>
        <w:instrText xml:space="preserve"> PAGEREF _Toc122434715 \h </w:instrText>
      </w:r>
      <w:r>
        <w:fldChar w:fldCharType="separate"/>
      </w:r>
      <w:r>
        <w:t>42</w:t>
      </w:r>
      <w:r>
        <w:fldChar w:fldCharType="end"/>
      </w:r>
    </w:p>
    <w:p w14:paraId="4D7B8962" w14:textId="199FF9CC" w:rsidR="00520D74" w:rsidRDefault="00520D74">
      <w:pPr>
        <w:pStyle w:val="TOC4"/>
        <w:rPr>
          <w:rFonts w:asciiTheme="minorHAnsi" w:eastAsiaTheme="minorEastAsia" w:hAnsiTheme="minorHAnsi" w:cstheme="minorBidi"/>
          <w:sz w:val="22"/>
          <w:szCs w:val="22"/>
        </w:rPr>
      </w:pPr>
      <w:r>
        <w:t>4.2.8.1</w:t>
      </w:r>
      <w:r>
        <w:rPr>
          <w:rFonts w:asciiTheme="minorHAnsi" w:eastAsiaTheme="minorEastAsia" w:hAnsiTheme="minorHAnsi" w:cstheme="minorBidi"/>
          <w:sz w:val="22"/>
          <w:szCs w:val="22"/>
        </w:rPr>
        <w:tab/>
      </w:r>
      <w:r>
        <w:t xml:space="preserve">General </w:t>
      </w:r>
      <w:r>
        <w:rPr>
          <w:lang w:eastAsia="ko-KR"/>
        </w:rPr>
        <w:t>Concepts to Support Trusted and Untrusted Non-3GPP Access</w:t>
      </w:r>
      <w:r>
        <w:tab/>
      </w:r>
      <w:r>
        <w:fldChar w:fldCharType="begin" w:fldLock="1"/>
      </w:r>
      <w:r>
        <w:instrText xml:space="preserve"> PAGEREF _Toc122434716 \h </w:instrText>
      </w:r>
      <w:r>
        <w:fldChar w:fldCharType="separate"/>
      </w:r>
      <w:r>
        <w:t>42</w:t>
      </w:r>
      <w:r>
        <w:fldChar w:fldCharType="end"/>
      </w:r>
    </w:p>
    <w:p w14:paraId="17524CF2" w14:textId="7899097D" w:rsidR="00520D74" w:rsidRDefault="00520D74">
      <w:pPr>
        <w:pStyle w:val="TOC4"/>
        <w:rPr>
          <w:rFonts w:asciiTheme="minorHAnsi" w:eastAsiaTheme="minorEastAsia" w:hAnsiTheme="minorHAnsi" w:cstheme="minorBidi"/>
          <w:sz w:val="22"/>
          <w:szCs w:val="22"/>
        </w:rPr>
      </w:pPr>
      <w:r>
        <w:t>4.2.8.1A</w:t>
      </w:r>
      <w:r>
        <w:rPr>
          <w:rFonts w:asciiTheme="minorHAnsi" w:eastAsiaTheme="minorEastAsia" w:hAnsiTheme="minorHAnsi" w:cstheme="minorBidi"/>
          <w:sz w:val="22"/>
          <w:szCs w:val="22"/>
        </w:rPr>
        <w:tab/>
      </w:r>
      <w:r>
        <w:t>General Concepts to support Wireline Access</w:t>
      </w:r>
      <w:r>
        <w:tab/>
      </w:r>
      <w:r>
        <w:fldChar w:fldCharType="begin" w:fldLock="1"/>
      </w:r>
      <w:r>
        <w:instrText xml:space="preserve"> PAGEREF _Toc122434717 \h </w:instrText>
      </w:r>
      <w:r>
        <w:fldChar w:fldCharType="separate"/>
      </w:r>
      <w:r>
        <w:t>44</w:t>
      </w:r>
      <w:r>
        <w:fldChar w:fldCharType="end"/>
      </w:r>
    </w:p>
    <w:p w14:paraId="4B5E994F" w14:textId="2B0BCE0C" w:rsidR="00520D74" w:rsidRDefault="00520D74">
      <w:pPr>
        <w:pStyle w:val="TOC4"/>
        <w:rPr>
          <w:rFonts w:asciiTheme="minorHAnsi" w:eastAsiaTheme="minorEastAsia" w:hAnsiTheme="minorHAnsi" w:cstheme="minorBidi"/>
          <w:sz w:val="22"/>
          <w:szCs w:val="22"/>
        </w:rPr>
      </w:pPr>
      <w:r>
        <w:t>4.2.8.2</w:t>
      </w:r>
      <w:r>
        <w:rPr>
          <w:rFonts w:asciiTheme="minorHAnsi" w:eastAsiaTheme="minorEastAsia" w:hAnsiTheme="minorHAnsi" w:cstheme="minorBidi"/>
          <w:sz w:val="22"/>
          <w:szCs w:val="22"/>
        </w:rPr>
        <w:tab/>
      </w:r>
      <w:r>
        <w:rPr>
          <w:lang w:eastAsia="ko-KR"/>
        </w:rPr>
        <w:t>Architecture Reference Model for Trusted and Untrusted Non-3GPP Accesses</w:t>
      </w:r>
      <w:r>
        <w:tab/>
      </w:r>
      <w:r>
        <w:fldChar w:fldCharType="begin" w:fldLock="1"/>
      </w:r>
      <w:r>
        <w:instrText xml:space="preserve"> PAGEREF _Toc122434718 \h </w:instrText>
      </w:r>
      <w:r>
        <w:fldChar w:fldCharType="separate"/>
      </w:r>
      <w:r>
        <w:t>44</w:t>
      </w:r>
      <w:r>
        <w:fldChar w:fldCharType="end"/>
      </w:r>
    </w:p>
    <w:p w14:paraId="072C4AC9" w14:textId="67E504C1" w:rsidR="00520D74" w:rsidRDefault="00520D74">
      <w:pPr>
        <w:pStyle w:val="TOC5"/>
        <w:rPr>
          <w:rFonts w:asciiTheme="minorHAnsi" w:eastAsiaTheme="minorEastAsia" w:hAnsiTheme="minorHAnsi" w:cstheme="minorBidi"/>
          <w:sz w:val="22"/>
          <w:szCs w:val="22"/>
        </w:rPr>
      </w:pPr>
      <w:r>
        <w:t>4.2.8.2.1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_Toc122434719 \h </w:instrText>
      </w:r>
      <w:r>
        <w:fldChar w:fldCharType="separate"/>
      </w:r>
      <w:r>
        <w:t>44</w:t>
      </w:r>
      <w:r>
        <w:fldChar w:fldCharType="end"/>
      </w:r>
    </w:p>
    <w:p w14:paraId="493DC7C0" w14:textId="59A624A0" w:rsidR="00520D74" w:rsidRDefault="00520D74">
      <w:pPr>
        <w:pStyle w:val="TOC5"/>
        <w:rPr>
          <w:rFonts w:asciiTheme="minorHAnsi" w:eastAsiaTheme="minorEastAsia" w:hAnsiTheme="minorHAnsi" w:cstheme="minorBidi"/>
          <w:sz w:val="22"/>
          <w:szCs w:val="22"/>
        </w:rPr>
      </w:pPr>
      <w:r>
        <w:t>4.2.8.2.2</w:t>
      </w:r>
      <w:r>
        <w:rPr>
          <w:rFonts w:asciiTheme="minorHAnsi" w:eastAsiaTheme="minorEastAsia" w:hAnsiTheme="minorHAnsi" w:cstheme="minorBidi"/>
          <w:sz w:val="22"/>
          <w:szCs w:val="22"/>
        </w:rPr>
        <w:tab/>
      </w:r>
      <w:r>
        <w:t xml:space="preserve">LBO </w:t>
      </w:r>
      <w:r>
        <w:rPr>
          <w:lang w:eastAsia="ko-KR"/>
        </w:rPr>
        <w:t>R</w:t>
      </w:r>
      <w:r>
        <w:t>oaming Architecture</w:t>
      </w:r>
      <w:r>
        <w:tab/>
      </w:r>
      <w:r>
        <w:fldChar w:fldCharType="begin" w:fldLock="1"/>
      </w:r>
      <w:r>
        <w:instrText xml:space="preserve"> PAGEREF _Toc122434720 \h </w:instrText>
      </w:r>
      <w:r>
        <w:fldChar w:fldCharType="separate"/>
      </w:r>
      <w:r>
        <w:t>45</w:t>
      </w:r>
      <w:r>
        <w:fldChar w:fldCharType="end"/>
      </w:r>
    </w:p>
    <w:p w14:paraId="6224FC92" w14:textId="7C68ABA1" w:rsidR="00520D74" w:rsidRDefault="00520D74">
      <w:pPr>
        <w:pStyle w:val="TOC5"/>
        <w:rPr>
          <w:rFonts w:asciiTheme="minorHAnsi" w:eastAsiaTheme="minorEastAsia" w:hAnsiTheme="minorHAnsi" w:cstheme="minorBidi"/>
          <w:sz w:val="22"/>
          <w:szCs w:val="22"/>
        </w:rPr>
      </w:pPr>
      <w:r>
        <w:t>4.2.8.2.3</w:t>
      </w:r>
      <w:r>
        <w:rPr>
          <w:rFonts w:asciiTheme="minorHAnsi" w:eastAsiaTheme="minorEastAsia" w:hAnsiTheme="minorHAnsi" w:cstheme="minorBidi"/>
          <w:sz w:val="22"/>
          <w:szCs w:val="22"/>
        </w:rPr>
        <w:tab/>
      </w:r>
      <w:r>
        <w:t xml:space="preserve">Home-routed </w:t>
      </w:r>
      <w:r>
        <w:rPr>
          <w:lang w:eastAsia="ko-KR"/>
        </w:rPr>
        <w:t>R</w:t>
      </w:r>
      <w:r>
        <w:t>oaming Architecture</w:t>
      </w:r>
      <w:r>
        <w:tab/>
      </w:r>
      <w:r>
        <w:fldChar w:fldCharType="begin" w:fldLock="1"/>
      </w:r>
      <w:r>
        <w:instrText xml:space="preserve"> PAGEREF _Toc122434721 \h </w:instrText>
      </w:r>
      <w:r>
        <w:fldChar w:fldCharType="separate"/>
      </w:r>
      <w:r>
        <w:t>48</w:t>
      </w:r>
      <w:r>
        <w:fldChar w:fldCharType="end"/>
      </w:r>
    </w:p>
    <w:p w14:paraId="3FFA557D" w14:textId="6D49F4DC" w:rsidR="00520D74" w:rsidRDefault="00520D74">
      <w:pPr>
        <w:pStyle w:val="TOC4"/>
        <w:rPr>
          <w:rFonts w:asciiTheme="minorHAnsi" w:eastAsiaTheme="minorEastAsia" w:hAnsiTheme="minorHAnsi" w:cstheme="minorBidi"/>
          <w:sz w:val="22"/>
          <w:szCs w:val="22"/>
        </w:rPr>
      </w:pPr>
      <w:r>
        <w:t>4.2.8.3</w:t>
      </w:r>
      <w:r>
        <w:rPr>
          <w:rFonts w:asciiTheme="minorHAnsi" w:eastAsiaTheme="minorEastAsia" w:hAnsiTheme="minorHAnsi" w:cstheme="minorBidi"/>
          <w:sz w:val="22"/>
          <w:szCs w:val="22"/>
        </w:rPr>
        <w:tab/>
      </w:r>
      <w:r>
        <w:rPr>
          <w:lang w:eastAsia="ko-KR"/>
        </w:rPr>
        <w:t>Reference Points for Non-3GPP Access</w:t>
      </w:r>
      <w:r>
        <w:tab/>
      </w:r>
      <w:r>
        <w:fldChar w:fldCharType="begin" w:fldLock="1"/>
      </w:r>
      <w:r>
        <w:instrText xml:space="preserve"> PAGEREF _Toc122434722 \h </w:instrText>
      </w:r>
      <w:r>
        <w:fldChar w:fldCharType="separate"/>
      </w:r>
      <w:r>
        <w:t>50</w:t>
      </w:r>
      <w:r>
        <w:fldChar w:fldCharType="end"/>
      </w:r>
    </w:p>
    <w:p w14:paraId="01AE7E32" w14:textId="7FCF21E5" w:rsidR="00520D74" w:rsidRDefault="00520D74">
      <w:pPr>
        <w:pStyle w:val="TOC5"/>
        <w:rPr>
          <w:rFonts w:asciiTheme="minorHAnsi" w:eastAsiaTheme="minorEastAsia" w:hAnsiTheme="minorHAnsi" w:cstheme="minorBidi"/>
          <w:sz w:val="22"/>
          <w:szCs w:val="22"/>
        </w:rPr>
      </w:pPr>
      <w:r>
        <w:t>4.2.8.3.1</w:t>
      </w:r>
      <w:r>
        <w:rPr>
          <w:rFonts w:asciiTheme="minorHAnsi" w:eastAsiaTheme="minorEastAsia" w:hAnsiTheme="minorHAnsi" w:cstheme="minorBidi"/>
          <w:sz w:val="22"/>
          <w:szCs w:val="22"/>
        </w:rPr>
        <w:tab/>
      </w:r>
      <w:r>
        <w:t>Overview</w:t>
      </w:r>
      <w:r>
        <w:tab/>
      </w:r>
      <w:r>
        <w:fldChar w:fldCharType="begin" w:fldLock="1"/>
      </w:r>
      <w:r>
        <w:instrText xml:space="preserve"> PAGEREF _Toc122434723 \h </w:instrText>
      </w:r>
      <w:r>
        <w:fldChar w:fldCharType="separate"/>
      </w:r>
      <w:r>
        <w:t>50</w:t>
      </w:r>
      <w:r>
        <w:fldChar w:fldCharType="end"/>
      </w:r>
    </w:p>
    <w:p w14:paraId="1E2BF937" w14:textId="000DF62A" w:rsidR="00520D74" w:rsidRDefault="00520D74">
      <w:pPr>
        <w:pStyle w:val="TOC5"/>
        <w:rPr>
          <w:rFonts w:asciiTheme="minorHAnsi" w:eastAsiaTheme="minorEastAsia" w:hAnsiTheme="minorHAnsi" w:cstheme="minorBidi"/>
          <w:sz w:val="22"/>
          <w:szCs w:val="22"/>
        </w:rPr>
      </w:pPr>
      <w:r>
        <w:t>4.2.8.3.2</w:t>
      </w:r>
      <w:r>
        <w:rPr>
          <w:rFonts w:asciiTheme="minorHAnsi" w:eastAsiaTheme="minorEastAsia" w:hAnsiTheme="minorHAnsi" w:cstheme="minorBidi"/>
          <w:sz w:val="22"/>
          <w:szCs w:val="22"/>
        </w:rPr>
        <w:tab/>
      </w:r>
      <w:r>
        <w:t>Requirements on Ta</w:t>
      </w:r>
      <w:r>
        <w:tab/>
      </w:r>
      <w:r>
        <w:fldChar w:fldCharType="begin" w:fldLock="1"/>
      </w:r>
      <w:r>
        <w:instrText xml:space="preserve"> PAGEREF _Toc122434724 \h </w:instrText>
      </w:r>
      <w:r>
        <w:fldChar w:fldCharType="separate"/>
      </w:r>
      <w:r>
        <w:t>50</w:t>
      </w:r>
      <w:r>
        <w:fldChar w:fldCharType="end"/>
      </w:r>
    </w:p>
    <w:p w14:paraId="18047D8A" w14:textId="0E30C8B8" w:rsidR="00520D74" w:rsidRDefault="00520D74">
      <w:pPr>
        <w:pStyle w:val="TOC4"/>
        <w:rPr>
          <w:rFonts w:asciiTheme="minorHAnsi" w:eastAsiaTheme="minorEastAsia" w:hAnsiTheme="minorHAnsi" w:cstheme="minorBidi"/>
          <w:sz w:val="22"/>
          <w:szCs w:val="22"/>
        </w:rPr>
      </w:pPr>
      <w:r>
        <w:t>4.2.8.4</w:t>
      </w:r>
      <w:r>
        <w:rPr>
          <w:rFonts w:asciiTheme="minorHAnsi" w:eastAsiaTheme="minorEastAsia" w:hAnsiTheme="minorHAnsi" w:cstheme="minorBidi"/>
          <w:sz w:val="22"/>
          <w:szCs w:val="22"/>
        </w:rPr>
        <w:tab/>
      </w:r>
      <w:r>
        <w:t>Architecture Reference Model for Wireline Access network</w:t>
      </w:r>
      <w:r>
        <w:tab/>
      </w:r>
      <w:r>
        <w:fldChar w:fldCharType="begin" w:fldLock="1"/>
      </w:r>
      <w:r>
        <w:instrText xml:space="preserve"> PAGEREF _Toc122434725 \h </w:instrText>
      </w:r>
      <w:r>
        <w:fldChar w:fldCharType="separate"/>
      </w:r>
      <w:r>
        <w:t>51</w:t>
      </w:r>
      <w:r>
        <w:fldChar w:fldCharType="end"/>
      </w:r>
    </w:p>
    <w:p w14:paraId="7F50D758" w14:textId="12A45DEA" w:rsidR="00520D74" w:rsidRDefault="00520D74">
      <w:pPr>
        <w:pStyle w:val="TOC4"/>
        <w:rPr>
          <w:rFonts w:asciiTheme="minorHAnsi" w:eastAsiaTheme="minorEastAsia" w:hAnsiTheme="minorHAnsi" w:cstheme="minorBidi"/>
          <w:sz w:val="22"/>
          <w:szCs w:val="22"/>
        </w:rPr>
      </w:pPr>
      <w:r>
        <w:t>4.2.8.5</w:t>
      </w:r>
      <w:r>
        <w:rPr>
          <w:rFonts w:asciiTheme="minorHAnsi" w:eastAsiaTheme="minorEastAsia" w:hAnsiTheme="minorHAnsi" w:cstheme="minorBidi"/>
          <w:sz w:val="22"/>
          <w:szCs w:val="22"/>
        </w:rPr>
        <w:tab/>
      </w:r>
      <w:r>
        <w:t>Access to 5GC from devices that do not support 5GC NAS over WLAN access</w:t>
      </w:r>
      <w:r>
        <w:tab/>
      </w:r>
      <w:r>
        <w:fldChar w:fldCharType="begin" w:fldLock="1"/>
      </w:r>
      <w:r>
        <w:instrText xml:space="preserve"> PAGEREF _Toc122434726 \h </w:instrText>
      </w:r>
      <w:r>
        <w:fldChar w:fldCharType="separate"/>
      </w:r>
      <w:r>
        <w:t>52</w:t>
      </w:r>
      <w:r>
        <w:fldChar w:fldCharType="end"/>
      </w:r>
    </w:p>
    <w:p w14:paraId="5B623E5B" w14:textId="4A33CEA7" w:rsidR="00520D74" w:rsidRDefault="00520D74">
      <w:pPr>
        <w:pStyle w:val="TOC5"/>
        <w:rPr>
          <w:rFonts w:asciiTheme="minorHAnsi" w:eastAsiaTheme="minorEastAsia" w:hAnsiTheme="minorHAnsi" w:cstheme="minorBidi"/>
          <w:sz w:val="22"/>
          <w:szCs w:val="22"/>
        </w:rPr>
      </w:pPr>
      <w:r>
        <w:t>4.2.8.5.1</w:t>
      </w:r>
      <w:r>
        <w:rPr>
          <w:rFonts w:asciiTheme="minorHAnsi" w:eastAsiaTheme="minorEastAsia" w:hAnsiTheme="minorHAnsi" w:cstheme="minorBidi"/>
          <w:sz w:val="22"/>
          <w:szCs w:val="22"/>
        </w:rPr>
        <w:tab/>
      </w:r>
      <w:r>
        <w:t>General</w:t>
      </w:r>
      <w:r>
        <w:tab/>
      </w:r>
      <w:r>
        <w:fldChar w:fldCharType="begin" w:fldLock="1"/>
      </w:r>
      <w:r>
        <w:instrText xml:space="preserve"> PAGEREF _Toc122434727 \h </w:instrText>
      </w:r>
      <w:r>
        <w:fldChar w:fldCharType="separate"/>
      </w:r>
      <w:r>
        <w:t>52</w:t>
      </w:r>
      <w:r>
        <w:fldChar w:fldCharType="end"/>
      </w:r>
    </w:p>
    <w:p w14:paraId="62FF1EC5" w14:textId="26939B05" w:rsidR="00520D74" w:rsidRDefault="00520D74">
      <w:pPr>
        <w:pStyle w:val="TOC5"/>
        <w:rPr>
          <w:rFonts w:asciiTheme="minorHAnsi" w:eastAsiaTheme="minorEastAsia" w:hAnsiTheme="minorHAnsi" w:cstheme="minorBidi"/>
          <w:sz w:val="22"/>
          <w:szCs w:val="22"/>
        </w:rPr>
      </w:pPr>
      <w:r>
        <w:t>4.2.8.5.2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_Toc122434728 \h </w:instrText>
      </w:r>
      <w:r>
        <w:fldChar w:fldCharType="separate"/>
      </w:r>
      <w:r>
        <w:t>53</w:t>
      </w:r>
      <w:r>
        <w:fldChar w:fldCharType="end"/>
      </w:r>
    </w:p>
    <w:p w14:paraId="704C531D" w14:textId="5BBBB409" w:rsidR="00520D74" w:rsidRDefault="00520D74">
      <w:pPr>
        <w:pStyle w:val="TOC5"/>
        <w:rPr>
          <w:rFonts w:asciiTheme="minorHAnsi" w:eastAsiaTheme="minorEastAsia" w:hAnsiTheme="minorHAnsi" w:cstheme="minorBidi"/>
          <w:sz w:val="22"/>
          <w:szCs w:val="22"/>
        </w:rPr>
      </w:pPr>
      <w:r>
        <w:t>4.2.8.5.3</w:t>
      </w:r>
      <w:r>
        <w:rPr>
          <w:rFonts w:asciiTheme="minorHAnsi" w:eastAsiaTheme="minorEastAsia" w:hAnsiTheme="minorHAnsi" w:cstheme="minorBidi"/>
          <w:sz w:val="22"/>
          <w:szCs w:val="22"/>
        </w:rPr>
        <w:tab/>
      </w:r>
      <w:r>
        <w:t>Network Functions</w:t>
      </w:r>
      <w:r>
        <w:tab/>
      </w:r>
      <w:r>
        <w:fldChar w:fldCharType="begin" w:fldLock="1"/>
      </w:r>
      <w:r>
        <w:instrText xml:space="preserve"> PAGEREF _Toc122434729 \h </w:instrText>
      </w:r>
      <w:r>
        <w:fldChar w:fldCharType="separate"/>
      </w:r>
      <w:r>
        <w:t>53</w:t>
      </w:r>
      <w:r>
        <w:fldChar w:fldCharType="end"/>
      </w:r>
    </w:p>
    <w:p w14:paraId="3B1D80C9" w14:textId="630E5925" w:rsidR="00520D74" w:rsidRDefault="00520D74">
      <w:pPr>
        <w:pStyle w:val="TOC5"/>
        <w:rPr>
          <w:rFonts w:asciiTheme="minorHAnsi" w:eastAsiaTheme="minorEastAsia" w:hAnsiTheme="minorHAnsi" w:cstheme="minorBidi"/>
          <w:sz w:val="22"/>
          <w:szCs w:val="22"/>
        </w:rPr>
      </w:pPr>
      <w:r>
        <w:t>4.2.8.5.4</w:t>
      </w:r>
      <w:r>
        <w:rPr>
          <w:rFonts w:asciiTheme="minorHAnsi" w:eastAsiaTheme="minorEastAsia" w:hAnsiTheme="minorHAnsi" w:cstheme="minorBidi"/>
          <w:sz w:val="22"/>
          <w:szCs w:val="22"/>
        </w:rPr>
        <w:tab/>
      </w:r>
      <w:r>
        <w:t>Reference Points</w:t>
      </w:r>
      <w:r>
        <w:tab/>
      </w:r>
      <w:r>
        <w:fldChar w:fldCharType="begin" w:fldLock="1"/>
      </w:r>
      <w:r>
        <w:instrText xml:space="preserve"> PAGEREF _Toc122434730 \h </w:instrText>
      </w:r>
      <w:r>
        <w:fldChar w:fldCharType="separate"/>
      </w:r>
      <w:r>
        <w:t>53</w:t>
      </w:r>
      <w:r>
        <w:fldChar w:fldCharType="end"/>
      </w:r>
    </w:p>
    <w:p w14:paraId="75E28598" w14:textId="0433E4AD" w:rsidR="00520D74" w:rsidRDefault="00520D74">
      <w:pPr>
        <w:pStyle w:val="TOC3"/>
        <w:rPr>
          <w:rFonts w:asciiTheme="minorHAnsi" w:eastAsiaTheme="minorEastAsia" w:hAnsiTheme="minorHAnsi" w:cstheme="minorBidi"/>
          <w:sz w:val="22"/>
          <w:szCs w:val="22"/>
        </w:rPr>
      </w:pPr>
      <w:r>
        <w:t>4.2.9</w:t>
      </w:r>
      <w:r>
        <w:rPr>
          <w:rFonts w:asciiTheme="minorHAnsi" w:eastAsiaTheme="minorEastAsia" w:hAnsiTheme="minorHAnsi" w:cstheme="minorBidi"/>
          <w:sz w:val="22"/>
          <w:szCs w:val="22"/>
        </w:rPr>
        <w:tab/>
      </w:r>
      <w:r>
        <w:t>Network Analytics architecture</w:t>
      </w:r>
      <w:r>
        <w:tab/>
      </w:r>
      <w:r>
        <w:fldChar w:fldCharType="begin" w:fldLock="1"/>
      </w:r>
      <w:r>
        <w:instrText xml:space="preserve"> PAGEREF _Toc122434731 \h </w:instrText>
      </w:r>
      <w:r>
        <w:fldChar w:fldCharType="separate"/>
      </w:r>
      <w:r>
        <w:t>54</w:t>
      </w:r>
      <w:r>
        <w:fldChar w:fldCharType="end"/>
      </w:r>
    </w:p>
    <w:p w14:paraId="0E2C0B9D" w14:textId="480AF824" w:rsidR="00520D74" w:rsidRDefault="00520D74">
      <w:pPr>
        <w:pStyle w:val="TOC3"/>
        <w:rPr>
          <w:rFonts w:asciiTheme="minorHAnsi" w:eastAsiaTheme="minorEastAsia" w:hAnsiTheme="minorHAnsi" w:cstheme="minorBidi"/>
          <w:sz w:val="22"/>
          <w:szCs w:val="22"/>
        </w:rPr>
      </w:pPr>
      <w:r>
        <w:t>4.2.10</w:t>
      </w:r>
      <w:r>
        <w:rPr>
          <w:rFonts w:asciiTheme="minorHAnsi" w:eastAsiaTheme="minorEastAsia" w:hAnsiTheme="minorHAnsi" w:cstheme="minorBidi"/>
          <w:sz w:val="22"/>
          <w:szCs w:val="22"/>
        </w:rPr>
        <w:tab/>
      </w:r>
      <w:r>
        <w:t>Architecture Reference Model for ATSSS Support</w:t>
      </w:r>
      <w:r>
        <w:tab/>
      </w:r>
      <w:r>
        <w:fldChar w:fldCharType="begin" w:fldLock="1"/>
      </w:r>
      <w:r>
        <w:instrText xml:space="preserve"> PAGEREF _Toc122434732 \h </w:instrText>
      </w:r>
      <w:r>
        <w:fldChar w:fldCharType="separate"/>
      </w:r>
      <w:r>
        <w:t>54</w:t>
      </w:r>
      <w:r>
        <w:fldChar w:fldCharType="end"/>
      </w:r>
    </w:p>
    <w:p w14:paraId="4AC62F05" w14:textId="3CFFDAB2" w:rsidR="00520D74" w:rsidRDefault="00520D7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_Toc122434733 \h </w:instrText>
      </w:r>
      <w:r>
        <w:fldChar w:fldCharType="separate"/>
      </w:r>
      <w:r>
        <w:t>55</w:t>
      </w:r>
      <w:r>
        <w:fldChar w:fldCharType="end"/>
      </w:r>
    </w:p>
    <w:p w14:paraId="3006BA5E" w14:textId="0E6523AD" w:rsidR="00520D74" w:rsidRDefault="00520D74">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_Toc122434734 \h </w:instrText>
      </w:r>
      <w:r>
        <w:fldChar w:fldCharType="separate"/>
      </w:r>
      <w:r>
        <w:t>55</w:t>
      </w:r>
      <w:r>
        <w:fldChar w:fldCharType="end"/>
      </w:r>
    </w:p>
    <w:p w14:paraId="0D28830A" w14:textId="4B547D95" w:rsidR="00520D74" w:rsidRDefault="00520D74">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_Toc122434735 \h </w:instrText>
      </w:r>
      <w:r>
        <w:fldChar w:fldCharType="separate"/>
      </w:r>
      <w:r>
        <w:t>56</w:t>
      </w:r>
      <w:r>
        <w:fldChar w:fldCharType="end"/>
      </w:r>
    </w:p>
    <w:p w14:paraId="6637D6C5" w14:textId="1D410035" w:rsidR="00520D74" w:rsidRDefault="00520D74">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Interworking between 5GC via non-3GPP access and E-UTRAN connected to EPC</w:t>
      </w:r>
      <w:r>
        <w:tab/>
      </w:r>
      <w:r>
        <w:fldChar w:fldCharType="begin" w:fldLock="1"/>
      </w:r>
      <w:r>
        <w:instrText xml:space="preserve"> PAGEREF _Toc122434736 \h </w:instrText>
      </w:r>
      <w:r>
        <w:fldChar w:fldCharType="separate"/>
      </w:r>
      <w:r>
        <w:t>58</w:t>
      </w:r>
      <w:r>
        <w:fldChar w:fldCharType="end"/>
      </w:r>
    </w:p>
    <w:p w14:paraId="07372FFE" w14:textId="3F71F2B3" w:rsidR="00520D74" w:rsidRDefault="00520D74">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_Toc122434737 \h </w:instrText>
      </w:r>
      <w:r>
        <w:fldChar w:fldCharType="separate"/>
      </w:r>
      <w:r>
        <w:t>58</w:t>
      </w:r>
      <w:r>
        <w:fldChar w:fldCharType="end"/>
      </w:r>
    </w:p>
    <w:p w14:paraId="6B38D061" w14:textId="242B3405" w:rsidR="00520D74" w:rsidRDefault="00520D74">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_Toc122434738 \h </w:instrText>
      </w:r>
      <w:r>
        <w:fldChar w:fldCharType="separate"/>
      </w:r>
      <w:r>
        <w:t>59</w:t>
      </w:r>
      <w:r>
        <w:fldChar w:fldCharType="end"/>
      </w:r>
    </w:p>
    <w:p w14:paraId="7D9F0069" w14:textId="742A68EF" w:rsidR="00520D74" w:rsidRDefault="00520D74">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Interworking between ePDG connected to EPC and 5GS</w:t>
      </w:r>
      <w:r>
        <w:tab/>
      </w:r>
      <w:r>
        <w:fldChar w:fldCharType="begin" w:fldLock="1"/>
      </w:r>
      <w:r>
        <w:instrText xml:space="preserve"> PAGEREF _Toc122434739 \h </w:instrText>
      </w:r>
      <w:r>
        <w:fldChar w:fldCharType="separate"/>
      </w:r>
      <w:r>
        <w:t>61</w:t>
      </w:r>
      <w:r>
        <w:fldChar w:fldCharType="end"/>
      </w:r>
    </w:p>
    <w:p w14:paraId="57DFC0FE" w14:textId="577B990C" w:rsidR="00520D74" w:rsidRDefault="00520D74">
      <w:pPr>
        <w:pStyle w:val="TOC4"/>
        <w:rPr>
          <w:rFonts w:asciiTheme="minorHAnsi" w:eastAsiaTheme="minorEastAsia" w:hAnsiTheme="minorHAnsi" w:cstheme="minorBidi"/>
          <w:sz w:val="22"/>
          <w:szCs w:val="22"/>
        </w:rPr>
      </w:pPr>
      <w:r>
        <w:t>4.3.4.1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_Toc122434740 \h </w:instrText>
      </w:r>
      <w:r>
        <w:fldChar w:fldCharType="separate"/>
      </w:r>
      <w:r>
        <w:t>61</w:t>
      </w:r>
      <w:r>
        <w:fldChar w:fldCharType="end"/>
      </w:r>
    </w:p>
    <w:p w14:paraId="3DFBAC10" w14:textId="7360A7F2" w:rsidR="00520D74" w:rsidRDefault="00520D74">
      <w:pPr>
        <w:pStyle w:val="TOC4"/>
        <w:rPr>
          <w:rFonts w:asciiTheme="minorHAnsi" w:eastAsiaTheme="minorEastAsia" w:hAnsiTheme="minorHAnsi" w:cstheme="minorBidi"/>
          <w:sz w:val="22"/>
          <w:szCs w:val="22"/>
        </w:rPr>
      </w:pPr>
      <w:r>
        <w:t>4.3.4.2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_Toc122434741 \h </w:instrText>
      </w:r>
      <w:r>
        <w:fldChar w:fldCharType="separate"/>
      </w:r>
      <w:r>
        <w:t>62</w:t>
      </w:r>
      <w:r>
        <w:fldChar w:fldCharType="end"/>
      </w:r>
    </w:p>
    <w:p w14:paraId="7B04A8D7" w14:textId="07AAF145" w:rsidR="00520D74" w:rsidRDefault="00520D74">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_Toc122434742 \h </w:instrText>
      </w:r>
      <w:r>
        <w:fldChar w:fldCharType="separate"/>
      </w:r>
      <w:r>
        <w:t>64</w:t>
      </w:r>
      <w:r>
        <w:fldChar w:fldCharType="end"/>
      </w:r>
    </w:p>
    <w:p w14:paraId="7CCE47CC" w14:textId="5CF96B89" w:rsidR="00520D74" w:rsidRDefault="00520D74">
      <w:pPr>
        <w:pStyle w:val="TOC4"/>
        <w:rPr>
          <w:rFonts w:asciiTheme="minorHAnsi" w:eastAsiaTheme="minorEastAsia" w:hAnsiTheme="minorHAnsi" w:cstheme="minorBidi"/>
          <w:sz w:val="22"/>
          <w:szCs w:val="22"/>
        </w:rPr>
      </w:pPr>
      <w:r>
        <w:t>4.3.5.1</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_Toc122434743 \h </w:instrText>
      </w:r>
      <w:r>
        <w:fldChar w:fldCharType="separate"/>
      </w:r>
      <w:r>
        <w:t>64</w:t>
      </w:r>
      <w:r>
        <w:fldChar w:fldCharType="end"/>
      </w:r>
    </w:p>
    <w:p w14:paraId="10A55B84" w14:textId="02B137FA" w:rsidR="00520D74" w:rsidRDefault="00520D74">
      <w:pPr>
        <w:pStyle w:val="TOC4"/>
        <w:rPr>
          <w:rFonts w:asciiTheme="minorHAnsi" w:eastAsiaTheme="minorEastAsia" w:hAnsiTheme="minorHAnsi" w:cstheme="minorBidi"/>
          <w:sz w:val="22"/>
          <w:szCs w:val="22"/>
        </w:rPr>
      </w:pPr>
      <w:r>
        <w:t>4.3.5.2</w:t>
      </w:r>
      <w:r>
        <w:rPr>
          <w:rFonts w:asciiTheme="minorHAnsi" w:eastAsiaTheme="minorEastAsia" w:hAnsiTheme="minorHAnsi" w:cstheme="minorBidi"/>
          <w:sz w:val="22"/>
          <w:szCs w:val="22"/>
        </w:rPr>
        <w:tab/>
      </w:r>
      <w:r>
        <w:t>Roaming architectures</w:t>
      </w:r>
      <w:r>
        <w:tab/>
      </w:r>
      <w:r>
        <w:fldChar w:fldCharType="begin" w:fldLock="1"/>
      </w:r>
      <w:r>
        <w:instrText xml:space="preserve"> PAGEREF _Toc122434744 \h </w:instrText>
      </w:r>
      <w:r>
        <w:fldChar w:fldCharType="separate"/>
      </w:r>
      <w:r>
        <w:t>65</w:t>
      </w:r>
      <w:r>
        <w:fldChar w:fldCharType="end"/>
      </w:r>
    </w:p>
    <w:p w14:paraId="32B49AEA" w14:textId="3CC8FA8E" w:rsidR="00520D74" w:rsidRDefault="00520D7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Specific services</w:t>
      </w:r>
      <w:r>
        <w:tab/>
      </w:r>
      <w:r>
        <w:fldChar w:fldCharType="begin" w:fldLock="1"/>
      </w:r>
      <w:r>
        <w:instrText xml:space="preserve"> PAGEREF _Toc122434745 \h </w:instrText>
      </w:r>
      <w:r>
        <w:fldChar w:fldCharType="separate"/>
      </w:r>
      <w:r>
        <w:t>66</w:t>
      </w:r>
      <w:r>
        <w:fldChar w:fldCharType="end"/>
      </w:r>
    </w:p>
    <w:p w14:paraId="55A7D32E" w14:textId="6828EEA3" w:rsidR="00520D74" w:rsidRDefault="00520D74">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_Toc122434746 \h </w:instrText>
      </w:r>
      <w:r>
        <w:fldChar w:fldCharType="separate"/>
      </w:r>
      <w:r>
        <w:t>66</w:t>
      </w:r>
      <w:r>
        <w:fldChar w:fldCharType="end"/>
      </w:r>
    </w:p>
    <w:p w14:paraId="225D7330" w14:textId="3338AEC3" w:rsidR="00520D74" w:rsidRDefault="00520D74">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SMS over NAS</w:t>
      </w:r>
      <w:r>
        <w:tab/>
      </w:r>
      <w:r>
        <w:fldChar w:fldCharType="begin" w:fldLock="1"/>
      </w:r>
      <w:r>
        <w:instrText xml:space="preserve"> PAGEREF _Toc122434747 \h </w:instrText>
      </w:r>
      <w:r>
        <w:fldChar w:fldCharType="separate"/>
      </w:r>
      <w:r>
        <w:t>66</w:t>
      </w:r>
      <w:r>
        <w:fldChar w:fldCharType="end"/>
      </w:r>
    </w:p>
    <w:p w14:paraId="7618CC5B" w14:textId="4777F9E5" w:rsidR="00520D74" w:rsidRDefault="00520D74">
      <w:pPr>
        <w:pStyle w:val="TOC4"/>
        <w:rPr>
          <w:rFonts w:asciiTheme="minorHAnsi" w:eastAsiaTheme="minorEastAsia" w:hAnsiTheme="minorHAnsi" w:cstheme="minorBidi"/>
          <w:sz w:val="22"/>
          <w:szCs w:val="22"/>
        </w:rPr>
      </w:pPr>
      <w:r>
        <w:t>4.4.2.1</w:t>
      </w:r>
      <w:r>
        <w:rPr>
          <w:rFonts w:asciiTheme="minorHAnsi" w:eastAsiaTheme="minorEastAsia" w:hAnsiTheme="minorHAnsi" w:cstheme="minorBidi"/>
          <w:sz w:val="22"/>
          <w:szCs w:val="22"/>
        </w:rPr>
        <w:tab/>
      </w:r>
      <w:r>
        <w:t>Architecture to support SMS over NAS</w:t>
      </w:r>
      <w:r>
        <w:tab/>
      </w:r>
      <w:r>
        <w:fldChar w:fldCharType="begin" w:fldLock="1"/>
      </w:r>
      <w:r>
        <w:instrText xml:space="preserve"> PAGEREF _Toc122434748 \h </w:instrText>
      </w:r>
      <w:r>
        <w:fldChar w:fldCharType="separate"/>
      </w:r>
      <w:r>
        <w:t>66</w:t>
      </w:r>
      <w:r>
        <w:fldChar w:fldCharType="end"/>
      </w:r>
    </w:p>
    <w:p w14:paraId="3064A9AF" w14:textId="046A4627" w:rsidR="00520D74" w:rsidRDefault="00520D74">
      <w:pPr>
        <w:pStyle w:val="TOC4"/>
        <w:rPr>
          <w:rFonts w:asciiTheme="minorHAnsi" w:eastAsiaTheme="minorEastAsia" w:hAnsiTheme="minorHAnsi" w:cstheme="minorBidi"/>
          <w:sz w:val="22"/>
          <w:szCs w:val="22"/>
        </w:rPr>
      </w:pPr>
      <w:r>
        <w:t>4.4.2.2</w:t>
      </w:r>
      <w:r>
        <w:rPr>
          <w:rFonts w:asciiTheme="minorHAnsi" w:eastAsiaTheme="minorEastAsia" w:hAnsiTheme="minorHAnsi" w:cstheme="minorBidi"/>
          <w:sz w:val="22"/>
          <w:szCs w:val="22"/>
        </w:rPr>
        <w:tab/>
      </w:r>
      <w:r>
        <w:t>Reference point to support SMS over NAS</w:t>
      </w:r>
      <w:r>
        <w:tab/>
      </w:r>
      <w:r>
        <w:fldChar w:fldCharType="begin" w:fldLock="1"/>
      </w:r>
      <w:r>
        <w:instrText xml:space="preserve"> PAGEREF _Toc122434749 \h </w:instrText>
      </w:r>
      <w:r>
        <w:fldChar w:fldCharType="separate"/>
      </w:r>
      <w:r>
        <w:t>68</w:t>
      </w:r>
      <w:r>
        <w:fldChar w:fldCharType="end"/>
      </w:r>
    </w:p>
    <w:p w14:paraId="20CE6456" w14:textId="1FC28A74" w:rsidR="00520D74" w:rsidRDefault="00520D74">
      <w:pPr>
        <w:pStyle w:val="TOC4"/>
        <w:rPr>
          <w:rFonts w:asciiTheme="minorHAnsi" w:eastAsiaTheme="minorEastAsia" w:hAnsiTheme="minorHAnsi" w:cstheme="minorBidi"/>
          <w:sz w:val="22"/>
          <w:szCs w:val="22"/>
        </w:rPr>
      </w:pPr>
      <w:r>
        <w:t>4.4.2.3</w:t>
      </w:r>
      <w:r>
        <w:rPr>
          <w:rFonts w:asciiTheme="minorHAnsi" w:eastAsiaTheme="minorEastAsia" w:hAnsiTheme="minorHAnsi" w:cstheme="minorBidi"/>
          <w:sz w:val="22"/>
          <w:szCs w:val="22"/>
        </w:rPr>
        <w:tab/>
      </w:r>
      <w:r>
        <w:t>Service based interface to support SMS over NAS</w:t>
      </w:r>
      <w:r>
        <w:tab/>
      </w:r>
      <w:r>
        <w:fldChar w:fldCharType="begin" w:fldLock="1"/>
      </w:r>
      <w:r>
        <w:instrText xml:space="preserve"> PAGEREF _Toc122434750 \h </w:instrText>
      </w:r>
      <w:r>
        <w:fldChar w:fldCharType="separate"/>
      </w:r>
      <w:r>
        <w:t>68</w:t>
      </w:r>
      <w:r>
        <w:fldChar w:fldCharType="end"/>
      </w:r>
    </w:p>
    <w:p w14:paraId="28EBEED7" w14:textId="5D7281EC" w:rsidR="00520D74" w:rsidRDefault="00520D74">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IMS support</w:t>
      </w:r>
      <w:r>
        <w:tab/>
      </w:r>
      <w:r>
        <w:fldChar w:fldCharType="begin" w:fldLock="1"/>
      </w:r>
      <w:r>
        <w:instrText xml:space="preserve"> PAGEREF _Toc122434751 \h </w:instrText>
      </w:r>
      <w:r>
        <w:fldChar w:fldCharType="separate"/>
      </w:r>
      <w:r>
        <w:t>68</w:t>
      </w:r>
      <w:r>
        <w:fldChar w:fldCharType="end"/>
      </w:r>
    </w:p>
    <w:p w14:paraId="7E367F66" w14:textId="2FD4C22F" w:rsidR="00520D74" w:rsidRDefault="00520D74">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Location services</w:t>
      </w:r>
      <w:r>
        <w:tab/>
      </w:r>
      <w:r>
        <w:fldChar w:fldCharType="begin" w:fldLock="1"/>
      </w:r>
      <w:r>
        <w:instrText xml:space="preserve"> PAGEREF _Toc122434752 \h </w:instrText>
      </w:r>
      <w:r>
        <w:fldChar w:fldCharType="separate"/>
      </w:r>
      <w:r>
        <w:t>68</w:t>
      </w:r>
      <w:r>
        <w:fldChar w:fldCharType="end"/>
      </w:r>
    </w:p>
    <w:p w14:paraId="0BC26F55" w14:textId="0EEA39EB" w:rsidR="00520D74" w:rsidRDefault="00520D74">
      <w:pPr>
        <w:pStyle w:val="TOC4"/>
        <w:rPr>
          <w:rFonts w:asciiTheme="minorHAnsi" w:eastAsiaTheme="minorEastAsia" w:hAnsiTheme="minorHAnsi" w:cstheme="minorBidi"/>
          <w:sz w:val="22"/>
          <w:szCs w:val="22"/>
        </w:rPr>
      </w:pPr>
      <w:r>
        <w:lastRenderedPageBreak/>
        <w:t>4.4.4.1</w:t>
      </w:r>
      <w:r>
        <w:rPr>
          <w:rFonts w:asciiTheme="minorHAnsi" w:eastAsiaTheme="minorEastAsia" w:hAnsiTheme="minorHAnsi" w:cstheme="minorBidi"/>
          <w:sz w:val="22"/>
          <w:szCs w:val="22"/>
        </w:rPr>
        <w:tab/>
      </w:r>
      <w:r>
        <w:t>Architecture to support Location Services</w:t>
      </w:r>
      <w:r>
        <w:tab/>
      </w:r>
      <w:r>
        <w:fldChar w:fldCharType="begin" w:fldLock="1"/>
      </w:r>
      <w:r>
        <w:instrText xml:space="preserve"> PAGEREF _Toc122434753 \h </w:instrText>
      </w:r>
      <w:r>
        <w:fldChar w:fldCharType="separate"/>
      </w:r>
      <w:r>
        <w:t>68</w:t>
      </w:r>
      <w:r>
        <w:fldChar w:fldCharType="end"/>
      </w:r>
    </w:p>
    <w:p w14:paraId="3D35CC59" w14:textId="064F40DC" w:rsidR="00520D74" w:rsidRDefault="00520D74">
      <w:pPr>
        <w:pStyle w:val="TOC4"/>
        <w:rPr>
          <w:rFonts w:asciiTheme="minorHAnsi" w:eastAsiaTheme="minorEastAsia" w:hAnsiTheme="minorHAnsi" w:cstheme="minorBidi"/>
          <w:sz w:val="22"/>
          <w:szCs w:val="22"/>
        </w:rPr>
      </w:pPr>
      <w:r>
        <w:t>4.4.4.2</w:t>
      </w:r>
      <w:r>
        <w:rPr>
          <w:rFonts w:asciiTheme="minorHAnsi" w:eastAsiaTheme="minorEastAsia" w:hAnsiTheme="minorHAnsi" w:cstheme="minorBidi"/>
          <w:sz w:val="22"/>
          <w:szCs w:val="22"/>
        </w:rPr>
        <w:tab/>
      </w:r>
      <w:r>
        <w:t>Reference point to support Location Services</w:t>
      </w:r>
      <w:r>
        <w:tab/>
      </w:r>
      <w:r>
        <w:fldChar w:fldCharType="begin" w:fldLock="1"/>
      </w:r>
      <w:r>
        <w:instrText xml:space="preserve"> PAGEREF _Toc122434754 \h </w:instrText>
      </w:r>
      <w:r>
        <w:fldChar w:fldCharType="separate"/>
      </w:r>
      <w:r>
        <w:t>68</w:t>
      </w:r>
      <w:r>
        <w:fldChar w:fldCharType="end"/>
      </w:r>
    </w:p>
    <w:p w14:paraId="53ED3C36" w14:textId="70E9F4E3" w:rsidR="00520D74" w:rsidRDefault="00520D74">
      <w:pPr>
        <w:pStyle w:val="TOC4"/>
        <w:rPr>
          <w:rFonts w:asciiTheme="minorHAnsi" w:eastAsiaTheme="minorEastAsia" w:hAnsiTheme="minorHAnsi" w:cstheme="minorBidi"/>
          <w:sz w:val="22"/>
          <w:szCs w:val="22"/>
        </w:rPr>
      </w:pPr>
      <w:r>
        <w:t>4.4.4.3</w:t>
      </w:r>
      <w:r>
        <w:rPr>
          <w:rFonts w:asciiTheme="minorHAnsi" w:eastAsiaTheme="minorEastAsia" w:hAnsiTheme="minorHAnsi" w:cstheme="minorBidi"/>
          <w:sz w:val="22"/>
          <w:szCs w:val="22"/>
        </w:rPr>
        <w:tab/>
      </w:r>
      <w:r>
        <w:t>Service Based Interfaces to support Location Services</w:t>
      </w:r>
      <w:r>
        <w:tab/>
      </w:r>
      <w:r>
        <w:fldChar w:fldCharType="begin" w:fldLock="1"/>
      </w:r>
      <w:r>
        <w:instrText xml:space="preserve"> PAGEREF _Toc122434755 \h </w:instrText>
      </w:r>
      <w:r>
        <w:fldChar w:fldCharType="separate"/>
      </w:r>
      <w:r>
        <w:t>68</w:t>
      </w:r>
      <w:r>
        <w:fldChar w:fldCharType="end"/>
      </w:r>
    </w:p>
    <w:p w14:paraId="4F2BC134" w14:textId="63DFCF90" w:rsidR="00520D74" w:rsidRDefault="00520D74">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Application Triggering Services</w:t>
      </w:r>
      <w:r>
        <w:tab/>
      </w:r>
      <w:r>
        <w:fldChar w:fldCharType="begin" w:fldLock="1"/>
      </w:r>
      <w:r>
        <w:instrText xml:space="preserve"> PAGEREF _Toc122434756 \h </w:instrText>
      </w:r>
      <w:r>
        <w:fldChar w:fldCharType="separate"/>
      </w:r>
      <w:r>
        <w:t>69</w:t>
      </w:r>
      <w:r>
        <w:fldChar w:fldCharType="end"/>
      </w:r>
    </w:p>
    <w:p w14:paraId="5C9FBCB5" w14:textId="7CBC1E48" w:rsidR="00520D74" w:rsidRDefault="00520D74">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5G LAN-type Services</w:t>
      </w:r>
      <w:r>
        <w:tab/>
      </w:r>
      <w:r>
        <w:fldChar w:fldCharType="begin" w:fldLock="1"/>
      </w:r>
      <w:r>
        <w:instrText xml:space="preserve"> PAGEREF _Toc122434757 \h </w:instrText>
      </w:r>
      <w:r>
        <w:fldChar w:fldCharType="separate"/>
      </w:r>
      <w:r>
        <w:t>69</w:t>
      </w:r>
      <w:r>
        <w:fldChar w:fldCharType="end"/>
      </w:r>
    </w:p>
    <w:p w14:paraId="77175D44" w14:textId="0C323DB4" w:rsidR="00520D74" w:rsidRDefault="00520D74">
      <w:pPr>
        <w:pStyle w:val="TOC4"/>
        <w:rPr>
          <w:rFonts w:asciiTheme="minorHAnsi" w:eastAsiaTheme="minorEastAsia" w:hAnsiTheme="minorHAnsi" w:cstheme="minorBidi"/>
          <w:sz w:val="22"/>
          <w:szCs w:val="22"/>
        </w:rPr>
      </w:pPr>
      <w:r>
        <w:t>4.4.6.1</w:t>
      </w:r>
      <w:r>
        <w:rPr>
          <w:rFonts w:asciiTheme="minorHAnsi" w:eastAsiaTheme="minorEastAsia" w:hAnsiTheme="minorHAnsi" w:cstheme="minorBidi"/>
          <w:sz w:val="22"/>
          <w:szCs w:val="22"/>
        </w:rPr>
        <w:tab/>
      </w:r>
      <w:r>
        <w:t>User plane architecture to support 5G LAN-type service</w:t>
      </w:r>
      <w:r>
        <w:tab/>
      </w:r>
      <w:r>
        <w:fldChar w:fldCharType="begin" w:fldLock="1"/>
      </w:r>
      <w:r>
        <w:instrText xml:space="preserve"> PAGEREF _Toc122434758 \h </w:instrText>
      </w:r>
      <w:r>
        <w:fldChar w:fldCharType="separate"/>
      </w:r>
      <w:r>
        <w:t>69</w:t>
      </w:r>
      <w:r>
        <w:fldChar w:fldCharType="end"/>
      </w:r>
    </w:p>
    <w:p w14:paraId="56620106" w14:textId="6009D977" w:rsidR="00520D74" w:rsidRDefault="00520D74">
      <w:pPr>
        <w:pStyle w:val="TOC4"/>
        <w:rPr>
          <w:rFonts w:asciiTheme="minorHAnsi" w:eastAsiaTheme="minorEastAsia" w:hAnsiTheme="minorHAnsi" w:cstheme="minorBidi"/>
          <w:sz w:val="22"/>
          <w:szCs w:val="22"/>
        </w:rPr>
      </w:pPr>
      <w:r>
        <w:t>4.4.6.2</w:t>
      </w:r>
      <w:r>
        <w:rPr>
          <w:rFonts w:asciiTheme="minorHAnsi" w:eastAsiaTheme="minorEastAsia" w:hAnsiTheme="minorHAnsi" w:cstheme="minorBidi"/>
          <w:sz w:val="22"/>
          <w:szCs w:val="22"/>
        </w:rPr>
        <w:tab/>
      </w:r>
      <w:r>
        <w:t>Reference points to support 5G LAN-type service</w:t>
      </w:r>
      <w:r>
        <w:tab/>
      </w:r>
      <w:r>
        <w:fldChar w:fldCharType="begin" w:fldLock="1"/>
      </w:r>
      <w:r>
        <w:instrText xml:space="preserve"> PAGEREF _Toc122434759 \h </w:instrText>
      </w:r>
      <w:r>
        <w:fldChar w:fldCharType="separate"/>
      </w:r>
      <w:r>
        <w:t>69</w:t>
      </w:r>
      <w:r>
        <w:fldChar w:fldCharType="end"/>
      </w:r>
    </w:p>
    <w:p w14:paraId="08CE1ED2" w14:textId="1EAD0C76" w:rsidR="00520D74" w:rsidRDefault="00520D74">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MSISDN-less MO SMS Service</w:t>
      </w:r>
      <w:r>
        <w:tab/>
      </w:r>
      <w:r>
        <w:fldChar w:fldCharType="begin" w:fldLock="1"/>
      </w:r>
      <w:r>
        <w:instrText xml:space="preserve"> PAGEREF _Toc122434760 \h </w:instrText>
      </w:r>
      <w:r>
        <w:fldChar w:fldCharType="separate"/>
      </w:r>
      <w:r>
        <w:t>69</w:t>
      </w:r>
      <w:r>
        <w:fldChar w:fldCharType="end"/>
      </w:r>
    </w:p>
    <w:p w14:paraId="66811762" w14:textId="2416C3A1" w:rsidR="00520D74" w:rsidRDefault="00520D74">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Time Sensitive Communication</w:t>
      </w:r>
      <w:r>
        <w:tab/>
      </w:r>
      <w:r>
        <w:fldChar w:fldCharType="begin" w:fldLock="1"/>
      </w:r>
      <w:r>
        <w:instrText xml:space="preserve"> PAGEREF _Toc122434761 \h </w:instrText>
      </w:r>
      <w:r>
        <w:fldChar w:fldCharType="separate"/>
      </w:r>
      <w:r>
        <w:t>70</w:t>
      </w:r>
      <w:r>
        <w:fldChar w:fldCharType="end"/>
      </w:r>
    </w:p>
    <w:p w14:paraId="016AF42E" w14:textId="4A5BB07F" w:rsidR="00520D74" w:rsidRDefault="00520D74">
      <w:pPr>
        <w:pStyle w:val="TOC4"/>
        <w:rPr>
          <w:rFonts w:asciiTheme="minorHAnsi" w:eastAsiaTheme="minorEastAsia" w:hAnsiTheme="minorHAnsi" w:cstheme="minorBidi"/>
          <w:sz w:val="22"/>
          <w:szCs w:val="22"/>
        </w:rPr>
      </w:pPr>
      <w:r>
        <w:t>4.4.8.1</w:t>
      </w:r>
      <w:r>
        <w:rPr>
          <w:rFonts w:asciiTheme="minorHAnsi" w:eastAsiaTheme="minorEastAsia" w:hAnsiTheme="minorHAnsi" w:cstheme="minorBidi"/>
          <w:sz w:val="22"/>
          <w:szCs w:val="22"/>
        </w:rPr>
        <w:tab/>
      </w:r>
      <w:r>
        <w:t>General</w:t>
      </w:r>
      <w:r>
        <w:tab/>
      </w:r>
      <w:r>
        <w:fldChar w:fldCharType="begin" w:fldLock="1"/>
      </w:r>
      <w:r>
        <w:instrText xml:space="preserve"> PAGEREF _Toc122434762 \h </w:instrText>
      </w:r>
      <w:r>
        <w:fldChar w:fldCharType="separate"/>
      </w:r>
      <w:r>
        <w:t>70</w:t>
      </w:r>
      <w:r>
        <w:fldChar w:fldCharType="end"/>
      </w:r>
    </w:p>
    <w:p w14:paraId="7F263990" w14:textId="32D07E7A" w:rsidR="00520D74" w:rsidRDefault="00520D74">
      <w:pPr>
        <w:pStyle w:val="TOC4"/>
        <w:rPr>
          <w:rFonts w:asciiTheme="minorHAnsi" w:eastAsiaTheme="minorEastAsia" w:hAnsiTheme="minorHAnsi" w:cstheme="minorBidi"/>
          <w:sz w:val="22"/>
          <w:szCs w:val="22"/>
        </w:rPr>
      </w:pPr>
      <w:r>
        <w:t>4.4.8.2</w:t>
      </w:r>
      <w:r>
        <w:rPr>
          <w:rFonts w:asciiTheme="minorHAnsi" w:eastAsiaTheme="minorEastAsia" w:hAnsiTheme="minorHAnsi" w:cstheme="minorBidi"/>
          <w:sz w:val="22"/>
          <w:szCs w:val="22"/>
        </w:rPr>
        <w:tab/>
      </w:r>
      <w:r>
        <w:t>Architecture to support Time Sensitive Communication</w:t>
      </w:r>
      <w:r>
        <w:tab/>
      </w:r>
      <w:r>
        <w:fldChar w:fldCharType="begin" w:fldLock="1"/>
      </w:r>
      <w:r>
        <w:instrText xml:space="preserve"> PAGEREF _Toc122434763 \h </w:instrText>
      </w:r>
      <w:r>
        <w:fldChar w:fldCharType="separate"/>
      </w:r>
      <w:r>
        <w:t>70</w:t>
      </w:r>
      <w:r>
        <w:fldChar w:fldCharType="end"/>
      </w:r>
    </w:p>
    <w:p w14:paraId="787B33A2" w14:textId="5C798895" w:rsidR="00520D74" w:rsidRDefault="00520D7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High level features</w:t>
      </w:r>
      <w:r>
        <w:tab/>
      </w:r>
      <w:r>
        <w:fldChar w:fldCharType="begin" w:fldLock="1"/>
      </w:r>
      <w:r>
        <w:instrText xml:space="preserve"> PAGEREF _Toc122434764 \h </w:instrText>
      </w:r>
      <w:r>
        <w:fldChar w:fldCharType="separate"/>
      </w:r>
      <w:r>
        <w:t>71</w:t>
      </w:r>
      <w:r>
        <w:fldChar w:fldCharType="end"/>
      </w:r>
    </w:p>
    <w:p w14:paraId="2978D001" w14:textId="7BD07022" w:rsidR="00520D74" w:rsidRDefault="00520D7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_Toc122434765 \h </w:instrText>
      </w:r>
      <w:r>
        <w:fldChar w:fldCharType="separate"/>
      </w:r>
      <w:r>
        <w:t>71</w:t>
      </w:r>
      <w:r>
        <w:fldChar w:fldCharType="end"/>
      </w:r>
    </w:p>
    <w:p w14:paraId="1AD07D79" w14:textId="1D254B11" w:rsidR="00520D74" w:rsidRDefault="00520D7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_Toc122434766 \h </w:instrText>
      </w:r>
      <w:r>
        <w:fldChar w:fldCharType="separate"/>
      </w:r>
      <w:r>
        <w:t>71</w:t>
      </w:r>
      <w:r>
        <w:fldChar w:fldCharType="end"/>
      </w:r>
    </w:p>
    <w:p w14:paraId="4B6A4CE5" w14:textId="0C49056B" w:rsidR="00520D74" w:rsidRDefault="00520D74">
      <w:pPr>
        <w:pStyle w:val="TOC3"/>
        <w:rPr>
          <w:rFonts w:asciiTheme="minorHAnsi" w:eastAsiaTheme="minorEastAsia" w:hAnsiTheme="minorHAnsi" w:cstheme="minorBidi"/>
          <w:sz w:val="22"/>
          <w:szCs w:val="22"/>
        </w:rPr>
      </w:pPr>
      <w:r w:rsidRPr="005F209A">
        <w:rPr>
          <w:rFonts w:eastAsia="MS Mincho"/>
        </w:rPr>
        <w:t>5.2.1</w:t>
      </w:r>
      <w:r>
        <w:rPr>
          <w:rFonts w:asciiTheme="minorHAnsi" w:eastAsiaTheme="minorEastAsia" w:hAnsiTheme="minorHAnsi" w:cstheme="minorBidi"/>
          <w:sz w:val="22"/>
          <w:szCs w:val="22"/>
        </w:rPr>
        <w:tab/>
      </w:r>
      <w:r w:rsidRPr="005F209A">
        <w:rPr>
          <w:rFonts w:eastAsia="MS Mincho"/>
        </w:rPr>
        <w:t>General</w:t>
      </w:r>
      <w:r>
        <w:tab/>
      </w:r>
      <w:r>
        <w:fldChar w:fldCharType="begin" w:fldLock="1"/>
      </w:r>
      <w:r>
        <w:instrText xml:space="preserve"> PAGEREF _Toc122434767 \h </w:instrText>
      </w:r>
      <w:r>
        <w:fldChar w:fldCharType="separate"/>
      </w:r>
      <w:r>
        <w:t>71</w:t>
      </w:r>
      <w:r>
        <w:fldChar w:fldCharType="end"/>
      </w:r>
    </w:p>
    <w:p w14:paraId="4814C109" w14:textId="44E975BE" w:rsidR="00520D74" w:rsidRDefault="00520D74">
      <w:pPr>
        <w:pStyle w:val="TOC3"/>
        <w:rPr>
          <w:rFonts w:asciiTheme="minorHAnsi" w:eastAsiaTheme="minorEastAsia" w:hAnsiTheme="minorHAnsi" w:cstheme="minorBidi"/>
          <w:sz w:val="22"/>
          <w:szCs w:val="22"/>
        </w:rPr>
      </w:pPr>
      <w:r w:rsidRPr="005F209A">
        <w:rPr>
          <w:rFonts w:eastAsia="MS Mincho"/>
        </w:rPr>
        <w:t>5.2.2</w:t>
      </w:r>
      <w:r>
        <w:rPr>
          <w:rFonts w:asciiTheme="minorHAnsi" w:eastAsiaTheme="minorEastAsia" w:hAnsiTheme="minorHAnsi" w:cstheme="minorBidi"/>
          <w:sz w:val="22"/>
          <w:szCs w:val="22"/>
        </w:rPr>
        <w:tab/>
      </w:r>
      <w:r w:rsidRPr="005F209A">
        <w:rPr>
          <w:rFonts w:eastAsia="MS Mincho"/>
        </w:rPr>
        <w:t>Network selection</w:t>
      </w:r>
      <w:r>
        <w:tab/>
      </w:r>
      <w:r>
        <w:fldChar w:fldCharType="begin" w:fldLock="1"/>
      </w:r>
      <w:r>
        <w:instrText xml:space="preserve"> PAGEREF _Toc122434768 \h </w:instrText>
      </w:r>
      <w:r>
        <w:fldChar w:fldCharType="separate"/>
      </w:r>
      <w:r>
        <w:t>72</w:t>
      </w:r>
      <w:r>
        <w:fldChar w:fldCharType="end"/>
      </w:r>
    </w:p>
    <w:p w14:paraId="5F3E59EC" w14:textId="79F2BE8F" w:rsidR="00520D74" w:rsidRDefault="00520D74">
      <w:pPr>
        <w:pStyle w:val="TOC3"/>
        <w:rPr>
          <w:rFonts w:asciiTheme="minorHAnsi" w:eastAsiaTheme="minorEastAsia" w:hAnsiTheme="minorHAnsi" w:cstheme="minorBidi"/>
          <w:sz w:val="22"/>
          <w:szCs w:val="22"/>
        </w:rPr>
      </w:pPr>
      <w:r w:rsidRPr="005F209A">
        <w:rPr>
          <w:rFonts w:eastAsia="MS Mincho"/>
        </w:rPr>
        <w:t>5.2.3</w:t>
      </w:r>
      <w:r>
        <w:rPr>
          <w:rFonts w:asciiTheme="minorHAnsi" w:eastAsiaTheme="minorEastAsia" w:hAnsiTheme="minorHAnsi" w:cstheme="minorBidi"/>
          <w:sz w:val="22"/>
          <w:szCs w:val="22"/>
        </w:rPr>
        <w:tab/>
      </w:r>
      <w:r w:rsidRPr="005F209A">
        <w:rPr>
          <w:rFonts w:eastAsia="MS Mincho"/>
        </w:rPr>
        <w:t>Identification and authentication</w:t>
      </w:r>
      <w:r>
        <w:tab/>
      </w:r>
      <w:r>
        <w:fldChar w:fldCharType="begin" w:fldLock="1"/>
      </w:r>
      <w:r>
        <w:instrText xml:space="preserve"> PAGEREF _Toc122434769 \h </w:instrText>
      </w:r>
      <w:r>
        <w:fldChar w:fldCharType="separate"/>
      </w:r>
      <w:r>
        <w:t>72</w:t>
      </w:r>
      <w:r>
        <w:fldChar w:fldCharType="end"/>
      </w:r>
    </w:p>
    <w:p w14:paraId="760CA2E6" w14:textId="13ACB992" w:rsidR="00520D74" w:rsidRDefault="00520D74">
      <w:pPr>
        <w:pStyle w:val="TOC3"/>
        <w:rPr>
          <w:rFonts w:asciiTheme="minorHAnsi" w:eastAsiaTheme="minorEastAsia" w:hAnsiTheme="minorHAnsi" w:cstheme="minorBidi"/>
          <w:sz w:val="22"/>
          <w:szCs w:val="22"/>
        </w:rPr>
      </w:pPr>
      <w:r w:rsidRPr="005F209A">
        <w:rPr>
          <w:rFonts w:eastAsia="MS Mincho"/>
        </w:rPr>
        <w:t>5.2.4</w:t>
      </w:r>
      <w:r>
        <w:rPr>
          <w:rFonts w:asciiTheme="minorHAnsi" w:eastAsiaTheme="minorEastAsia" w:hAnsiTheme="minorHAnsi" w:cstheme="minorBidi"/>
          <w:sz w:val="22"/>
          <w:szCs w:val="22"/>
        </w:rPr>
        <w:tab/>
      </w:r>
      <w:r w:rsidRPr="005F209A">
        <w:rPr>
          <w:rFonts w:eastAsia="MS Mincho"/>
        </w:rPr>
        <w:t>Authorisation</w:t>
      </w:r>
      <w:r>
        <w:tab/>
      </w:r>
      <w:r>
        <w:fldChar w:fldCharType="begin" w:fldLock="1"/>
      </w:r>
      <w:r>
        <w:instrText xml:space="preserve"> PAGEREF _Toc122434770 \h </w:instrText>
      </w:r>
      <w:r>
        <w:fldChar w:fldCharType="separate"/>
      </w:r>
      <w:r>
        <w:t>72</w:t>
      </w:r>
      <w:r>
        <w:fldChar w:fldCharType="end"/>
      </w:r>
    </w:p>
    <w:p w14:paraId="5DD24E89" w14:textId="30D65FEF" w:rsidR="00520D74" w:rsidRDefault="00520D74">
      <w:pPr>
        <w:pStyle w:val="TOC3"/>
        <w:rPr>
          <w:rFonts w:asciiTheme="minorHAnsi" w:eastAsiaTheme="minorEastAsia" w:hAnsiTheme="minorHAnsi" w:cstheme="minorBidi"/>
          <w:sz w:val="22"/>
          <w:szCs w:val="22"/>
        </w:rPr>
      </w:pPr>
      <w:r w:rsidRPr="005F209A">
        <w:rPr>
          <w:rFonts w:eastAsia="MS Mincho"/>
        </w:rPr>
        <w:t>5.2.5</w:t>
      </w:r>
      <w:r>
        <w:rPr>
          <w:rFonts w:asciiTheme="minorHAnsi" w:eastAsiaTheme="minorEastAsia" w:hAnsiTheme="minorHAnsi" w:cstheme="minorBidi"/>
          <w:sz w:val="22"/>
          <w:szCs w:val="22"/>
        </w:rPr>
        <w:tab/>
      </w:r>
      <w:r w:rsidRPr="005F209A">
        <w:rPr>
          <w:rFonts w:eastAsia="MS Mincho"/>
        </w:rPr>
        <w:t>Access control and barring</w:t>
      </w:r>
      <w:r>
        <w:tab/>
      </w:r>
      <w:r>
        <w:fldChar w:fldCharType="begin" w:fldLock="1"/>
      </w:r>
      <w:r>
        <w:instrText xml:space="preserve"> PAGEREF _Toc122434771 \h </w:instrText>
      </w:r>
      <w:r>
        <w:fldChar w:fldCharType="separate"/>
      </w:r>
      <w:r>
        <w:t>72</w:t>
      </w:r>
      <w:r>
        <w:fldChar w:fldCharType="end"/>
      </w:r>
    </w:p>
    <w:p w14:paraId="681BB6B5" w14:textId="6F945469" w:rsidR="00520D74" w:rsidRDefault="00520D74">
      <w:pPr>
        <w:pStyle w:val="TOC3"/>
        <w:rPr>
          <w:rFonts w:asciiTheme="minorHAnsi" w:eastAsiaTheme="minorEastAsia" w:hAnsiTheme="minorHAnsi" w:cstheme="minorBidi"/>
          <w:sz w:val="22"/>
          <w:szCs w:val="22"/>
        </w:rPr>
      </w:pPr>
      <w:r w:rsidRPr="005F209A">
        <w:rPr>
          <w:rFonts w:eastAsia="MS Mincho"/>
        </w:rPr>
        <w:t>5.2.6</w:t>
      </w:r>
      <w:r>
        <w:rPr>
          <w:rFonts w:asciiTheme="minorHAnsi" w:eastAsiaTheme="minorEastAsia" w:hAnsiTheme="minorHAnsi" w:cstheme="minorBidi"/>
          <w:sz w:val="22"/>
          <w:szCs w:val="22"/>
        </w:rPr>
        <w:tab/>
      </w:r>
      <w:r w:rsidRPr="005F209A">
        <w:rPr>
          <w:rFonts w:eastAsia="MS Mincho"/>
        </w:rPr>
        <w:t>Policy control</w:t>
      </w:r>
      <w:r>
        <w:tab/>
      </w:r>
      <w:r>
        <w:fldChar w:fldCharType="begin" w:fldLock="1"/>
      </w:r>
      <w:r>
        <w:instrText xml:space="preserve"> PAGEREF _Toc122434772 \h </w:instrText>
      </w:r>
      <w:r>
        <w:fldChar w:fldCharType="separate"/>
      </w:r>
      <w:r>
        <w:t>73</w:t>
      </w:r>
      <w:r>
        <w:fldChar w:fldCharType="end"/>
      </w:r>
    </w:p>
    <w:p w14:paraId="0A3D2EE6" w14:textId="523AC202" w:rsidR="00520D74" w:rsidRDefault="00520D74">
      <w:pPr>
        <w:pStyle w:val="TOC3"/>
        <w:rPr>
          <w:rFonts w:asciiTheme="minorHAnsi" w:eastAsiaTheme="minorEastAsia" w:hAnsiTheme="minorHAnsi" w:cstheme="minorBidi"/>
          <w:sz w:val="22"/>
          <w:szCs w:val="22"/>
        </w:rPr>
      </w:pPr>
      <w:r w:rsidRPr="005F209A">
        <w:rPr>
          <w:rFonts w:eastAsia="MS Mincho"/>
        </w:rPr>
        <w:t>5.2.7</w:t>
      </w:r>
      <w:r>
        <w:rPr>
          <w:rFonts w:asciiTheme="minorHAnsi" w:eastAsiaTheme="minorEastAsia" w:hAnsiTheme="minorHAnsi" w:cstheme="minorBidi"/>
          <w:sz w:val="22"/>
          <w:szCs w:val="22"/>
        </w:rPr>
        <w:tab/>
      </w:r>
      <w:r w:rsidRPr="005F209A">
        <w:rPr>
          <w:rFonts w:eastAsia="MS Mincho"/>
        </w:rPr>
        <w:t>Lawful Interception</w:t>
      </w:r>
      <w:r>
        <w:tab/>
      </w:r>
      <w:r>
        <w:fldChar w:fldCharType="begin" w:fldLock="1"/>
      </w:r>
      <w:r>
        <w:instrText xml:space="preserve"> PAGEREF _Toc122434773 \h </w:instrText>
      </w:r>
      <w:r>
        <w:fldChar w:fldCharType="separate"/>
      </w:r>
      <w:r>
        <w:t>73</w:t>
      </w:r>
      <w:r>
        <w:fldChar w:fldCharType="end"/>
      </w:r>
    </w:p>
    <w:p w14:paraId="683CEBAB" w14:textId="2B379DC8" w:rsidR="00520D74" w:rsidRDefault="00520D7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_Toc122434774 \h </w:instrText>
      </w:r>
      <w:r>
        <w:fldChar w:fldCharType="separate"/>
      </w:r>
      <w:r>
        <w:t>73</w:t>
      </w:r>
      <w:r>
        <w:fldChar w:fldCharType="end"/>
      </w:r>
    </w:p>
    <w:p w14:paraId="0429EF38" w14:textId="23060BDA" w:rsidR="00520D74" w:rsidRDefault="00520D74">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fldLock="1"/>
      </w:r>
      <w:r>
        <w:instrText xml:space="preserve"> PAGEREF _Toc122434775 \h </w:instrText>
      </w:r>
      <w:r>
        <w:fldChar w:fldCharType="separate"/>
      </w:r>
      <w:r>
        <w:t>73</w:t>
      </w:r>
      <w:r>
        <w:fldChar w:fldCharType="end"/>
      </w:r>
    </w:p>
    <w:p w14:paraId="57CAE0A1" w14:textId="7C4E55FE" w:rsidR="00520D74" w:rsidRDefault="00520D74">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_Toc122434776 \h </w:instrText>
      </w:r>
      <w:r>
        <w:fldChar w:fldCharType="separate"/>
      </w:r>
      <w:r>
        <w:t>73</w:t>
      </w:r>
      <w:r>
        <w:fldChar w:fldCharType="end"/>
      </w:r>
    </w:p>
    <w:p w14:paraId="1D185D8D" w14:textId="168707EF" w:rsidR="00520D74" w:rsidRDefault="00520D74">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_Toc122434777 \h </w:instrText>
      </w:r>
      <w:r>
        <w:fldChar w:fldCharType="separate"/>
      </w:r>
      <w:r>
        <w:t>73</w:t>
      </w:r>
      <w:r>
        <w:fldChar w:fldCharType="end"/>
      </w:r>
    </w:p>
    <w:p w14:paraId="4AC9B4A0" w14:textId="32783168" w:rsidR="00520D74" w:rsidRDefault="00520D74">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5GS Registration Management states</w:t>
      </w:r>
      <w:r>
        <w:tab/>
      </w:r>
      <w:r>
        <w:fldChar w:fldCharType="begin" w:fldLock="1"/>
      </w:r>
      <w:r>
        <w:instrText xml:space="preserve"> PAGEREF _Toc122434778 \h </w:instrText>
      </w:r>
      <w:r>
        <w:fldChar w:fldCharType="separate"/>
      </w:r>
      <w:r>
        <w:t>73</w:t>
      </w:r>
      <w:r>
        <w:fldChar w:fldCharType="end"/>
      </w:r>
    </w:p>
    <w:p w14:paraId="37234620" w14:textId="4448FBF8" w:rsidR="00520D74" w:rsidRDefault="00520D74">
      <w:pPr>
        <w:pStyle w:val="TOC5"/>
        <w:rPr>
          <w:rFonts w:asciiTheme="minorHAnsi" w:eastAsiaTheme="minorEastAsia" w:hAnsiTheme="minorHAnsi" w:cstheme="minorBidi"/>
          <w:sz w:val="22"/>
          <w:szCs w:val="22"/>
        </w:rPr>
      </w:pPr>
      <w:r>
        <w:t>5.3.2.2.1</w:t>
      </w:r>
      <w:r>
        <w:rPr>
          <w:rFonts w:asciiTheme="minorHAnsi" w:eastAsiaTheme="minorEastAsia" w:hAnsiTheme="minorHAnsi" w:cstheme="minorBidi"/>
          <w:sz w:val="22"/>
          <w:szCs w:val="22"/>
        </w:rPr>
        <w:tab/>
      </w:r>
      <w:r>
        <w:t>General</w:t>
      </w:r>
      <w:r>
        <w:tab/>
      </w:r>
      <w:r>
        <w:fldChar w:fldCharType="begin" w:fldLock="1"/>
      </w:r>
      <w:r>
        <w:instrText xml:space="preserve"> PAGEREF _Toc122434779 \h </w:instrText>
      </w:r>
      <w:r>
        <w:fldChar w:fldCharType="separate"/>
      </w:r>
      <w:r>
        <w:t>73</w:t>
      </w:r>
      <w:r>
        <w:fldChar w:fldCharType="end"/>
      </w:r>
    </w:p>
    <w:p w14:paraId="5F4617F5" w14:textId="4C0078D1" w:rsidR="00520D74" w:rsidRDefault="00520D74">
      <w:pPr>
        <w:pStyle w:val="TOC5"/>
        <w:rPr>
          <w:rFonts w:asciiTheme="minorHAnsi" w:eastAsiaTheme="minorEastAsia" w:hAnsiTheme="minorHAnsi" w:cstheme="minorBidi"/>
          <w:sz w:val="22"/>
          <w:szCs w:val="22"/>
        </w:rPr>
      </w:pPr>
      <w:r>
        <w:t>5.3.2.2.2</w:t>
      </w:r>
      <w:r>
        <w:rPr>
          <w:rFonts w:asciiTheme="minorHAnsi" w:eastAsiaTheme="minorEastAsia" w:hAnsiTheme="minorHAnsi" w:cstheme="minorBidi"/>
          <w:sz w:val="22"/>
          <w:szCs w:val="22"/>
        </w:rPr>
        <w:tab/>
      </w:r>
      <w:r>
        <w:t>RM-DEREGISTERED state</w:t>
      </w:r>
      <w:r>
        <w:tab/>
      </w:r>
      <w:r>
        <w:fldChar w:fldCharType="begin" w:fldLock="1"/>
      </w:r>
      <w:r>
        <w:instrText xml:space="preserve"> PAGEREF _Toc122434780 \h </w:instrText>
      </w:r>
      <w:r>
        <w:fldChar w:fldCharType="separate"/>
      </w:r>
      <w:r>
        <w:t>73</w:t>
      </w:r>
      <w:r>
        <w:fldChar w:fldCharType="end"/>
      </w:r>
    </w:p>
    <w:p w14:paraId="1F120625" w14:textId="6956B11F" w:rsidR="00520D74" w:rsidRDefault="00520D74">
      <w:pPr>
        <w:pStyle w:val="TOC5"/>
        <w:rPr>
          <w:rFonts w:asciiTheme="minorHAnsi" w:eastAsiaTheme="minorEastAsia" w:hAnsiTheme="minorHAnsi" w:cstheme="minorBidi"/>
          <w:sz w:val="22"/>
          <w:szCs w:val="22"/>
        </w:rPr>
      </w:pPr>
      <w:r>
        <w:t>5.3.2.2.3</w:t>
      </w:r>
      <w:r>
        <w:rPr>
          <w:rFonts w:asciiTheme="minorHAnsi" w:eastAsiaTheme="minorEastAsia" w:hAnsiTheme="minorHAnsi" w:cstheme="minorBidi"/>
          <w:sz w:val="22"/>
          <w:szCs w:val="22"/>
        </w:rPr>
        <w:tab/>
      </w:r>
      <w:r>
        <w:t>RM-REGISTERED state</w:t>
      </w:r>
      <w:r>
        <w:tab/>
      </w:r>
      <w:r>
        <w:fldChar w:fldCharType="begin" w:fldLock="1"/>
      </w:r>
      <w:r>
        <w:instrText xml:space="preserve"> PAGEREF _Toc122434781 \h </w:instrText>
      </w:r>
      <w:r>
        <w:fldChar w:fldCharType="separate"/>
      </w:r>
      <w:r>
        <w:t>74</w:t>
      </w:r>
      <w:r>
        <w:fldChar w:fldCharType="end"/>
      </w:r>
    </w:p>
    <w:p w14:paraId="118281C0" w14:textId="4295530B" w:rsidR="00520D74" w:rsidRDefault="00520D74">
      <w:pPr>
        <w:pStyle w:val="TOC5"/>
        <w:rPr>
          <w:rFonts w:asciiTheme="minorHAnsi" w:eastAsiaTheme="minorEastAsia" w:hAnsiTheme="minorHAnsi" w:cstheme="minorBidi"/>
          <w:sz w:val="22"/>
          <w:szCs w:val="22"/>
        </w:rPr>
      </w:pPr>
      <w:r>
        <w:t>5.3.2.2.4</w:t>
      </w:r>
      <w:r>
        <w:rPr>
          <w:rFonts w:asciiTheme="minorHAnsi" w:eastAsiaTheme="minorEastAsia" w:hAnsiTheme="minorHAnsi" w:cstheme="minorBidi"/>
          <w:sz w:val="22"/>
          <w:szCs w:val="22"/>
        </w:rPr>
        <w:tab/>
      </w:r>
      <w:r>
        <w:t>5GS Registration Management State models</w:t>
      </w:r>
      <w:r>
        <w:tab/>
      </w:r>
      <w:r>
        <w:fldChar w:fldCharType="begin" w:fldLock="1"/>
      </w:r>
      <w:r>
        <w:instrText xml:space="preserve"> PAGEREF _Toc122434782 \h </w:instrText>
      </w:r>
      <w:r>
        <w:fldChar w:fldCharType="separate"/>
      </w:r>
      <w:r>
        <w:t>75</w:t>
      </w:r>
      <w:r>
        <w:fldChar w:fldCharType="end"/>
      </w:r>
    </w:p>
    <w:p w14:paraId="56B86117" w14:textId="1E9646AC" w:rsidR="00520D74" w:rsidRDefault="00520D74">
      <w:pPr>
        <w:pStyle w:val="TOC4"/>
        <w:rPr>
          <w:rFonts w:asciiTheme="minorHAnsi" w:eastAsiaTheme="minorEastAsia" w:hAnsiTheme="minorHAnsi" w:cstheme="minorBidi"/>
          <w:sz w:val="22"/>
          <w:szCs w:val="22"/>
        </w:rPr>
      </w:pPr>
      <w:r>
        <w:rPr>
          <w:lang w:eastAsia="zh-CN"/>
        </w:rP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_Toc122434783 \h </w:instrText>
      </w:r>
      <w:r>
        <w:fldChar w:fldCharType="separate"/>
      </w:r>
      <w:r>
        <w:t>75</w:t>
      </w:r>
      <w:r>
        <w:fldChar w:fldCharType="end"/>
      </w:r>
    </w:p>
    <w:p w14:paraId="7A718DFD" w14:textId="7CB0EA55" w:rsidR="00520D74" w:rsidRDefault="00520D74">
      <w:pPr>
        <w:pStyle w:val="TOC4"/>
        <w:rPr>
          <w:rFonts w:asciiTheme="minorHAnsi" w:eastAsiaTheme="minorEastAsia" w:hAnsiTheme="minorHAnsi" w:cstheme="minorBidi"/>
          <w:sz w:val="22"/>
          <w:szCs w:val="22"/>
        </w:rPr>
      </w:pPr>
      <w:r>
        <w:rPr>
          <w:lang w:eastAsia="zh-CN"/>
        </w:rP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_Toc122434784 \h </w:instrText>
      </w:r>
      <w:r>
        <w:fldChar w:fldCharType="separate"/>
      </w:r>
      <w:r>
        <w:t>76</w:t>
      </w:r>
      <w:r>
        <w:fldChar w:fldCharType="end"/>
      </w:r>
    </w:p>
    <w:p w14:paraId="71610C8E" w14:textId="52E0D4AB" w:rsidR="00520D74" w:rsidRDefault="00520D74">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_Toc122434785 \h </w:instrText>
      </w:r>
      <w:r>
        <w:fldChar w:fldCharType="separate"/>
      </w:r>
      <w:r>
        <w:t>78</w:t>
      </w:r>
      <w:r>
        <w:fldChar w:fldCharType="end"/>
      </w:r>
    </w:p>
    <w:p w14:paraId="332BA849" w14:textId="7D2F592C" w:rsidR="00520D74" w:rsidRDefault="00520D74">
      <w:pPr>
        <w:pStyle w:val="TOC4"/>
        <w:rPr>
          <w:rFonts w:asciiTheme="minorHAnsi" w:eastAsiaTheme="minorEastAsia" w:hAnsiTheme="minorHAnsi" w:cstheme="minorBidi"/>
          <w:sz w:val="22"/>
          <w:szCs w:val="22"/>
        </w:rPr>
      </w:pPr>
      <w:r>
        <w:rPr>
          <w:lang w:eastAsia="zh-CN"/>
        </w:rP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_Toc122434786 \h </w:instrText>
      </w:r>
      <w:r>
        <w:fldChar w:fldCharType="separate"/>
      </w:r>
      <w:r>
        <w:t>78</w:t>
      </w:r>
      <w:r>
        <w:fldChar w:fldCharType="end"/>
      </w:r>
    </w:p>
    <w:p w14:paraId="2CE3C65F" w14:textId="45CC0B0B" w:rsidR="00520D74" w:rsidRDefault="00520D74">
      <w:pPr>
        <w:pStyle w:val="TOC4"/>
        <w:rPr>
          <w:rFonts w:asciiTheme="minorHAnsi" w:eastAsiaTheme="minorEastAsia" w:hAnsiTheme="minorHAnsi" w:cstheme="minorBidi"/>
          <w:sz w:val="22"/>
          <w:szCs w:val="22"/>
        </w:rPr>
      </w:pPr>
      <w:r>
        <w:rPr>
          <w:lang w:eastAsia="zh-CN"/>
        </w:rP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_Toc122434787 \h </w:instrText>
      </w:r>
      <w:r>
        <w:fldChar w:fldCharType="separate"/>
      </w:r>
      <w:r>
        <w:t>78</w:t>
      </w:r>
      <w:r>
        <w:fldChar w:fldCharType="end"/>
      </w:r>
    </w:p>
    <w:p w14:paraId="393DF9C9" w14:textId="2B81EAC5" w:rsidR="00520D74" w:rsidRDefault="00520D74">
      <w:pPr>
        <w:pStyle w:val="TOC5"/>
        <w:rPr>
          <w:rFonts w:asciiTheme="minorHAnsi" w:eastAsiaTheme="minorEastAsia" w:hAnsiTheme="minorHAnsi" w:cstheme="minorBidi"/>
          <w:sz w:val="22"/>
          <w:szCs w:val="22"/>
        </w:rPr>
      </w:pPr>
      <w:r>
        <w:rPr>
          <w:lang w:eastAsia="zh-CN"/>
        </w:rP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_Toc122434788 \h </w:instrText>
      </w:r>
      <w:r>
        <w:fldChar w:fldCharType="separate"/>
      </w:r>
      <w:r>
        <w:t>78</w:t>
      </w:r>
      <w:r>
        <w:fldChar w:fldCharType="end"/>
      </w:r>
    </w:p>
    <w:p w14:paraId="19A4749B" w14:textId="77466926" w:rsidR="00520D74" w:rsidRDefault="00520D74">
      <w:pPr>
        <w:pStyle w:val="TOC5"/>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CM-IDLE state</w:t>
      </w:r>
      <w:r>
        <w:tab/>
      </w:r>
      <w:r>
        <w:fldChar w:fldCharType="begin" w:fldLock="1"/>
      </w:r>
      <w:r>
        <w:instrText xml:space="preserve"> PAGEREF _Toc122434789 \h </w:instrText>
      </w:r>
      <w:r>
        <w:fldChar w:fldCharType="separate"/>
      </w:r>
      <w:r>
        <w:t>78</w:t>
      </w:r>
      <w:r>
        <w:fldChar w:fldCharType="end"/>
      </w:r>
    </w:p>
    <w:p w14:paraId="551A16F4" w14:textId="4D48CC48" w:rsidR="00520D74" w:rsidRDefault="00520D74">
      <w:pPr>
        <w:pStyle w:val="TOC5"/>
        <w:rPr>
          <w:rFonts w:asciiTheme="minorHAnsi" w:eastAsiaTheme="minorEastAsia" w:hAnsiTheme="minorHAnsi" w:cstheme="minorBidi"/>
          <w:sz w:val="22"/>
          <w:szCs w:val="22"/>
        </w:rPr>
      </w:pPr>
      <w:r>
        <w:rPr>
          <w:lang w:eastAsia="zh-CN"/>
        </w:rP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_Toc122434790 \h </w:instrText>
      </w:r>
      <w:r>
        <w:fldChar w:fldCharType="separate"/>
      </w:r>
      <w:r>
        <w:t>79</w:t>
      </w:r>
      <w:r>
        <w:fldChar w:fldCharType="end"/>
      </w:r>
    </w:p>
    <w:p w14:paraId="64EF74C4" w14:textId="65CFE30C" w:rsidR="00520D74" w:rsidRDefault="00520D74">
      <w:pPr>
        <w:pStyle w:val="TOC5"/>
        <w:rPr>
          <w:rFonts w:asciiTheme="minorHAnsi" w:eastAsiaTheme="minorEastAsia" w:hAnsiTheme="minorHAnsi" w:cstheme="minorBidi"/>
          <w:sz w:val="22"/>
          <w:szCs w:val="22"/>
        </w:rPr>
      </w:pPr>
      <w:r>
        <w:rPr>
          <w:lang w:eastAsia="zh-CN"/>
        </w:rP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_Toc122434791 \h </w:instrText>
      </w:r>
      <w:r>
        <w:fldChar w:fldCharType="separate"/>
      </w:r>
      <w:r>
        <w:t>79</w:t>
      </w:r>
      <w:r>
        <w:fldChar w:fldCharType="end"/>
      </w:r>
    </w:p>
    <w:p w14:paraId="515F7325" w14:textId="2E505EAA" w:rsidR="00520D74" w:rsidRDefault="00520D74">
      <w:pPr>
        <w:pStyle w:val="TOC5"/>
        <w:rPr>
          <w:rFonts w:asciiTheme="minorHAnsi" w:eastAsiaTheme="minorEastAsia" w:hAnsiTheme="minorHAnsi" w:cstheme="minorBidi"/>
          <w:sz w:val="22"/>
          <w:szCs w:val="22"/>
        </w:rPr>
      </w:pPr>
      <w:r>
        <w:t>5.3.3.2.5</w:t>
      </w:r>
      <w:r>
        <w:rPr>
          <w:rFonts w:asciiTheme="minorHAnsi" w:eastAsiaTheme="minorEastAsia" w:hAnsiTheme="minorHAnsi" w:cstheme="minorBidi"/>
          <w:sz w:val="22"/>
          <w:szCs w:val="22"/>
        </w:rPr>
        <w:tab/>
      </w:r>
      <w:r>
        <w:t>CM-CONNECTED with RRC Inactive state</w:t>
      </w:r>
      <w:r>
        <w:tab/>
      </w:r>
      <w:r>
        <w:fldChar w:fldCharType="begin" w:fldLock="1"/>
      </w:r>
      <w:r>
        <w:instrText xml:space="preserve"> PAGEREF _Toc122434792 \h </w:instrText>
      </w:r>
      <w:r>
        <w:fldChar w:fldCharType="separate"/>
      </w:r>
      <w:r>
        <w:t>80</w:t>
      </w:r>
      <w:r>
        <w:fldChar w:fldCharType="end"/>
      </w:r>
    </w:p>
    <w:p w14:paraId="55D13A84" w14:textId="3ADF8A24" w:rsidR="00520D74" w:rsidRDefault="00520D74">
      <w:pPr>
        <w:pStyle w:val="TOC4"/>
        <w:rPr>
          <w:rFonts w:asciiTheme="minorHAnsi" w:eastAsiaTheme="minorEastAsia" w:hAnsiTheme="minorHAnsi" w:cstheme="minorBidi"/>
          <w:sz w:val="22"/>
          <w:szCs w:val="22"/>
        </w:rPr>
      </w:pPr>
      <w:r>
        <w:rPr>
          <w:lang w:eastAsia="zh-CN"/>
        </w:rP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_Toc122434793 \h </w:instrText>
      </w:r>
      <w:r>
        <w:fldChar w:fldCharType="separate"/>
      </w:r>
      <w:r>
        <w:t>82</w:t>
      </w:r>
      <w:r>
        <w:fldChar w:fldCharType="end"/>
      </w:r>
    </w:p>
    <w:p w14:paraId="56BEBF41" w14:textId="0A396ED5" w:rsidR="00520D74" w:rsidRDefault="00520D74">
      <w:pPr>
        <w:pStyle w:val="TOC5"/>
        <w:rPr>
          <w:rFonts w:asciiTheme="minorHAnsi" w:eastAsiaTheme="minorEastAsia" w:hAnsiTheme="minorHAnsi" w:cstheme="minorBidi"/>
          <w:sz w:val="22"/>
          <w:szCs w:val="22"/>
        </w:rPr>
      </w:pPr>
      <w:r>
        <w:rPr>
          <w:lang w:eastAsia="zh-CN"/>
        </w:rP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_Toc122434794 \h </w:instrText>
      </w:r>
      <w:r>
        <w:fldChar w:fldCharType="separate"/>
      </w:r>
      <w:r>
        <w:t>82</w:t>
      </w:r>
      <w:r>
        <w:fldChar w:fldCharType="end"/>
      </w:r>
    </w:p>
    <w:p w14:paraId="6EBC10A1" w14:textId="65ABAAF6" w:rsidR="00520D74" w:rsidRDefault="00520D74">
      <w:pPr>
        <w:pStyle w:val="TOC5"/>
        <w:rPr>
          <w:rFonts w:asciiTheme="minorHAnsi" w:eastAsiaTheme="minorEastAsia" w:hAnsiTheme="minorHAnsi" w:cstheme="minorBidi"/>
          <w:sz w:val="22"/>
          <w:szCs w:val="22"/>
        </w:rPr>
      </w:pPr>
      <w:r>
        <w:rPr>
          <w:lang w:eastAsia="zh-CN"/>
        </w:rP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_Toc122434795 \h </w:instrText>
      </w:r>
      <w:r>
        <w:fldChar w:fldCharType="separate"/>
      </w:r>
      <w:r>
        <w:t>82</w:t>
      </w:r>
      <w:r>
        <w:fldChar w:fldCharType="end"/>
      </w:r>
    </w:p>
    <w:p w14:paraId="3FD6DF88" w14:textId="62634F25" w:rsidR="00520D74" w:rsidRDefault="00520D74">
      <w:pPr>
        <w:pStyle w:val="TOC5"/>
        <w:rPr>
          <w:rFonts w:asciiTheme="minorHAnsi" w:eastAsiaTheme="minorEastAsia" w:hAnsiTheme="minorHAnsi" w:cstheme="minorBidi"/>
          <w:sz w:val="22"/>
          <w:szCs w:val="22"/>
        </w:rPr>
      </w:pPr>
      <w:r>
        <w:rPr>
          <w:lang w:eastAsia="zh-CN"/>
        </w:rP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_Toc122434796 \h </w:instrText>
      </w:r>
      <w:r>
        <w:fldChar w:fldCharType="separate"/>
      </w:r>
      <w:r>
        <w:t>82</w:t>
      </w:r>
      <w:r>
        <w:fldChar w:fldCharType="end"/>
      </w:r>
    </w:p>
    <w:p w14:paraId="314A45BD" w14:textId="4292F9A8" w:rsidR="00520D74" w:rsidRDefault="00520D74">
      <w:pPr>
        <w:pStyle w:val="TOC4"/>
        <w:rPr>
          <w:rFonts w:asciiTheme="minorHAnsi" w:eastAsiaTheme="minorEastAsia" w:hAnsiTheme="minorHAnsi" w:cstheme="minorBidi"/>
          <w:sz w:val="22"/>
          <w:szCs w:val="22"/>
        </w:rPr>
      </w:pPr>
      <w:r>
        <w:rPr>
          <w:lang w:eastAsia="zh-CN"/>
        </w:rP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_Toc122434797 \h </w:instrText>
      </w:r>
      <w:r>
        <w:fldChar w:fldCharType="separate"/>
      </w:r>
      <w:r>
        <w:t>82</w:t>
      </w:r>
      <w:r>
        <w:fldChar w:fldCharType="end"/>
      </w:r>
    </w:p>
    <w:p w14:paraId="09623BA1" w14:textId="13583A18" w:rsidR="00520D74" w:rsidRDefault="00520D74">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_Toc122434798 \h </w:instrText>
      </w:r>
      <w:r>
        <w:fldChar w:fldCharType="separate"/>
      </w:r>
      <w:r>
        <w:t>83</w:t>
      </w:r>
      <w:r>
        <w:fldChar w:fldCharType="end"/>
      </w:r>
    </w:p>
    <w:p w14:paraId="18964C68" w14:textId="5B9B37B7" w:rsidR="00520D74" w:rsidRDefault="00520D74">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_Toc122434799 \h </w:instrText>
      </w:r>
      <w:r>
        <w:fldChar w:fldCharType="separate"/>
      </w:r>
      <w:r>
        <w:t>83</w:t>
      </w:r>
      <w:r>
        <w:fldChar w:fldCharType="end"/>
      </w:r>
    </w:p>
    <w:p w14:paraId="58FDFF1B" w14:textId="6A91490B" w:rsidR="00520D74" w:rsidRDefault="00520D74">
      <w:pPr>
        <w:pStyle w:val="TOC5"/>
        <w:rPr>
          <w:rFonts w:asciiTheme="minorHAnsi" w:eastAsiaTheme="minorEastAsia" w:hAnsiTheme="minorHAnsi" w:cstheme="minorBidi"/>
          <w:sz w:val="22"/>
          <w:szCs w:val="22"/>
        </w:rPr>
      </w:pPr>
      <w:r>
        <w:t>5.3.4.1.1</w:t>
      </w:r>
      <w:r>
        <w:rPr>
          <w:rFonts w:asciiTheme="minorHAnsi" w:eastAsiaTheme="minorEastAsia" w:hAnsiTheme="minorHAnsi" w:cstheme="minorBidi"/>
          <w:sz w:val="22"/>
          <w:szCs w:val="22"/>
        </w:rPr>
        <w:tab/>
      </w:r>
      <w:r>
        <w:t>General</w:t>
      </w:r>
      <w:r>
        <w:tab/>
      </w:r>
      <w:r>
        <w:fldChar w:fldCharType="begin" w:fldLock="1"/>
      </w:r>
      <w:r>
        <w:instrText xml:space="preserve"> PAGEREF _Toc122434800 \h </w:instrText>
      </w:r>
      <w:r>
        <w:fldChar w:fldCharType="separate"/>
      </w:r>
      <w:r>
        <w:t>83</w:t>
      </w:r>
      <w:r>
        <w:fldChar w:fldCharType="end"/>
      </w:r>
    </w:p>
    <w:p w14:paraId="23309A08" w14:textId="2B445CA5" w:rsidR="00520D74" w:rsidRDefault="00520D74">
      <w:pPr>
        <w:pStyle w:val="TOC5"/>
        <w:rPr>
          <w:rFonts w:asciiTheme="minorHAnsi" w:eastAsiaTheme="minorEastAsia" w:hAnsiTheme="minorHAnsi" w:cstheme="minorBidi"/>
          <w:sz w:val="22"/>
          <w:szCs w:val="22"/>
        </w:rPr>
      </w:pPr>
      <w:r>
        <w:t>5.3.4.1.2</w:t>
      </w:r>
      <w:r>
        <w:rPr>
          <w:rFonts w:asciiTheme="minorHAnsi" w:eastAsiaTheme="minorEastAsia" w:hAnsiTheme="minorHAnsi" w:cstheme="minorBidi"/>
          <w:sz w:val="22"/>
          <w:szCs w:val="22"/>
        </w:rPr>
        <w:tab/>
      </w:r>
      <w:r>
        <w:t>Management of Service Area Restrictions</w:t>
      </w:r>
      <w:r>
        <w:tab/>
      </w:r>
      <w:r>
        <w:fldChar w:fldCharType="begin" w:fldLock="1"/>
      </w:r>
      <w:r>
        <w:instrText xml:space="preserve"> PAGEREF _Toc122434801 \h </w:instrText>
      </w:r>
      <w:r>
        <w:fldChar w:fldCharType="separate"/>
      </w:r>
      <w:r>
        <w:t>85</w:t>
      </w:r>
      <w:r>
        <w:fldChar w:fldCharType="end"/>
      </w:r>
    </w:p>
    <w:p w14:paraId="1A91FBFA" w14:textId="1774B0AD" w:rsidR="00520D74" w:rsidRDefault="00520D74">
      <w:pPr>
        <w:pStyle w:val="TOC4"/>
        <w:rPr>
          <w:rFonts w:asciiTheme="minorHAnsi" w:eastAsiaTheme="minorEastAsia" w:hAnsiTheme="minorHAnsi" w:cstheme="minorBidi"/>
          <w:sz w:val="22"/>
          <w:szCs w:val="22"/>
        </w:rPr>
      </w:pPr>
      <w:r>
        <w:rPr>
          <w:lang w:eastAsia="ko-KR"/>
        </w:rP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_Toc122434802 \h </w:instrText>
      </w:r>
      <w:r>
        <w:fldChar w:fldCharType="separate"/>
      </w:r>
      <w:r>
        <w:t>86</w:t>
      </w:r>
      <w:r>
        <w:fldChar w:fldCharType="end"/>
      </w:r>
    </w:p>
    <w:p w14:paraId="6D7C5BD7" w14:textId="5259CDD9" w:rsidR="00520D74" w:rsidRDefault="00520D74">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Radio Resource Management functions</w:t>
      </w:r>
      <w:r>
        <w:tab/>
      </w:r>
      <w:r>
        <w:fldChar w:fldCharType="begin" w:fldLock="1"/>
      </w:r>
      <w:r>
        <w:instrText xml:space="preserve"> PAGEREF _Toc122434803 \h </w:instrText>
      </w:r>
      <w:r>
        <w:fldChar w:fldCharType="separate"/>
      </w:r>
      <w:r>
        <w:t>86</w:t>
      </w:r>
      <w:r>
        <w:fldChar w:fldCharType="end"/>
      </w:r>
    </w:p>
    <w:p w14:paraId="56DC45E2" w14:textId="63FA4D62" w:rsidR="00520D74" w:rsidRDefault="00520D74">
      <w:pPr>
        <w:pStyle w:val="TOC4"/>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UE mobility event notification</w:t>
      </w:r>
      <w:r>
        <w:tab/>
      </w:r>
      <w:r>
        <w:fldChar w:fldCharType="begin" w:fldLock="1"/>
      </w:r>
      <w:r>
        <w:instrText xml:space="preserve"> PAGEREF _Toc122434804 \h </w:instrText>
      </w:r>
      <w:r>
        <w:fldChar w:fldCharType="separate"/>
      </w:r>
      <w:r>
        <w:t>87</w:t>
      </w:r>
      <w:r>
        <w:fldChar w:fldCharType="end"/>
      </w:r>
    </w:p>
    <w:p w14:paraId="5B71D5D4" w14:textId="48F2DFD5" w:rsidR="00520D74" w:rsidRDefault="00520D7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3GPP access specific aspects</w:t>
      </w:r>
      <w:r>
        <w:tab/>
      </w:r>
      <w:r>
        <w:fldChar w:fldCharType="begin" w:fldLock="1"/>
      </w:r>
      <w:r>
        <w:instrText xml:space="preserve"> PAGEREF _Toc122434805 \h </w:instrText>
      </w:r>
      <w:r>
        <w:fldChar w:fldCharType="separate"/>
      </w:r>
      <w:r>
        <w:t>88</w:t>
      </w:r>
      <w:r>
        <w:fldChar w:fldCharType="end"/>
      </w:r>
    </w:p>
    <w:p w14:paraId="392500FB" w14:textId="0FC143E5" w:rsidR="00520D74" w:rsidRDefault="00520D74">
      <w:pPr>
        <w:pStyle w:val="TOC3"/>
        <w:rPr>
          <w:rFonts w:asciiTheme="minorHAnsi" w:eastAsiaTheme="minorEastAsia" w:hAnsiTheme="minorHAnsi" w:cstheme="minorBidi"/>
          <w:sz w:val="22"/>
          <w:szCs w:val="22"/>
        </w:rPr>
      </w:pPr>
      <w:r>
        <w:rPr>
          <w:lang w:eastAsia="zh-CN"/>
        </w:rP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_Toc122434806 \h </w:instrText>
      </w:r>
      <w:r>
        <w:fldChar w:fldCharType="separate"/>
      </w:r>
      <w:r>
        <w:t>88</w:t>
      </w:r>
      <w:r>
        <w:fldChar w:fldCharType="end"/>
      </w:r>
    </w:p>
    <w:p w14:paraId="5BA3644A" w14:textId="1D647F53" w:rsidR="00520D74" w:rsidRDefault="00520D74">
      <w:pPr>
        <w:pStyle w:val="TOC4"/>
        <w:rPr>
          <w:rFonts w:asciiTheme="minorHAnsi" w:eastAsiaTheme="minorEastAsia" w:hAnsiTheme="minorHAnsi" w:cstheme="minorBidi"/>
          <w:sz w:val="22"/>
          <w:szCs w:val="22"/>
        </w:rPr>
      </w:pPr>
      <w:r>
        <w:rPr>
          <w:lang w:eastAsia="zh-CN"/>
        </w:rP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_Toc122434807 \h </w:instrText>
      </w:r>
      <w:r>
        <w:fldChar w:fldCharType="separate"/>
      </w:r>
      <w:r>
        <w:t>88</w:t>
      </w:r>
      <w:r>
        <w:fldChar w:fldCharType="end"/>
      </w:r>
    </w:p>
    <w:p w14:paraId="264B532F" w14:textId="4C239613" w:rsidR="00520D74" w:rsidRDefault="00520D74">
      <w:pPr>
        <w:pStyle w:val="TOC4"/>
        <w:rPr>
          <w:rFonts w:asciiTheme="minorHAnsi" w:eastAsiaTheme="minorEastAsia" w:hAnsiTheme="minorHAnsi" w:cstheme="minorBidi"/>
          <w:sz w:val="22"/>
          <w:szCs w:val="22"/>
        </w:rPr>
      </w:pPr>
      <w:r>
        <w:rPr>
          <w:lang w:eastAsia="zh-CN"/>
        </w:rP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_Toc122434808 \h </w:instrText>
      </w:r>
      <w:r>
        <w:fldChar w:fldCharType="separate"/>
      </w:r>
      <w:r>
        <w:t>89</w:t>
      </w:r>
      <w:r>
        <w:fldChar w:fldCharType="end"/>
      </w:r>
    </w:p>
    <w:p w14:paraId="32C305EC" w14:textId="7A4A01EA" w:rsidR="00520D74" w:rsidRDefault="00520D74">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_Toc122434809 \h </w:instrText>
      </w:r>
      <w:r>
        <w:fldChar w:fldCharType="separate"/>
      </w:r>
      <w:r>
        <w:t>89</w:t>
      </w:r>
      <w:r>
        <w:fldChar w:fldCharType="end"/>
      </w:r>
    </w:p>
    <w:p w14:paraId="7EC6EC06" w14:textId="58FF7F63" w:rsidR="00520D74" w:rsidRDefault="00520D74">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_Toc122434810 \h </w:instrText>
      </w:r>
      <w:r>
        <w:fldChar w:fldCharType="separate"/>
      </w:r>
      <w:r>
        <w:t>90</w:t>
      </w:r>
      <w:r>
        <w:fldChar w:fldCharType="end"/>
      </w:r>
    </w:p>
    <w:p w14:paraId="30599259" w14:textId="3293AF24" w:rsidR="00520D74" w:rsidRDefault="00520D74">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Paging strategy handling</w:t>
      </w:r>
      <w:r>
        <w:tab/>
      </w:r>
      <w:r>
        <w:fldChar w:fldCharType="begin" w:fldLock="1"/>
      </w:r>
      <w:r>
        <w:instrText xml:space="preserve"> PAGEREF _Toc122434811 \h </w:instrText>
      </w:r>
      <w:r>
        <w:fldChar w:fldCharType="separate"/>
      </w:r>
      <w:r>
        <w:t>90</w:t>
      </w:r>
      <w:r>
        <w:fldChar w:fldCharType="end"/>
      </w:r>
    </w:p>
    <w:p w14:paraId="77503705" w14:textId="22990E3C" w:rsidR="00520D74" w:rsidRDefault="00520D74">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General</w:t>
      </w:r>
      <w:r>
        <w:tab/>
      </w:r>
      <w:r>
        <w:fldChar w:fldCharType="begin" w:fldLock="1"/>
      </w:r>
      <w:r>
        <w:instrText xml:space="preserve"> PAGEREF _Toc122434812 \h </w:instrText>
      </w:r>
      <w:r>
        <w:fldChar w:fldCharType="separate"/>
      </w:r>
      <w:r>
        <w:t>90</w:t>
      </w:r>
      <w:r>
        <w:fldChar w:fldCharType="end"/>
      </w:r>
    </w:p>
    <w:p w14:paraId="5B5BC116" w14:textId="62CFF1E9" w:rsidR="00520D74" w:rsidRDefault="00520D74">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Paging Policy Differentiation</w:t>
      </w:r>
      <w:r>
        <w:tab/>
      </w:r>
      <w:r>
        <w:fldChar w:fldCharType="begin" w:fldLock="1"/>
      </w:r>
      <w:r>
        <w:instrText xml:space="preserve"> PAGEREF _Toc122434813 \h </w:instrText>
      </w:r>
      <w:r>
        <w:fldChar w:fldCharType="separate"/>
      </w:r>
      <w:r>
        <w:t>91</w:t>
      </w:r>
      <w:r>
        <w:fldChar w:fldCharType="end"/>
      </w:r>
    </w:p>
    <w:p w14:paraId="6A0B5603" w14:textId="52BBE380" w:rsidR="00520D74" w:rsidRDefault="00520D74">
      <w:pPr>
        <w:pStyle w:val="TOC4"/>
        <w:rPr>
          <w:rFonts w:asciiTheme="minorHAnsi" w:eastAsiaTheme="minorEastAsia" w:hAnsiTheme="minorHAnsi" w:cstheme="minorBidi"/>
          <w:sz w:val="22"/>
          <w:szCs w:val="22"/>
        </w:rPr>
      </w:pPr>
      <w:r>
        <w:lastRenderedPageBreak/>
        <w:t>5.4.3.3</w:t>
      </w:r>
      <w:r>
        <w:rPr>
          <w:rFonts w:asciiTheme="minorHAnsi" w:eastAsiaTheme="minorEastAsia" w:hAnsiTheme="minorHAnsi" w:cstheme="minorBidi"/>
          <w:sz w:val="22"/>
          <w:szCs w:val="22"/>
        </w:rPr>
        <w:tab/>
      </w:r>
      <w:r>
        <w:t>Paging Priority</w:t>
      </w:r>
      <w:r>
        <w:tab/>
      </w:r>
      <w:r>
        <w:fldChar w:fldCharType="begin" w:fldLock="1"/>
      </w:r>
      <w:r>
        <w:instrText xml:space="preserve"> PAGEREF _Toc122434814 \h </w:instrText>
      </w:r>
      <w:r>
        <w:fldChar w:fldCharType="separate"/>
      </w:r>
      <w:r>
        <w:t>91</w:t>
      </w:r>
      <w:r>
        <w:fldChar w:fldCharType="end"/>
      </w:r>
    </w:p>
    <w:p w14:paraId="4FEF95F1" w14:textId="7C608B41" w:rsidR="00520D74" w:rsidRDefault="00520D74">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UE Radio Capability handling</w:t>
      </w:r>
      <w:r>
        <w:tab/>
      </w:r>
      <w:r>
        <w:fldChar w:fldCharType="begin" w:fldLock="1"/>
      </w:r>
      <w:r>
        <w:instrText xml:space="preserve"> PAGEREF _Toc122434815 \h </w:instrText>
      </w:r>
      <w:r>
        <w:fldChar w:fldCharType="separate"/>
      </w:r>
      <w:r>
        <w:t>92</w:t>
      </w:r>
      <w:r>
        <w:fldChar w:fldCharType="end"/>
      </w:r>
    </w:p>
    <w:p w14:paraId="35582B1F" w14:textId="02B30D3B" w:rsidR="00520D74" w:rsidRDefault="00520D74">
      <w:pPr>
        <w:pStyle w:val="TOC4"/>
        <w:rPr>
          <w:rFonts w:asciiTheme="minorHAnsi" w:eastAsiaTheme="minorEastAsia" w:hAnsiTheme="minorHAnsi" w:cstheme="minorBidi"/>
          <w:sz w:val="22"/>
          <w:szCs w:val="22"/>
        </w:rPr>
      </w:pPr>
      <w:r>
        <w:t>5.4.4.1</w:t>
      </w:r>
      <w:r>
        <w:rPr>
          <w:rFonts w:asciiTheme="minorHAnsi" w:eastAsiaTheme="minorEastAsia" w:hAnsiTheme="minorHAnsi" w:cstheme="minorBidi"/>
          <w:sz w:val="22"/>
          <w:szCs w:val="22"/>
        </w:rPr>
        <w:tab/>
      </w:r>
      <w:r>
        <w:t>UE radio capability information storage in the AMF</w:t>
      </w:r>
      <w:r>
        <w:tab/>
      </w:r>
      <w:r>
        <w:fldChar w:fldCharType="begin" w:fldLock="1"/>
      </w:r>
      <w:r>
        <w:instrText xml:space="preserve"> PAGEREF _Toc122434816 \h </w:instrText>
      </w:r>
      <w:r>
        <w:fldChar w:fldCharType="separate"/>
      </w:r>
      <w:r>
        <w:t>92</w:t>
      </w:r>
      <w:r>
        <w:fldChar w:fldCharType="end"/>
      </w:r>
    </w:p>
    <w:p w14:paraId="127B25AC" w14:textId="0F8149E5" w:rsidR="00520D74" w:rsidRDefault="00520D74">
      <w:pPr>
        <w:pStyle w:val="TOC4"/>
        <w:rPr>
          <w:rFonts w:asciiTheme="minorHAnsi" w:eastAsiaTheme="minorEastAsia" w:hAnsiTheme="minorHAnsi" w:cstheme="minorBidi"/>
          <w:sz w:val="22"/>
          <w:szCs w:val="22"/>
        </w:rPr>
      </w:pPr>
      <w:r>
        <w:t>5.4.4.1a</w:t>
      </w:r>
      <w:r>
        <w:rPr>
          <w:rFonts w:asciiTheme="minorHAnsi" w:eastAsiaTheme="minorEastAsia" w:hAnsiTheme="minorHAnsi" w:cstheme="minorBidi"/>
          <w:sz w:val="22"/>
          <w:szCs w:val="22"/>
        </w:rPr>
        <w:tab/>
      </w:r>
      <w:r>
        <w:t>UE radio capability signalling optimisation (RACS)</w:t>
      </w:r>
      <w:r>
        <w:tab/>
      </w:r>
      <w:r>
        <w:fldChar w:fldCharType="begin" w:fldLock="1"/>
      </w:r>
      <w:r>
        <w:instrText xml:space="preserve"> PAGEREF _Toc122434817 \h </w:instrText>
      </w:r>
      <w:r>
        <w:fldChar w:fldCharType="separate"/>
      </w:r>
      <w:r>
        <w:t>93</w:t>
      </w:r>
      <w:r>
        <w:fldChar w:fldCharType="end"/>
      </w:r>
    </w:p>
    <w:p w14:paraId="1960F00F" w14:textId="4452B4C8" w:rsidR="00520D74" w:rsidRDefault="00520D74">
      <w:pPr>
        <w:pStyle w:val="TOC4"/>
        <w:rPr>
          <w:rFonts w:asciiTheme="minorHAnsi" w:eastAsiaTheme="minorEastAsia" w:hAnsiTheme="minorHAnsi" w:cstheme="minorBidi"/>
          <w:sz w:val="22"/>
          <w:szCs w:val="22"/>
        </w:rPr>
      </w:pPr>
      <w:r>
        <w:t>5.4.4.2</w:t>
      </w:r>
      <w:r>
        <w:rPr>
          <w:rFonts w:asciiTheme="minorHAnsi" w:eastAsiaTheme="minorEastAsia" w:hAnsiTheme="minorHAnsi" w:cstheme="minorBidi"/>
          <w:sz w:val="22"/>
          <w:szCs w:val="22"/>
        </w:rPr>
        <w:tab/>
      </w:r>
      <w:r>
        <w:t>Void</w:t>
      </w:r>
      <w:r>
        <w:tab/>
      </w:r>
      <w:r>
        <w:fldChar w:fldCharType="begin" w:fldLock="1"/>
      </w:r>
      <w:r>
        <w:instrText xml:space="preserve"> PAGEREF _Toc122434818 \h </w:instrText>
      </w:r>
      <w:r>
        <w:fldChar w:fldCharType="separate"/>
      </w:r>
      <w:r>
        <w:t>96</w:t>
      </w:r>
      <w:r>
        <w:fldChar w:fldCharType="end"/>
      </w:r>
    </w:p>
    <w:p w14:paraId="36E6283F" w14:textId="6929CBB0" w:rsidR="00520D74" w:rsidRDefault="00520D74">
      <w:pPr>
        <w:pStyle w:val="TOC4"/>
        <w:rPr>
          <w:rFonts w:asciiTheme="minorHAnsi" w:eastAsiaTheme="minorEastAsia" w:hAnsiTheme="minorHAnsi" w:cstheme="minorBidi"/>
          <w:sz w:val="22"/>
          <w:szCs w:val="22"/>
        </w:rPr>
      </w:pPr>
      <w:r>
        <w:rPr>
          <w:lang w:eastAsia="zh-CN"/>
        </w:rP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_Toc122434819 \h </w:instrText>
      </w:r>
      <w:r>
        <w:fldChar w:fldCharType="separate"/>
      </w:r>
      <w:r>
        <w:t>96</w:t>
      </w:r>
      <w:r>
        <w:fldChar w:fldCharType="end"/>
      </w:r>
    </w:p>
    <w:p w14:paraId="36A2C697" w14:textId="7B92819F" w:rsidR="00520D74" w:rsidRDefault="00520D74">
      <w:pPr>
        <w:pStyle w:val="TOC4"/>
        <w:rPr>
          <w:rFonts w:asciiTheme="minorHAnsi" w:eastAsiaTheme="minorEastAsia" w:hAnsiTheme="minorHAnsi" w:cstheme="minorBidi"/>
          <w:sz w:val="22"/>
          <w:szCs w:val="22"/>
        </w:rPr>
      </w:pPr>
      <w:r>
        <w:rPr>
          <w:lang w:eastAsia="zh-CN"/>
        </w:rP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_Toc122434820 \h </w:instrText>
      </w:r>
      <w:r>
        <w:fldChar w:fldCharType="separate"/>
      </w:r>
      <w:r>
        <w:t>97</w:t>
      </w:r>
      <w:r>
        <w:fldChar w:fldCharType="end"/>
      </w:r>
    </w:p>
    <w:p w14:paraId="1DA95032" w14:textId="72BA8040" w:rsidR="00520D74" w:rsidRDefault="00520D74">
      <w:pPr>
        <w:pStyle w:val="TOC3"/>
        <w:rPr>
          <w:rFonts w:asciiTheme="minorHAnsi" w:eastAsiaTheme="minorEastAsia" w:hAnsiTheme="minorHAnsi" w:cstheme="minorBidi"/>
          <w:sz w:val="22"/>
          <w:szCs w:val="22"/>
        </w:rPr>
      </w:pPr>
      <w:r>
        <w:rPr>
          <w:lang w:eastAsia="zh-CN"/>
        </w:rP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_Toc122434821 \h </w:instrText>
      </w:r>
      <w:r>
        <w:fldChar w:fldCharType="separate"/>
      </w:r>
      <w:r>
        <w:t>97</w:t>
      </w:r>
      <w:r>
        <w:fldChar w:fldCharType="end"/>
      </w:r>
    </w:p>
    <w:p w14:paraId="037650A1" w14:textId="0F6E2E1E" w:rsidR="00520D74" w:rsidRDefault="00520D74">
      <w:pPr>
        <w:pStyle w:val="TOC3"/>
        <w:rPr>
          <w:rFonts w:asciiTheme="minorHAnsi" w:eastAsiaTheme="minorEastAsia" w:hAnsiTheme="minorHAnsi" w:cstheme="minorBidi"/>
          <w:sz w:val="22"/>
          <w:szCs w:val="22"/>
        </w:rPr>
      </w:pPr>
      <w:r>
        <w:rPr>
          <w:lang w:eastAsia="zh-CN"/>
        </w:rP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_Toc122434822 \h </w:instrText>
      </w:r>
      <w:r>
        <w:fldChar w:fldCharType="separate"/>
      </w:r>
      <w:r>
        <w:t>98</w:t>
      </w:r>
      <w:r>
        <w:fldChar w:fldCharType="end"/>
      </w:r>
    </w:p>
    <w:p w14:paraId="6CFFE862" w14:textId="091DC325" w:rsidR="00520D74" w:rsidRDefault="00520D74">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_Toc122434823 \h </w:instrText>
      </w:r>
      <w:r>
        <w:fldChar w:fldCharType="separate"/>
      </w:r>
      <w:r>
        <w:t>98</w:t>
      </w:r>
      <w:r>
        <w:fldChar w:fldCharType="end"/>
      </w:r>
    </w:p>
    <w:p w14:paraId="3082E4C6" w14:textId="799F92CC" w:rsidR="00520D74" w:rsidRDefault="00520D74">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C</w:t>
      </w:r>
      <w:r>
        <w:rPr>
          <w:lang w:eastAsia="zh-CN"/>
        </w:rPr>
        <w:t xml:space="preserve">ore Network </w:t>
      </w:r>
      <w:r>
        <w:t>assistance information for RAN optimization</w:t>
      </w:r>
      <w:r>
        <w:tab/>
      </w:r>
      <w:r>
        <w:fldChar w:fldCharType="begin" w:fldLock="1"/>
      </w:r>
      <w:r>
        <w:instrText xml:space="preserve"> PAGEREF _Toc122434824 \h </w:instrText>
      </w:r>
      <w:r>
        <w:fldChar w:fldCharType="separate"/>
      </w:r>
      <w:r>
        <w:t>99</w:t>
      </w:r>
      <w:r>
        <w:fldChar w:fldCharType="end"/>
      </w:r>
    </w:p>
    <w:p w14:paraId="288F4C6F" w14:textId="3775017A" w:rsidR="00520D74" w:rsidRDefault="00520D74">
      <w:pPr>
        <w:pStyle w:val="TOC4"/>
        <w:rPr>
          <w:rFonts w:asciiTheme="minorHAnsi" w:eastAsiaTheme="minorEastAsia" w:hAnsiTheme="minorHAnsi" w:cstheme="minorBidi"/>
          <w:sz w:val="22"/>
          <w:szCs w:val="22"/>
        </w:rPr>
      </w:pPr>
      <w:r>
        <w:t>5.4.6.1</w:t>
      </w:r>
      <w:r>
        <w:rPr>
          <w:rFonts w:asciiTheme="minorHAnsi" w:eastAsiaTheme="minorEastAsia" w:hAnsiTheme="minorHAnsi" w:cstheme="minorBidi"/>
          <w:sz w:val="22"/>
          <w:szCs w:val="22"/>
        </w:rPr>
        <w:tab/>
      </w:r>
      <w:r>
        <w:t>General</w:t>
      </w:r>
      <w:r>
        <w:tab/>
      </w:r>
      <w:r>
        <w:fldChar w:fldCharType="begin" w:fldLock="1"/>
      </w:r>
      <w:r>
        <w:instrText xml:space="preserve"> PAGEREF _Toc122434825 \h </w:instrText>
      </w:r>
      <w:r>
        <w:fldChar w:fldCharType="separate"/>
      </w:r>
      <w:r>
        <w:t>99</w:t>
      </w:r>
      <w:r>
        <w:fldChar w:fldCharType="end"/>
      </w:r>
    </w:p>
    <w:p w14:paraId="1C740343" w14:textId="2CDC6DCA" w:rsidR="00520D74" w:rsidRDefault="00520D74">
      <w:pPr>
        <w:pStyle w:val="TOC4"/>
        <w:rPr>
          <w:rFonts w:asciiTheme="minorHAnsi" w:eastAsiaTheme="minorEastAsia" w:hAnsiTheme="minorHAnsi" w:cstheme="minorBidi"/>
          <w:sz w:val="22"/>
          <w:szCs w:val="22"/>
        </w:rPr>
      </w:pPr>
      <w:r>
        <w:t>5.4.6.2</w:t>
      </w:r>
      <w:r>
        <w:rPr>
          <w:rFonts w:asciiTheme="minorHAnsi" w:eastAsiaTheme="minorEastAsia" w:hAnsiTheme="minorHAnsi" w:cstheme="minorBidi"/>
          <w:sz w:val="22"/>
          <w:szCs w:val="22"/>
        </w:rPr>
        <w:tab/>
      </w:r>
      <w:r>
        <w:t>Core Network assisted RAN parameters tuning</w:t>
      </w:r>
      <w:r>
        <w:tab/>
      </w:r>
      <w:r>
        <w:fldChar w:fldCharType="begin" w:fldLock="1"/>
      </w:r>
      <w:r>
        <w:instrText xml:space="preserve"> PAGEREF _Toc122434826 \h </w:instrText>
      </w:r>
      <w:r>
        <w:fldChar w:fldCharType="separate"/>
      </w:r>
      <w:r>
        <w:t>99</w:t>
      </w:r>
      <w:r>
        <w:fldChar w:fldCharType="end"/>
      </w:r>
    </w:p>
    <w:p w14:paraId="29ADD903" w14:textId="7F205940" w:rsidR="00520D74" w:rsidRDefault="00520D74">
      <w:pPr>
        <w:pStyle w:val="TOC4"/>
        <w:rPr>
          <w:rFonts w:asciiTheme="minorHAnsi" w:eastAsiaTheme="minorEastAsia" w:hAnsiTheme="minorHAnsi" w:cstheme="minorBidi"/>
          <w:sz w:val="22"/>
          <w:szCs w:val="22"/>
        </w:rPr>
      </w:pPr>
      <w:r>
        <w:t>5.4.6.3</w:t>
      </w:r>
      <w:r>
        <w:rPr>
          <w:rFonts w:asciiTheme="minorHAnsi" w:eastAsiaTheme="minorEastAsia" w:hAnsiTheme="minorHAnsi" w:cstheme="minorBidi"/>
          <w:sz w:val="22"/>
          <w:szCs w:val="22"/>
        </w:rPr>
        <w:tab/>
      </w:r>
      <w:r>
        <w:t>Core Network assisted RAN paging information</w:t>
      </w:r>
      <w:r>
        <w:tab/>
      </w:r>
      <w:r>
        <w:fldChar w:fldCharType="begin" w:fldLock="1"/>
      </w:r>
      <w:r>
        <w:instrText xml:space="preserve"> PAGEREF _Toc122434827 \h </w:instrText>
      </w:r>
      <w:r>
        <w:fldChar w:fldCharType="separate"/>
      </w:r>
      <w:r>
        <w:t>100</w:t>
      </w:r>
      <w:r>
        <w:fldChar w:fldCharType="end"/>
      </w:r>
    </w:p>
    <w:p w14:paraId="0D6B205C" w14:textId="32741805" w:rsidR="00520D74" w:rsidRDefault="00520D74">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NG-RAN location reporting</w:t>
      </w:r>
      <w:r>
        <w:tab/>
      </w:r>
      <w:r>
        <w:fldChar w:fldCharType="begin" w:fldLock="1"/>
      </w:r>
      <w:r>
        <w:instrText xml:space="preserve"> PAGEREF _Toc122434828 \h </w:instrText>
      </w:r>
      <w:r>
        <w:fldChar w:fldCharType="separate"/>
      </w:r>
      <w:r>
        <w:t>100</w:t>
      </w:r>
      <w:r>
        <w:fldChar w:fldCharType="end"/>
      </w:r>
    </w:p>
    <w:p w14:paraId="61C51BD9" w14:textId="16F62D20" w:rsidR="00520D74" w:rsidRDefault="00520D74">
      <w:pPr>
        <w:pStyle w:val="TOC3"/>
        <w:rPr>
          <w:rFonts w:asciiTheme="minorHAnsi" w:eastAsiaTheme="minorEastAsia" w:hAnsiTheme="minorHAnsi" w:cstheme="minorBidi"/>
          <w:sz w:val="22"/>
          <w:szCs w:val="22"/>
        </w:rPr>
      </w:pPr>
      <w:r>
        <w:t>5.4.8</w:t>
      </w:r>
      <w:r>
        <w:rPr>
          <w:rFonts w:asciiTheme="minorHAnsi" w:eastAsiaTheme="minorEastAsia" w:hAnsiTheme="minorHAnsi" w:cstheme="minorBidi"/>
          <w:sz w:val="22"/>
          <w:szCs w:val="22"/>
        </w:rPr>
        <w:tab/>
      </w:r>
      <w:r>
        <w:t>Support for identification and restriction of using unlicensed spectrum</w:t>
      </w:r>
      <w:r>
        <w:tab/>
      </w:r>
      <w:r>
        <w:fldChar w:fldCharType="begin" w:fldLock="1"/>
      </w:r>
      <w:r>
        <w:instrText xml:space="preserve"> PAGEREF _Toc122434829 \h </w:instrText>
      </w:r>
      <w:r>
        <w:fldChar w:fldCharType="separate"/>
      </w:r>
      <w:r>
        <w:t>101</w:t>
      </w:r>
      <w:r>
        <w:fldChar w:fldCharType="end"/>
      </w:r>
    </w:p>
    <w:p w14:paraId="61CA3709" w14:textId="69367F0C" w:rsidR="00520D74" w:rsidRDefault="00520D74">
      <w:pPr>
        <w:pStyle w:val="TOC3"/>
        <w:rPr>
          <w:rFonts w:asciiTheme="minorHAnsi" w:eastAsiaTheme="minorEastAsia" w:hAnsiTheme="minorHAnsi" w:cstheme="minorBidi"/>
          <w:sz w:val="22"/>
          <w:szCs w:val="22"/>
        </w:rPr>
      </w:pPr>
      <w:r>
        <w:t>5.4.9</w:t>
      </w:r>
      <w:r>
        <w:rPr>
          <w:rFonts w:asciiTheme="minorHAnsi" w:eastAsiaTheme="minorEastAsia" w:hAnsiTheme="minorHAnsi" w:cstheme="minorBidi"/>
          <w:sz w:val="22"/>
          <w:szCs w:val="22"/>
        </w:rPr>
        <w:tab/>
      </w:r>
      <w:r>
        <w:t>Wake Up Signal Assistance</w:t>
      </w:r>
      <w:r>
        <w:tab/>
      </w:r>
      <w:r>
        <w:fldChar w:fldCharType="begin" w:fldLock="1"/>
      </w:r>
      <w:r>
        <w:instrText xml:space="preserve"> PAGEREF _Toc122434830 \h </w:instrText>
      </w:r>
      <w:r>
        <w:fldChar w:fldCharType="separate"/>
      </w:r>
      <w:r>
        <w:t>102</w:t>
      </w:r>
      <w:r>
        <w:fldChar w:fldCharType="end"/>
      </w:r>
    </w:p>
    <w:p w14:paraId="25AE40FE" w14:textId="5D0F9212" w:rsidR="00520D74" w:rsidRDefault="00520D74">
      <w:pPr>
        <w:pStyle w:val="TOC4"/>
        <w:rPr>
          <w:rFonts w:asciiTheme="minorHAnsi" w:eastAsiaTheme="minorEastAsia" w:hAnsiTheme="minorHAnsi" w:cstheme="minorBidi"/>
          <w:sz w:val="22"/>
          <w:szCs w:val="22"/>
        </w:rPr>
      </w:pPr>
      <w:r>
        <w:t>5.4.9.1</w:t>
      </w:r>
      <w:r>
        <w:rPr>
          <w:rFonts w:asciiTheme="minorHAnsi" w:eastAsiaTheme="minorEastAsia" w:hAnsiTheme="minorHAnsi" w:cstheme="minorBidi"/>
          <w:sz w:val="22"/>
          <w:szCs w:val="22"/>
        </w:rPr>
        <w:tab/>
      </w:r>
      <w:r>
        <w:t>General</w:t>
      </w:r>
      <w:r>
        <w:tab/>
      </w:r>
      <w:r>
        <w:fldChar w:fldCharType="begin" w:fldLock="1"/>
      </w:r>
      <w:r>
        <w:instrText xml:space="preserve"> PAGEREF _Toc122434831 \h </w:instrText>
      </w:r>
      <w:r>
        <w:fldChar w:fldCharType="separate"/>
      </w:r>
      <w:r>
        <w:t>102</w:t>
      </w:r>
      <w:r>
        <w:fldChar w:fldCharType="end"/>
      </w:r>
    </w:p>
    <w:p w14:paraId="29001941" w14:textId="6CC3C0B0" w:rsidR="00520D74" w:rsidRDefault="00520D74">
      <w:pPr>
        <w:pStyle w:val="TOC4"/>
        <w:rPr>
          <w:rFonts w:asciiTheme="minorHAnsi" w:eastAsiaTheme="minorEastAsia" w:hAnsiTheme="minorHAnsi" w:cstheme="minorBidi"/>
          <w:sz w:val="22"/>
          <w:szCs w:val="22"/>
        </w:rPr>
      </w:pPr>
      <w:r>
        <w:t>5.4.9.2</w:t>
      </w:r>
      <w:r>
        <w:rPr>
          <w:rFonts w:asciiTheme="minorHAnsi" w:eastAsiaTheme="minorEastAsia" w:hAnsiTheme="minorHAnsi" w:cstheme="minorBidi"/>
          <w:sz w:val="22"/>
          <w:szCs w:val="22"/>
        </w:rPr>
        <w:tab/>
      </w:r>
      <w:r>
        <w:t>Group Wake Up Signal</w:t>
      </w:r>
      <w:r>
        <w:tab/>
      </w:r>
      <w:r>
        <w:fldChar w:fldCharType="begin" w:fldLock="1"/>
      </w:r>
      <w:r>
        <w:instrText xml:space="preserve"> PAGEREF _Toc122434832 \h </w:instrText>
      </w:r>
      <w:r>
        <w:fldChar w:fldCharType="separate"/>
      </w:r>
      <w:r>
        <w:t>102</w:t>
      </w:r>
      <w:r>
        <w:fldChar w:fldCharType="end"/>
      </w:r>
    </w:p>
    <w:p w14:paraId="03D5A94F" w14:textId="458B971C" w:rsidR="00520D74" w:rsidRDefault="00520D7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Non-3GPP access specific aspects</w:t>
      </w:r>
      <w:r>
        <w:tab/>
      </w:r>
      <w:r>
        <w:fldChar w:fldCharType="begin" w:fldLock="1"/>
      </w:r>
      <w:r>
        <w:instrText xml:space="preserve"> PAGEREF _Toc122434833 \h </w:instrText>
      </w:r>
      <w:r>
        <w:fldChar w:fldCharType="separate"/>
      </w:r>
      <w:r>
        <w:t>102</w:t>
      </w:r>
      <w:r>
        <w:fldChar w:fldCharType="end"/>
      </w:r>
    </w:p>
    <w:p w14:paraId="36CCF53F" w14:textId="6AE84F29" w:rsidR="00520D74" w:rsidRDefault="00520D74">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_Toc122434834 \h </w:instrText>
      </w:r>
      <w:r>
        <w:fldChar w:fldCharType="separate"/>
      </w:r>
      <w:r>
        <w:t>102</w:t>
      </w:r>
      <w:r>
        <w:fldChar w:fldCharType="end"/>
      </w:r>
    </w:p>
    <w:p w14:paraId="6FE9388B" w14:textId="24CF2A34" w:rsidR="00520D74" w:rsidRDefault="00520D74">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_Toc122434835 \h </w:instrText>
      </w:r>
      <w:r>
        <w:fldChar w:fldCharType="separate"/>
      </w:r>
      <w:r>
        <w:t>103</w:t>
      </w:r>
      <w:r>
        <w:fldChar w:fldCharType="end"/>
      </w:r>
    </w:p>
    <w:p w14:paraId="612B1159" w14:textId="5B8AAEAB" w:rsidR="00520D74" w:rsidRDefault="00520D74">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_Toc122434836 \h </w:instrText>
      </w:r>
      <w:r>
        <w:fldChar w:fldCharType="separate"/>
      </w:r>
      <w:r>
        <w:t>103</w:t>
      </w:r>
      <w:r>
        <w:fldChar w:fldCharType="end"/>
      </w:r>
    </w:p>
    <w:p w14:paraId="4C45700D" w14:textId="3B7AE80F" w:rsidR="00520D74" w:rsidRDefault="00520D74">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_Toc122434837 \h </w:instrText>
      </w:r>
      <w:r>
        <w:fldChar w:fldCharType="separate"/>
      </w:r>
      <w:r>
        <w:t>104</w:t>
      </w:r>
      <w:r>
        <w:fldChar w:fldCharType="end"/>
      </w:r>
    </w:p>
    <w:p w14:paraId="1EE89212" w14:textId="4A53F506" w:rsidR="00520D74" w:rsidRDefault="00520D74">
      <w:pPr>
        <w:pStyle w:val="TOC4"/>
        <w:rPr>
          <w:rFonts w:asciiTheme="minorHAnsi" w:eastAsiaTheme="minorEastAsia" w:hAnsiTheme="minorHAnsi" w:cstheme="minorBidi"/>
          <w:sz w:val="22"/>
          <w:szCs w:val="22"/>
        </w:rPr>
      </w:pPr>
      <w:r>
        <w:rPr>
          <w:lang w:eastAsia="zh-CN"/>
        </w:rP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_Toc122434838 \h </w:instrText>
      </w:r>
      <w:r>
        <w:fldChar w:fldCharType="separate"/>
      </w:r>
      <w:r>
        <w:t>104</w:t>
      </w:r>
      <w:r>
        <w:fldChar w:fldCharType="end"/>
      </w:r>
    </w:p>
    <w:p w14:paraId="5B386CDE" w14:textId="40266C82" w:rsidR="00520D74" w:rsidRDefault="00520D74">
      <w:pPr>
        <w:pStyle w:val="TOC4"/>
        <w:rPr>
          <w:rFonts w:asciiTheme="minorHAnsi" w:eastAsiaTheme="minorEastAsia" w:hAnsiTheme="minorHAnsi" w:cstheme="minorBidi"/>
          <w:sz w:val="22"/>
          <w:szCs w:val="22"/>
        </w:rPr>
      </w:pPr>
      <w:r>
        <w:rPr>
          <w:lang w:eastAsia="zh-CN"/>
        </w:rP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_Toc122434839 \h </w:instrText>
      </w:r>
      <w:r>
        <w:fldChar w:fldCharType="separate"/>
      </w:r>
      <w:r>
        <w:t>105</w:t>
      </w:r>
      <w:r>
        <w:fldChar w:fldCharType="end"/>
      </w:r>
    </w:p>
    <w:p w14:paraId="1EB5608F" w14:textId="304843B2" w:rsidR="00520D74" w:rsidRDefault="00520D7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Session Management</w:t>
      </w:r>
      <w:r>
        <w:tab/>
      </w:r>
      <w:r>
        <w:fldChar w:fldCharType="begin" w:fldLock="1"/>
      </w:r>
      <w:r>
        <w:instrText xml:space="preserve"> PAGEREF _Toc122434840 \h </w:instrText>
      </w:r>
      <w:r>
        <w:fldChar w:fldCharType="separate"/>
      </w:r>
      <w:r>
        <w:t>105</w:t>
      </w:r>
      <w:r>
        <w:fldChar w:fldCharType="end"/>
      </w:r>
    </w:p>
    <w:p w14:paraId="2F46149C" w14:textId="01FA2073" w:rsidR="00520D74" w:rsidRDefault="00520D74">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Overview</w:t>
      </w:r>
      <w:r>
        <w:tab/>
      </w:r>
      <w:r>
        <w:fldChar w:fldCharType="begin" w:fldLock="1"/>
      </w:r>
      <w:r>
        <w:instrText xml:space="preserve"> PAGEREF _Toc122434841 \h </w:instrText>
      </w:r>
      <w:r>
        <w:fldChar w:fldCharType="separate"/>
      </w:r>
      <w:r>
        <w:t>105</w:t>
      </w:r>
      <w:r>
        <w:fldChar w:fldCharType="end"/>
      </w:r>
    </w:p>
    <w:p w14:paraId="2E91632A" w14:textId="1A40736D" w:rsidR="00520D74" w:rsidRDefault="00520D74">
      <w:pPr>
        <w:pStyle w:val="TOC3"/>
        <w:rPr>
          <w:rFonts w:asciiTheme="minorHAnsi" w:eastAsiaTheme="minorEastAsia" w:hAnsiTheme="minorHAnsi" w:cstheme="minorBidi"/>
          <w:sz w:val="22"/>
          <w:szCs w:val="22"/>
        </w:rPr>
      </w:pPr>
      <w:r>
        <w:rPr>
          <w:lang w:eastAsia="ko-KR"/>
        </w:rP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_Toc122434842 \h </w:instrText>
      </w:r>
      <w:r>
        <w:fldChar w:fldCharType="separate"/>
      </w:r>
      <w:r>
        <w:t>108</w:t>
      </w:r>
      <w:r>
        <w:fldChar w:fldCharType="end"/>
      </w:r>
    </w:p>
    <w:p w14:paraId="1A960878" w14:textId="62DF2CE5" w:rsidR="00520D74" w:rsidRDefault="00520D74">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Roaming</w:t>
      </w:r>
      <w:r>
        <w:tab/>
      </w:r>
      <w:r>
        <w:fldChar w:fldCharType="begin" w:fldLock="1"/>
      </w:r>
      <w:r>
        <w:instrText xml:space="preserve"> PAGEREF _Toc122434843 \h </w:instrText>
      </w:r>
      <w:r>
        <w:fldChar w:fldCharType="separate"/>
      </w:r>
      <w:r>
        <w:t>110</w:t>
      </w:r>
      <w:r>
        <w:fldChar w:fldCharType="end"/>
      </w:r>
    </w:p>
    <w:p w14:paraId="08CF9EA4" w14:textId="20618F98" w:rsidR="00520D74" w:rsidRDefault="00520D74">
      <w:pPr>
        <w:pStyle w:val="TOC3"/>
        <w:rPr>
          <w:rFonts w:asciiTheme="minorHAnsi" w:eastAsiaTheme="minorEastAsia" w:hAnsiTheme="minorHAnsi" w:cstheme="minorBidi"/>
          <w:sz w:val="22"/>
          <w:szCs w:val="22"/>
        </w:rPr>
      </w:pPr>
      <w:r w:rsidRPr="005F209A">
        <w:rPr>
          <w:rFonts w:eastAsia="SimSun"/>
        </w:rPr>
        <w:t>5.6.4</w:t>
      </w:r>
      <w:r>
        <w:rPr>
          <w:rFonts w:asciiTheme="minorHAnsi" w:eastAsiaTheme="minorEastAsia" w:hAnsiTheme="minorHAnsi" w:cstheme="minorBidi"/>
          <w:sz w:val="22"/>
          <w:szCs w:val="22"/>
        </w:rPr>
        <w:tab/>
      </w:r>
      <w:r w:rsidRPr="005F209A">
        <w:rPr>
          <w:rFonts w:eastAsia="SimSun"/>
        </w:rPr>
        <w:t xml:space="preserve">Single PDU Session with </w:t>
      </w:r>
      <w:r w:rsidRPr="005F209A">
        <w:rPr>
          <w:rFonts w:eastAsia="SimSun"/>
          <w:lang w:eastAsia="fr-FR"/>
        </w:rPr>
        <w:t>multiple PDU Session Anchors</w:t>
      </w:r>
      <w:r>
        <w:tab/>
      </w:r>
      <w:r>
        <w:fldChar w:fldCharType="begin" w:fldLock="1"/>
      </w:r>
      <w:r>
        <w:instrText xml:space="preserve"> PAGEREF _Toc122434844 \h </w:instrText>
      </w:r>
      <w:r>
        <w:fldChar w:fldCharType="separate"/>
      </w:r>
      <w:r>
        <w:t>111</w:t>
      </w:r>
      <w:r>
        <w:fldChar w:fldCharType="end"/>
      </w:r>
    </w:p>
    <w:p w14:paraId="2005B227" w14:textId="36CEEDB4" w:rsidR="00520D74" w:rsidRDefault="00520D74">
      <w:pPr>
        <w:pStyle w:val="TOC4"/>
        <w:rPr>
          <w:rFonts w:asciiTheme="minorHAnsi" w:eastAsiaTheme="minorEastAsia" w:hAnsiTheme="minorHAnsi" w:cstheme="minorBidi"/>
          <w:sz w:val="22"/>
          <w:szCs w:val="22"/>
        </w:rPr>
      </w:pPr>
      <w:r w:rsidRPr="005F209A">
        <w:rPr>
          <w:rFonts w:eastAsia="SimSun"/>
        </w:rPr>
        <w:t>5.6.4.1</w:t>
      </w:r>
      <w:r>
        <w:rPr>
          <w:rFonts w:asciiTheme="minorHAnsi" w:eastAsiaTheme="minorEastAsia" w:hAnsiTheme="minorHAnsi" w:cstheme="minorBidi"/>
          <w:sz w:val="22"/>
          <w:szCs w:val="22"/>
        </w:rPr>
        <w:tab/>
      </w:r>
      <w:r w:rsidRPr="005F209A">
        <w:rPr>
          <w:rFonts w:eastAsia="SimSun"/>
        </w:rPr>
        <w:t>General</w:t>
      </w:r>
      <w:r>
        <w:tab/>
      </w:r>
      <w:r>
        <w:fldChar w:fldCharType="begin" w:fldLock="1"/>
      </w:r>
      <w:r>
        <w:instrText xml:space="preserve"> PAGEREF _Toc122434845 \h </w:instrText>
      </w:r>
      <w:r>
        <w:fldChar w:fldCharType="separate"/>
      </w:r>
      <w:r>
        <w:t>111</w:t>
      </w:r>
      <w:r>
        <w:fldChar w:fldCharType="end"/>
      </w:r>
    </w:p>
    <w:p w14:paraId="15903AF7" w14:textId="3C851773" w:rsidR="00520D74" w:rsidRDefault="00520D74">
      <w:pPr>
        <w:pStyle w:val="TOC4"/>
        <w:rPr>
          <w:rFonts w:asciiTheme="minorHAnsi" w:eastAsiaTheme="minorEastAsia" w:hAnsiTheme="minorHAnsi" w:cstheme="minorBidi"/>
          <w:sz w:val="22"/>
          <w:szCs w:val="22"/>
        </w:rPr>
      </w:pPr>
      <w:r w:rsidRPr="005F209A">
        <w:rPr>
          <w:rFonts w:eastAsia="SimSun"/>
        </w:rPr>
        <w:t>5.6.4.2</w:t>
      </w:r>
      <w:r>
        <w:rPr>
          <w:rFonts w:asciiTheme="minorHAnsi" w:eastAsiaTheme="minorEastAsia" w:hAnsiTheme="minorHAnsi" w:cstheme="minorBidi"/>
          <w:sz w:val="22"/>
          <w:szCs w:val="22"/>
        </w:rPr>
        <w:tab/>
      </w:r>
      <w:r w:rsidRPr="005F209A">
        <w:rPr>
          <w:rFonts w:eastAsia="SimSun"/>
        </w:rPr>
        <w:t>Usage of an UL Classifier for a PDU Session</w:t>
      </w:r>
      <w:r>
        <w:tab/>
      </w:r>
      <w:r>
        <w:fldChar w:fldCharType="begin" w:fldLock="1"/>
      </w:r>
      <w:r>
        <w:instrText xml:space="preserve"> PAGEREF _Toc122434846 \h </w:instrText>
      </w:r>
      <w:r>
        <w:fldChar w:fldCharType="separate"/>
      </w:r>
      <w:r>
        <w:t>112</w:t>
      </w:r>
      <w:r>
        <w:fldChar w:fldCharType="end"/>
      </w:r>
    </w:p>
    <w:p w14:paraId="5932E36E" w14:textId="3E5DFBFF" w:rsidR="00520D74" w:rsidRDefault="00520D74">
      <w:pPr>
        <w:pStyle w:val="TOC4"/>
        <w:rPr>
          <w:rFonts w:asciiTheme="minorHAnsi" w:eastAsiaTheme="minorEastAsia" w:hAnsiTheme="minorHAnsi" w:cstheme="minorBidi"/>
          <w:sz w:val="22"/>
          <w:szCs w:val="22"/>
        </w:rPr>
      </w:pPr>
      <w:r w:rsidRPr="005F209A">
        <w:rPr>
          <w:rFonts w:eastAsia="SimSun"/>
        </w:rPr>
        <w:t>5.6.4.3</w:t>
      </w:r>
      <w:r>
        <w:rPr>
          <w:rFonts w:asciiTheme="minorHAnsi" w:eastAsiaTheme="minorEastAsia" w:hAnsiTheme="minorHAnsi" w:cstheme="minorBidi"/>
          <w:sz w:val="22"/>
          <w:szCs w:val="22"/>
        </w:rPr>
        <w:tab/>
      </w:r>
      <w:r w:rsidRPr="005F209A">
        <w:rPr>
          <w:rFonts w:eastAsia="SimSun"/>
        </w:rPr>
        <w:t>Usage of IPv6 multi-homing for a PDU Session</w:t>
      </w:r>
      <w:r>
        <w:tab/>
      </w:r>
      <w:r>
        <w:fldChar w:fldCharType="begin" w:fldLock="1"/>
      </w:r>
      <w:r>
        <w:instrText xml:space="preserve"> PAGEREF _Toc122434847 \h </w:instrText>
      </w:r>
      <w:r>
        <w:fldChar w:fldCharType="separate"/>
      </w:r>
      <w:r>
        <w:t>113</w:t>
      </w:r>
      <w:r>
        <w:fldChar w:fldCharType="end"/>
      </w:r>
    </w:p>
    <w:p w14:paraId="104BDAAA" w14:textId="261B61ED" w:rsidR="00520D74" w:rsidRDefault="00520D74">
      <w:pPr>
        <w:pStyle w:val="TOC3"/>
        <w:rPr>
          <w:rFonts w:asciiTheme="minorHAnsi" w:eastAsiaTheme="minorEastAsia" w:hAnsiTheme="minorHAnsi" w:cstheme="minorBidi"/>
          <w:sz w:val="22"/>
          <w:szCs w:val="22"/>
        </w:rPr>
      </w:pPr>
      <w:r>
        <w:rPr>
          <w:lang w:eastAsia="ko-KR"/>
        </w:rP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_Toc122434848 \h </w:instrText>
      </w:r>
      <w:r>
        <w:fldChar w:fldCharType="separate"/>
      </w:r>
      <w:r>
        <w:t>115</w:t>
      </w:r>
      <w:r>
        <w:fldChar w:fldCharType="end"/>
      </w:r>
    </w:p>
    <w:p w14:paraId="49106E38" w14:textId="580FAB93" w:rsidR="00520D74" w:rsidRDefault="00520D74">
      <w:pPr>
        <w:pStyle w:val="TOC3"/>
        <w:rPr>
          <w:rFonts w:asciiTheme="minorHAnsi" w:eastAsiaTheme="minorEastAsia" w:hAnsiTheme="minorHAnsi" w:cstheme="minorBidi"/>
          <w:sz w:val="22"/>
          <w:szCs w:val="22"/>
        </w:rPr>
      </w:pPr>
      <w:r>
        <w:t>5.6.6</w:t>
      </w:r>
      <w:r>
        <w:rPr>
          <w:rFonts w:asciiTheme="minorHAnsi" w:eastAsiaTheme="minorEastAsia" w:hAnsiTheme="minorHAnsi" w:cstheme="minorBidi"/>
          <w:sz w:val="22"/>
          <w:szCs w:val="22"/>
        </w:rPr>
        <w:tab/>
      </w:r>
      <w:r>
        <w:t>Secondary authentication/authorization by a DN-AAA server during the establishment of a PDU Session</w:t>
      </w:r>
      <w:r>
        <w:tab/>
      </w:r>
      <w:r>
        <w:fldChar w:fldCharType="begin" w:fldLock="1"/>
      </w:r>
      <w:r>
        <w:instrText xml:space="preserve"> PAGEREF _Toc122434849 \h </w:instrText>
      </w:r>
      <w:r>
        <w:fldChar w:fldCharType="separate"/>
      </w:r>
      <w:r>
        <w:t>117</w:t>
      </w:r>
      <w:r>
        <w:fldChar w:fldCharType="end"/>
      </w:r>
    </w:p>
    <w:p w14:paraId="1661389B" w14:textId="04CAB7FE" w:rsidR="00520D74" w:rsidRDefault="00520D74">
      <w:pPr>
        <w:pStyle w:val="TOC3"/>
        <w:rPr>
          <w:rFonts w:asciiTheme="minorHAnsi" w:eastAsiaTheme="minorEastAsia" w:hAnsiTheme="minorHAnsi" w:cstheme="minorBidi"/>
          <w:sz w:val="22"/>
          <w:szCs w:val="22"/>
        </w:rPr>
      </w:pPr>
      <w:r>
        <w:t>5.6.7</w:t>
      </w:r>
      <w:r>
        <w:rPr>
          <w:rFonts w:asciiTheme="minorHAnsi" w:eastAsiaTheme="minorEastAsia" w:hAnsiTheme="minorHAnsi" w:cstheme="minorBidi"/>
          <w:sz w:val="22"/>
          <w:szCs w:val="22"/>
        </w:rPr>
        <w:tab/>
      </w:r>
      <w:r>
        <w:t>Application Function influence on traffic routing</w:t>
      </w:r>
      <w:r>
        <w:tab/>
      </w:r>
      <w:r>
        <w:fldChar w:fldCharType="begin" w:fldLock="1"/>
      </w:r>
      <w:r>
        <w:instrText xml:space="preserve"> PAGEREF _Toc122434850 \h </w:instrText>
      </w:r>
      <w:r>
        <w:fldChar w:fldCharType="separate"/>
      </w:r>
      <w:r>
        <w:t>118</w:t>
      </w:r>
      <w:r>
        <w:fldChar w:fldCharType="end"/>
      </w:r>
    </w:p>
    <w:p w14:paraId="2AC5591E" w14:textId="4B3C5C18" w:rsidR="00520D74" w:rsidRDefault="00520D74">
      <w:pPr>
        <w:pStyle w:val="TOC4"/>
        <w:rPr>
          <w:rFonts w:asciiTheme="minorHAnsi" w:eastAsiaTheme="minorEastAsia" w:hAnsiTheme="minorHAnsi" w:cstheme="minorBidi"/>
          <w:sz w:val="22"/>
          <w:szCs w:val="22"/>
        </w:rPr>
      </w:pPr>
      <w:r>
        <w:t>5.6.7.1</w:t>
      </w:r>
      <w:r>
        <w:rPr>
          <w:rFonts w:asciiTheme="minorHAnsi" w:eastAsiaTheme="minorEastAsia" w:hAnsiTheme="minorHAnsi" w:cstheme="minorBidi"/>
          <w:sz w:val="22"/>
          <w:szCs w:val="22"/>
        </w:rPr>
        <w:tab/>
      </w:r>
      <w:r>
        <w:t>General</w:t>
      </w:r>
      <w:r>
        <w:tab/>
      </w:r>
      <w:r>
        <w:fldChar w:fldCharType="begin" w:fldLock="1"/>
      </w:r>
      <w:r>
        <w:instrText xml:space="preserve"> PAGEREF _Toc122434851 \h </w:instrText>
      </w:r>
      <w:r>
        <w:fldChar w:fldCharType="separate"/>
      </w:r>
      <w:r>
        <w:t>118</w:t>
      </w:r>
      <w:r>
        <w:fldChar w:fldCharType="end"/>
      </w:r>
    </w:p>
    <w:p w14:paraId="6FF8A053" w14:textId="42F61F56" w:rsidR="00520D74" w:rsidRDefault="00520D74">
      <w:pPr>
        <w:pStyle w:val="TOC4"/>
        <w:rPr>
          <w:rFonts w:asciiTheme="minorHAnsi" w:eastAsiaTheme="minorEastAsia" w:hAnsiTheme="minorHAnsi" w:cstheme="minorBidi"/>
          <w:sz w:val="22"/>
          <w:szCs w:val="22"/>
        </w:rPr>
      </w:pPr>
      <w:r>
        <w:t>5.6.7.2</w:t>
      </w:r>
      <w:r>
        <w:rPr>
          <w:rFonts w:asciiTheme="minorHAnsi" w:eastAsiaTheme="minorEastAsia" w:hAnsiTheme="minorHAnsi" w:cstheme="minorBidi"/>
          <w:sz w:val="22"/>
          <w:szCs w:val="22"/>
        </w:rPr>
        <w:tab/>
      </w:r>
      <w:r>
        <w:t>Enhancement of UP path management based on the coordination with AFs</w:t>
      </w:r>
      <w:r>
        <w:tab/>
      </w:r>
      <w:r>
        <w:fldChar w:fldCharType="begin" w:fldLock="1"/>
      </w:r>
      <w:r>
        <w:instrText xml:space="preserve"> PAGEREF _Toc122434852 \h </w:instrText>
      </w:r>
      <w:r>
        <w:fldChar w:fldCharType="separate"/>
      </w:r>
      <w:r>
        <w:t>123</w:t>
      </w:r>
      <w:r>
        <w:fldChar w:fldCharType="end"/>
      </w:r>
    </w:p>
    <w:p w14:paraId="302B747C" w14:textId="1A000F54" w:rsidR="00520D74" w:rsidRDefault="00520D74">
      <w:pPr>
        <w:pStyle w:val="TOC3"/>
        <w:rPr>
          <w:rFonts w:asciiTheme="minorHAnsi" w:eastAsiaTheme="minorEastAsia" w:hAnsiTheme="minorHAnsi" w:cstheme="minorBidi"/>
          <w:sz w:val="22"/>
          <w:szCs w:val="22"/>
        </w:rPr>
      </w:pPr>
      <w:r>
        <w:rPr>
          <w:lang w:eastAsia="ko-KR"/>
        </w:rP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_Toc122434853 \h </w:instrText>
      </w:r>
      <w:r>
        <w:fldChar w:fldCharType="separate"/>
      </w:r>
      <w:r>
        <w:t>124</w:t>
      </w:r>
      <w:r>
        <w:fldChar w:fldCharType="end"/>
      </w:r>
    </w:p>
    <w:p w14:paraId="0E2074EB" w14:textId="04AC4D8C" w:rsidR="00520D74" w:rsidRDefault="00520D74">
      <w:pPr>
        <w:pStyle w:val="TOC3"/>
        <w:rPr>
          <w:rFonts w:asciiTheme="minorHAnsi" w:eastAsiaTheme="minorEastAsia" w:hAnsiTheme="minorHAnsi" w:cstheme="minorBidi"/>
          <w:sz w:val="22"/>
          <w:szCs w:val="22"/>
        </w:rPr>
      </w:pPr>
      <w:r>
        <w:t>5.6.9</w:t>
      </w:r>
      <w:r>
        <w:rPr>
          <w:rFonts w:asciiTheme="minorHAnsi" w:eastAsiaTheme="minorEastAsia" w:hAnsiTheme="minorHAnsi" w:cstheme="minorBidi"/>
          <w:sz w:val="22"/>
          <w:szCs w:val="22"/>
        </w:rPr>
        <w:tab/>
      </w:r>
      <w:r>
        <w:t>Session and Service Continuity</w:t>
      </w:r>
      <w:r>
        <w:tab/>
      </w:r>
      <w:r>
        <w:fldChar w:fldCharType="begin" w:fldLock="1"/>
      </w:r>
      <w:r>
        <w:instrText xml:space="preserve"> PAGEREF _Toc122434854 \h </w:instrText>
      </w:r>
      <w:r>
        <w:fldChar w:fldCharType="separate"/>
      </w:r>
      <w:r>
        <w:t>125</w:t>
      </w:r>
      <w:r>
        <w:fldChar w:fldCharType="end"/>
      </w:r>
    </w:p>
    <w:p w14:paraId="0E3213DF" w14:textId="5DDEBC85" w:rsidR="00520D74" w:rsidRDefault="00520D74">
      <w:pPr>
        <w:pStyle w:val="TOC4"/>
        <w:rPr>
          <w:rFonts w:asciiTheme="minorHAnsi" w:eastAsiaTheme="minorEastAsia" w:hAnsiTheme="minorHAnsi" w:cstheme="minorBidi"/>
          <w:sz w:val="22"/>
          <w:szCs w:val="22"/>
        </w:rPr>
      </w:pPr>
      <w:r>
        <w:t>5.6.9.1</w:t>
      </w:r>
      <w:r>
        <w:rPr>
          <w:rFonts w:asciiTheme="minorHAnsi" w:eastAsiaTheme="minorEastAsia" w:hAnsiTheme="minorHAnsi" w:cstheme="minorBidi"/>
          <w:sz w:val="22"/>
          <w:szCs w:val="22"/>
        </w:rPr>
        <w:tab/>
      </w:r>
      <w:r>
        <w:t>General</w:t>
      </w:r>
      <w:r>
        <w:tab/>
      </w:r>
      <w:r>
        <w:fldChar w:fldCharType="begin" w:fldLock="1"/>
      </w:r>
      <w:r>
        <w:instrText xml:space="preserve"> PAGEREF _Toc122434855 \h </w:instrText>
      </w:r>
      <w:r>
        <w:fldChar w:fldCharType="separate"/>
      </w:r>
      <w:r>
        <w:t>125</w:t>
      </w:r>
      <w:r>
        <w:fldChar w:fldCharType="end"/>
      </w:r>
    </w:p>
    <w:p w14:paraId="323103D7" w14:textId="439B1EE0" w:rsidR="00520D74" w:rsidRDefault="00520D74">
      <w:pPr>
        <w:pStyle w:val="TOC4"/>
        <w:rPr>
          <w:rFonts w:asciiTheme="minorHAnsi" w:eastAsiaTheme="minorEastAsia" w:hAnsiTheme="minorHAnsi" w:cstheme="minorBidi"/>
          <w:sz w:val="22"/>
          <w:szCs w:val="22"/>
        </w:rPr>
      </w:pPr>
      <w:r>
        <w:t>5.6.9.2</w:t>
      </w:r>
      <w:r>
        <w:rPr>
          <w:rFonts w:asciiTheme="minorHAnsi" w:eastAsiaTheme="minorEastAsia" w:hAnsiTheme="minorHAnsi" w:cstheme="minorBidi"/>
          <w:sz w:val="22"/>
          <w:szCs w:val="22"/>
        </w:rPr>
        <w:tab/>
      </w:r>
      <w:r>
        <w:t>SSC mode</w:t>
      </w:r>
      <w:r>
        <w:tab/>
      </w:r>
      <w:r>
        <w:fldChar w:fldCharType="begin" w:fldLock="1"/>
      </w:r>
      <w:r>
        <w:instrText xml:space="preserve"> PAGEREF _Toc122434856 \h </w:instrText>
      </w:r>
      <w:r>
        <w:fldChar w:fldCharType="separate"/>
      </w:r>
      <w:r>
        <w:t>125</w:t>
      </w:r>
      <w:r>
        <w:fldChar w:fldCharType="end"/>
      </w:r>
    </w:p>
    <w:p w14:paraId="1D6D20EE" w14:textId="56F8BFE4" w:rsidR="00520D74" w:rsidRDefault="00520D74">
      <w:pPr>
        <w:pStyle w:val="TOC5"/>
        <w:rPr>
          <w:rFonts w:asciiTheme="minorHAnsi" w:eastAsiaTheme="minorEastAsia" w:hAnsiTheme="minorHAnsi" w:cstheme="minorBidi"/>
          <w:sz w:val="22"/>
          <w:szCs w:val="22"/>
        </w:rPr>
      </w:pPr>
      <w:r>
        <w:t>5.6.9.2.1</w:t>
      </w:r>
      <w:r>
        <w:rPr>
          <w:rFonts w:asciiTheme="minorHAnsi" w:eastAsiaTheme="minorEastAsia" w:hAnsiTheme="minorHAnsi" w:cstheme="minorBidi"/>
          <w:sz w:val="22"/>
          <w:szCs w:val="22"/>
        </w:rPr>
        <w:tab/>
      </w:r>
      <w:r>
        <w:t>SSC Mode 1</w:t>
      </w:r>
      <w:r>
        <w:tab/>
      </w:r>
      <w:r>
        <w:fldChar w:fldCharType="begin" w:fldLock="1"/>
      </w:r>
      <w:r>
        <w:instrText xml:space="preserve"> PAGEREF _Toc122434857 \h </w:instrText>
      </w:r>
      <w:r>
        <w:fldChar w:fldCharType="separate"/>
      </w:r>
      <w:r>
        <w:t>125</w:t>
      </w:r>
      <w:r>
        <w:fldChar w:fldCharType="end"/>
      </w:r>
    </w:p>
    <w:p w14:paraId="7E950B6C" w14:textId="05E48F53" w:rsidR="00520D74" w:rsidRDefault="00520D74">
      <w:pPr>
        <w:pStyle w:val="TOC5"/>
        <w:rPr>
          <w:rFonts w:asciiTheme="minorHAnsi" w:eastAsiaTheme="minorEastAsia" w:hAnsiTheme="minorHAnsi" w:cstheme="minorBidi"/>
          <w:sz w:val="22"/>
          <w:szCs w:val="22"/>
        </w:rPr>
      </w:pPr>
      <w:r>
        <w:t>5.6.9.2</w:t>
      </w:r>
      <w:r>
        <w:rPr>
          <w:lang w:eastAsia="zh-CN"/>
        </w:rPr>
        <w:t>.2</w:t>
      </w:r>
      <w:r>
        <w:rPr>
          <w:rFonts w:asciiTheme="minorHAnsi" w:eastAsiaTheme="minorEastAsia" w:hAnsiTheme="minorHAnsi" w:cstheme="minorBidi"/>
          <w:sz w:val="22"/>
          <w:szCs w:val="22"/>
        </w:rPr>
        <w:tab/>
      </w:r>
      <w:r>
        <w:t>SSC Mode 2</w:t>
      </w:r>
      <w:r>
        <w:tab/>
      </w:r>
      <w:r>
        <w:fldChar w:fldCharType="begin" w:fldLock="1"/>
      </w:r>
      <w:r>
        <w:instrText xml:space="preserve"> PAGEREF _Toc122434858 \h </w:instrText>
      </w:r>
      <w:r>
        <w:fldChar w:fldCharType="separate"/>
      </w:r>
      <w:r>
        <w:t>126</w:t>
      </w:r>
      <w:r>
        <w:fldChar w:fldCharType="end"/>
      </w:r>
    </w:p>
    <w:p w14:paraId="36E41A95" w14:textId="47439016" w:rsidR="00520D74" w:rsidRDefault="00520D74">
      <w:pPr>
        <w:pStyle w:val="TOC5"/>
        <w:rPr>
          <w:rFonts w:asciiTheme="minorHAnsi" w:eastAsiaTheme="minorEastAsia" w:hAnsiTheme="minorHAnsi" w:cstheme="minorBidi"/>
          <w:sz w:val="22"/>
          <w:szCs w:val="22"/>
        </w:rPr>
      </w:pPr>
      <w:r>
        <w:t>5.6.9.</w:t>
      </w:r>
      <w:r>
        <w:rPr>
          <w:lang w:eastAsia="zh-CN"/>
        </w:rPr>
        <w:t>2.</w:t>
      </w:r>
      <w:r>
        <w:t>3</w:t>
      </w:r>
      <w:r>
        <w:rPr>
          <w:rFonts w:asciiTheme="minorHAnsi" w:eastAsiaTheme="minorEastAsia" w:hAnsiTheme="minorHAnsi" w:cstheme="minorBidi"/>
          <w:sz w:val="22"/>
          <w:szCs w:val="22"/>
        </w:rPr>
        <w:tab/>
      </w:r>
      <w:r>
        <w:t>SSC Mode 3</w:t>
      </w:r>
      <w:r>
        <w:tab/>
      </w:r>
      <w:r>
        <w:fldChar w:fldCharType="begin" w:fldLock="1"/>
      </w:r>
      <w:r>
        <w:instrText xml:space="preserve"> PAGEREF _Toc122434859 \h </w:instrText>
      </w:r>
      <w:r>
        <w:fldChar w:fldCharType="separate"/>
      </w:r>
      <w:r>
        <w:t>126</w:t>
      </w:r>
      <w:r>
        <w:fldChar w:fldCharType="end"/>
      </w:r>
    </w:p>
    <w:p w14:paraId="67DC92C7" w14:textId="56767622" w:rsidR="00520D74" w:rsidRDefault="00520D74">
      <w:pPr>
        <w:pStyle w:val="TOC4"/>
        <w:rPr>
          <w:rFonts w:asciiTheme="minorHAnsi" w:eastAsiaTheme="minorEastAsia" w:hAnsiTheme="minorHAnsi" w:cstheme="minorBidi"/>
          <w:sz w:val="22"/>
          <w:szCs w:val="22"/>
        </w:rPr>
      </w:pPr>
      <w:r>
        <w:t>5.</w:t>
      </w:r>
      <w:r>
        <w:rPr>
          <w:lang w:eastAsia="zh-CN"/>
        </w:rPr>
        <w:t>6.9.3</w:t>
      </w:r>
      <w:r>
        <w:rPr>
          <w:rFonts w:asciiTheme="minorHAnsi" w:eastAsiaTheme="minorEastAsia" w:hAnsiTheme="minorHAnsi" w:cstheme="minorBidi"/>
          <w:sz w:val="22"/>
          <w:szCs w:val="22"/>
        </w:rPr>
        <w:tab/>
      </w:r>
      <w:r>
        <w:t>SSC mode selection</w:t>
      </w:r>
      <w:r>
        <w:tab/>
      </w:r>
      <w:r>
        <w:fldChar w:fldCharType="begin" w:fldLock="1"/>
      </w:r>
      <w:r>
        <w:instrText xml:space="preserve"> PAGEREF _Toc122434860 \h </w:instrText>
      </w:r>
      <w:r>
        <w:fldChar w:fldCharType="separate"/>
      </w:r>
      <w:r>
        <w:t>126</w:t>
      </w:r>
      <w:r>
        <w:fldChar w:fldCharType="end"/>
      </w:r>
    </w:p>
    <w:p w14:paraId="13F7D588" w14:textId="15C0FF65" w:rsidR="00520D74" w:rsidRDefault="00520D74">
      <w:pPr>
        <w:pStyle w:val="TOC3"/>
        <w:rPr>
          <w:rFonts w:asciiTheme="minorHAnsi" w:eastAsiaTheme="minorEastAsia" w:hAnsiTheme="minorHAnsi" w:cstheme="minorBidi"/>
          <w:sz w:val="22"/>
          <w:szCs w:val="22"/>
        </w:rPr>
      </w:pPr>
      <w:r>
        <w:t>5.6.10</w:t>
      </w:r>
      <w:r>
        <w:rPr>
          <w:rFonts w:asciiTheme="minorHAnsi" w:eastAsiaTheme="minorEastAsia" w:hAnsiTheme="minorHAnsi" w:cstheme="minorBidi"/>
          <w:sz w:val="22"/>
          <w:szCs w:val="22"/>
        </w:rPr>
        <w:tab/>
      </w:r>
      <w:r>
        <w:t>Specific aspects of different PDU Session types</w:t>
      </w:r>
      <w:r>
        <w:tab/>
      </w:r>
      <w:r>
        <w:fldChar w:fldCharType="begin" w:fldLock="1"/>
      </w:r>
      <w:r>
        <w:instrText xml:space="preserve"> PAGEREF _Toc122434861 \h </w:instrText>
      </w:r>
      <w:r>
        <w:fldChar w:fldCharType="separate"/>
      </w:r>
      <w:r>
        <w:t>127</w:t>
      </w:r>
      <w:r>
        <w:fldChar w:fldCharType="end"/>
      </w:r>
    </w:p>
    <w:p w14:paraId="25C771D6" w14:textId="415240E5" w:rsidR="00520D74" w:rsidRDefault="00520D74">
      <w:pPr>
        <w:pStyle w:val="TOC4"/>
        <w:rPr>
          <w:rFonts w:asciiTheme="minorHAnsi" w:eastAsiaTheme="minorEastAsia" w:hAnsiTheme="minorHAnsi" w:cstheme="minorBidi"/>
          <w:sz w:val="22"/>
          <w:szCs w:val="22"/>
        </w:rPr>
      </w:pPr>
      <w:r>
        <w:t>5.6.10.1</w:t>
      </w:r>
      <w:r>
        <w:rPr>
          <w:rFonts w:asciiTheme="minorHAnsi" w:eastAsiaTheme="minorEastAsia" w:hAnsiTheme="minorHAnsi" w:cstheme="minorBidi"/>
          <w:sz w:val="22"/>
          <w:szCs w:val="22"/>
        </w:rPr>
        <w:tab/>
      </w:r>
      <w:r>
        <w:t>Support of IP PDU Session type</w:t>
      </w:r>
      <w:r>
        <w:tab/>
      </w:r>
      <w:r>
        <w:fldChar w:fldCharType="begin" w:fldLock="1"/>
      </w:r>
      <w:r>
        <w:instrText xml:space="preserve"> PAGEREF _Toc122434862 \h </w:instrText>
      </w:r>
      <w:r>
        <w:fldChar w:fldCharType="separate"/>
      </w:r>
      <w:r>
        <w:t>127</w:t>
      </w:r>
      <w:r>
        <w:fldChar w:fldCharType="end"/>
      </w:r>
    </w:p>
    <w:p w14:paraId="6F66F7C1" w14:textId="4793611A" w:rsidR="00520D74" w:rsidRDefault="00520D74">
      <w:pPr>
        <w:pStyle w:val="TOC4"/>
        <w:rPr>
          <w:rFonts w:asciiTheme="minorHAnsi" w:eastAsiaTheme="minorEastAsia" w:hAnsiTheme="minorHAnsi" w:cstheme="minorBidi"/>
          <w:sz w:val="22"/>
          <w:szCs w:val="22"/>
        </w:rPr>
      </w:pPr>
      <w:r>
        <w:t>5.6.10.2</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_Toc122434863 \h </w:instrText>
      </w:r>
      <w:r>
        <w:fldChar w:fldCharType="separate"/>
      </w:r>
      <w:r>
        <w:t>128</w:t>
      </w:r>
      <w:r>
        <w:fldChar w:fldCharType="end"/>
      </w:r>
    </w:p>
    <w:p w14:paraId="5C3B9F39" w14:textId="122E68EA" w:rsidR="00520D74" w:rsidRDefault="00520D74">
      <w:pPr>
        <w:pStyle w:val="TOC4"/>
        <w:rPr>
          <w:rFonts w:asciiTheme="minorHAnsi" w:eastAsiaTheme="minorEastAsia" w:hAnsiTheme="minorHAnsi" w:cstheme="minorBidi"/>
          <w:sz w:val="22"/>
          <w:szCs w:val="22"/>
        </w:rPr>
      </w:pPr>
      <w:r>
        <w:t>5.6.10.3</w:t>
      </w:r>
      <w:r>
        <w:rPr>
          <w:rFonts w:asciiTheme="minorHAnsi" w:eastAsiaTheme="minorEastAsia" w:hAnsiTheme="minorHAnsi" w:cstheme="minorBidi"/>
          <w:sz w:val="22"/>
          <w:szCs w:val="22"/>
        </w:rPr>
        <w:tab/>
      </w:r>
      <w:r>
        <w:t>Support of Unstructured PDU Session type</w:t>
      </w:r>
      <w:r>
        <w:tab/>
      </w:r>
      <w:r>
        <w:fldChar w:fldCharType="begin" w:fldLock="1"/>
      </w:r>
      <w:r>
        <w:instrText xml:space="preserve"> PAGEREF _Toc122434864 \h </w:instrText>
      </w:r>
      <w:r>
        <w:fldChar w:fldCharType="separate"/>
      </w:r>
      <w:r>
        <w:t>129</w:t>
      </w:r>
      <w:r>
        <w:fldChar w:fldCharType="end"/>
      </w:r>
    </w:p>
    <w:p w14:paraId="76582E23" w14:textId="7BB5B1CA" w:rsidR="00520D74" w:rsidRDefault="00520D74">
      <w:pPr>
        <w:pStyle w:val="TOC4"/>
        <w:rPr>
          <w:rFonts w:asciiTheme="minorHAnsi" w:eastAsiaTheme="minorEastAsia" w:hAnsiTheme="minorHAnsi" w:cstheme="minorBidi"/>
          <w:sz w:val="22"/>
          <w:szCs w:val="22"/>
        </w:rPr>
      </w:pPr>
      <w:r>
        <w:t>5.6.10.4</w:t>
      </w:r>
      <w:r>
        <w:rPr>
          <w:rFonts w:asciiTheme="minorHAnsi" w:eastAsiaTheme="minorEastAsia" w:hAnsiTheme="minorHAnsi" w:cstheme="minorBidi"/>
          <w:sz w:val="22"/>
          <w:szCs w:val="22"/>
        </w:rPr>
        <w:tab/>
      </w:r>
      <w:r>
        <w:t>Maximum Transfer Unit size considerations</w:t>
      </w:r>
      <w:r>
        <w:tab/>
      </w:r>
      <w:r>
        <w:fldChar w:fldCharType="begin" w:fldLock="1"/>
      </w:r>
      <w:r>
        <w:instrText xml:space="preserve"> PAGEREF _Toc122434865 \h </w:instrText>
      </w:r>
      <w:r>
        <w:fldChar w:fldCharType="separate"/>
      </w:r>
      <w:r>
        <w:t>130</w:t>
      </w:r>
      <w:r>
        <w:fldChar w:fldCharType="end"/>
      </w:r>
    </w:p>
    <w:p w14:paraId="2FEEEC27" w14:textId="3E074734" w:rsidR="00520D74" w:rsidRDefault="00520D74">
      <w:pPr>
        <w:pStyle w:val="TOC3"/>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UE presence in Area of Interest reporting usage by SMF</w:t>
      </w:r>
      <w:r>
        <w:tab/>
      </w:r>
      <w:r>
        <w:fldChar w:fldCharType="begin" w:fldLock="1"/>
      </w:r>
      <w:r>
        <w:instrText xml:space="preserve"> PAGEREF _Toc122434866 \h </w:instrText>
      </w:r>
      <w:r>
        <w:fldChar w:fldCharType="separate"/>
      </w:r>
      <w:r>
        <w:t>131</w:t>
      </w:r>
      <w:r>
        <w:fldChar w:fldCharType="end"/>
      </w:r>
    </w:p>
    <w:p w14:paraId="7BE65C52" w14:textId="0F525819" w:rsidR="00520D74" w:rsidRDefault="00520D74">
      <w:pPr>
        <w:pStyle w:val="TOC3"/>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Use of Network Instance</w:t>
      </w:r>
      <w:r>
        <w:tab/>
      </w:r>
      <w:r>
        <w:fldChar w:fldCharType="begin" w:fldLock="1"/>
      </w:r>
      <w:r>
        <w:instrText xml:space="preserve"> PAGEREF _Toc122434867 \h </w:instrText>
      </w:r>
      <w:r>
        <w:fldChar w:fldCharType="separate"/>
      </w:r>
      <w:r>
        <w:t>132</w:t>
      </w:r>
      <w:r>
        <w:fldChar w:fldCharType="end"/>
      </w:r>
    </w:p>
    <w:p w14:paraId="4F70B2EB" w14:textId="46E51123" w:rsidR="00520D74" w:rsidRDefault="00520D74">
      <w:pPr>
        <w:pStyle w:val="TOC3"/>
        <w:rPr>
          <w:rFonts w:asciiTheme="minorHAnsi" w:eastAsiaTheme="minorEastAsia" w:hAnsiTheme="minorHAnsi" w:cstheme="minorBidi"/>
          <w:sz w:val="22"/>
          <w:szCs w:val="22"/>
        </w:rPr>
      </w:pPr>
      <w:r>
        <w:rPr>
          <w:lang w:eastAsia="ko-KR"/>
        </w:rPr>
        <w:t>5.6.</w:t>
      </w:r>
      <w:r>
        <w:rPr>
          <w:lang w:eastAsia="zh-CN"/>
        </w:rPr>
        <w:t>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_Toc122434868 \h </w:instrText>
      </w:r>
      <w:r>
        <w:fldChar w:fldCharType="separate"/>
      </w:r>
      <w:r>
        <w:t>133</w:t>
      </w:r>
      <w:r>
        <w:fldChar w:fldCharType="end"/>
      </w:r>
    </w:p>
    <w:p w14:paraId="318CC866" w14:textId="3EDB453C" w:rsidR="00520D74" w:rsidRDefault="00520D74">
      <w:pPr>
        <w:pStyle w:val="TOC3"/>
        <w:rPr>
          <w:rFonts w:asciiTheme="minorHAnsi" w:eastAsiaTheme="minorEastAsia" w:hAnsiTheme="minorHAnsi" w:cstheme="minorBidi"/>
          <w:sz w:val="22"/>
          <w:szCs w:val="22"/>
        </w:rPr>
      </w:pPr>
      <w:r>
        <w:rPr>
          <w:lang w:eastAsia="zh-CN"/>
        </w:rP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_Toc122434869 \h </w:instrText>
      </w:r>
      <w:r>
        <w:fldChar w:fldCharType="separate"/>
      </w:r>
      <w:r>
        <w:t>133</w:t>
      </w:r>
      <w:r>
        <w:fldChar w:fldCharType="end"/>
      </w:r>
    </w:p>
    <w:p w14:paraId="00F0C188" w14:textId="44F35C41" w:rsidR="00520D74" w:rsidRDefault="00520D7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QoS model</w:t>
      </w:r>
      <w:r>
        <w:tab/>
      </w:r>
      <w:r>
        <w:fldChar w:fldCharType="begin" w:fldLock="1"/>
      </w:r>
      <w:r>
        <w:instrText xml:space="preserve"> PAGEREF _Toc122434870 \h </w:instrText>
      </w:r>
      <w:r>
        <w:fldChar w:fldCharType="separate"/>
      </w:r>
      <w:r>
        <w:t>134</w:t>
      </w:r>
      <w:r>
        <w:fldChar w:fldCharType="end"/>
      </w:r>
    </w:p>
    <w:p w14:paraId="2F3D3508" w14:textId="0A2C1B5F" w:rsidR="00520D74" w:rsidRDefault="00520D7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General Overview</w:t>
      </w:r>
      <w:r>
        <w:tab/>
      </w:r>
      <w:r>
        <w:fldChar w:fldCharType="begin" w:fldLock="1"/>
      </w:r>
      <w:r>
        <w:instrText xml:space="preserve"> PAGEREF _Toc122434871 \h </w:instrText>
      </w:r>
      <w:r>
        <w:fldChar w:fldCharType="separate"/>
      </w:r>
      <w:r>
        <w:t>134</w:t>
      </w:r>
      <w:r>
        <w:fldChar w:fldCharType="end"/>
      </w:r>
    </w:p>
    <w:p w14:paraId="5A283757" w14:textId="35F7C393" w:rsidR="00520D74" w:rsidRDefault="00520D74">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QoS Flow</w:t>
      </w:r>
      <w:r>
        <w:tab/>
      </w:r>
      <w:r>
        <w:fldChar w:fldCharType="begin" w:fldLock="1"/>
      </w:r>
      <w:r>
        <w:instrText xml:space="preserve"> PAGEREF _Toc122434872 \h </w:instrText>
      </w:r>
      <w:r>
        <w:fldChar w:fldCharType="separate"/>
      </w:r>
      <w:r>
        <w:t>134</w:t>
      </w:r>
      <w:r>
        <w:fldChar w:fldCharType="end"/>
      </w:r>
    </w:p>
    <w:p w14:paraId="53DFFC3A" w14:textId="556DCBE6" w:rsidR="00520D74" w:rsidRDefault="00520D74">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QoS Profile</w:t>
      </w:r>
      <w:r>
        <w:tab/>
      </w:r>
      <w:r>
        <w:fldChar w:fldCharType="begin" w:fldLock="1"/>
      </w:r>
      <w:r>
        <w:instrText xml:space="preserve"> PAGEREF _Toc122434873 \h </w:instrText>
      </w:r>
      <w:r>
        <w:fldChar w:fldCharType="separate"/>
      </w:r>
      <w:r>
        <w:t>134</w:t>
      </w:r>
      <w:r>
        <w:fldChar w:fldCharType="end"/>
      </w:r>
    </w:p>
    <w:p w14:paraId="52DC29B7" w14:textId="6FF60B51" w:rsidR="00520D74" w:rsidRDefault="00520D74">
      <w:pPr>
        <w:pStyle w:val="TOC4"/>
        <w:rPr>
          <w:rFonts w:asciiTheme="minorHAnsi" w:eastAsiaTheme="minorEastAsia" w:hAnsiTheme="minorHAnsi" w:cstheme="minorBidi"/>
          <w:sz w:val="22"/>
          <w:szCs w:val="22"/>
        </w:rPr>
      </w:pPr>
      <w:r>
        <w:t>5.7.1.2a</w:t>
      </w:r>
      <w:r>
        <w:rPr>
          <w:rFonts w:asciiTheme="minorHAnsi" w:eastAsiaTheme="minorEastAsia" w:hAnsiTheme="minorHAnsi" w:cstheme="minorBidi"/>
          <w:sz w:val="22"/>
          <w:szCs w:val="22"/>
        </w:rPr>
        <w:tab/>
      </w:r>
      <w:r>
        <w:t>Alternative QoS Profile</w:t>
      </w:r>
      <w:r>
        <w:tab/>
      </w:r>
      <w:r>
        <w:fldChar w:fldCharType="begin" w:fldLock="1"/>
      </w:r>
      <w:r>
        <w:instrText xml:space="preserve"> PAGEREF _Toc122434874 \h </w:instrText>
      </w:r>
      <w:r>
        <w:fldChar w:fldCharType="separate"/>
      </w:r>
      <w:r>
        <w:t>135</w:t>
      </w:r>
      <w:r>
        <w:fldChar w:fldCharType="end"/>
      </w:r>
    </w:p>
    <w:p w14:paraId="633939DB" w14:textId="16BC3AA2" w:rsidR="00520D74" w:rsidRDefault="00520D74">
      <w:pPr>
        <w:pStyle w:val="TOC4"/>
        <w:rPr>
          <w:rFonts w:asciiTheme="minorHAnsi" w:eastAsiaTheme="minorEastAsia" w:hAnsiTheme="minorHAnsi" w:cstheme="minorBidi"/>
          <w:sz w:val="22"/>
          <w:szCs w:val="22"/>
        </w:rPr>
      </w:pPr>
      <w:r>
        <w:lastRenderedPageBreak/>
        <w:t>5.7.1.3</w:t>
      </w:r>
      <w:r>
        <w:rPr>
          <w:rFonts w:asciiTheme="minorHAnsi" w:eastAsiaTheme="minorEastAsia" w:hAnsiTheme="minorHAnsi" w:cstheme="minorBidi"/>
          <w:sz w:val="22"/>
          <w:szCs w:val="22"/>
        </w:rPr>
        <w:tab/>
      </w:r>
      <w:r>
        <w:t>Control of QoS Flows</w:t>
      </w:r>
      <w:r>
        <w:tab/>
      </w:r>
      <w:r>
        <w:fldChar w:fldCharType="begin" w:fldLock="1"/>
      </w:r>
      <w:r>
        <w:instrText xml:space="preserve"> PAGEREF _Toc122434875 \h </w:instrText>
      </w:r>
      <w:r>
        <w:fldChar w:fldCharType="separate"/>
      </w:r>
      <w:r>
        <w:t>135</w:t>
      </w:r>
      <w:r>
        <w:fldChar w:fldCharType="end"/>
      </w:r>
    </w:p>
    <w:p w14:paraId="256D6160" w14:textId="0C4068A7" w:rsidR="00520D74" w:rsidRDefault="00520D74">
      <w:pPr>
        <w:pStyle w:val="TOC4"/>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QoS Rules</w:t>
      </w:r>
      <w:r>
        <w:tab/>
      </w:r>
      <w:r>
        <w:fldChar w:fldCharType="begin" w:fldLock="1"/>
      </w:r>
      <w:r>
        <w:instrText xml:space="preserve"> PAGEREF _Toc122434876 \h </w:instrText>
      </w:r>
      <w:r>
        <w:fldChar w:fldCharType="separate"/>
      </w:r>
      <w:r>
        <w:t>135</w:t>
      </w:r>
      <w:r>
        <w:fldChar w:fldCharType="end"/>
      </w:r>
    </w:p>
    <w:p w14:paraId="703D590B" w14:textId="774730F2" w:rsidR="00520D74" w:rsidRDefault="00520D74">
      <w:pPr>
        <w:pStyle w:val="TOC4"/>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QoS Flow mapping</w:t>
      </w:r>
      <w:r>
        <w:tab/>
      </w:r>
      <w:r>
        <w:fldChar w:fldCharType="begin" w:fldLock="1"/>
      </w:r>
      <w:r>
        <w:instrText xml:space="preserve"> PAGEREF _Toc122434877 \h </w:instrText>
      </w:r>
      <w:r>
        <w:fldChar w:fldCharType="separate"/>
      </w:r>
      <w:r>
        <w:t>136</w:t>
      </w:r>
      <w:r>
        <w:fldChar w:fldCharType="end"/>
      </w:r>
    </w:p>
    <w:p w14:paraId="7C8DEB89" w14:textId="053A0554" w:rsidR="00520D74" w:rsidRDefault="00520D74">
      <w:pPr>
        <w:pStyle w:val="TOC4"/>
        <w:rPr>
          <w:rFonts w:asciiTheme="minorHAnsi" w:eastAsiaTheme="minorEastAsia" w:hAnsiTheme="minorHAnsi" w:cstheme="minorBidi"/>
          <w:sz w:val="22"/>
          <w:szCs w:val="22"/>
        </w:rPr>
      </w:pPr>
      <w:r>
        <w:t>5.7.1.6</w:t>
      </w:r>
      <w:r>
        <w:rPr>
          <w:rFonts w:asciiTheme="minorHAnsi" w:eastAsiaTheme="minorEastAsia" w:hAnsiTheme="minorHAnsi" w:cstheme="minorBidi"/>
          <w:sz w:val="22"/>
          <w:szCs w:val="22"/>
        </w:rPr>
        <w:tab/>
      </w:r>
      <w:r>
        <w:t>DL traffic</w:t>
      </w:r>
      <w:r>
        <w:tab/>
      </w:r>
      <w:r>
        <w:fldChar w:fldCharType="begin" w:fldLock="1"/>
      </w:r>
      <w:r>
        <w:instrText xml:space="preserve"> PAGEREF _Toc122434878 \h </w:instrText>
      </w:r>
      <w:r>
        <w:fldChar w:fldCharType="separate"/>
      </w:r>
      <w:r>
        <w:t>138</w:t>
      </w:r>
      <w:r>
        <w:fldChar w:fldCharType="end"/>
      </w:r>
    </w:p>
    <w:p w14:paraId="6B91E060" w14:textId="488A63B3" w:rsidR="00520D74" w:rsidRDefault="00520D74">
      <w:pPr>
        <w:pStyle w:val="TOC4"/>
        <w:rPr>
          <w:rFonts w:asciiTheme="minorHAnsi" w:eastAsiaTheme="minorEastAsia" w:hAnsiTheme="minorHAnsi" w:cstheme="minorBidi"/>
          <w:sz w:val="22"/>
          <w:szCs w:val="22"/>
        </w:rPr>
      </w:pPr>
      <w:r>
        <w:t>5.7.1.7</w:t>
      </w:r>
      <w:r>
        <w:rPr>
          <w:rFonts w:asciiTheme="minorHAnsi" w:eastAsiaTheme="minorEastAsia" w:hAnsiTheme="minorHAnsi" w:cstheme="minorBidi"/>
          <w:sz w:val="22"/>
          <w:szCs w:val="22"/>
        </w:rPr>
        <w:tab/>
      </w:r>
      <w:r>
        <w:t>UL Traffic</w:t>
      </w:r>
      <w:r>
        <w:tab/>
      </w:r>
      <w:r>
        <w:fldChar w:fldCharType="begin" w:fldLock="1"/>
      </w:r>
      <w:r>
        <w:instrText xml:space="preserve"> PAGEREF _Toc122434879 \h </w:instrText>
      </w:r>
      <w:r>
        <w:fldChar w:fldCharType="separate"/>
      </w:r>
      <w:r>
        <w:t>138</w:t>
      </w:r>
      <w:r>
        <w:fldChar w:fldCharType="end"/>
      </w:r>
    </w:p>
    <w:p w14:paraId="5659BB95" w14:textId="7D39D413" w:rsidR="00520D74" w:rsidRDefault="00520D74">
      <w:pPr>
        <w:pStyle w:val="TOC4"/>
        <w:rPr>
          <w:rFonts w:asciiTheme="minorHAnsi" w:eastAsiaTheme="minorEastAsia" w:hAnsiTheme="minorHAnsi" w:cstheme="minorBidi"/>
          <w:sz w:val="22"/>
          <w:szCs w:val="22"/>
        </w:rPr>
      </w:pPr>
      <w:r>
        <w:t>5.7.1.8</w:t>
      </w:r>
      <w:r>
        <w:rPr>
          <w:rFonts w:asciiTheme="minorHAnsi" w:eastAsiaTheme="minorEastAsia" w:hAnsiTheme="minorHAnsi" w:cstheme="minorBidi"/>
          <w:sz w:val="22"/>
          <w:szCs w:val="22"/>
        </w:rPr>
        <w:tab/>
      </w:r>
      <w:r>
        <w:t>AMBR/MFBR enforcement and rate limitation</w:t>
      </w:r>
      <w:r>
        <w:tab/>
      </w:r>
      <w:r>
        <w:fldChar w:fldCharType="begin" w:fldLock="1"/>
      </w:r>
      <w:r>
        <w:instrText xml:space="preserve"> PAGEREF _Toc122434880 \h </w:instrText>
      </w:r>
      <w:r>
        <w:fldChar w:fldCharType="separate"/>
      </w:r>
      <w:r>
        <w:t>139</w:t>
      </w:r>
      <w:r>
        <w:fldChar w:fldCharType="end"/>
      </w:r>
    </w:p>
    <w:p w14:paraId="4B7E34F2" w14:textId="32034B4E" w:rsidR="00520D74" w:rsidRDefault="00520D74">
      <w:pPr>
        <w:pStyle w:val="TOC4"/>
        <w:rPr>
          <w:rFonts w:asciiTheme="minorHAnsi" w:eastAsiaTheme="minorEastAsia" w:hAnsiTheme="minorHAnsi" w:cstheme="minorBidi"/>
          <w:sz w:val="22"/>
          <w:szCs w:val="22"/>
        </w:rPr>
      </w:pPr>
      <w:r>
        <w:t>5.7.1.9</w:t>
      </w:r>
      <w:r>
        <w:rPr>
          <w:rFonts w:asciiTheme="minorHAnsi" w:eastAsiaTheme="minorEastAsia" w:hAnsiTheme="minorHAnsi" w:cstheme="minorBidi"/>
          <w:sz w:val="22"/>
          <w:szCs w:val="22"/>
        </w:rPr>
        <w:tab/>
      </w:r>
      <w:r>
        <w:t>Precedence Value</w:t>
      </w:r>
      <w:r>
        <w:tab/>
      </w:r>
      <w:r>
        <w:fldChar w:fldCharType="begin" w:fldLock="1"/>
      </w:r>
      <w:r>
        <w:instrText xml:space="preserve"> PAGEREF _Toc122434881 \h </w:instrText>
      </w:r>
      <w:r>
        <w:fldChar w:fldCharType="separate"/>
      </w:r>
      <w:r>
        <w:t>139</w:t>
      </w:r>
      <w:r>
        <w:fldChar w:fldCharType="end"/>
      </w:r>
    </w:p>
    <w:p w14:paraId="43C1FE62" w14:textId="72D77464" w:rsidR="00520D74" w:rsidRDefault="00520D7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5G QoS Parameters</w:t>
      </w:r>
      <w:r>
        <w:tab/>
      </w:r>
      <w:r>
        <w:fldChar w:fldCharType="begin" w:fldLock="1"/>
      </w:r>
      <w:r>
        <w:instrText xml:space="preserve"> PAGEREF _Toc122434882 \h </w:instrText>
      </w:r>
      <w:r>
        <w:fldChar w:fldCharType="separate"/>
      </w:r>
      <w:r>
        <w:t>139</w:t>
      </w:r>
      <w:r>
        <w:fldChar w:fldCharType="end"/>
      </w:r>
    </w:p>
    <w:p w14:paraId="0448C09C" w14:textId="2E68058A" w:rsidR="00520D74" w:rsidRDefault="00520D74">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5QI</w:t>
      </w:r>
      <w:r>
        <w:tab/>
      </w:r>
      <w:r>
        <w:fldChar w:fldCharType="begin" w:fldLock="1"/>
      </w:r>
      <w:r>
        <w:instrText xml:space="preserve"> PAGEREF _Toc122434883 \h </w:instrText>
      </w:r>
      <w:r>
        <w:fldChar w:fldCharType="separate"/>
      </w:r>
      <w:r>
        <w:t>139</w:t>
      </w:r>
      <w:r>
        <w:fldChar w:fldCharType="end"/>
      </w:r>
    </w:p>
    <w:p w14:paraId="7611CD53" w14:textId="1B964DC5" w:rsidR="00520D74" w:rsidRDefault="00520D74">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ARP</w:t>
      </w:r>
      <w:r>
        <w:tab/>
      </w:r>
      <w:r>
        <w:fldChar w:fldCharType="begin" w:fldLock="1"/>
      </w:r>
      <w:r>
        <w:instrText xml:space="preserve"> PAGEREF _Toc122434884 \h </w:instrText>
      </w:r>
      <w:r>
        <w:fldChar w:fldCharType="separate"/>
      </w:r>
      <w:r>
        <w:t>140</w:t>
      </w:r>
      <w:r>
        <w:fldChar w:fldCharType="end"/>
      </w:r>
    </w:p>
    <w:p w14:paraId="23FEF33F" w14:textId="128A1396" w:rsidR="00520D74" w:rsidRDefault="00520D74">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RQA</w:t>
      </w:r>
      <w:r>
        <w:tab/>
      </w:r>
      <w:r>
        <w:fldChar w:fldCharType="begin" w:fldLock="1"/>
      </w:r>
      <w:r>
        <w:instrText xml:space="preserve"> PAGEREF _Toc122434885 \h </w:instrText>
      </w:r>
      <w:r>
        <w:fldChar w:fldCharType="separate"/>
      </w:r>
      <w:r>
        <w:t>140</w:t>
      </w:r>
      <w:r>
        <w:fldChar w:fldCharType="end"/>
      </w:r>
    </w:p>
    <w:p w14:paraId="06C688BD" w14:textId="7826AF4E" w:rsidR="00520D74" w:rsidRDefault="00520D74">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Notification control</w:t>
      </w:r>
      <w:r>
        <w:tab/>
      </w:r>
      <w:r>
        <w:fldChar w:fldCharType="begin" w:fldLock="1"/>
      </w:r>
      <w:r>
        <w:instrText xml:space="preserve"> PAGEREF _Toc122434886 \h </w:instrText>
      </w:r>
      <w:r>
        <w:fldChar w:fldCharType="separate"/>
      </w:r>
      <w:r>
        <w:t>140</w:t>
      </w:r>
      <w:r>
        <w:fldChar w:fldCharType="end"/>
      </w:r>
    </w:p>
    <w:p w14:paraId="09786DC4" w14:textId="3DD4C3A1" w:rsidR="00520D74" w:rsidRDefault="00520D74">
      <w:pPr>
        <w:pStyle w:val="TOC5"/>
        <w:rPr>
          <w:rFonts w:asciiTheme="minorHAnsi" w:eastAsiaTheme="minorEastAsia" w:hAnsiTheme="minorHAnsi" w:cstheme="minorBidi"/>
          <w:sz w:val="22"/>
          <w:szCs w:val="22"/>
        </w:rPr>
      </w:pPr>
      <w:r>
        <w:t>5.7.2.4.1</w:t>
      </w:r>
      <w:r>
        <w:rPr>
          <w:rFonts w:asciiTheme="minorHAnsi" w:eastAsiaTheme="minorEastAsia" w:hAnsiTheme="minorHAnsi" w:cstheme="minorBidi"/>
          <w:sz w:val="22"/>
          <w:szCs w:val="22"/>
        </w:rPr>
        <w:tab/>
      </w:r>
      <w:r>
        <w:t>General</w:t>
      </w:r>
      <w:r>
        <w:tab/>
      </w:r>
      <w:r>
        <w:fldChar w:fldCharType="begin" w:fldLock="1"/>
      </w:r>
      <w:r>
        <w:instrText xml:space="preserve"> PAGEREF _Toc122434887 \h </w:instrText>
      </w:r>
      <w:r>
        <w:fldChar w:fldCharType="separate"/>
      </w:r>
      <w:r>
        <w:t>140</w:t>
      </w:r>
      <w:r>
        <w:fldChar w:fldCharType="end"/>
      </w:r>
    </w:p>
    <w:p w14:paraId="6C17A708" w14:textId="315101F7" w:rsidR="00520D74" w:rsidRDefault="00520D74">
      <w:pPr>
        <w:pStyle w:val="TOC5"/>
        <w:rPr>
          <w:rFonts w:asciiTheme="minorHAnsi" w:eastAsiaTheme="minorEastAsia" w:hAnsiTheme="minorHAnsi" w:cstheme="minorBidi"/>
          <w:sz w:val="22"/>
          <w:szCs w:val="22"/>
        </w:rPr>
      </w:pPr>
      <w:r>
        <w:t>5.7.2.4.1a</w:t>
      </w:r>
      <w:r>
        <w:rPr>
          <w:rFonts w:asciiTheme="minorHAnsi" w:eastAsiaTheme="minorEastAsia" w:hAnsiTheme="minorHAnsi" w:cstheme="minorBidi"/>
          <w:sz w:val="22"/>
          <w:szCs w:val="22"/>
        </w:rPr>
        <w:tab/>
      </w:r>
      <w:r>
        <w:t>Notification Control without Alternative QoS Profiles</w:t>
      </w:r>
      <w:r>
        <w:tab/>
      </w:r>
      <w:r>
        <w:fldChar w:fldCharType="begin" w:fldLock="1"/>
      </w:r>
      <w:r>
        <w:instrText xml:space="preserve"> PAGEREF _Toc122434888 \h </w:instrText>
      </w:r>
      <w:r>
        <w:fldChar w:fldCharType="separate"/>
      </w:r>
      <w:r>
        <w:t>140</w:t>
      </w:r>
      <w:r>
        <w:fldChar w:fldCharType="end"/>
      </w:r>
    </w:p>
    <w:p w14:paraId="626FCBE6" w14:textId="72656D27" w:rsidR="00520D74" w:rsidRDefault="00520D74">
      <w:pPr>
        <w:pStyle w:val="TOC5"/>
        <w:rPr>
          <w:rFonts w:asciiTheme="minorHAnsi" w:eastAsiaTheme="minorEastAsia" w:hAnsiTheme="minorHAnsi" w:cstheme="minorBidi"/>
          <w:sz w:val="22"/>
          <w:szCs w:val="22"/>
        </w:rPr>
      </w:pPr>
      <w:r>
        <w:t>5.7.2.4.1b</w:t>
      </w:r>
      <w:r>
        <w:rPr>
          <w:rFonts w:asciiTheme="minorHAnsi" w:eastAsiaTheme="minorEastAsia" w:hAnsiTheme="minorHAnsi" w:cstheme="minorBidi"/>
          <w:sz w:val="22"/>
          <w:szCs w:val="22"/>
        </w:rPr>
        <w:tab/>
      </w:r>
      <w:r>
        <w:t>Notification control with Alternative QoS Profiles</w:t>
      </w:r>
      <w:r>
        <w:tab/>
      </w:r>
      <w:r>
        <w:fldChar w:fldCharType="begin" w:fldLock="1"/>
      </w:r>
      <w:r>
        <w:instrText xml:space="preserve"> PAGEREF _Toc122434889 \h </w:instrText>
      </w:r>
      <w:r>
        <w:fldChar w:fldCharType="separate"/>
      </w:r>
      <w:r>
        <w:t>141</w:t>
      </w:r>
      <w:r>
        <w:fldChar w:fldCharType="end"/>
      </w:r>
    </w:p>
    <w:p w14:paraId="75EE2944" w14:textId="7C20666E" w:rsidR="00520D74" w:rsidRDefault="00520D74">
      <w:pPr>
        <w:pStyle w:val="TOC5"/>
        <w:rPr>
          <w:rFonts w:asciiTheme="minorHAnsi" w:eastAsiaTheme="minorEastAsia" w:hAnsiTheme="minorHAnsi" w:cstheme="minorBidi"/>
          <w:sz w:val="22"/>
          <w:szCs w:val="22"/>
        </w:rPr>
      </w:pPr>
      <w:r>
        <w:t>5.7.2.4.2</w:t>
      </w:r>
      <w:r>
        <w:rPr>
          <w:rFonts w:asciiTheme="minorHAnsi" w:eastAsiaTheme="minorEastAsia" w:hAnsiTheme="minorHAnsi" w:cstheme="minorBidi"/>
          <w:sz w:val="22"/>
          <w:szCs w:val="22"/>
        </w:rPr>
        <w:tab/>
      </w:r>
      <w:r>
        <w:t>Usage of Notification control with Alternative QoS Profiles at handover</w:t>
      </w:r>
      <w:r>
        <w:tab/>
      </w:r>
      <w:r>
        <w:fldChar w:fldCharType="begin" w:fldLock="1"/>
      </w:r>
      <w:r>
        <w:instrText xml:space="preserve"> PAGEREF _Toc122434890 \h </w:instrText>
      </w:r>
      <w:r>
        <w:fldChar w:fldCharType="separate"/>
      </w:r>
      <w:r>
        <w:t>142</w:t>
      </w:r>
      <w:r>
        <w:fldChar w:fldCharType="end"/>
      </w:r>
    </w:p>
    <w:p w14:paraId="4CB2196D" w14:textId="7EAC9CE2" w:rsidR="00520D74" w:rsidRDefault="00520D74">
      <w:pPr>
        <w:pStyle w:val="TOC5"/>
        <w:rPr>
          <w:rFonts w:asciiTheme="minorHAnsi" w:eastAsiaTheme="minorEastAsia" w:hAnsiTheme="minorHAnsi" w:cstheme="minorBidi"/>
          <w:sz w:val="22"/>
          <w:szCs w:val="22"/>
        </w:rPr>
      </w:pPr>
      <w:r>
        <w:t>5.7.2.4.3</w:t>
      </w:r>
      <w:r>
        <w:rPr>
          <w:rFonts w:asciiTheme="minorHAnsi" w:eastAsiaTheme="minorEastAsia" w:hAnsiTheme="minorHAnsi" w:cstheme="minorBidi"/>
          <w:sz w:val="22"/>
          <w:szCs w:val="22"/>
        </w:rPr>
        <w:tab/>
      </w:r>
      <w:r>
        <w:t>Usage of Notification control with Alternative QoS Profiles during QoS Flow establishment and modification</w:t>
      </w:r>
      <w:r>
        <w:tab/>
      </w:r>
      <w:r>
        <w:fldChar w:fldCharType="begin" w:fldLock="1"/>
      </w:r>
      <w:r>
        <w:instrText xml:space="preserve"> PAGEREF _Toc122434891 \h </w:instrText>
      </w:r>
      <w:r>
        <w:fldChar w:fldCharType="separate"/>
      </w:r>
      <w:r>
        <w:t>143</w:t>
      </w:r>
      <w:r>
        <w:fldChar w:fldCharType="end"/>
      </w:r>
    </w:p>
    <w:p w14:paraId="67865106" w14:textId="70088905" w:rsidR="00520D74" w:rsidRDefault="00520D74">
      <w:pPr>
        <w:pStyle w:val="TOC4"/>
        <w:rPr>
          <w:rFonts w:asciiTheme="minorHAnsi" w:eastAsiaTheme="minorEastAsia" w:hAnsiTheme="minorHAnsi" w:cstheme="minorBidi"/>
          <w:sz w:val="22"/>
          <w:szCs w:val="22"/>
        </w:rPr>
      </w:pPr>
      <w:r>
        <w:t>5.7.2.5</w:t>
      </w:r>
      <w:r>
        <w:rPr>
          <w:rFonts w:asciiTheme="minorHAnsi" w:eastAsiaTheme="minorEastAsia" w:hAnsiTheme="minorHAnsi" w:cstheme="minorBidi"/>
          <w:sz w:val="22"/>
          <w:szCs w:val="22"/>
        </w:rPr>
        <w:tab/>
      </w:r>
      <w:r>
        <w:t>Flow Bit Rates</w:t>
      </w:r>
      <w:r>
        <w:tab/>
      </w:r>
      <w:r>
        <w:fldChar w:fldCharType="begin" w:fldLock="1"/>
      </w:r>
      <w:r>
        <w:instrText xml:space="preserve"> PAGEREF _Toc122434892 \h </w:instrText>
      </w:r>
      <w:r>
        <w:fldChar w:fldCharType="separate"/>
      </w:r>
      <w:r>
        <w:t>143</w:t>
      </w:r>
      <w:r>
        <w:fldChar w:fldCharType="end"/>
      </w:r>
    </w:p>
    <w:p w14:paraId="26DF38A2" w14:textId="2A2DCD84" w:rsidR="00520D74" w:rsidRDefault="00520D74">
      <w:pPr>
        <w:pStyle w:val="TOC4"/>
        <w:rPr>
          <w:rFonts w:asciiTheme="minorHAnsi" w:eastAsiaTheme="minorEastAsia" w:hAnsiTheme="minorHAnsi" w:cstheme="minorBidi"/>
          <w:sz w:val="22"/>
          <w:szCs w:val="22"/>
        </w:rPr>
      </w:pPr>
      <w:r>
        <w:t>5.7.2.6</w:t>
      </w:r>
      <w:r>
        <w:rPr>
          <w:rFonts w:asciiTheme="minorHAnsi" w:eastAsiaTheme="minorEastAsia" w:hAnsiTheme="minorHAnsi" w:cstheme="minorBidi"/>
          <w:sz w:val="22"/>
          <w:szCs w:val="22"/>
        </w:rPr>
        <w:tab/>
      </w:r>
      <w:r>
        <w:t>Aggregate Bit Rates</w:t>
      </w:r>
      <w:r>
        <w:tab/>
      </w:r>
      <w:r>
        <w:fldChar w:fldCharType="begin" w:fldLock="1"/>
      </w:r>
      <w:r>
        <w:instrText xml:space="preserve"> PAGEREF _Toc122434893 \h </w:instrText>
      </w:r>
      <w:r>
        <w:fldChar w:fldCharType="separate"/>
      </w:r>
      <w:r>
        <w:t>143</w:t>
      </w:r>
      <w:r>
        <w:fldChar w:fldCharType="end"/>
      </w:r>
    </w:p>
    <w:p w14:paraId="5C8C7671" w14:textId="03E3D270" w:rsidR="00520D74" w:rsidRDefault="00520D74">
      <w:pPr>
        <w:pStyle w:val="TOC4"/>
        <w:rPr>
          <w:rFonts w:asciiTheme="minorHAnsi" w:eastAsiaTheme="minorEastAsia" w:hAnsiTheme="minorHAnsi" w:cstheme="minorBidi"/>
          <w:sz w:val="22"/>
          <w:szCs w:val="22"/>
        </w:rPr>
      </w:pPr>
      <w:r>
        <w:t>5.7.2.7</w:t>
      </w:r>
      <w:r>
        <w:rPr>
          <w:rFonts w:asciiTheme="minorHAnsi" w:eastAsiaTheme="minorEastAsia" w:hAnsiTheme="minorHAnsi" w:cstheme="minorBidi"/>
          <w:sz w:val="22"/>
          <w:szCs w:val="22"/>
        </w:rPr>
        <w:tab/>
      </w:r>
      <w:r>
        <w:t>Default values</w:t>
      </w:r>
      <w:r>
        <w:tab/>
      </w:r>
      <w:r>
        <w:fldChar w:fldCharType="begin" w:fldLock="1"/>
      </w:r>
      <w:r>
        <w:instrText xml:space="preserve"> PAGEREF _Toc122434894 \h </w:instrText>
      </w:r>
      <w:r>
        <w:fldChar w:fldCharType="separate"/>
      </w:r>
      <w:r>
        <w:t>144</w:t>
      </w:r>
      <w:r>
        <w:fldChar w:fldCharType="end"/>
      </w:r>
    </w:p>
    <w:p w14:paraId="13A8B3DB" w14:textId="2294FAC0" w:rsidR="00520D74" w:rsidRDefault="00520D74">
      <w:pPr>
        <w:pStyle w:val="TOC4"/>
        <w:rPr>
          <w:rFonts w:asciiTheme="minorHAnsi" w:eastAsiaTheme="minorEastAsia" w:hAnsiTheme="minorHAnsi" w:cstheme="minorBidi"/>
          <w:sz w:val="22"/>
          <w:szCs w:val="22"/>
        </w:rPr>
      </w:pPr>
      <w:r>
        <w:t>5.7.2.8</w:t>
      </w:r>
      <w:r>
        <w:rPr>
          <w:rFonts w:asciiTheme="minorHAnsi" w:eastAsiaTheme="minorEastAsia" w:hAnsiTheme="minorHAnsi" w:cstheme="minorBidi"/>
          <w:sz w:val="22"/>
          <w:szCs w:val="22"/>
        </w:rPr>
        <w:tab/>
      </w:r>
      <w:r>
        <w:t>Maximum Packet Loss Rate</w:t>
      </w:r>
      <w:r>
        <w:tab/>
      </w:r>
      <w:r>
        <w:fldChar w:fldCharType="begin" w:fldLock="1"/>
      </w:r>
      <w:r>
        <w:instrText xml:space="preserve"> PAGEREF _Toc122434895 \h </w:instrText>
      </w:r>
      <w:r>
        <w:fldChar w:fldCharType="separate"/>
      </w:r>
      <w:r>
        <w:t>144</w:t>
      </w:r>
      <w:r>
        <w:fldChar w:fldCharType="end"/>
      </w:r>
    </w:p>
    <w:p w14:paraId="4A089420" w14:textId="585AB2D4" w:rsidR="00520D74" w:rsidRDefault="00520D74">
      <w:pPr>
        <w:pStyle w:val="TOC4"/>
        <w:rPr>
          <w:rFonts w:asciiTheme="minorHAnsi" w:eastAsiaTheme="minorEastAsia" w:hAnsiTheme="minorHAnsi" w:cstheme="minorBidi"/>
          <w:sz w:val="22"/>
          <w:szCs w:val="22"/>
        </w:rPr>
      </w:pPr>
      <w:r>
        <w:t>5.7.2.9</w:t>
      </w:r>
      <w:r>
        <w:rPr>
          <w:rFonts w:asciiTheme="minorHAnsi" w:eastAsiaTheme="minorEastAsia" w:hAnsiTheme="minorHAnsi" w:cstheme="minorBidi"/>
          <w:sz w:val="22"/>
          <w:szCs w:val="22"/>
        </w:rPr>
        <w:tab/>
      </w:r>
      <w:r>
        <w:t>Wireline access network specific 5G QoS parameters</w:t>
      </w:r>
      <w:r>
        <w:tab/>
      </w:r>
      <w:r>
        <w:fldChar w:fldCharType="begin" w:fldLock="1"/>
      </w:r>
      <w:r>
        <w:instrText xml:space="preserve"> PAGEREF _Toc122434896 \h </w:instrText>
      </w:r>
      <w:r>
        <w:fldChar w:fldCharType="separate"/>
      </w:r>
      <w:r>
        <w:t>144</w:t>
      </w:r>
      <w:r>
        <w:fldChar w:fldCharType="end"/>
      </w:r>
    </w:p>
    <w:p w14:paraId="462778F9" w14:textId="2BEA13D2" w:rsidR="00520D74" w:rsidRDefault="00520D7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5G QoS characteristics</w:t>
      </w:r>
      <w:r>
        <w:tab/>
      </w:r>
      <w:r>
        <w:fldChar w:fldCharType="begin" w:fldLock="1"/>
      </w:r>
      <w:r>
        <w:instrText xml:space="preserve"> PAGEREF _Toc122434897 \h </w:instrText>
      </w:r>
      <w:r>
        <w:fldChar w:fldCharType="separate"/>
      </w:r>
      <w:r>
        <w:t>145</w:t>
      </w:r>
      <w:r>
        <w:fldChar w:fldCharType="end"/>
      </w:r>
    </w:p>
    <w:p w14:paraId="7358D121" w14:textId="1DE483A8" w:rsidR="00520D74" w:rsidRDefault="00520D74">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_Toc122434898 \h </w:instrText>
      </w:r>
      <w:r>
        <w:fldChar w:fldCharType="separate"/>
      </w:r>
      <w:r>
        <w:t>145</w:t>
      </w:r>
      <w:r>
        <w:fldChar w:fldCharType="end"/>
      </w:r>
    </w:p>
    <w:p w14:paraId="315BD5AD" w14:textId="271A8948" w:rsidR="00520D74" w:rsidRDefault="00520D74">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Resource Type</w:t>
      </w:r>
      <w:r>
        <w:tab/>
      </w:r>
      <w:r>
        <w:fldChar w:fldCharType="begin" w:fldLock="1"/>
      </w:r>
      <w:r>
        <w:instrText xml:space="preserve"> PAGEREF _Toc122434899 \h </w:instrText>
      </w:r>
      <w:r>
        <w:fldChar w:fldCharType="separate"/>
      </w:r>
      <w:r>
        <w:t>145</w:t>
      </w:r>
      <w:r>
        <w:fldChar w:fldCharType="end"/>
      </w:r>
    </w:p>
    <w:p w14:paraId="2B211CE6" w14:textId="02E875AD" w:rsidR="00520D74" w:rsidRDefault="00520D74">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Priority Level</w:t>
      </w:r>
      <w:r>
        <w:tab/>
      </w:r>
      <w:r>
        <w:fldChar w:fldCharType="begin" w:fldLock="1"/>
      </w:r>
      <w:r>
        <w:instrText xml:space="preserve"> PAGEREF _Toc122434900 \h </w:instrText>
      </w:r>
      <w:r>
        <w:fldChar w:fldCharType="separate"/>
      </w:r>
      <w:r>
        <w:t>145</w:t>
      </w:r>
      <w:r>
        <w:fldChar w:fldCharType="end"/>
      </w:r>
    </w:p>
    <w:p w14:paraId="305E6F3C" w14:textId="53B4C5DD" w:rsidR="00520D74" w:rsidRDefault="00520D74">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Packet Delay Budget</w:t>
      </w:r>
      <w:r>
        <w:tab/>
      </w:r>
      <w:r>
        <w:fldChar w:fldCharType="begin" w:fldLock="1"/>
      </w:r>
      <w:r>
        <w:instrText xml:space="preserve"> PAGEREF _Toc122434901 \h </w:instrText>
      </w:r>
      <w:r>
        <w:fldChar w:fldCharType="separate"/>
      </w:r>
      <w:r>
        <w:t>146</w:t>
      </w:r>
      <w:r>
        <w:fldChar w:fldCharType="end"/>
      </w:r>
    </w:p>
    <w:p w14:paraId="31DE15CF" w14:textId="433C5942" w:rsidR="00520D74" w:rsidRDefault="00520D74">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Packet Error Rate</w:t>
      </w:r>
      <w:r>
        <w:tab/>
      </w:r>
      <w:r>
        <w:fldChar w:fldCharType="begin" w:fldLock="1"/>
      </w:r>
      <w:r>
        <w:instrText xml:space="preserve"> PAGEREF _Toc122434902 \h </w:instrText>
      </w:r>
      <w:r>
        <w:fldChar w:fldCharType="separate"/>
      </w:r>
      <w:r>
        <w:t>147</w:t>
      </w:r>
      <w:r>
        <w:fldChar w:fldCharType="end"/>
      </w:r>
    </w:p>
    <w:p w14:paraId="2FF764D7" w14:textId="4F86E812" w:rsidR="00520D74" w:rsidRDefault="00520D74">
      <w:pPr>
        <w:pStyle w:val="TOC4"/>
        <w:rPr>
          <w:rFonts w:asciiTheme="minorHAnsi" w:eastAsiaTheme="minorEastAsia" w:hAnsiTheme="minorHAnsi" w:cstheme="minorBidi"/>
          <w:sz w:val="22"/>
          <w:szCs w:val="22"/>
        </w:rPr>
      </w:pPr>
      <w:r>
        <w:t>5.7.3.6</w:t>
      </w:r>
      <w:r>
        <w:rPr>
          <w:rFonts w:asciiTheme="minorHAnsi" w:eastAsiaTheme="minorEastAsia" w:hAnsiTheme="minorHAnsi" w:cstheme="minorBidi"/>
          <w:sz w:val="22"/>
          <w:szCs w:val="22"/>
        </w:rPr>
        <w:tab/>
      </w:r>
      <w:r>
        <w:t>Averaging Window</w:t>
      </w:r>
      <w:r>
        <w:tab/>
      </w:r>
      <w:r>
        <w:fldChar w:fldCharType="begin" w:fldLock="1"/>
      </w:r>
      <w:r>
        <w:instrText xml:space="preserve"> PAGEREF _Toc122434903 \h </w:instrText>
      </w:r>
      <w:r>
        <w:fldChar w:fldCharType="separate"/>
      </w:r>
      <w:r>
        <w:t>147</w:t>
      </w:r>
      <w:r>
        <w:fldChar w:fldCharType="end"/>
      </w:r>
    </w:p>
    <w:p w14:paraId="40E46040" w14:textId="08C56D78" w:rsidR="00520D74" w:rsidRDefault="00520D74">
      <w:pPr>
        <w:pStyle w:val="TOC4"/>
        <w:rPr>
          <w:rFonts w:asciiTheme="minorHAnsi" w:eastAsiaTheme="minorEastAsia" w:hAnsiTheme="minorHAnsi" w:cstheme="minorBidi"/>
          <w:sz w:val="22"/>
          <w:szCs w:val="22"/>
        </w:rPr>
      </w:pPr>
      <w:r>
        <w:t>5.7.3.7</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_Toc122434904 \h </w:instrText>
      </w:r>
      <w:r>
        <w:fldChar w:fldCharType="separate"/>
      </w:r>
      <w:r>
        <w:t>147</w:t>
      </w:r>
      <w:r>
        <w:fldChar w:fldCharType="end"/>
      </w:r>
    </w:p>
    <w:p w14:paraId="144D506B" w14:textId="02845113" w:rsidR="00520D74" w:rsidRDefault="00520D7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Standardized 5QI to QoS characteristics mapping</w:t>
      </w:r>
      <w:r>
        <w:tab/>
      </w:r>
      <w:r>
        <w:fldChar w:fldCharType="begin" w:fldLock="1"/>
      </w:r>
      <w:r>
        <w:instrText xml:space="preserve"> PAGEREF _Toc122434905 \h </w:instrText>
      </w:r>
      <w:r>
        <w:fldChar w:fldCharType="separate"/>
      </w:r>
      <w:r>
        <w:t>147</w:t>
      </w:r>
      <w:r>
        <w:fldChar w:fldCharType="end"/>
      </w:r>
    </w:p>
    <w:p w14:paraId="7512D230" w14:textId="1310CF33" w:rsidR="00520D74" w:rsidRDefault="00520D74">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Reflective QoS</w:t>
      </w:r>
      <w:r>
        <w:tab/>
      </w:r>
      <w:r>
        <w:fldChar w:fldCharType="begin" w:fldLock="1"/>
      </w:r>
      <w:r>
        <w:instrText xml:space="preserve"> PAGEREF _Toc122434906 \h </w:instrText>
      </w:r>
      <w:r>
        <w:fldChar w:fldCharType="separate"/>
      </w:r>
      <w:r>
        <w:t>151</w:t>
      </w:r>
      <w:r>
        <w:fldChar w:fldCharType="end"/>
      </w:r>
    </w:p>
    <w:p w14:paraId="6E1679EA" w14:textId="056909A0" w:rsidR="00520D74" w:rsidRDefault="00520D74">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_Toc122434907 \h </w:instrText>
      </w:r>
      <w:r>
        <w:fldChar w:fldCharType="separate"/>
      </w:r>
      <w:r>
        <w:t>151</w:t>
      </w:r>
      <w:r>
        <w:fldChar w:fldCharType="end"/>
      </w:r>
    </w:p>
    <w:p w14:paraId="6F4FF739" w14:textId="37023897" w:rsidR="00520D74" w:rsidRDefault="00520D74">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 xml:space="preserve">UE Derived QoS </w:t>
      </w:r>
      <w:r>
        <w:rPr>
          <w:lang w:eastAsia="zh-CN"/>
        </w:rPr>
        <w:t>R</w:t>
      </w:r>
      <w:r>
        <w:t>ule</w:t>
      </w:r>
      <w:r>
        <w:tab/>
      </w:r>
      <w:r>
        <w:fldChar w:fldCharType="begin" w:fldLock="1"/>
      </w:r>
      <w:r>
        <w:instrText xml:space="preserve"> PAGEREF _Toc122434908 \h </w:instrText>
      </w:r>
      <w:r>
        <w:fldChar w:fldCharType="separate"/>
      </w:r>
      <w:r>
        <w:t>152</w:t>
      </w:r>
      <w:r>
        <w:fldChar w:fldCharType="end"/>
      </w:r>
    </w:p>
    <w:p w14:paraId="69CC313A" w14:textId="6191F9B8" w:rsidR="00520D74" w:rsidRDefault="00520D74">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Reflective QoS Control</w:t>
      </w:r>
      <w:r>
        <w:tab/>
      </w:r>
      <w:r>
        <w:fldChar w:fldCharType="begin" w:fldLock="1"/>
      </w:r>
      <w:r>
        <w:instrText xml:space="preserve"> PAGEREF _Toc122434909 \h </w:instrText>
      </w:r>
      <w:r>
        <w:fldChar w:fldCharType="separate"/>
      </w:r>
      <w:r>
        <w:t>153</w:t>
      </w:r>
      <w:r>
        <w:fldChar w:fldCharType="end"/>
      </w:r>
    </w:p>
    <w:p w14:paraId="59897116" w14:textId="58CAAD94" w:rsidR="00520D74" w:rsidRDefault="00520D74">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Packet Filter Set</w:t>
      </w:r>
      <w:r>
        <w:tab/>
      </w:r>
      <w:r>
        <w:fldChar w:fldCharType="begin" w:fldLock="1"/>
      </w:r>
      <w:r>
        <w:instrText xml:space="preserve"> PAGEREF _Toc122434910 \h </w:instrText>
      </w:r>
      <w:r>
        <w:fldChar w:fldCharType="separate"/>
      </w:r>
      <w:r>
        <w:t>154</w:t>
      </w:r>
      <w:r>
        <w:fldChar w:fldCharType="end"/>
      </w:r>
    </w:p>
    <w:p w14:paraId="08C42BDE" w14:textId="5A6B192B" w:rsidR="00520D74" w:rsidRDefault="00520D74">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_Toc122434911 \h </w:instrText>
      </w:r>
      <w:r>
        <w:fldChar w:fldCharType="separate"/>
      </w:r>
      <w:r>
        <w:t>154</w:t>
      </w:r>
      <w:r>
        <w:fldChar w:fldCharType="end"/>
      </w:r>
    </w:p>
    <w:p w14:paraId="68D39313" w14:textId="27C67B52" w:rsidR="00520D74" w:rsidRDefault="00520D74">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IP Packet Filter Set</w:t>
      </w:r>
      <w:r>
        <w:tab/>
      </w:r>
      <w:r>
        <w:fldChar w:fldCharType="begin" w:fldLock="1"/>
      </w:r>
      <w:r>
        <w:instrText xml:space="preserve"> PAGEREF _Toc122434912 \h </w:instrText>
      </w:r>
      <w:r>
        <w:fldChar w:fldCharType="separate"/>
      </w:r>
      <w:r>
        <w:t>154</w:t>
      </w:r>
      <w:r>
        <w:fldChar w:fldCharType="end"/>
      </w:r>
    </w:p>
    <w:p w14:paraId="17BE3F49" w14:textId="32711035" w:rsidR="00520D74" w:rsidRDefault="00520D74">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Ethernet Packet Filter Set</w:t>
      </w:r>
      <w:r>
        <w:tab/>
      </w:r>
      <w:r>
        <w:fldChar w:fldCharType="begin" w:fldLock="1"/>
      </w:r>
      <w:r>
        <w:instrText xml:space="preserve"> PAGEREF _Toc122434913 \h </w:instrText>
      </w:r>
      <w:r>
        <w:fldChar w:fldCharType="separate"/>
      </w:r>
      <w:r>
        <w:t>154</w:t>
      </w:r>
      <w:r>
        <w:fldChar w:fldCharType="end"/>
      </w:r>
    </w:p>
    <w:p w14:paraId="788E7EE6" w14:textId="47C66B5A" w:rsidR="00520D74" w:rsidRDefault="00520D7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User Plane Management</w:t>
      </w:r>
      <w:r>
        <w:tab/>
      </w:r>
      <w:r>
        <w:fldChar w:fldCharType="begin" w:fldLock="1"/>
      </w:r>
      <w:r>
        <w:instrText xml:space="preserve"> PAGEREF _Toc122434914 \h </w:instrText>
      </w:r>
      <w:r>
        <w:fldChar w:fldCharType="separate"/>
      </w:r>
      <w:r>
        <w:t>155</w:t>
      </w:r>
      <w:r>
        <w:fldChar w:fldCharType="end"/>
      </w:r>
    </w:p>
    <w:p w14:paraId="0DA74447" w14:textId="666C1097" w:rsidR="00520D74" w:rsidRDefault="00520D74">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_Toc122434915 \h </w:instrText>
      </w:r>
      <w:r>
        <w:fldChar w:fldCharType="separate"/>
      </w:r>
      <w:r>
        <w:t>155</w:t>
      </w:r>
      <w:r>
        <w:fldChar w:fldCharType="end"/>
      </w:r>
    </w:p>
    <w:p w14:paraId="64F3220C" w14:textId="4469BE5E" w:rsidR="00520D74" w:rsidRDefault="00520D74">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_Toc122434916 \h </w:instrText>
      </w:r>
      <w:r>
        <w:fldChar w:fldCharType="separate"/>
      </w:r>
      <w:r>
        <w:t>155</w:t>
      </w:r>
      <w:r>
        <w:fldChar w:fldCharType="end"/>
      </w:r>
    </w:p>
    <w:p w14:paraId="5E6E006C" w14:textId="476D0525" w:rsidR="00520D74" w:rsidRDefault="00520D74">
      <w:pPr>
        <w:pStyle w:val="TOC4"/>
        <w:rPr>
          <w:rFonts w:asciiTheme="minorHAnsi" w:eastAsiaTheme="minorEastAsia" w:hAnsiTheme="minorHAnsi" w:cstheme="minorBidi"/>
          <w:sz w:val="22"/>
          <w:szCs w:val="22"/>
        </w:rPr>
      </w:pPr>
      <w:r>
        <w:rPr>
          <w:lang w:eastAsia="ko-KR"/>
        </w:rP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_Toc122434917 \h </w:instrText>
      </w:r>
      <w:r>
        <w:fldChar w:fldCharType="separate"/>
      </w:r>
      <w:r>
        <w:t>155</w:t>
      </w:r>
      <w:r>
        <w:fldChar w:fldCharType="end"/>
      </w:r>
    </w:p>
    <w:p w14:paraId="3D1315D0" w14:textId="25745A61" w:rsidR="00520D74" w:rsidRDefault="00520D74">
      <w:pPr>
        <w:pStyle w:val="TOC4"/>
        <w:rPr>
          <w:rFonts w:asciiTheme="minorHAnsi" w:eastAsiaTheme="minorEastAsia" w:hAnsiTheme="minorHAnsi" w:cstheme="minorBidi"/>
          <w:sz w:val="22"/>
          <w:szCs w:val="22"/>
        </w:rPr>
      </w:pPr>
      <w:r>
        <w:rPr>
          <w:lang w:eastAsia="ko-KR"/>
        </w:rP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_Toc122434918 \h </w:instrText>
      </w:r>
      <w:r>
        <w:fldChar w:fldCharType="separate"/>
      </w:r>
      <w:r>
        <w:t>155</w:t>
      </w:r>
      <w:r>
        <w:fldChar w:fldCharType="end"/>
      </w:r>
    </w:p>
    <w:p w14:paraId="20389997" w14:textId="26108566" w:rsidR="00520D74" w:rsidRDefault="00520D74">
      <w:pPr>
        <w:pStyle w:val="TOC5"/>
        <w:rPr>
          <w:rFonts w:asciiTheme="minorHAnsi" w:eastAsiaTheme="minorEastAsia" w:hAnsiTheme="minorHAnsi" w:cstheme="minorBidi"/>
          <w:sz w:val="22"/>
          <w:szCs w:val="22"/>
        </w:rPr>
      </w:pPr>
      <w:r>
        <w:rPr>
          <w:lang w:eastAsia="ko-KR"/>
        </w:rP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_Toc122434919 \h </w:instrText>
      </w:r>
      <w:r>
        <w:fldChar w:fldCharType="separate"/>
      </w:r>
      <w:r>
        <w:t>155</w:t>
      </w:r>
      <w:r>
        <w:fldChar w:fldCharType="end"/>
      </w:r>
    </w:p>
    <w:p w14:paraId="36690535" w14:textId="18433F9C" w:rsidR="00520D74" w:rsidRDefault="00520D74">
      <w:pPr>
        <w:pStyle w:val="TOC5"/>
        <w:rPr>
          <w:rFonts w:asciiTheme="minorHAnsi" w:eastAsiaTheme="minorEastAsia" w:hAnsiTheme="minorHAnsi" w:cstheme="minorBidi"/>
          <w:sz w:val="22"/>
          <w:szCs w:val="22"/>
        </w:rPr>
      </w:pPr>
      <w:r>
        <w:rPr>
          <w:lang w:eastAsia="ko-KR"/>
        </w:rP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_Toc122434920 \h </w:instrText>
      </w:r>
      <w:r>
        <w:fldChar w:fldCharType="separate"/>
      </w:r>
      <w:r>
        <w:t>158</w:t>
      </w:r>
      <w:r>
        <w:fldChar w:fldCharType="end"/>
      </w:r>
    </w:p>
    <w:p w14:paraId="75F98370" w14:textId="5FAFB341" w:rsidR="00520D74" w:rsidRDefault="00520D74">
      <w:pPr>
        <w:pStyle w:val="TOC5"/>
        <w:rPr>
          <w:rFonts w:asciiTheme="minorHAnsi" w:eastAsiaTheme="minorEastAsia" w:hAnsiTheme="minorHAnsi" w:cstheme="minorBidi"/>
          <w:sz w:val="22"/>
          <w:szCs w:val="22"/>
        </w:rPr>
      </w:pPr>
      <w:r w:rsidRPr="005F209A">
        <w:rPr>
          <w:rFonts w:eastAsia="SimSun"/>
          <w:lang w:eastAsia="zh-CN"/>
        </w:rPr>
        <w:t>5.8.2.2.3</w:t>
      </w:r>
      <w:r>
        <w:rPr>
          <w:rFonts w:asciiTheme="minorHAnsi" w:eastAsiaTheme="minorEastAsia" w:hAnsiTheme="minorHAnsi" w:cstheme="minorBidi"/>
          <w:sz w:val="22"/>
          <w:szCs w:val="22"/>
        </w:rPr>
        <w:tab/>
      </w:r>
      <w:r w:rsidRPr="005F209A">
        <w:rPr>
          <w:rFonts w:eastAsia="SimSun"/>
          <w:lang w:eastAsia="zh-CN"/>
        </w:rPr>
        <w:t>The procedure of Stateless IPv6 Address Autoconfiguration</w:t>
      </w:r>
      <w:r>
        <w:tab/>
      </w:r>
      <w:r>
        <w:fldChar w:fldCharType="begin" w:fldLock="1"/>
      </w:r>
      <w:r>
        <w:instrText xml:space="preserve"> PAGEREF _Toc122434921 \h </w:instrText>
      </w:r>
      <w:r>
        <w:fldChar w:fldCharType="separate"/>
      </w:r>
      <w:r>
        <w:t>158</w:t>
      </w:r>
      <w:r>
        <w:fldChar w:fldCharType="end"/>
      </w:r>
    </w:p>
    <w:p w14:paraId="003460F1" w14:textId="34F05EA5" w:rsidR="00520D74" w:rsidRDefault="00520D74">
      <w:pPr>
        <w:pStyle w:val="TOC4"/>
        <w:rPr>
          <w:rFonts w:asciiTheme="minorHAnsi" w:eastAsiaTheme="minorEastAsia" w:hAnsiTheme="minorHAnsi" w:cstheme="minorBidi"/>
          <w:sz w:val="22"/>
          <w:szCs w:val="22"/>
        </w:rPr>
      </w:pPr>
      <w:r>
        <w:rPr>
          <w:lang w:eastAsia="ko-KR"/>
        </w:rP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_Toc122434922 \h </w:instrText>
      </w:r>
      <w:r>
        <w:fldChar w:fldCharType="separate"/>
      </w:r>
      <w:r>
        <w:t>158</w:t>
      </w:r>
      <w:r>
        <w:fldChar w:fldCharType="end"/>
      </w:r>
    </w:p>
    <w:p w14:paraId="7477BDC3" w14:textId="00BFB4BA" w:rsidR="00520D74" w:rsidRDefault="00520D74">
      <w:pPr>
        <w:pStyle w:val="TOC5"/>
        <w:rPr>
          <w:rFonts w:asciiTheme="minorHAnsi" w:eastAsiaTheme="minorEastAsia" w:hAnsiTheme="minorHAnsi" w:cstheme="minorBidi"/>
          <w:sz w:val="22"/>
          <w:szCs w:val="22"/>
        </w:rPr>
      </w:pPr>
      <w:r>
        <w:t>5.8.2.3.1</w:t>
      </w:r>
      <w:r>
        <w:rPr>
          <w:rFonts w:asciiTheme="minorHAnsi" w:eastAsiaTheme="minorEastAsia" w:hAnsiTheme="minorHAnsi" w:cstheme="minorBidi"/>
          <w:sz w:val="22"/>
          <w:szCs w:val="22"/>
        </w:rPr>
        <w:tab/>
      </w:r>
      <w:r>
        <w:t>General</w:t>
      </w:r>
      <w:r>
        <w:tab/>
      </w:r>
      <w:r>
        <w:fldChar w:fldCharType="begin" w:fldLock="1"/>
      </w:r>
      <w:r>
        <w:instrText xml:space="preserve"> PAGEREF _Toc122434923 \h </w:instrText>
      </w:r>
      <w:r>
        <w:fldChar w:fldCharType="separate"/>
      </w:r>
      <w:r>
        <w:t>158</w:t>
      </w:r>
      <w:r>
        <w:fldChar w:fldCharType="end"/>
      </w:r>
    </w:p>
    <w:p w14:paraId="30B7D53B" w14:textId="5337D0DA" w:rsidR="00520D74" w:rsidRDefault="00520D74">
      <w:pPr>
        <w:pStyle w:val="TOC5"/>
        <w:rPr>
          <w:rFonts w:asciiTheme="minorHAnsi" w:eastAsiaTheme="minorEastAsia" w:hAnsiTheme="minorHAnsi" w:cstheme="minorBidi"/>
          <w:sz w:val="22"/>
          <w:szCs w:val="22"/>
        </w:rPr>
      </w:pPr>
      <w:r>
        <w:t>5.8.2.3.2</w:t>
      </w:r>
      <w:r>
        <w:rPr>
          <w:rFonts w:asciiTheme="minorHAnsi" w:eastAsiaTheme="minorEastAsia" w:hAnsiTheme="minorHAnsi" w:cstheme="minorBidi"/>
          <w:sz w:val="22"/>
          <w:szCs w:val="22"/>
        </w:rPr>
        <w:tab/>
      </w:r>
      <w:r>
        <w:t>Void</w:t>
      </w:r>
      <w:r>
        <w:tab/>
      </w:r>
      <w:r>
        <w:fldChar w:fldCharType="begin" w:fldLock="1"/>
      </w:r>
      <w:r>
        <w:instrText xml:space="preserve"> PAGEREF _Toc122434924 \h </w:instrText>
      </w:r>
      <w:r>
        <w:fldChar w:fldCharType="separate"/>
      </w:r>
      <w:r>
        <w:t>159</w:t>
      </w:r>
      <w:r>
        <w:fldChar w:fldCharType="end"/>
      </w:r>
    </w:p>
    <w:p w14:paraId="177C162C" w14:textId="30161310" w:rsidR="00520D74" w:rsidRDefault="00520D74">
      <w:pPr>
        <w:pStyle w:val="TOC5"/>
        <w:rPr>
          <w:rFonts w:asciiTheme="minorHAnsi" w:eastAsiaTheme="minorEastAsia" w:hAnsiTheme="minorHAnsi" w:cstheme="minorBidi"/>
          <w:sz w:val="22"/>
          <w:szCs w:val="22"/>
        </w:rPr>
      </w:pPr>
      <w:r>
        <w:t>5.8.2.3.3</w:t>
      </w:r>
      <w:r>
        <w:rPr>
          <w:rFonts w:asciiTheme="minorHAnsi" w:eastAsiaTheme="minorEastAsia" w:hAnsiTheme="minorHAnsi" w:cstheme="minorBidi"/>
          <w:sz w:val="22"/>
          <w:szCs w:val="22"/>
        </w:rPr>
        <w:tab/>
      </w:r>
      <w:r>
        <w:t>Management of CN Tunnel Info in the UPF</w:t>
      </w:r>
      <w:r>
        <w:tab/>
      </w:r>
      <w:r>
        <w:fldChar w:fldCharType="begin" w:fldLock="1"/>
      </w:r>
      <w:r>
        <w:instrText xml:space="preserve"> PAGEREF _Toc122434925 \h </w:instrText>
      </w:r>
      <w:r>
        <w:fldChar w:fldCharType="separate"/>
      </w:r>
      <w:r>
        <w:t>159</w:t>
      </w:r>
      <w:r>
        <w:fldChar w:fldCharType="end"/>
      </w:r>
    </w:p>
    <w:p w14:paraId="0E6B5261" w14:textId="311B1775" w:rsidR="00520D74" w:rsidRDefault="00520D74">
      <w:pPr>
        <w:pStyle w:val="TOC4"/>
        <w:rPr>
          <w:rFonts w:asciiTheme="minorHAnsi" w:eastAsiaTheme="minorEastAsia" w:hAnsiTheme="minorHAnsi" w:cstheme="minorBidi"/>
          <w:sz w:val="22"/>
          <w:szCs w:val="22"/>
        </w:rPr>
      </w:pPr>
      <w:r>
        <w:rPr>
          <w:lang w:eastAsia="ko-KR"/>
        </w:rP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_Toc122434926 \h </w:instrText>
      </w:r>
      <w:r>
        <w:fldChar w:fldCharType="separate"/>
      </w:r>
      <w:r>
        <w:t>159</w:t>
      </w:r>
      <w:r>
        <w:fldChar w:fldCharType="end"/>
      </w:r>
    </w:p>
    <w:p w14:paraId="46441626" w14:textId="57A72253" w:rsidR="00520D74" w:rsidRDefault="00520D74">
      <w:pPr>
        <w:pStyle w:val="TOC5"/>
        <w:rPr>
          <w:rFonts w:asciiTheme="minorHAnsi" w:eastAsiaTheme="minorEastAsia" w:hAnsiTheme="minorHAnsi" w:cstheme="minorBidi"/>
          <w:sz w:val="22"/>
          <w:szCs w:val="22"/>
        </w:rPr>
      </w:pPr>
      <w:r>
        <w:rPr>
          <w:lang w:eastAsia="zh-CN"/>
        </w:rP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_Toc122434927 \h </w:instrText>
      </w:r>
      <w:r>
        <w:fldChar w:fldCharType="separate"/>
      </w:r>
      <w:r>
        <w:t>159</w:t>
      </w:r>
      <w:r>
        <w:fldChar w:fldCharType="end"/>
      </w:r>
    </w:p>
    <w:p w14:paraId="3D129183" w14:textId="4CF01094" w:rsidR="00520D74" w:rsidRDefault="00520D74">
      <w:pPr>
        <w:pStyle w:val="TOC5"/>
        <w:rPr>
          <w:rFonts w:asciiTheme="minorHAnsi" w:eastAsiaTheme="minorEastAsia" w:hAnsiTheme="minorHAnsi" w:cstheme="minorBidi"/>
          <w:sz w:val="22"/>
          <w:szCs w:val="22"/>
        </w:rPr>
      </w:pPr>
      <w:r>
        <w:t>5.8.2.4.2</w:t>
      </w:r>
      <w:r>
        <w:rPr>
          <w:rFonts w:asciiTheme="minorHAnsi" w:eastAsiaTheme="minorEastAsia" w:hAnsiTheme="minorHAnsi" w:cstheme="minorBidi"/>
          <w:sz w:val="22"/>
          <w:szCs w:val="22"/>
        </w:rPr>
        <w:tab/>
      </w:r>
      <w:r>
        <w:t>Traffic Detection Information</w:t>
      </w:r>
      <w:r>
        <w:tab/>
      </w:r>
      <w:r>
        <w:fldChar w:fldCharType="begin" w:fldLock="1"/>
      </w:r>
      <w:r>
        <w:instrText xml:space="preserve"> PAGEREF _Toc122434928 \h </w:instrText>
      </w:r>
      <w:r>
        <w:fldChar w:fldCharType="separate"/>
      </w:r>
      <w:r>
        <w:t>159</w:t>
      </w:r>
      <w:r>
        <w:fldChar w:fldCharType="end"/>
      </w:r>
    </w:p>
    <w:p w14:paraId="0C65230A" w14:textId="4BF1BFDD" w:rsidR="00520D74" w:rsidRDefault="00520D74">
      <w:pPr>
        <w:pStyle w:val="TOC4"/>
        <w:rPr>
          <w:rFonts w:asciiTheme="minorHAnsi" w:eastAsiaTheme="minorEastAsia" w:hAnsiTheme="minorHAnsi" w:cstheme="minorBidi"/>
          <w:sz w:val="22"/>
          <w:szCs w:val="22"/>
        </w:rPr>
      </w:pPr>
      <w:r>
        <w:rPr>
          <w:lang w:eastAsia="ko-KR"/>
        </w:rP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_Toc122434929 \h </w:instrText>
      </w:r>
      <w:r>
        <w:fldChar w:fldCharType="separate"/>
      </w:r>
      <w:r>
        <w:t>160</w:t>
      </w:r>
      <w:r>
        <w:fldChar w:fldCharType="end"/>
      </w:r>
    </w:p>
    <w:p w14:paraId="1EFDDEF2" w14:textId="0772745C" w:rsidR="00520D74" w:rsidRDefault="00520D74">
      <w:pPr>
        <w:pStyle w:val="TOC5"/>
        <w:rPr>
          <w:rFonts w:asciiTheme="minorHAnsi" w:eastAsiaTheme="minorEastAsia" w:hAnsiTheme="minorHAnsi" w:cstheme="minorBidi"/>
          <w:sz w:val="22"/>
          <w:szCs w:val="22"/>
        </w:rPr>
      </w:pPr>
      <w:r>
        <w:t>5.8.2.5.1</w:t>
      </w:r>
      <w:r>
        <w:rPr>
          <w:rFonts w:asciiTheme="minorHAnsi" w:eastAsiaTheme="minorEastAsia" w:hAnsiTheme="minorHAnsi" w:cstheme="minorBidi"/>
          <w:sz w:val="22"/>
          <w:szCs w:val="22"/>
        </w:rPr>
        <w:tab/>
      </w:r>
      <w:r>
        <w:t>General</w:t>
      </w:r>
      <w:r>
        <w:tab/>
      </w:r>
      <w:r>
        <w:fldChar w:fldCharType="begin" w:fldLock="1"/>
      </w:r>
      <w:r>
        <w:instrText xml:space="preserve"> PAGEREF _Toc122434930 \h </w:instrText>
      </w:r>
      <w:r>
        <w:fldChar w:fldCharType="separate"/>
      </w:r>
      <w:r>
        <w:t>160</w:t>
      </w:r>
      <w:r>
        <w:fldChar w:fldCharType="end"/>
      </w:r>
    </w:p>
    <w:p w14:paraId="0C5EB91E" w14:textId="441B0337" w:rsidR="00520D74" w:rsidRDefault="00520D74">
      <w:pPr>
        <w:pStyle w:val="TOC5"/>
        <w:rPr>
          <w:rFonts w:asciiTheme="minorHAnsi" w:eastAsiaTheme="minorEastAsia" w:hAnsiTheme="minorHAnsi" w:cstheme="minorBidi"/>
          <w:sz w:val="22"/>
          <w:szCs w:val="22"/>
        </w:rPr>
      </w:pPr>
      <w:r>
        <w:t>5.8.2.5.2</w:t>
      </w:r>
      <w:r>
        <w:rPr>
          <w:rFonts w:asciiTheme="minorHAnsi" w:eastAsiaTheme="minorEastAsia" w:hAnsiTheme="minorHAnsi" w:cstheme="minorBidi"/>
          <w:sz w:val="22"/>
          <w:szCs w:val="22"/>
        </w:rPr>
        <w:tab/>
      </w:r>
      <w:r>
        <w:t>Data forwarding between the SMF and UPF</w:t>
      </w:r>
      <w:r>
        <w:tab/>
      </w:r>
      <w:r>
        <w:fldChar w:fldCharType="begin" w:fldLock="1"/>
      </w:r>
      <w:r>
        <w:instrText xml:space="preserve"> PAGEREF _Toc122434931 \h </w:instrText>
      </w:r>
      <w:r>
        <w:fldChar w:fldCharType="separate"/>
      </w:r>
      <w:r>
        <w:t>160</w:t>
      </w:r>
      <w:r>
        <w:fldChar w:fldCharType="end"/>
      </w:r>
    </w:p>
    <w:p w14:paraId="28F06727" w14:textId="5C191774" w:rsidR="00520D74" w:rsidRDefault="00520D74">
      <w:pPr>
        <w:pStyle w:val="TOC5"/>
        <w:rPr>
          <w:rFonts w:asciiTheme="minorHAnsi" w:eastAsiaTheme="minorEastAsia" w:hAnsiTheme="minorHAnsi" w:cstheme="minorBidi"/>
          <w:sz w:val="22"/>
          <w:szCs w:val="22"/>
        </w:rPr>
      </w:pPr>
      <w:r>
        <w:t>5.8.2.5.3</w:t>
      </w:r>
      <w:r>
        <w:rPr>
          <w:rFonts w:asciiTheme="minorHAnsi" w:eastAsiaTheme="minorEastAsia" w:hAnsiTheme="minorHAnsi" w:cstheme="minorBidi"/>
          <w:sz w:val="22"/>
          <w:szCs w:val="22"/>
        </w:rPr>
        <w:tab/>
      </w:r>
      <w:r>
        <w:t>Support of Ethernet PDU Session type</w:t>
      </w:r>
      <w:r>
        <w:tab/>
      </w:r>
      <w:r>
        <w:fldChar w:fldCharType="begin" w:fldLock="1"/>
      </w:r>
      <w:r>
        <w:instrText xml:space="preserve"> PAGEREF _Toc122434932 \h </w:instrText>
      </w:r>
      <w:r>
        <w:fldChar w:fldCharType="separate"/>
      </w:r>
      <w:r>
        <w:t>160</w:t>
      </w:r>
      <w:r>
        <w:fldChar w:fldCharType="end"/>
      </w:r>
    </w:p>
    <w:p w14:paraId="29B1FFF0" w14:textId="55728E6E" w:rsidR="00520D74" w:rsidRDefault="00520D74">
      <w:pPr>
        <w:pStyle w:val="TOC4"/>
        <w:rPr>
          <w:rFonts w:asciiTheme="minorHAnsi" w:eastAsiaTheme="minorEastAsia" w:hAnsiTheme="minorHAnsi" w:cstheme="minorBidi"/>
          <w:sz w:val="22"/>
          <w:szCs w:val="22"/>
        </w:rPr>
      </w:pPr>
      <w:r>
        <w:rPr>
          <w:lang w:eastAsia="ko-KR"/>
        </w:rP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_Toc122434933 \h </w:instrText>
      </w:r>
      <w:r>
        <w:fldChar w:fldCharType="separate"/>
      </w:r>
      <w:r>
        <w:t>161</w:t>
      </w:r>
      <w:r>
        <w:fldChar w:fldCharType="end"/>
      </w:r>
    </w:p>
    <w:p w14:paraId="2CB45994" w14:textId="63D4C404" w:rsidR="00520D74" w:rsidRDefault="00520D74">
      <w:pPr>
        <w:pStyle w:val="TOC5"/>
        <w:rPr>
          <w:rFonts w:asciiTheme="minorHAnsi" w:eastAsiaTheme="minorEastAsia" w:hAnsiTheme="minorHAnsi" w:cstheme="minorBidi"/>
          <w:sz w:val="22"/>
          <w:szCs w:val="22"/>
        </w:rPr>
      </w:pPr>
      <w:r>
        <w:t>5.8.2.6.1</w:t>
      </w:r>
      <w:r>
        <w:rPr>
          <w:rFonts w:asciiTheme="minorHAnsi" w:eastAsiaTheme="minorEastAsia" w:hAnsiTheme="minorHAnsi" w:cstheme="minorBidi"/>
          <w:sz w:val="22"/>
          <w:szCs w:val="22"/>
        </w:rPr>
        <w:tab/>
      </w:r>
      <w:r>
        <w:t>General</w:t>
      </w:r>
      <w:r>
        <w:tab/>
      </w:r>
      <w:r>
        <w:fldChar w:fldCharType="begin" w:fldLock="1"/>
      </w:r>
      <w:r>
        <w:instrText xml:space="preserve"> PAGEREF _Toc122434934 \h </w:instrText>
      </w:r>
      <w:r>
        <w:fldChar w:fldCharType="separate"/>
      </w:r>
      <w:r>
        <w:t>161</w:t>
      </w:r>
      <w:r>
        <w:fldChar w:fldCharType="end"/>
      </w:r>
    </w:p>
    <w:p w14:paraId="1DDD4FDF" w14:textId="58B5FD8D" w:rsidR="00520D74" w:rsidRDefault="00520D74">
      <w:pPr>
        <w:pStyle w:val="TOC5"/>
        <w:rPr>
          <w:rFonts w:asciiTheme="minorHAnsi" w:eastAsiaTheme="minorEastAsia" w:hAnsiTheme="minorHAnsi" w:cstheme="minorBidi"/>
          <w:sz w:val="22"/>
          <w:szCs w:val="22"/>
        </w:rPr>
      </w:pPr>
      <w:r>
        <w:t>5.8.2.6.2</w:t>
      </w:r>
      <w:r>
        <w:rPr>
          <w:rFonts w:asciiTheme="minorHAnsi" w:eastAsiaTheme="minorEastAsia" w:hAnsiTheme="minorHAnsi" w:cstheme="minorBidi"/>
          <w:sz w:val="22"/>
          <w:szCs w:val="22"/>
        </w:rPr>
        <w:tab/>
      </w:r>
      <w:r>
        <w:t>Activation of Usage Reporting in UPF</w:t>
      </w:r>
      <w:r>
        <w:tab/>
      </w:r>
      <w:r>
        <w:fldChar w:fldCharType="begin" w:fldLock="1"/>
      </w:r>
      <w:r>
        <w:instrText xml:space="preserve"> PAGEREF _Toc122434935 \h </w:instrText>
      </w:r>
      <w:r>
        <w:fldChar w:fldCharType="separate"/>
      </w:r>
      <w:r>
        <w:t>162</w:t>
      </w:r>
      <w:r>
        <w:fldChar w:fldCharType="end"/>
      </w:r>
    </w:p>
    <w:p w14:paraId="4E4DCDF7" w14:textId="1B8B574D" w:rsidR="00520D74" w:rsidRDefault="00520D74">
      <w:pPr>
        <w:pStyle w:val="TOC5"/>
        <w:rPr>
          <w:rFonts w:asciiTheme="minorHAnsi" w:eastAsiaTheme="minorEastAsia" w:hAnsiTheme="minorHAnsi" w:cstheme="minorBidi"/>
          <w:sz w:val="22"/>
          <w:szCs w:val="22"/>
        </w:rPr>
      </w:pPr>
      <w:r>
        <w:lastRenderedPageBreak/>
        <w:t>5.8.2.6.3</w:t>
      </w:r>
      <w:r>
        <w:rPr>
          <w:rFonts w:asciiTheme="minorHAnsi" w:eastAsiaTheme="minorEastAsia" w:hAnsiTheme="minorHAnsi" w:cstheme="minorBidi"/>
          <w:sz w:val="22"/>
          <w:szCs w:val="22"/>
        </w:rPr>
        <w:tab/>
      </w:r>
      <w:r>
        <w:t>Reporting of Usage Information towards SMF</w:t>
      </w:r>
      <w:r>
        <w:tab/>
      </w:r>
      <w:r>
        <w:fldChar w:fldCharType="begin" w:fldLock="1"/>
      </w:r>
      <w:r>
        <w:instrText xml:space="preserve"> PAGEREF _Toc122434936 \h </w:instrText>
      </w:r>
      <w:r>
        <w:fldChar w:fldCharType="separate"/>
      </w:r>
      <w:r>
        <w:t>162</w:t>
      </w:r>
      <w:r>
        <w:fldChar w:fldCharType="end"/>
      </w:r>
    </w:p>
    <w:p w14:paraId="19E3602A" w14:textId="01BDDA70" w:rsidR="00520D74" w:rsidRDefault="00520D74">
      <w:pPr>
        <w:pStyle w:val="TOC4"/>
        <w:rPr>
          <w:rFonts w:asciiTheme="minorHAnsi" w:eastAsiaTheme="minorEastAsia" w:hAnsiTheme="minorHAnsi" w:cstheme="minorBidi"/>
          <w:sz w:val="22"/>
          <w:szCs w:val="22"/>
        </w:rPr>
      </w:pPr>
      <w:r>
        <w:rPr>
          <w:lang w:eastAsia="ko-KR"/>
        </w:rP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_Toc122434937 \h </w:instrText>
      </w:r>
      <w:r>
        <w:fldChar w:fldCharType="separate"/>
      </w:r>
      <w:r>
        <w:t>163</w:t>
      </w:r>
      <w:r>
        <w:fldChar w:fldCharType="end"/>
      </w:r>
    </w:p>
    <w:p w14:paraId="42ECE028" w14:textId="5F71D703" w:rsidR="00520D74" w:rsidRDefault="00520D74">
      <w:pPr>
        <w:pStyle w:val="TOC4"/>
        <w:rPr>
          <w:rFonts w:asciiTheme="minorHAnsi" w:eastAsiaTheme="minorEastAsia" w:hAnsiTheme="minorHAnsi" w:cstheme="minorBidi"/>
          <w:sz w:val="22"/>
          <w:szCs w:val="22"/>
        </w:rPr>
      </w:pPr>
      <w:r>
        <w:rPr>
          <w:lang w:eastAsia="ko-KR"/>
        </w:rP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_Toc122434938 \h </w:instrText>
      </w:r>
      <w:r>
        <w:fldChar w:fldCharType="separate"/>
      </w:r>
      <w:r>
        <w:t>163</w:t>
      </w:r>
      <w:r>
        <w:fldChar w:fldCharType="end"/>
      </w:r>
    </w:p>
    <w:p w14:paraId="14604184" w14:textId="34E48974" w:rsidR="00520D74" w:rsidRDefault="00520D74">
      <w:pPr>
        <w:pStyle w:val="TOC5"/>
        <w:rPr>
          <w:rFonts w:asciiTheme="minorHAnsi" w:eastAsiaTheme="minorEastAsia" w:hAnsiTheme="minorHAnsi" w:cstheme="minorBidi"/>
          <w:sz w:val="22"/>
          <w:szCs w:val="22"/>
        </w:rPr>
      </w:pPr>
      <w:r>
        <w:rPr>
          <w:lang w:eastAsia="zh-CN"/>
        </w:rP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_Toc122434939 \h </w:instrText>
      </w:r>
      <w:r>
        <w:fldChar w:fldCharType="separate"/>
      </w:r>
      <w:r>
        <w:t>163</w:t>
      </w:r>
      <w:r>
        <w:fldChar w:fldCharType="end"/>
      </w:r>
    </w:p>
    <w:p w14:paraId="4BBE1668" w14:textId="5FE150B4" w:rsidR="00520D74" w:rsidRDefault="00520D74">
      <w:pPr>
        <w:pStyle w:val="TOC5"/>
        <w:rPr>
          <w:rFonts w:asciiTheme="minorHAnsi" w:eastAsiaTheme="minorEastAsia" w:hAnsiTheme="minorHAnsi" w:cstheme="minorBidi"/>
          <w:sz w:val="22"/>
          <w:szCs w:val="22"/>
        </w:rPr>
      </w:pPr>
      <w:r>
        <w:rPr>
          <w:lang w:eastAsia="zh-CN"/>
        </w:rP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_Toc122434940 \h </w:instrText>
      </w:r>
      <w:r>
        <w:fldChar w:fldCharType="separate"/>
      </w:r>
      <w:r>
        <w:t>163</w:t>
      </w:r>
      <w:r>
        <w:fldChar w:fldCharType="end"/>
      </w:r>
    </w:p>
    <w:p w14:paraId="566E6920" w14:textId="6B232EFE" w:rsidR="00520D74" w:rsidRDefault="00520D74">
      <w:pPr>
        <w:pStyle w:val="TOC5"/>
        <w:rPr>
          <w:rFonts w:asciiTheme="minorHAnsi" w:eastAsiaTheme="minorEastAsia" w:hAnsiTheme="minorHAnsi" w:cstheme="minorBidi"/>
          <w:sz w:val="22"/>
          <w:szCs w:val="22"/>
        </w:rPr>
      </w:pPr>
      <w:r>
        <w:rPr>
          <w:lang w:eastAsia="zh-CN"/>
        </w:rP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_Toc122434941 \h </w:instrText>
      </w:r>
      <w:r>
        <w:fldChar w:fldCharType="separate"/>
      </w:r>
      <w:r>
        <w:t>164</w:t>
      </w:r>
      <w:r>
        <w:fldChar w:fldCharType="end"/>
      </w:r>
    </w:p>
    <w:p w14:paraId="64C3C631" w14:textId="75AB4840" w:rsidR="00520D74" w:rsidRDefault="00520D74">
      <w:pPr>
        <w:pStyle w:val="TOC5"/>
        <w:rPr>
          <w:rFonts w:asciiTheme="minorHAnsi" w:eastAsiaTheme="minorEastAsia" w:hAnsiTheme="minorHAnsi" w:cstheme="minorBidi"/>
          <w:sz w:val="22"/>
          <w:szCs w:val="22"/>
        </w:rPr>
      </w:pPr>
      <w:r>
        <w:t>5.8.2.8.4</w:t>
      </w:r>
      <w:r>
        <w:rPr>
          <w:rFonts w:asciiTheme="minorHAnsi" w:eastAsiaTheme="minorEastAsia" w:hAnsiTheme="minorHAnsi" w:cstheme="minorBidi"/>
          <w:sz w:val="22"/>
          <w:szCs w:val="22"/>
        </w:rPr>
        <w:tab/>
      </w:r>
      <w:r>
        <w:t>Support of PFD Management</w:t>
      </w:r>
      <w:r>
        <w:tab/>
      </w:r>
      <w:r>
        <w:fldChar w:fldCharType="begin" w:fldLock="1"/>
      </w:r>
      <w:r>
        <w:instrText xml:space="preserve"> PAGEREF _Toc122434942 \h </w:instrText>
      </w:r>
      <w:r>
        <w:fldChar w:fldCharType="separate"/>
      </w:r>
      <w:r>
        <w:t>164</w:t>
      </w:r>
      <w:r>
        <w:fldChar w:fldCharType="end"/>
      </w:r>
    </w:p>
    <w:p w14:paraId="45973046" w14:textId="5F3B54E1" w:rsidR="00520D74" w:rsidRDefault="00520D74">
      <w:pPr>
        <w:pStyle w:val="TOC4"/>
        <w:rPr>
          <w:rFonts w:asciiTheme="minorHAnsi" w:eastAsiaTheme="minorEastAsia" w:hAnsiTheme="minorHAnsi" w:cstheme="minorBidi"/>
          <w:sz w:val="22"/>
          <w:szCs w:val="22"/>
        </w:rPr>
      </w:pPr>
      <w:r>
        <w:rPr>
          <w:lang w:eastAsia="ko-KR"/>
        </w:rP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_Toc122434943 \h </w:instrText>
      </w:r>
      <w:r>
        <w:fldChar w:fldCharType="separate"/>
      </w:r>
      <w:r>
        <w:t>165</w:t>
      </w:r>
      <w:r>
        <w:fldChar w:fldCharType="end"/>
      </w:r>
    </w:p>
    <w:p w14:paraId="5423CB8A" w14:textId="7F722F5F" w:rsidR="00520D74" w:rsidRDefault="00520D74">
      <w:pPr>
        <w:pStyle w:val="TOC5"/>
        <w:rPr>
          <w:rFonts w:asciiTheme="minorHAnsi" w:eastAsiaTheme="minorEastAsia" w:hAnsiTheme="minorHAnsi" w:cstheme="minorBidi"/>
          <w:sz w:val="22"/>
          <w:szCs w:val="22"/>
        </w:rPr>
      </w:pPr>
      <w:r>
        <w:rPr>
          <w:lang w:eastAsia="zh-CN"/>
        </w:rP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_Toc122434944 \h </w:instrText>
      </w:r>
      <w:r>
        <w:fldChar w:fldCharType="separate"/>
      </w:r>
      <w:r>
        <w:t>165</w:t>
      </w:r>
      <w:r>
        <w:fldChar w:fldCharType="end"/>
      </w:r>
    </w:p>
    <w:p w14:paraId="7C444C5D" w14:textId="41E10034" w:rsidR="00520D74" w:rsidRDefault="00520D74">
      <w:pPr>
        <w:pStyle w:val="TOC5"/>
        <w:rPr>
          <w:rFonts w:asciiTheme="minorHAnsi" w:eastAsiaTheme="minorEastAsia" w:hAnsiTheme="minorHAnsi" w:cstheme="minorBidi"/>
          <w:sz w:val="22"/>
          <w:szCs w:val="22"/>
        </w:rPr>
      </w:pPr>
      <w:r>
        <w:rPr>
          <w:lang w:eastAsia="zh-CN"/>
        </w:rP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_Toc122434945 \h </w:instrText>
      </w:r>
      <w:r>
        <w:fldChar w:fldCharType="separate"/>
      </w:r>
      <w:r>
        <w:t>165</w:t>
      </w:r>
      <w:r>
        <w:fldChar w:fldCharType="end"/>
      </w:r>
    </w:p>
    <w:p w14:paraId="633286D1" w14:textId="392E0EBB" w:rsidR="00520D74" w:rsidRDefault="00520D74">
      <w:pPr>
        <w:pStyle w:val="TOC5"/>
        <w:rPr>
          <w:rFonts w:asciiTheme="minorHAnsi" w:eastAsiaTheme="minorEastAsia" w:hAnsiTheme="minorHAnsi" w:cstheme="minorBidi"/>
          <w:sz w:val="22"/>
          <w:szCs w:val="22"/>
        </w:rPr>
      </w:pPr>
      <w:r>
        <w:rPr>
          <w:lang w:eastAsia="zh-CN"/>
        </w:rP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_Toc122434946 \h </w:instrText>
      </w:r>
      <w:r>
        <w:fldChar w:fldCharType="separate"/>
      </w:r>
      <w:r>
        <w:t>165</w:t>
      </w:r>
      <w:r>
        <w:fldChar w:fldCharType="end"/>
      </w:r>
    </w:p>
    <w:p w14:paraId="246AE3A8" w14:textId="599D8151" w:rsidR="00520D74" w:rsidRDefault="00520D74">
      <w:pPr>
        <w:pStyle w:val="TOC4"/>
        <w:rPr>
          <w:rFonts w:asciiTheme="minorHAnsi" w:eastAsiaTheme="minorEastAsia" w:hAnsiTheme="minorHAnsi" w:cstheme="minorBidi"/>
          <w:sz w:val="22"/>
          <w:szCs w:val="22"/>
        </w:rPr>
      </w:pPr>
      <w:r>
        <w:rPr>
          <w:lang w:eastAsia="ko-KR"/>
        </w:rP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_Toc122434947 \h </w:instrText>
      </w:r>
      <w:r>
        <w:fldChar w:fldCharType="separate"/>
      </w:r>
      <w:r>
        <w:t>165</w:t>
      </w:r>
      <w:r>
        <w:fldChar w:fldCharType="end"/>
      </w:r>
    </w:p>
    <w:p w14:paraId="33AC74CE" w14:textId="06D2D125" w:rsidR="00520D74" w:rsidRDefault="00520D74">
      <w:pPr>
        <w:pStyle w:val="TOC4"/>
        <w:rPr>
          <w:rFonts w:asciiTheme="minorHAnsi" w:eastAsiaTheme="minorEastAsia" w:hAnsiTheme="minorHAnsi" w:cstheme="minorBidi"/>
          <w:sz w:val="22"/>
          <w:szCs w:val="22"/>
        </w:rPr>
      </w:pPr>
      <w:r>
        <w:rPr>
          <w:lang w:eastAsia="ko-KR"/>
        </w:rP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_Toc122434948 \h </w:instrText>
      </w:r>
      <w:r>
        <w:fldChar w:fldCharType="separate"/>
      </w:r>
      <w:r>
        <w:t>166</w:t>
      </w:r>
      <w:r>
        <w:fldChar w:fldCharType="end"/>
      </w:r>
    </w:p>
    <w:p w14:paraId="7A09D554" w14:textId="30B3DEB5" w:rsidR="00520D74" w:rsidRDefault="00520D74">
      <w:pPr>
        <w:pStyle w:val="TOC5"/>
        <w:rPr>
          <w:rFonts w:asciiTheme="minorHAnsi" w:eastAsiaTheme="minorEastAsia" w:hAnsiTheme="minorHAnsi" w:cstheme="minorBidi"/>
          <w:sz w:val="22"/>
          <w:szCs w:val="22"/>
        </w:rPr>
      </w:pPr>
      <w:r>
        <w:t>5.8.2.11.1</w:t>
      </w:r>
      <w:r>
        <w:rPr>
          <w:rFonts w:asciiTheme="minorHAnsi" w:eastAsiaTheme="minorEastAsia" w:hAnsiTheme="minorHAnsi" w:cstheme="minorBidi"/>
          <w:sz w:val="22"/>
          <w:szCs w:val="22"/>
        </w:rPr>
        <w:tab/>
      </w:r>
      <w:r>
        <w:t>General</w:t>
      </w:r>
      <w:r>
        <w:tab/>
      </w:r>
      <w:r>
        <w:fldChar w:fldCharType="begin" w:fldLock="1"/>
      </w:r>
      <w:r>
        <w:instrText xml:space="preserve"> PAGEREF _Toc122434949 \h </w:instrText>
      </w:r>
      <w:r>
        <w:fldChar w:fldCharType="separate"/>
      </w:r>
      <w:r>
        <w:t>166</w:t>
      </w:r>
      <w:r>
        <w:fldChar w:fldCharType="end"/>
      </w:r>
    </w:p>
    <w:p w14:paraId="6649F731" w14:textId="25B03ACF" w:rsidR="00520D74" w:rsidRDefault="00520D74">
      <w:pPr>
        <w:pStyle w:val="TOC5"/>
        <w:rPr>
          <w:rFonts w:asciiTheme="minorHAnsi" w:eastAsiaTheme="minorEastAsia" w:hAnsiTheme="minorHAnsi" w:cstheme="minorBidi"/>
          <w:sz w:val="22"/>
          <w:szCs w:val="22"/>
        </w:rPr>
      </w:pPr>
      <w:r>
        <w:t>5.8.2.11.2</w:t>
      </w:r>
      <w:r>
        <w:rPr>
          <w:rFonts w:asciiTheme="minorHAnsi" w:eastAsiaTheme="minorEastAsia" w:hAnsiTheme="minorHAnsi" w:cstheme="minorBidi"/>
          <w:sz w:val="22"/>
          <w:szCs w:val="22"/>
        </w:rPr>
        <w:tab/>
      </w:r>
      <w:r>
        <w:t>N4 Session Context</w:t>
      </w:r>
      <w:r>
        <w:tab/>
      </w:r>
      <w:r>
        <w:fldChar w:fldCharType="begin" w:fldLock="1"/>
      </w:r>
      <w:r>
        <w:instrText xml:space="preserve"> PAGEREF _Toc122434950 \h </w:instrText>
      </w:r>
      <w:r>
        <w:fldChar w:fldCharType="separate"/>
      </w:r>
      <w:r>
        <w:t>167</w:t>
      </w:r>
      <w:r>
        <w:fldChar w:fldCharType="end"/>
      </w:r>
    </w:p>
    <w:p w14:paraId="3E9D006C" w14:textId="5B92A0B7" w:rsidR="00520D74" w:rsidRDefault="00520D74">
      <w:pPr>
        <w:pStyle w:val="TOC5"/>
        <w:rPr>
          <w:rFonts w:asciiTheme="minorHAnsi" w:eastAsiaTheme="minorEastAsia" w:hAnsiTheme="minorHAnsi" w:cstheme="minorBidi"/>
          <w:sz w:val="22"/>
          <w:szCs w:val="22"/>
        </w:rPr>
      </w:pPr>
      <w:r>
        <w:t>5.8.2.11.3</w:t>
      </w:r>
      <w:r>
        <w:rPr>
          <w:rFonts w:asciiTheme="minorHAnsi" w:eastAsiaTheme="minorEastAsia" w:hAnsiTheme="minorHAnsi" w:cstheme="minorBidi"/>
          <w:sz w:val="22"/>
          <w:szCs w:val="22"/>
        </w:rPr>
        <w:tab/>
      </w:r>
      <w:r>
        <w:t>Packet Detection Rule</w:t>
      </w:r>
      <w:r>
        <w:tab/>
      </w:r>
      <w:r>
        <w:fldChar w:fldCharType="begin" w:fldLock="1"/>
      </w:r>
      <w:r>
        <w:instrText xml:space="preserve"> PAGEREF _Toc122434951 \h </w:instrText>
      </w:r>
      <w:r>
        <w:fldChar w:fldCharType="separate"/>
      </w:r>
      <w:r>
        <w:t>167</w:t>
      </w:r>
      <w:r>
        <w:fldChar w:fldCharType="end"/>
      </w:r>
    </w:p>
    <w:p w14:paraId="2825FF1C" w14:textId="635DF68A" w:rsidR="00520D74" w:rsidRDefault="00520D74">
      <w:pPr>
        <w:pStyle w:val="TOC5"/>
        <w:rPr>
          <w:rFonts w:asciiTheme="minorHAnsi" w:eastAsiaTheme="minorEastAsia" w:hAnsiTheme="minorHAnsi" w:cstheme="minorBidi"/>
          <w:sz w:val="22"/>
          <w:szCs w:val="22"/>
        </w:rPr>
      </w:pPr>
      <w:r>
        <w:t>5.8.2.11.4</w:t>
      </w:r>
      <w:r>
        <w:rPr>
          <w:rFonts w:asciiTheme="minorHAnsi" w:eastAsiaTheme="minorEastAsia" w:hAnsiTheme="minorHAnsi" w:cstheme="minorBidi"/>
          <w:sz w:val="22"/>
          <w:szCs w:val="22"/>
        </w:rPr>
        <w:tab/>
      </w:r>
      <w:r>
        <w:t>QoS Enforcement Rule</w:t>
      </w:r>
      <w:r>
        <w:tab/>
      </w:r>
      <w:r>
        <w:fldChar w:fldCharType="begin" w:fldLock="1"/>
      </w:r>
      <w:r>
        <w:instrText xml:space="preserve"> PAGEREF _Toc122434952 \h </w:instrText>
      </w:r>
      <w:r>
        <w:fldChar w:fldCharType="separate"/>
      </w:r>
      <w:r>
        <w:t>170</w:t>
      </w:r>
      <w:r>
        <w:fldChar w:fldCharType="end"/>
      </w:r>
    </w:p>
    <w:p w14:paraId="54B8A0C6" w14:textId="0BC2EDA5" w:rsidR="00520D74" w:rsidRDefault="00520D74">
      <w:pPr>
        <w:pStyle w:val="TOC5"/>
        <w:rPr>
          <w:rFonts w:asciiTheme="minorHAnsi" w:eastAsiaTheme="minorEastAsia" w:hAnsiTheme="minorHAnsi" w:cstheme="minorBidi"/>
          <w:sz w:val="22"/>
          <w:szCs w:val="22"/>
        </w:rPr>
      </w:pPr>
      <w:r>
        <w:t>5.8.2.11.5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_Toc122434953 \h </w:instrText>
      </w:r>
      <w:r>
        <w:fldChar w:fldCharType="separate"/>
      </w:r>
      <w:r>
        <w:t>173</w:t>
      </w:r>
      <w:r>
        <w:fldChar w:fldCharType="end"/>
      </w:r>
    </w:p>
    <w:p w14:paraId="49FCB055" w14:textId="1FC48917" w:rsidR="00520D74" w:rsidRDefault="00520D74">
      <w:pPr>
        <w:pStyle w:val="TOC5"/>
        <w:rPr>
          <w:rFonts w:asciiTheme="minorHAnsi" w:eastAsiaTheme="minorEastAsia" w:hAnsiTheme="minorHAnsi" w:cstheme="minorBidi"/>
          <w:sz w:val="22"/>
          <w:szCs w:val="22"/>
        </w:rPr>
      </w:pPr>
      <w:r>
        <w:t>5.8.2.11.6</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_Toc122434954 \h </w:instrText>
      </w:r>
      <w:r>
        <w:fldChar w:fldCharType="separate"/>
      </w:r>
      <w:r>
        <w:t>176</w:t>
      </w:r>
      <w:r>
        <w:fldChar w:fldCharType="end"/>
      </w:r>
    </w:p>
    <w:p w14:paraId="7E059600" w14:textId="6CD7EDDF" w:rsidR="00520D74" w:rsidRDefault="00520D74">
      <w:pPr>
        <w:pStyle w:val="TOC5"/>
        <w:rPr>
          <w:rFonts w:asciiTheme="minorHAnsi" w:eastAsiaTheme="minorEastAsia" w:hAnsiTheme="minorHAnsi" w:cstheme="minorBidi"/>
          <w:sz w:val="22"/>
          <w:szCs w:val="22"/>
        </w:rPr>
      </w:pPr>
      <w:r>
        <w:t>5.8.2.11.7</w:t>
      </w:r>
      <w:r>
        <w:rPr>
          <w:rFonts w:asciiTheme="minorHAnsi" w:eastAsiaTheme="minorEastAsia" w:hAnsiTheme="minorHAnsi" w:cstheme="minorBidi"/>
          <w:sz w:val="22"/>
          <w:szCs w:val="22"/>
        </w:rPr>
        <w:tab/>
      </w:r>
      <w:r>
        <w:t>Usage Report generated by UPF</w:t>
      </w:r>
      <w:r>
        <w:tab/>
      </w:r>
      <w:r>
        <w:fldChar w:fldCharType="begin" w:fldLock="1"/>
      </w:r>
      <w:r>
        <w:instrText xml:space="preserve"> PAGEREF _Toc122434955 \h </w:instrText>
      </w:r>
      <w:r>
        <w:fldChar w:fldCharType="separate"/>
      </w:r>
      <w:r>
        <w:t>179</w:t>
      </w:r>
      <w:r>
        <w:fldChar w:fldCharType="end"/>
      </w:r>
    </w:p>
    <w:p w14:paraId="37587822" w14:textId="02CE3BC2" w:rsidR="00520D74" w:rsidRDefault="00520D74">
      <w:pPr>
        <w:pStyle w:val="TOC5"/>
        <w:rPr>
          <w:rFonts w:asciiTheme="minorHAnsi" w:eastAsiaTheme="minorEastAsia" w:hAnsiTheme="minorHAnsi" w:cstheme="minorBidi"/>
          <w:sz w:val="22"/>
          <w:szCs w:val="22"/>
        </w:rPr>
      </w:pPr>
      <w:r>
        <w:t>5.8.2.11.8</w:t>
      </w:r>
      <w:r>
        <w:rPr>
          <w:rFonts w:asciiTheme="minorHAnsi" w:eastAsiaTheme="minorEastAsia" w:hAnsiTheme="minorHAnsi" w:cstheme="minorBidi"/>
          <w:sz w:val="22"/>
          <w:szCs w:val="22"/>
        </w:rPr>
        <w:tab/>
      </w:r>
      <w:r>
        <w:t>Multi-Access Rule</w:t>
      </w:r>
      <w:r>
        <w:tab/>
      </w:r>
      <w:r>
        <w:fldChar w:fldCharType="begin" w:fldLock="1"/>
      </w:r>
      <w:r>
        <w:instrText xml:space="preserve"> PAGEREF _Toc122434956 \h </w:instrText>
      </w:r>
      <w:r>
        <w:fldChar w:fldCharType="separate"/>
      </w:r>
      <w:r>
        <w:t>180</w:t>
      </w:r>
      <w:r>
        <w:fldChar w:fldCharType="end"/>
      </w:r>
    </w:p>
    <w:p w14:paraId="58058D30" w14:textId="4ACB25ED" w:rsidR="00520D74" w:rsidRDefault="00520D74">
      <w:pPr>
        <w:pStyle w:val="TOC5"/>
        <w:rPr>
          <w:rFonts w:asciiTheme="minorHAnsi" w:eastAsiaTheme="minorEastAsia" w:hAnsiTheme="minorHAnsi" w:cstheme="minorBidi"/>
          <w:sz w:val="22"/>
          <w:szCs w:val="22"/>
        </w:rPr>
      </w:pPr>
      <w:r>
        <w:t>5.8.2.11.9</w:t>
      </w:r>
      <w:r>
        <w:rPr>
          <w:rFonts w:asciiTheme="minorHAnsi" w:eastAsiaTheme="minorEastAsia" w:hAnsiTheme="minorHAnsi" w:cstheme="minorBidi"/>
          <w:sz w:val="22"/>
          <w:szCs w:val="22"/>
        </w:rPr>
        <w:tab/>
      </w:r>
      <w:r>
        <w:t>Bridge Information</w:t>
      </w:r>
      <w:r>
        <w:tab/>
      </w:r>
      <w:r>
        <w:fldChar w:fldCharType="begin" w:fldLock="1"/>
      </w:r>
      <w:r>
        <w:instrText xml:space="preserve"> PAGEREF _Toc122434957 \h </w:instrText>
      </w:r>
      <w:r>
        <w:fldChar w:fldCharType="separate"/>
      </w:r>
      <w:r>
        <w:t>181</w:t>
      </w:r>
      <w:r>
        <w:fldChar w:fldCharType="end"/>
      </w:r>
    </w:p>
    <w:p w14:paraId="6806464C" w14:textId="176F01D6" w:rsidR="00520D74" w:rsidRDefault="00520D74">
      <w:pPr>
        <w:pStyle w:val="TOC5"/>
        <w:rPr>
          <w:rFonts w:asciiTheme="minorHAnsi" w:eastAsiaTheme="minorEastAsia" w:hAnsiTheme="minorHAnsi" w:cstheme="minorBidi"/>
          <w:sz w:val="22"/>
          <w:szCs w:val="22"/>
        </w:rPr>
      </w:pPr>
      <w:r>
        <w:t>5.8.2.11.10</w:t>
      </w:r>
      <w:r>
        <w:rPr>
          <w:rFonts w:asciiTheme="minorHAnsi" w:eastAsiaTheme="minorEastAsia" w:hAnsiTheme="minorHAnsi" w:cstheme="minorBidi"/>
          <w:sz w:val="22"/>
          <w:szCs w:val="22"/>
        </w:rPr>
        <w:tab/>
      </w:r>
      <w:r>
        <w:t>Void</w:t>
      </w:r>
      <w:r>
        <w:tab/>
      </w:r>
      <w:r>
        <w:fldChar w:fldCharType="begin" w:fldLock="1"/>
      </w:r>
      <w:r>
        <w:instrText xml:space="preserve"> PAGEREF _Toc122434958 \h </w:instrText>
      </w:r>
      <w:r>
        <w:fldChar w:fldCharType="separate"/>
      </w:r>
      <w:r>
        <w:t>181</w:t>
      </w:r>
      <w:r>
        <w:fldChar w:fldCharType="end"/>
      </w:r>
    </w:p>
    <w:p w14:paraId="53C3C5F9" w14:textId="18225C5C" w:rsidR="00520D74" w:rsidRDefault="00520D74">
      <w:pPr>
        <w:pStyle w:val="TOC5"/>
        <w:rPr>
          <w:rFonts w:asciiTheme="minorHAnsi" w:eastAsiaTheme="minorEastAsia" w:hAnsiTheme="minorHAnsi" w:cstheme="minorBidi"/>
          <w:sz w:val="22"/>
          <w:szCs w:val="22"/>
        </w:rPr>
      </w:pPr>
      <w:r>
        <w:t>5.8.2.11.11</w:t>
      </w:r>
      <w:r>
        <w:rPr>
          <w:rFonts w:asciiTheme="minorHAnsi" w:eastAsiaTheme="minorEastAsia" w:hAnsiTheme="minorHAnsi" w:cstheme="minorBidi"/>
          <w:sz w:val="22"/>
          <w:szCs w:val="22"/>
        </w:rPr>
        <w:tab/>
      </w:r>
      <w:r>
        <w:t>Session Reporting Rule</w:t>
      </w:r>
      <w:r>
        <w:tab/>
      </w:r>
      <w:r>
        <w:fldChar w:fldCharType="begin" w:fldLock="1"/>
      </w:r>
      <w:r>
        <w:instrText xml:space="preserve"> PAGEREF _Toc122434959 \h </w:instrText>
      </w:r>
      <w:r>
        <w:fldChar w:fldCharType="separate"/>
      </w:r>
      <w:r>
        <w:t>181</w:t>
      </w:r>
      <w:r>
        <w:fldChar w:fldCharType="end"/>
      </w:r>
    </w:p>
    <w:p w14:paraId="188EBEAC" w14:textId="36F6C1FE" w:rsidR="00520D74" w:rsidRDefault="00520D74">
      <w:pPr>
        <w:pStyle w:val="TOC5"/>
        <w:rPr>
          <w:rFonts w:asciiTheme="minorHAnsi" w:eastAsiaTheme="minorEastAsia" w:hAnsiTheme="minorHAnsi" w:cstheme="minorBidi"/>
          <w:sz w:val="22"/>
          <w:szCs w:val="22"/>
        </w:rPr>
      </w:pPr>
      <w:r>
        <w:t>5.8.2.11.12</w:t>
      </w:r>
      <w:r>
        <w:rPr>
          <w:rFonts w:asciiTheme="minorHAnsi" w:eastAsiaTheme="minorEastAsia" w:hAnsiTheme="minorHAnsi" w:cstheme="minorBidi"/>
          <w:sz w:val="22"/>
          <w:szCs w:val="22"/>
        </w:rPr>
        <w:tab/>
      </w:r>
      <w:r>
        <w:t>Session reporting generated by UPF</w:t>
      </w:r>
      <w:r>
        <w:tab/>
      </w:r>
      <w:r>
        <w:fldChar w:fldCharType="begin" w:fldLock="1"/>
      </w:r>
      <w:r>
        <w:instrText xml:space="preserve"> PAGEREF _Toc122434960 \h </w:instrText>
      </w:r>
      <w:r>
        <w:fldChar w:fldCharType="separate"/>
      </w:r>
      <w:r>
        <w:t>182</w:t>
      </w:r>
      <w:r>
        <w:fldChar w:fldCharType="end"/>
      </w:r>
    </w:p>
    <w:p w14:paraId="37357E76" w14:textId="4BE5D2AE" w:rsidR="00520D74" w:rsidRDefault="00520D74">
      <w:pPr>
        <w:pStyle w:val="TOC5"/>
        <w:rPr>
          <w:rFonts w:asciiTheme="minorHAnsi" w:eastAsiaTheme="minorEastAsia" w:hAnsiTheme="minorHAnsi" w:cstheme="minorBidi"/>
          <w:sz w:val="22"/>
          <w:szCs w:val="22"/>
        </w:rPr>
      </w:pPr>
      <w:r>
        <w:t>5.8.2.11.13</w:t>
      </w:r>
      <w:r>
        <w:rPr>
          <w:rFonts w:asciiTheme="minorHAnsi" w:eastAsiaTheme="minorEastAsia" w:hAnsiTheme="minorHAnsi" w:cstheme="minorBidi"/>
          <w:sz w:val="22"/>
          <w:szCs w:val="22"/>
        </w:rPr>
        <w:tab/>
      </w:r>
      <w:r>
        <w:t>Void</w:t>
      </w:r>
      <w:r>
        <w:tab/>
      </w:r>
      <w:r>
        <w:fldChar w:fldCharType="begin" w:fldLock="1"/>
      </w:r>
      <w:r>
        <w:instrText xml:space="preserve"> PAGEREF _Toc122434961 \h </w:instrText>
      </w:r>
      <w:r>
        <w:fldChar w:fldCharType="separate"/>
      </w:r>
      <w:r>
        <w:t>182</w:t>
      </w:r>
      <w:r>
        <w:fldChar w:fldCharType="end"/>
      </w:r>
    </w:p>
    <w:p w14:paraId="1A4154A1" w14:textId="4890FD47" w:rsidR="00520D74" w:rsidRDefault="00520D74">
      <w:pPr>
        <w:pStyle w:val="TOC5"/>
        <w:rPr>
          <w:rFonts w:asciiTheme="minorHAnsi" w:eastAsiaTheme="minorEastAsia" w:hAnsiTheme="minorHAnsi" w:cstheme="minorBidi"/>
          <w:sz w:val="22"/>
          <w:szCs w:val="22"/>
        </w:rPr>
      </w:pPr>
      <w:r>
        <w:t>5.8.2.11.14</w:t>
      </w:r>
      <w:r>
        <w:rPr>
          <w:rFonts w:asciiTheme="minorHAnsi" w:eastAsiaTheme="minorEastAsia" w:hAnsiTheme="minorHAnsi" w:cstheme="minorBidi"/>
          <w:sz w:val="22"/>
          <w:szCs w:val="22"/>
        </w:rPr>
        <w:tab/>
      </w:r>
      <w:r>
        <w:t>TSC Management Information</w:t>
      </w:r>
      <w:r>
        <w:tab/>
      </w:r>
      <w:r>
        <w:fldChar w:fldCharType="begin" w:fldLock="1"/>
      </w:r>
      <w:r>
        <w:instrText xml:space="preserve"> PAGEREF _Toc122434962 \h </w:instrText>
      </w:r>
      <w:r>
        <w:fldChar w:fldCharType="separate"/>
      </w:r>
      <w:r>
        <w:t>182</w:t>
      </w:r>
      <w:r>
        <w:fldChar w:fldCharType="end"/>
      </w:r>
    </w:p>
    <w:p w14:paraId="57585D35" w14:textId="7EA82608" w:rsidR="00520D74" w:rsidRDefault="00520D74">
      <w:pPr>
        <w:pStyle w:val="TOC5"/>
        <w:rPr>
          <w:rFonts w:asciiTheme="minorHAnsi" w:eastAsiaTheme="minorEastAsia" w:hAnsiTheme="minorHAnsi" w:cstheme="minorBidi"/>
          <w:sz w:val="22"/>
          <w:szCs w:val="22"/>
        </w:rPr>
      </w:pPr>
      <w:r>
        <w:t>5.8.2.11.15</w:t>
      </w:r>
      <w:r>
        <w:rPr>
          <w:rFonts w:asciiTheme="minorHAnsi" w:eastAsiaTheme="minorEastAsia" w:hAnsiTheme="minorHAnsi" w:cstheme="minorBidi"/>
          <w:sz w:val="22"/>
          <w:szCs w:val="22"/>
        </w:rPr>
        <w:tab/>
      </w:r>
      <w:r>
        <w:t>Downlink Data Report generated by UPF</w:t>
      </w:r>
      <w:r>
        <w:tab/>
      </w:r>
      <w:r>
        <w:fldChar w:fldCharType="begin" w:fldLock="1"/>
      </w:r>
      <w:r>
        <w:instrText xml:space="preserve"> PAGEREF _Toc122434963 \h </w:instrText>
      </w:r>
      <w:r>
        <w:fldChar w:fldCharType="separate"/>
      </w:r>
      <w:r>
        <w:t>182</w:t>
      </w:r>
      <w:r>
        <w:fldChar w:fldCharType="end"/>
      </w:r>
    </w:p>
    <w:p w14:paraId="73FCA759" w14:textId="58EB43D5" w:rsidR="00520D74" w:rsidRDefault="00520D74">
      <w:pPr>
        <w:pStyle w:val="TOC4"/>
        <w:rPr>
          <w:rFonts w:asciiTheme="minorHAnsi" w:eastAsiaTheme="minorEastAsia" w:hAnsiTheme="minorHAnsi" w:cstheme="minorBidi"/>
          <w:sz w:val="22"/>
          <w:szCs w:val="22"/>
        </w:rPr>
      </w:pPr>
      <w:r>
        <w:t>5.8.2.12</w:t>
      </w:r>
      <w:r>
        <w:rPr>
          <w:rFonts w:asciiTheme="minorHAnsi" w:eastAsiaTheme="minorEastAsia" w:hAnsiTheme="minorHAnsi" w:cstheme="minorBidi"/>
          <w:sz w:val="22"/>
          <w:szCs w:val="22"/>
        </w:rPr>
        <w:tab/>
      </w:r>
      <w:r>
        <w:t>Reporting of the UE MAC addresses used in a PDU Session</w:t>
      </w:r>
      <w:r>
        <w:tab/>
      </w:r>
      <w:r>
        <w:fldChar w:fldCharType="begin" w:fldLock="1"/>
      </w:r>
      <w:r>
        <w:instrText xml:space="preserve"> PAGEREF _Toc122434964 \h </w:instrText>
      </w:r>
      <w:r>
        <w:fldChar w:fldCharType="separate"/>
      </w:r>
      <w:r>
        <w:t>183</w:t>
      </w:r>
      <w:r>
        <w:fldChar w:fldCharType="end"/>
      </w:r>
    </w:p>
    <w:p w14:paraId="3EACED27" w14:textId="366728C8" w:rsidR="00520D74" w:rsidRDefault="00520D74">
      <w:pPr>
        <w:pStyle w:val="TOC4"/>
        <w:rPr>
          <w:rFonts w:asciiTheme="minorHAnsi" w:eastAsiaTheme="minorEastAsia" w:hAnsiTheme="minorHAnsi" w:cstheme="minorBidi"/>
          <w:sz w:val="22"/>
          <w:szCs w:val="22"/>
        </w:rPr>
      </w:pPr>
      <w:r>
        <w:t>5.8.2.13</w:t>
      </w:r>
      <w:r>
        <w:rPr>
          <w:rFonts w:asciiTheme="minorHAnsi" w:eastAsiaTheme="minorEastAsia" w:hAnsiTheme="minorHAnsi" w:cstheme="minorBidi"/>
          <w:sz w:val="22"/>
          <w:szCs w:val="22"/>
        </w:rPr>
        <w:tab/>
      </w:r>
      <w:r>
        <w:t>Support for 5G VN group communication</w:t>
      </w:r>
      <w:r>
        <w:tab/>
      </w:r>
      <w:r>
        <w:fldChar w:fldCharType="begin" w:fldLock="1"/>
      </w:r>
      <w:r>
        <w:instrText xml:space="preserve"> PAGEREF _Toc122434965 \h </w:instrText>
      </w:r>
      <w:r>
        <w:fldChar w:fldCharType="separate"/>
      </w:r>
      <w:r>
        <w:t>183</w:t>
      </w:r>
      <w:r>
        <w:fldChar w:fldCharType="end"/>
      </w:r>
    </w:p>
    <w:p w14:paraId="0B12D9B2" w14:textId="20BBCC38" w:rsidR="00520D74" w:rsidRDefault="00520D74">
      <w:pPr>
        <w:pStyle w:val="TOC5"/>
        <w:rPr>
          <w:rFonts w:asciiTheme="minorHAnsi" w:eastAsiaTheme="minorEastAsia" w:hAnsiTheme="minorHAnsi" w:cstheme="minorBidi"/>
          <w:sz w:val="22"/>
          <w:szCs w:val="22"/>
        </w:rPr>
      </w:pPr>
      <w:r>
        <w:t>5.8.2.13.0</w:t>
      </w:r>
      <w:r>
        <w:rPr>
          <w:rFonts w:asciiTheme="minorHAnsi" w:eastAsiaTheme="minorEastAsia" w:hAnsiTheme="minorHAnsi" w:cstheme="minorBidi"/>
          <w:sz w:val="22"/>
          <w:szCs w:val="22"/>
        </w:rPr>
        <w:tab/>
      </w:r>
      <w:r>
        <w:t>General</w:t>
      </w:r>
      <w:r>
        <w:tab/>
      </w:r>
      <w:r>
        <w:fldChar w:fldCharType="begin" w:fldLock="1"/>
      </w:r>
      <w:r>
        <w:instrText xml:space="preserve"> PAGEREF _Toc122434966 \h </w:instrText>
      </w:r>
      <w:r>
        <w:fldChar w:fldCharType="separate"/>
      </w:r>
      <w:r>
        <w:t>183</w:t>
      </w:r>
      <w:r>
        <w:fldChar w:fldCharType="end"/>
      </w:r>
    </w:p>
    <w:p w14:paraId="6D36440C" w14:textId="72A972EB" w:rsidR="00520D74" w:rsidRDefault="00520D74">
      <w:pPr>
        <w:pStyle w:val="TOC5"/>
        <w:rPr>
          <w:rFonts w:asciiTheme="minorHAnsi" w:eastAsiaTheme="minorEastAsia" w:hAnsiTheme="minorHAnsi" w:cstheme="minorBidi"/>
          <w:sz w:val="22"/>
          <w:szCs w:val="22"/>
        </w:rPr>
      </w:pPr>
      <w:r>
        <w:t>5.8.2.13.1</w:t>
      </w:r>
      <w:r>
        <w:rPr>
          <w:rFonts w:asciiTheme="minorHAnsi" w:eastAsiaTheme="minorEastAsia" w:hAnsiTheme="minorHAnsi" w:cstheme="minorBidi"/>
          <w:sz w:val="22"/>
          <w:szCs w:val="22"/>
        </w:rPr>
        <w:tab/>
      </w:r>
      <w:r>
        <w:t>Support for unicast traffic forwarding of a 5G VN</w:t>
      </w:r>
      <w:r>
        <w:tab/>
      </w:r>
      <w:r>
        <w:fldChar w:fldCharType="begin" w:fldLock="1"/>
      </w:r>
      <w:r>
        <w:instrText xml:space="preserve"> PAGEREF _Toc122434967 \h </w:instrText>
      </w:r>
      <w:r>
        <w:fldChar w:fldCharType="separate"/>
      </w:r>
      <w:r>
        <w:t>184</w:t>
      </w:r>
      <w:r>
        <w:fldChar w:fldCharType="end"/>
      </w:r>
    </w:p>
    <w:p w14:paraId="55DD7E03" w14:textId="5B4EDFC3" w:rsidR="00520D74" w:rsidRDefault="00520D74">
      <w:pPr>
        <w:pStyle w:val="TOC5"/>
        <w:rPr>
          <w:rFonts w:asciiTheme="minorHAnsi" w:eastAsiaTheme="minorEastAsia" w:hAnsiTheme="minorHAnsi" w:cstheme="minorBidi"/>
          <w:sz w:val="22"/>
          <w:szCs w:val="22"/>
        </w:rPr>
      </w:pPr>
      <w:r>
        <w:t>5.8.2.13.2</w:t>
      </w:r>
      <w:r>
        <w:rPr>
          <w:rFonts w:asciiTheme="minorHAnsi" w:eastAsiaTheme="minorEastAsia" w:hAnsiTheme="minorHAnsi" w:cstheme="minorBidi"/>
          <w:sz w:val="22"/>
          <w:szCs w:val="22"/>
        </w:rPr>
        <w:tab/>
      </w:r>
      <w:r>
        <w:t>Support for unicast traffic forwarding update due to UE mobility</w:t>
      </w:r>
      <w:r>
        <w:tab/>
      </w:r>
      <w:r>
        <w:fldChar w:fldCharType="begin" w:fldLock="1"/>
      </w:r>
      <w:r>
        <w:instrText xml:space="preserve"> PAGEREF _Toc122434968 \h </w:instrText>
      </w:r>
      <w:r>
        <w:fldChar w:fldCharType="separate"/>
      </w:r>
      <w:r>
        <w:t>185</w:t>
      </w:r>
      <w:r>
        <w:fldChar w:fldCharType="end"/>
      </w:r>
    </w:p>
    <w:p w14:paraId="2D382A75" w14:textId="0599EA2A" w:rsidR="00520D74" w:rsidRDefault="00520D74">
      <w:pPr>
        <w:pStyle w:val="TOC5"/>
        <w:rPr>
          <w:rFonts w:asciiTheme="minorHAnsi" w:eastAsiaTheme="minorEastAsia" w:hAnsiTheme="minorHAnsi" w:cstheme="minorBidi"/>
          <w:sz w:val="22"/>
          <w:szCs w:val="22"/>
        </w:rPr>
      </w:pPr>
      <w:r>
        <w:t>5.8.2.13.3</w:t>
      </w:r>
      <w:r>
        <w:rPr>
          <w:rFonts w:asciiTheme="minorHAnsi" w:eastAsiaTheme="minorEastAsia" w:hAnsiTheme="minorHAnsi" w:cstheme="minorBidi"/>
          <w:sz w:val="22"/>
          <w:szCs w:val="22"/>
        </w:rPr>
        <w:tab/>
      </w:r>
      <w:r>
        <w:t>Support for user plane traffic replication in a 5G VN</w:t>
      </w:r>
      <w:r>
        <w:tab/>
      </w:r>
      <w:r>
        <w:fldChar w:fldCharType="begin" w:fldLock="1"/>
      </w:r>
      <w:r>
        <w:instrText xml:space="preserve"> PAGEREF _Toc122434969 \h </w:instrText>
      </w:r>
      <w:r>
        <w:fldChar w:fldCharType="separate"/>
      </w:r>
      <w:r>
        <w:t>186</w:t>
      </w:r>
      <w:r>
        <w:fldChar w:fldCharType="end"/>
      </w:r>
    </w:p>
    <w:p w14:paraId="5EC19D86" w14:textId="719CDFC9" w:rsidR="00520D74" w:rsidRDefault="00520D74">
      <w:pPr>
        <w:pStyle w:val="TOC4"/>
        <w:rPr>
          <w:rFonts w:asciiTheme="minorHAnsi" w:eastAsiaTheme="minorEastAsia" w:hAnsiTheme="minorHAnsi" w:cstheme="minorBidi"/>
          <w:sz w:val="22"/>
          <w:szCs w:val="22"/>
        </w:rPr>
      </w:pPr>
      <w:r>
        <w:t>5.8.2.14</w:t>
      </w:r>
      <w:r>
        <w:rPr>
          <w:rFonts w:asciiTheme="minorHAnsi" w:eastAsiaTheme="minorEastAsia" w:hAnsiTheme="minorHAnsi" w:cstheme="minorBidi"/>
          <w:sz w:val="22"/>
          <w:szCs w:val="22"/>
        </w:rPr>
        <w:tab/>
      </w:r>
      <w:r>
        <w:t>Inter PLMN User Plane Security functionality</w:t>
      </w:r>
      <w:r>
        <w:tab/>
      </w:r>
      <w:r>
        <w:fldChar w:fldCharType="begin" w:fldLock="1"/>
      </w:r>
      <w:r>
        <w:instrText xml:space="preserve"> PAGEREF _Toc122434970 \h </w:instrText>
      </w:r>
      <w:r>
        <w:fldChar w:fldCharType="separate"/>
      </w:r>
      <w:r>
        <w:t>188</w:t>
      </w:r>
      <w:r>
        <w:fldChar w:fldCharType="end"/>
      </w:r>
    </w:p>
    <w:p w14:paraId="44C50169" w14:textId="37EA6393" w:rsidR="00520D74" w:rsidRDefault="00520D74">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Explicit Buffer Management</w:t>
      </w:r>
      <w:r>
        <w:tab/>
      </w:r>
      <w:r>
        <w:fldChar w:fldCharType="begin" w:fldLock="1"/>
      </w:r>
      <w:r>
        <w:instrText xml:space="preserve"> PAGEREF _Toc122434971 \h </w:instrText>
      </w:r>
      <w:r>
        <w:fldChar w:fldCharType="separate"/>
      </w:r>
      <w:r>
        <w:t>188</w:t>
      </w:r>
      <w:r>
        <w:fldChar w:fldCharType="end"/>
      </w:r>
    </w:p>
    <w:p w14:paraId="54D3E9EB" w14:textId="738AFD46" w:rsidR="00520D74" w:rsidRDefault="00520D74">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General</w:t>
      </w:r>
      <w:r>
        <w:tab/>
      </w:r>
      <w:r>
        <w:fldChar w:fldCharType="begin" w:fldLock="1"/>
      </w:r>
      <w:r>
        <w:instrText xml:space="preserve"> PAGEREF _Toc122434972 \h </w:instrText>
      </w:r>
      <w:r>
        <w:fldChar w:fldCharType="separate"/>
      </w:r>
      <w:r>
        <w:t>188</w:t>
      </w:r>
      <w:r>
        <w:fldChar w:fldCharType="end"/>
      </w:r>
    </w:p>
    <w:p w14:paraId="60C1AEDE" w14:textId="495D895F" w:rsidR="00520D74" w:rsidRDefault="00520D74">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t>Buffering at UPF</w:t>
      </w:r>
      <w:r>
        <w:tab/>
      </w:r>
      <w:r>
        <w:fldChar w:fldCharType="begin" w:fldLock="1"/>
      </w:r>
      <w:r>
        <w:instrText xml:space="preserve"> PAGEREF _Toc122434973 \h </w:instrText>
      </w:r>
      <w:r>
        <w:fldChar w:fldCharType="separate"/>
      </w:r>
      <w:r>
        <w:t>188</w:t>
      </w:r>
      <w:r>
        <w:fldChar w:fldCharType="end"/>
      </w:r>
    </w:p>
    <w:p w14:paraId="015E53F8" w14:textId="77F28EAF" w:rsidR="00520D74" w:rsidRDefault="00520D74">
      <w:pPr>
        <w:pStyle w:val="TOC4"/>
        <w:rPr>
          <w:rFonts w:asciiTheme="minorHAnsi" w:eastAsiaTheme="minorEastAsia" w:hAnsiTheme="minorHAnsi" w:cstheme="minorBidi"/>
          <w:sz w:val="22"/>
          <w:szCs w:val="22"/>
        </w:rPr>
      </w:pPr>
      <w:r w:rsidRPr="005F209A">
        <w:rPr>
          <w:rFonts w:eastAsia="SimSun"/>
          <w:lang w:eastAsia="zh-CN"/>
        </w:rPr>
        <w:t>5.8.3.3</w:t>
      </w:r>
      <w:r>
        <w:rPr>
          <w:rFonts w:asciiTheme="minorHAnsi" w:eastAsiaTheme="minorEastAsia" w:hAnsiTheme="minorHAnsi" w:cstheme="minorBidi"/>
          <w:sz w:val="22"/>
          <w:szCs w:val="22"/>
        </w:rPr>
        <w:tab/>
      </w:r>
      <w:r w:rsidRPr="005F209A">
        <w:rPr>
          <w:rFonts w:eastAsia="SimSun"/>
          <w:lang w:eastAsia="zh-CN"/>
        </w:rPr>
        <w:t>Buffering at SMF</w:t>
      </w:r>
      <w:r>
        <w:tab/>
      </w:r>
      <w:r>
        <w:fldChar w:fldCharType="begin" w:fldLock="1"/>
      </w:r>
      <w:r>
        <w:instrText xml:space="preserve"> PAGEREF _Toc122434974 \h </w:instrText>
      </w:r>
      <w:r>
        <w:fldChar w:fldCharType="separate"/>
      </w:r>
      <w:r>
        <w:t>189</w:t>
      </w:r>
      <w:r>
        <w:fldChar w:fldCharType="end"/>
      </w:r>
    </w:p>
    <w:p w14:paraId="1AC7F1FD" w14:textId="492E7C99" w:rsidR="00520D74" w:rsidRDefault="00520D74">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SMF Pause of Charging</w:t>
      </w:r>
      <w:r>
        <w:tab/>
      </w:r>
      <w:r>
        <w:fldChar w:fldCharType="begin" w:fldLock="1"/>
      </w:r>
      <w:r>
        <w:instrText xml:space="preserve"> PAGEREF _Toc122434975 \h </w:instrText>
      </w:r>
      <w:r>
        <w:fldChar w:fldCharType="separate"/>
      </w:r>
      <w:r>
        <w:t>189</w:t>
      </w:r>
      <w:r>
        <w:fldChar w:fldCharType="end"/>
      </w:r>
    </w:p>
    <w:p w14:paraId="039B46CA" w14:textId="1CCF281C" w:rsidR="00520D74" w:rsidRDefault="00520D74">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Identifiers</w:t>
      </w:r>
      <w:r>
        <w:tab/>
      </w:r>
      <w:r>
        <w:fldChar w:fldCharType="begin" w:fldLock="1"/>
      </w:r>
      <w:r>
        <w:instrText xml:space="preserve"> PAGEREF _Toc122434976 \h </w:instrText>
      </w:r>
      <w:r>
        <w:fldChar w:fldCharType="separate"/>
      </w:r>
      <w:r>
        <w:t>189</w:t>
      </w:r>
      <w:r>
        <w:fldChar w:fldCharType="end"/>
      </w:r>
    </w:p>
    <w:p w14:paraId="76F7641F" w14:textId="56773A5A" w:rsidR="00520D74" w:rsidRDefault="00520D74">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General</w:t>
      </w:r>
      <w:r>
        <w:tab/>
      </w:r>
      <w:r>
        <w:fldChar w:fldCharType="begin" w:fldLock="1"/>
      </w:r>
      <w:r>
        <w:instrText xml:space="preserve"> PAGEREF _Toc122434977 \h </w:instrText>
      </w:r>
      <w:r>
        <w:fldChar w:fldCharType="separate"/>
      </w:r>
      <w:r>
        <w:t>189</w:t>
      </w:r>
      <w:r>
        <w:fldChar w:fldCharType="end"/>
      </w:r>
    </w:p>
    <w:p w14:paraId="0BC8EC51" w14:textId="48FFD118" w:rsidR="00520D74" w:rsidRDefault="00520D74">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t>Subscription Permanent Identifier</w:t>
      </w:r>
      <w:r>
        <w:tab/>
      </w:r>
      <w:r>
        <w:fldChar w:fldCharType="begin" w:fldLock="1"/>
      </w:r>
      <w:r>
        <w:instrText xml:space="preserve"> PAGEREF _Toc122434978 \h </w:instrText>
      </w:r>
      <w:r>
        <w:fldChar w:fldCharType="separate"/>
      </w:r>
      <w:r>
        <w:t>189</w:t>
      </w:r>
      <w:r>
        <w:fldChar w:fldCharType="end"/>
      </w:r>
    </w:p>
    <w:p w14:paraId="361EA2A3" w14:textId="0D370C64" w:rsidR="00520D74" w:rsidRDefault="00520D74">
      <w:pPr>
        <w:pStyle w:val="TOC3"/>
        <w:rPr>
          <w:rFonts w:asciiTheme="minorHAnsi" w:eastAsiaTheme="minorEastAsia" w:hAnsiTheme="minorHAnsi" w:cstheme="minorBidi"/>
          <w:sz w:val="22"/>
          <w:szCs w:val="22"/>
        </w:rPr>
      </w:pPr>
      <w:r>
        <w:t>5.9.2a</w:t>
      </w:r>
      <w:r>
        <w:rPr>
          <w:rFonts w:asciiTheme="minorHAnsi" w:eastAsiaTheme="minorEastAsia" w:hAnsiTheme="minorHAnsi" w:cstheme="minorBidi"/>
          <w:sz w:val="22"/>
          <w:szCs w:val="22"/>
        </w:rPr>
        <w:tab/>
      </w:r>
      <w:r>
        <w:t>Subscription Concealed Identifier</w:t>
      </w:r>
      <w:r>
        <w:tab/>
      </w:r>
      <w:r>
        <w:fldChar w:fldCharType="begin" w:fldLock="1"/>
      </w:r>
      <w:r>
        <w:instrText xml:space="preserve"> PAGEREF _Toc122434979 \h </w:instrText>
      </w:r>
      <w:r>
        <w:fldChar w:fldCharType="separate"/>
      </w:r>
      <w:r>
        <w:t>190</w:t>
      </w:r>
      <w:r>
        <w:fldChar w:fldCharType="end"/>
      </w:r>
    </w:p>
    <w:p w14:paraId="50521E6E" w14:textId="368044BD" w:rsidR="00520D74" w:rsidRDefault="00520D74">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t>Permanent Equipment Identifier</w:t>
      </w:r>
      <w:r>
        <w:tab/>
      </w:r>
      <w:r>
        <w:fldChar w:fldCharType="begin" w:fldLock="1"/>
      </w:r>
      <w:r>
        <w:instrText xml:space="preserve"> PAGEREF _Toc122434980 \h </w:instrText>
      </w:r>
      <w:r>
        <w:fldChar w:fldCharType="separate"/>
      </w:r>
      <w:r>
        <w:t>190</w:t>
      </w:r>
      <w:r>
        <w:fldChar w:fldCharType="end"/>
      </w:r>
    </w:p>
    <w:p w14:paraId="79664C48" w14:textId="674DCE04" w:rsidR="00520D74" w:rsidRDefault="00520D74">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t xml:space="preserve">5G </w:t>
      </w:r>
      <w:r w:rsidRPr="005F209A">
        <w:rPr>
          <w:rFonts w:eastAsia="DengXian"/>
          <w:bCs/>
        </w:rPr>
        <w:t xml:space="preserve">Globally Unique </w:t>
      </w:r>
      <w:r>
        <w:t>Temporary Identifier</w:t>
      </w:r>
      <w:r>
        <w:tab/>
      </w:r>
      <w:r>
        <w:fldChar w:fldCharType="begin" w:fldLock="1"/>
      </w:r>
      <w:r>
        <w:instrText xml:space="preserve"> PAGEREF _Toc122434981 \h </w:instrText>
      </w:r>
      <w:r>
        <w:fldChar w:fldCharType="separate"/>
      </w:r>
      <w:r>
        <w:t>190</w:t>
      </w:r>
      <w:r>
        <w:fldChar w:fldCharType="end"/>
      </w:r>
    </w:p>
    <w:p w14:paraId="64895CB1" w14:textId="26299972" w:rsidR="00520D74" w:rsidRDefault="00520D74">
      <w:pPr>
        <w:pStyle w:val="TOC3"/>
        <w:rPr>
          <w:rFonts w:asciiTheme="minorHAnsi" w:eastAsiaTheme="minorEastAsia" w:hAnsiTheme="minorHAnsi" w:cstheme="minorBidi"/>
          <w:sz w:val="22"/>
          <w:szCs w:val="22"/>
        </w:rPr>
      </w:pPr>
      <w:r>
        <w:rPr>
          <w:lang w:eastAsia="zh-CN"/>
        </w:rP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_Toc122434982 \h </w:instrText>
      </w:r>
      <w:r>
        <w:fldChar w:fldCharType="separate"/>
      </w:r>
      <w:r>
        <w:t>191</w:t>
      </w:r>
      <w:r>
        <w:fldChar w:fldCharType="end"/>
      </w:r>
    </w:p>
    <w:p w14:paraId="04B5D9EE" w14:textId="44E39435" w:rsidR="00520D74" w:rsidRDefault="00520D74">
      <w:pPr>
        <w:pStyle w:val="TOC3"/>
        <w:rPr>
          <w:rFonts w:asciiTheme="minorHAnsi" w:eastAsiaTheme="minorEastAsia" w:hAnsiTheme="minorHAnsi" w:cstheme="minorBidi"/>
          <w:sz w:val="22"/>
          <w:szCs w:val="22"/>
        </w:rPr>
      </w:pPr>
      <w:r>
        <w:t>5.9.6</w:t>
      </w:r>
      <w:r>
        <w:rPr>
          <w:rFonts w:asciiTheme="minorHAnsi" w:eastAsiaTheme="minorEastAsia" w:hAnsiTheme="minorHAnsi" w:cstheme="minorBidi"/>
          <w:sz w:val="22"/>
          <w:szCs w:val="22"/>
        </w:rPr>
        <w:tab/>
      </w:r>
      <w:r>
        <w:t>Data Network Name (DNN)</w:t>
      </w:r>
      <w:r>
        <w:tab/>
      </w:r>
      <w:r>
        <w:fldChar w:fldCharType="begin" w:fldLock="1"/>
      </w:r>
      <w:r>
        <w:instrText xml:space="preserve"> PAGEREF _Toc122434983 \h </w:instrText>
      </w:r>
      <w:r>
        <w:fldChar w:fldCharType="separate"/>
      </w:r>
      <w:r>
        <w:t>191</w:t>
      </w:r>
      <w:r>
        <w:fldChar w:fldCharType="end"/>
      </w:r>
    </w:p>
    <w:p w14:paraId="4F763AF4" w14:textId="1824A23C" w:rsidR="00520D74" w:rsidRDefault="00520D74">
      <w:pPr>
        <w:pStyle w:val="TOC3"/>
        <w:rPr>
          <w:rFonts w:asciiTheme="minorHAnsi" w:eastAsiaTheme="minorEastAsia" w:hAnsiTheme="minorHAnsi" w:cstheme="minorBidi"/>
          <w:sz w:val="22"/>
          <w:szCs w:val="22"/>
        </w:rPr>
      </w:pPr>
      <w:r>
        <w:t>5.9.7</w:t>
      </w:r>
      <w:r>
        <w:rPr>
          <w:rFonts w:asciiTheme="minorHAnsi" w:eastAsiaTheme="minorEastAsia" w:hAnsiTheme="minorHAnsi" w:cstheme="minorBidi"/>
          <w:sz w:val="22"/>
          <w:szCs w:val="22"/>
        </w:rPr>
        <w:tab/>
      </w:r>
      <w:r>
        <w:t>Internal-Group Identifier</w:t>
      </w:r>
      <w:r>
        <w:tab/>
      </w:r>
      <w:r>
        <w:fldChar w:fldCharType="begin" w:fldLock="1"/>
      </w:r>
      <w:r>
        <w:instrText xml:space="preserve"> PAGEREF _Toc122434984 \h </w:instrText>
      </w:r>
      <w:r>
        <w:fldChar w:fldCharType="separate"/>
      </w:r>
      <w:r>
        <w:t>191</w:t>
      </w:r>
      <w:r>
        <w:fldChar w:fldCharType="end"/>
      </w:r>
    </w:p>
    <w:p w14:paraId="05C08506" w14:textId="42CA515D" w:rsidR="00520D74" w:rsidRDefault="00520D74">
      <w:pPr>
        <w:pStyle w:val="TOC3"/>
        <w:rPr>
          <w:rFonts w:asciiTheme="minorHAnsi" w:eastAsiaTheme="minorEastAsia" w:hAnsiTheme="minorHAnsi" w:cstheme="minorBidi"/>
          <w:sz w:val="22"/>
          <w:szCs w:val="22"/>
        </w:rPr>
      </w:pPr>
      <w:r>
        <w:t>5.9.8</w:t>
      </w:r>
      <w:r>
        <w:rPr>
          <w:rFonts w:asciiTheme="minorHAnsi" w:eastAsiaTheme="minorEastAsia" w:hAnsiTheme="minorHAnsi" w:cstheme="minorBidi"/>
          <w:sz w:val="22"/>
          <w:szCs w:val="22"/>
        </w:rPr>
        <w:tab/>
      </w:r>
      <w:r>
        <w:t>Generic Public Subscription Identifier</w:t>
      </w:r>
      <w:r>
        <w:tab/>
      </w:r>
      <w:r>
        <w:fldChar w:fldCharType="begin" w:fldLock="1"/>
      </w:r>
      <w:r>
        <w:instrText xml:space="preserve"> PAGEREF _Toc122434985 \h </w:instrText>
      </w:r>
      <w:r>
        <w:fldChar w:fldCharType="separate"/>
      </w:r>
      <w:r>
        <w:t>192</w:t>
      </w:r>
      <w:r>
        <w:fldChar w:fldCharType="end"/>
      </w:r>
    </w:p>
    <w:p w14:paraId="45BBFD9D" w14:textId="5C3FEA1B" w:rsidR="00520D74" w:rsidRDefault="00520D74">
      <w:pPr>
        <w:pStyle w:val="TOC3"/>
        <w:rPr>
          <w:rFonts w:asciiTheme="minorHAnsi" w:eastAsiaTheme="minorEastAsia" w:hAnsiTheme="minorHAnsi" w:cstheme="minorBidi"/>
          <w:sz w:val="22"/>
          <w:szCs w:val="22"/>
        </w:rPr>
      </w:pPr>
      <w:r>
        <w:t>5.9.9</w:t>
      </w:r>
      <w:r>
        <w:rPr>
          <w:rFonts w:asciiTheme="minorHAnsi" w:eastAsiaTheme="minorEastAsia" w:hAnsiTheme="minorHAnsi" w:cstheme="minorBidi"/>
          <w:sz w:val="22"/>
          <w:szCs w:val="22"/>
        </w:rPr>
        <w:tab/>
      </w:r>
      <w:r>
        <w:t>AMF UE NGAP ID</w:t>
      </w:r>
      <w:r>
        <w:tab/>
      </w:r>
      <w:r>
        <w:fldChar w:fldCharType="begin" w:fldLock="1"/>
      </w:r>
      <w:r>
        <w:instrText xml:space="preserve"> PAGEREF _Toc122434986 \h </w:instrText>
      </w:r>
      <w:r>
        <w:fldChar w:fldCharType="separate"/>
      </w:r>
      <w:r>
        <w:t>192</w:t>
      </w:r>
      <w:r>
        <w:fldChar w:fldCharType="end"/>
      </w:r>
    </w:p>
    <w:p w14:paraId="57FD3FFC" w14:textId="735D6737" w:rsidR="00520D74" w:rsidRDefault="00520D74">
      <w:pPr>
        <w:pStyle w:val="TOC3"/>
        <w:rPr>
          <w:rFonts w:asciiTheme="minorHAnsi" w:eastAsiaTheme="minorEastAsia" w:hAnsiTheme="minorHAnsi" w:cstheme="minorBidi"/>
          <w:sz w:val="22"/>
          <w:szCs w:val="22"/>
        </w:rPr>
      </w:pPr>
      <w:r>
        <w:t>5.9.10</w:t>
      </w:r>
      <w:r>
        <w:rPr>
          <w:rFonts w:asciiTheme="minorHAnsi" w:eastAsiaTheme="minorEastAsia" w:hAnsiTheme="minorHAnsi" w:cstheme="minorBidi"/>
          <w:sz w:val="22"/>
          <w:szCs w:val="22"/>
        </w:rPr>
        <w:tab/>
      </w:r>
      <w:r>
        <w:t>UE Radio Capability ID</w:t>
      </w:r>
      <w:r>
        <w:tab/>
      </w:r>
      <w:r>
        <w:fldChar w:fldCharType="begin" w:fldLock="1"/>
      </w:r>
      <w:r>
        <w:instrText xml:space="preserve"> PAGEREF _Toc122434987 \h </w:instrText>
      </w:r>
      <w:r>
        <w:fldChar w:fldCharType="separate"/>
      </w:r>
      <w:r>
        <w:t>192</w:t>
      </w:r>
      <w:r>
        <w:fldChar w:fldCharType="end"/>
      </w:r>
    </w:p>
    <w:p w14:paraId="298C791F" w14:textId="608A7FB8" w:rsidR="00520D74" w:rsidRDefault="00520D74">
      <w:pPr>
        <w:pStyle w:val="TOC2"/>
        <w:rPr>
          <w:rFonts w:asciiTheme="minorHAnsi" w:eastAsiaTheme="minorEastAsia" w:hAnsiTheme="minorHAnsi" w:cstheme="minorBidi"/>
          <w:sz w:val="22"/>
          <w:szCs w:val="22"/>
        </w:rPr>
      </w:pPr>
      <w:r>
        <w:t>5.10</w:t>
      </w:r>
      <w:r>
        <w:rPr>
          <w:rFonts w:asciiTheme="minorHAnsi" w:eastAsiaTheme="minorEastAsia" w:hAnsiTheme="minorHAnsi" w:cstheme="minorBidi"/>
          <w:sz w:val="22"/>
          <w:szCs w:val="22"/>
        </w:rPr>
        <w:tab/>
      </w:r>
      <w:r>
        <w:t>Security aspects</w:t>
      </w:r>
      <w:r>
        <w:tab/>
      </w:r>
      <w:r>
        <w:fldChar w:fldCharType="begin" w:fldLock="1"/>
      </w:r>
      <w:r>
        <w:instrText xml:space="preserve"> PAGEREF _Toc122434988 \h </w:instrText>
      </w:r>
      <w:r>
        <w:fldChar w:fldCharType="separate"/>
      </w:r>
      <w:r>
        <w:t>193</w:t>
      </w:r>
      <w:r>
        <w:fldChar w:fldCharType="end"/>
      </w:r>
    </w:p>
    <w:p w14:paraId="0D0F542F" w14:textId="5483B0C9" w:rsidR="00520D74" w:rsidRDefault="00520D74">
      <w:pPr>
        <w:pStyle w:val="TOC3"/>
        <w:rPr>
          <w:rFonts w:asciiTheme="minorHAnsi" w:eastAsiaTheme="minorEastAsia" w:hAnsiTheme="minorHAnsi" w:cstheme="minorBidi"/>
          <w:sz w:val="22"/>
          <w:szCs w:val="22"/>
        </w:rPr>
      </w:pPr>
      <w:r>
        <w:rPr>
          <w:lang w:eastAsia="zh-CN"/>
        </w:rP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_Toc122434989 \h </w:instrText>
      </w:r>
      <w:r>
        <w:fldChar w:fldCharType="separate"/>
      </w:r>
      <w:r>
        <w:t>193</w:t>
      </w:r>
      <w:r>
        <w:fldChar w:fldCharType="end"/>
      </w:r>
    </w:p>
    <w:p w14:paraId="201D5236" w14:textId="624CC312" w:rsidR="00520D74" w:rsidRDefault="00520D74">
      <w:pPr>
        <w:pStyle w:val="TOC3"/>
        <w:rPr>
          <w:rFonts w:asciiTheme="minorHAnsi" w:eastAsiaTheme="minorEastAsia" w:hAnsiTheme="minorHAnsi" w:cstheme="minorBidi"/>
          <w:sz w:val="22"/>
          <w:szCs w:val="22"/>
        </w:rPr>
      </w:pPr>
      <w:r>
        <w:rPr>
          <w:lang w:eastAsia="zh-CN"/>
        </w:rP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_Toc122434990 \h </w:instrText>
      </w:r>
      <w:r>
        <w:fldChar w:fldCharType="separate"/>
      </w:r>
      <w:r>
        <w:t>193</w:t>
      </w:r>
      <w:r>
        <w:fldChar w:fldCharType="end"/>
      </w:r>
    </w:p>
    <w:p w14:paraId="1FE7B1DE" w14:textId="148C4F43" w:rsidR="00520D74" w:rsidRDefault="00520D74">
      <w:pPr>
        <w:pStyle w:val="TOC4"/>
        <w:rPr>
          <w:rFonts w:asciiTheme="minorHAnsi" w:eastAsiaTheme="minorEastAsia" w:hAnsiTheme="minorHAnsi" w:cstheme="minorBidi"/>
          <w:sz w:val="22"/>
          <w:szCs w:val="22"/>
        </w:rPr>
      </w:pPr>
      <w:r>
        <w:t>5.10.2.1</w:t>
      </w:r>
      <w:r>
        <w:rPr>
          <w:rFonts w:asciiTheme="minorHAnsi" w:eastAsiaTheme="minorEastAsia" w:hAnsiTheme="minorHAnsi" w:cstheme="minorBidi"/>
          <w:sz w:val="22"/>
          <w:szCs w:val="22"/>
        </w:rPr>
        <w:tab/>
      </w:r>
      <w:r>
        <w:t>Signalling Security</w:t>
      </w:r>
      <w:r>
        <w:tab/>
      </w:r>
      <w:r>
        <w:fldChar w:fldCharType="begin" w:fldLock="1"/>
      </w:r>
      <w:r>
        <w:instrText xml:space="preserve"> PAGEREF _Toc122434991 \h </w:instrText>
      </w:r>
      <w:r>
        <w:fldChar w:fldCharType="separate"/>
      </w:r>
      <w:r>
        <w:t>193</w:t>
      </w:r>
      <w:r>
        <w:fldChar w:fldCharType="end"/>
      </w:r>
    </w:p>
    <w:p w14:paraId="169F59BB" w14:textId="4A0A2004" w:rsidR="00520D74" w:rsidRDefault="00520D74">
      <w:pPr>
        <w:pStyle w:val="TOC3"/>
        <w:rPr>
          <w:rFonts w:asciiTheme="minorHAnsi" w:eastAsiaTheme="minorEastAsia" w:hAnsiTheme="minorHAnsi" w:cstheme="minorBidi"/>
          <w:sz w:val="22"/>
          <w:szCs w:val="22"/>
        </w:rPr>
      </w:pPr>
      <w:r>
        <w:t>5.10.3</w:t>
      </w:r>
      <w:r>
        <w:rPr>
          <w:rFonts w:asciiTheme="minorHAnsi" w:eastAsiaTheme="minorEastAsia" w:hAnsiTheme="minorHAnsi" w:cstheme="minorBidi"/>
          <w:sz w:val="22"/>
          <w:szCs w:val="22"/>
        </w:rPr>
        <w:tab/>
      </w:r>
      <w:r>
        <w:t>PDU Session User Plane Security</w:t>
      </w:r>
      <w:r>
        <w:tab/>
      </w:r>
      <w:r>
        <w:fldChar w:fldCharType="begin" w:fldLock="1"/>
      </w:r>
      <w:r>
        <w:instrText xml:space="preserve"> PAGEREF _Toc122434992 \h </w:instrText>
      </w:r>
      <w:r>
        <w:fldChar w:fldCharType="separate"/>
      </w:r>
      <w:r>
        <w:t>193</w:t>
      </w:r>
      <w:r>
        <w:fldChar w:fldCharType="end"/>
      </w:r>
    </w:p>
    <w:p w14:paraId="7A422ABB" w14:textId="4FF936F5" w:rsidR="00520D74" w:rsidRDefault="00520D74">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Support for Dual Connectivity, Multi-Connectivity</w:t>
      </w:r>
      <w:r>
        <w:tab/>
      </w:r>
      <w:r>
        <w:fldChar w:fldCharType="begin" w:fldLock="1"/>
      </w:r>
      <w:r>
        <w:instrText xml:space="preserve"> PAGEREF _Toc122434993 \h </w:instrText>
      </w:r>
      <w:r>
        <w:fldChar w:fldCharType="separate"/>
      </w:r>
      <w:r>
        <w:t>195</w:t>
      </w:r>
      <w:r>
        <w:fldChar w:fldCharType="end"/>
      </w:r>
    </w:p>
    <w:p w14:paraId="576E32EE" w14:textId="2FC8F666" w:rsidR="00520D74" w:rsidRDefault="00520D74">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_Toc122434994 \h </w:instrText>
      </w:r>
      <w:r>
        <w:fldChar w:fldCharType="separate"/>
      </w:r>
      <w:r>
        <w:t>195</w:t>
      </w:r>
      <w:r>
        <w:fldChar w:fldCharType="end"/>
      </w:r>
    </w:p>
    <w:p w14:paraId="39A4BCFD" w14:textId="33211651" w:rsidR="00520D74" w:rsidRDefault="00520D74">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Charging</w:t>
      </w:r>
      <w:r>
        <w:tab/>
      </w:r>
      <w:r>
        <w:fldChar w:fldCharType="begin" w:fldLock="1"/>
      </w:r>
      <w:r>
        <w:instrText xml:space="preserve"> PAGEREF _Toc122434995 \h </w:instrText>
      </w:r>
      <w:r>
        <w:fldChar w:fldCharType="separate"/>
      </w:r>
      <w:r>
        <w:t>195</w:t>
      </w:r>
      <w:r>
        <w:fldChar w:fldCharType="end"/>
      </w:r>
    </w:p>
    <w:p w14:paraId="7FF2F84B" w14:textId="18C1436D" w:rsidR="00520D74" w:rsidRDefault="00520D74">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fldLock="1"/>
      </w:r>
      <w:r>
        <w:instrText xml:space="preserve"> PAGEREF _Toc122434996 \h </w:instrText>
      </w:r>
      <w:r>
        <w:fldChar w:fldCharType="separate"/>
      </w:r>
      <w:r>
        <w:t>195</w:t>
      </w:r>
      <w:r>
        <w:fldChar w:fldCharType="end"/>
      </w:r>
    </w:p>
    <w:p w14:paraId="272C52E7" w14:textId="77C30889" w:rsidR="00520D74" w:rsidRDefault="00520D74">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Usage Data Reporting for Secondary RAT</w:t>
      </w:r>
      <w:r>
        <w:tab/>
      </w:r>
      <w:r>
        <w:fldChar w:fldCharType="begin" w:fldLock="1"/>
      </w:r>
      <w:r>
        <w:instrText xml:space="preserve"> PAGEREF _Toc122434997 \h </w:instrText>
      </w:r>
      <w:r>
        <w:fldChar w:fldCharType="separate"/>
      </w:r>
      <w:r>
        <w:t>196</w:t>
      </w:r>
      <w:r>
        <w:fldChar w:fldCharType="end"/>
      </w:r>
    </w:p>
    <w:p w14:paraId="6A7532EB" w14:textId="75FAD3DD" w:rsidR="00520D74" w:rsidRDefault="00520D74">
      <w:pPr>
        <w:pStyle w:val="TOC3"/>
        <w:rPr>
          <w:rFonts w:asciiTheme="minorHAnsi" w:eastAsiaTheme="minorEastAsia" w:hAnsiTheme="minorHAnsi" w:cstheme="minorBidi"/>
          <w:sz w:val="22"/>
          <w:szCs w:val="22"/>
        </w:rPr>
      </w:pPr>
      <w:r>
        <w:lastRenderedPageBreak/>
        <w:t>5.12.3</w:t>
      </w:r>
      <w:r>
        <w:rPr>
          <w:rFonts w:asciiTheme="minorHAnsi" w:eastAsiaTheme="minorEastAsia" w:hAnsiTheme="minorHAnsi" w:cstheme="minorBidi"/>
          <w:sz w:val="22"/>
          <w:szCs w:val="22"/>
        </w:rPr>
        <w:tab/>
      </w:r>
      <w:r>
        <w:t>Secondary RAT Periodic Usage Data Reporting Procedure</w:t>
      </w:r>
      <w:r>
        <w:tab/>
      </w:r>
      <w:r>
        <w:fldChar w:fldCharType="begin" w:fldLock="1"/>
      </w:r>
      <w:r>
        <w:instrText xml:space="preserve"> PAGEREF _Toc122434998 \h </w:instrText>
      </w:r>
      <w:r>
        <w:fldChar w:fldCharType="separate"/>
      </w:r>
      <w:r>
        <w:t>196</w:t>
      </w:r>
      <w:r>
        <w:fldChar w:fldCharType="end"/>
      </w:r>
    </w:p>
    <w:p w14:paraId="2D2F5AC2" w14:textId="5CF391C1" w:rsidR="00520D74" w:rsidRDefault="00520D74">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Edge Computing</w:t>
      </w:r>
      <w:r>
        <w:tab/>
      </w:r>
      <w:r>
        <w:fldChar w:fldCharType="begin" w:fldLock="1"/>
      </w:r>
      <w:r>
        <w:instrText xml:space="preserve"> PAGEREF _Toc122434999 \h </w:instrText>
      </w:r>
      <w:r>
        <w:fldChar w:fldCharType="separate"/>
      </w:r>
      <w:r>
        <w:t>196</w:t>
      </w:r>
      <w:r>
        <w:fldChar w:fldCharType="end"/>
      </w:r>
    </w:p>
    <w:p w14:paraId="0CB981D9" w14:textId="28826DCC" w:rsidR="00520D74" w:rsidRDefault="00520D74">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Policy Control</w:t>
      </w:r>
      <w:r>
        <w:tab/>
      </w:r>
      <w:r>
        <w:fldChar w:fldCharType="begin" w:fldLock="1"/>
      </w:r>
      <w:r>
        <w:instrText xml:space="preserve"> PAGEREF _Toc122435000 \h </w:instrText>
      </w:r>
      <w:r>
        <w:fldChar w:fldCharType="separate"/>
      </w:r>
      <w:r>
        <w:t>197</w:t>
      </w:r>
      <w:r>
        <w:fldChar w:fldCharType="end"/>
      </w:r>
    </w:p>
    <w:p w14:paraId="43B70C3E" w14:textId="313E2256" w:rsidR="00520D74" w:rsidRDefault="00520D74">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Network slicing</w:t>
      </w:r>
      <w:r>
        <w:tab/>
      </w:r>
      <w:r>
        <w:fldChar w:fldCharType="begin" w:fldLock="1"/>
      </w:r>
      <w:r>
        <w:instrText xml:space="preserve"> PAGEREF _Toc122435001 \h </w:instrText>
      </w:r>
      <w:r>
        <w:fldChar w:fldCharType="separate"/>
      </w:r>
      <w:r>
        <w:t>197</w:t>
      </w:r>
      <w:r>
        <w:fldChar w:fldCharType="end"/>
      </w:r>
    </w:p>
    <w:p w14:paraId="605D7905" w14:textId="2E5D52AA" w:rsidR="00520D74" w:rsidRDefault="00520D74">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General</w:t>
      </w:r>
      <w:r>
        <w:tab/>
      </w:r>
      <w:r>
        <w:fldChar w:fldCharType="begin" w:fldLock="1"/>
      </w:r>
      <w:r>
        <w:instrText xml:space="preserve"> PAGEREF _Toc122435002 \h </w:instrText>
      </w:r>
      <w:r>
        <w:fldChar w:fldCharType="separate"/>
      </w:r>
      <w:r>
        <w:t>197</w:t>
      </w:r>
      <w:r>
        <w:fldChar w:fldCharType="end"/>
      </w:r>
    </w:p>
    <w:p w14:paraId="7CF88E21" w14:textId="5DF4B485" w:rsidR="00520D74" w:rsidRDefault="00520D74">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Identification and selection of a Network Slice: the S-NSSAI and the NSSAI</w:t>
      </w:r>
      <w:r>
        <w:tab/>
      </w:r>
      <w:r>
        <w:fldChar w:fldCharType="begin" w:fldLock="1"/>
      </w:r>
      <w:r>
        <w:instrText xml:space="preserve"> PAGEREF _Toc122435003 \h </w:instrText>
      </w:r>
      <w:r>
        <w:fldChar w:fldCharType="separate"/>
      </w:r>
      <w:r>
        <w:t>198</w:t>
      </w:r>
      <w:r>
        <w:fldChar w:fldCharType="end"/>
      </w:r>
    </w:p>
    <w:p w14:paraId="6671759B" w14:textId="5C576ED0" w:rsidR="00520D74" w:rsidRDefault="00520D74">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General</w:t>
      </w:r>
      <w:r>
        <w:tab/>
      </w:r>
      <w:r>
        <w:fldChar w:fldCharType="begin" w:fldLock="1"/>
      </w:r>
      <w:r>
        <w:instrText xml:space="preserve"> PAGEREF _Toc122435004 \h </w:instrText>
      </w:r>
      <w:r>
        <w:fldChar w:fldCharType="separate"/>
      </w:r>
      <w:r>
        <w:t>198</w:t>
      </w:r>
      <w:r>
        <w:fldChar w:fldCharType="end"/>
      </w:r>
    </w:p>
    <w:p w14:paraId="29B9B19F" w14:textId="6801475B" w:rsidR="00520D74" w:rsidRDefault="00520D74">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Standardised SST values</w:t>
      </w:r>
      <w:r>
        <w:tab/>
      </w:r>
      <w:r>
        <w:fldChar w:fldCharType="begin" w:fldLock="1"/>
      </w:r>
      <w:r>
        <w:instrText xml:space="preserve"> PAGEREF _Toc122435005 \h </w:instrText>
      </w:r>
      <w:r>
        <w:fldChar w:fldCharType="separate"/>
      </w:r>
      <w:r>
        <w:t>199</w:t>
      </w:r>
      <w:r>
        <w:fldChar w:fldCharType="end"/>
      </w:r>
    </w:p>
    <w:p w14:paraId="53DFF355" w14:textId="3DF32B79" w:rsidR="00520D74" w:rsidRDefault="00520D74">
      <w:pPr>
        <w:pStyle w:val="TOC3"/>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Subscription aspects</w:t>
      </w:r>
      <w:r>
        <w:tab/>
      </w:r>
      <w:r>
        <w:fldChar w:fldCharType="begin" w:fldLock="1"/>
      </w:r>
      <w:r>
        <w:instrText xml:space="preserve"> PAGEREF _Toc122435006 \h </w:instrText>
      </w:r>
      <w:r>
        <w:fldChar w:fldCharType="separate"/>
      </w:r>
      <w:r>
        <w:t>199</w:t>
      </w:r>
      <w:r>
        <w:fldChar w:fldCharType="end"/>
      </w:r>
    </w:p>
    <w:p w14:paraId="5186E429" w14:textId="35D878E3" w:rsidR="00520D74" w:rsidRDefault="00520D74">
      <w:pPr>
        <w:pStyle w:val="TOC3"/>
        <w:rPr>
          <w:rFonts w:asciiTheme="minorHAnsi" w:eastAsiaTheme="minorEastAsia" w:hAnsiTheme="minorHAnsi" w:cstheme="minorBidi"/>
          <w:sz w:val="22"/>
          <w:szCs w:val="22"/>
        </w:rPr>
      </w:pPr>
      <w:r>
        <w:rPr>
          <w:lang w:eastAsia="zh-CN"/>
        </w:rP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_Toc122435007 \h </w:instrText>
      </w:r>
      <w:r>
        <w:fldChar w:fldCharType="separate"/>
      </w:r>
      <w:r>
        <w:t>200</w:t>
      </w:r>
      <w:r>
        <w:fldChar w:fldCharType="end"/>
      </w:r>
    </w:p>
    <w:p w14:paraId="3EEBE265" w14:textId="2D588E49" w:rsidR="00520D74" w:rsidRDefault="00520D74">
      <w:pPr>
        <w:pStyle w:val="TOC4"/>
        <w:rPr>
          <w:rFonts w:asciiTheme="minorHAnsi" w:eastAsiaTheme="minorEastAsia" w:hAnsiTheme="minorHAnsi" w:cstheme="minorBidi"/>
          <w:sz w:val="22"/>
          <w:szCs w:val="22"/>
        </w:rPr>
      </w:pPr>
      <w:r>
        <w:rPr>
          <w:lang w:eastAsia="zh-CN"/>
        </w:rP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_Toc122435008 \h </w:instrText>
      </w:r>
      <w:r>
        <w:fldChar w:fldCharType="separate"/>
      </w:r>
      <w:r>
        <w:t>200</w:t>
      </w:r>
      <w:r>
        <w:fldChar w:fldCharType="end"/>
      </w:r>
    </w:p>
    <w:p w14:paraId="7A590CF0" w14:textId="088274EC" w:rsidR="00520D74" w:rsidRDefault="00520D74">
      <w:pPr>
        <w:pStyle w:val="TOC5"/>
        <w:rPr>
          <w:rFonts w:asciiTheme="minorHAnsi" w:eastAsiaTheme="minorEastAsia" w:hAnsiTheme="minorHAnsi" w:cstheme="minorBidi"/>
          <w:sz w:val="22"/>
          <w:szCs w:val="22"/>
        </w:rPr>
      </w:pPr>
      <w:r>
        <w:t>5.15.4.1.1</w:t>
      </w:r>
      <w:r>
        <w:rPr>
          <w:rFonts w:asciiTheme="minorHAnsi" w:eastAsiaTheme="minorEastAsia" w:hAnsiTheme="minorHAnsi" w:cstheme="minorBidi"/>
          <w:sz w:val="22"/>
          <w:szCs w:val="22"/>
        </w:rPr>
        <w:tab/>
      </w:r>
      <w:r>
        <w:t>UE Network Slice configuration</w:t>
      </w:r>
      <w:r>
        <w:tab/>
      </w:r>
      <w:r>
        <w:fldChar w:fldCharType="begin" w:fldLock="1"/>
      </w:r>
      <w:r>
        <w:instrText xml:space="preserve"> PAGEREF _Toc122435009 \h </w:instrText>
      </w:r>
      <w:r>
        <w:fldChar w:fldCharType="separate"/>
      </w:r>
      <w:r>
        <w:t>200</w:t>
      </w:r>
      <w:r>
        <w:fldChar w:fldCharType="end"/>
      </w:r>
    </w:p>
    <w:p w14:paraId="455241A2" w14:textId="6D678047" w:rsidR="00520D74" w:rsidRDefault="00520D74">
      <w:pPr>
        <w:pStyle w:val="TOC5"/>
        <w:rPr>
          <w:rFonts w:asciiTheme="minorHAnsi" w:eastAsiaTheme="minorEastAsia" w:hAnsiTheme="minorHAnsi" w:cstheme="minorBidi"/>
          <w:sz w:val="22"/>
          <w:szCs w:val="22"/>
        </w:rPr>
      </w:pPr>
      <w:r>
        <w:t>5.15.4.1.2</w:t>
      </w:r>
      <w:r>
        <w:rPr>
          <w:rFonts w:asciiTheme="minorHAnsi" w:eastAsiaTheme="minorEastAsia" w:hAnsiTheme="minorHAnsi" w:cstheme="minorBidi"/>
          <w:sz w:val="22"/>
          <w:szCs w:val="22"/>
        </w:rPr>
        <w:tab/>
      </w:r>
      <w:r>
        <w:t>Mapping of S-NSSAIs values in the Allowed NSSAI and in the Requested NSSAI to the S-NSSAIs values used in the HPLMN</w:t>
      </w:r>
      <w:r>
        <w:tab/>
      </w:r>
      <w:r>
        <w:fldChar w:fldCharType="begin" w:fldLock="1"/>
      </w:r>
      <w:r>
        <w:instrText xml:space="preserve"> PAGEREF _Toc122435010 \h </w:instrText>
      </w:r>
      <w:r>
        <w:fldChar w:fldCharType="separate"/>
      </w:r>
      <w:r>
        <w:t>202</w:t>
      </w:r>
      <w:r>
        <w:fldChar w:fldCharType="end"/>
      </w:r>
    </w:p>
    <w:p w14:paraId="7FACB3CC" w14:textId="1419EBFE" w:rsidR="00520D74" w:rsidRDefault="00520D74">
      <w:pPr>
        <w:pStyle w:val="TOC4"/>
        <w:rPr>
          <w:rFonts w:asciiTheme="minorHAnsi" w:eastAsiaTheme="minorEastAsia" w:hAnsiTheme="minorHAnsi" w:cstheme="minorBidi"/>
          <w:sz w:val="22"/>
          <w:szCs w:val="22"/>
        </w:rPr>
      </w:pPr>
      <w:r>
        <w:rPr>
          <w:lang w:eastAsia="ko-KR"/>
        </w:rP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_Toc122435011 \h </w:instrText>
      </w:r>
      <w:r>
        <w:fldChar w:fldCharType="separate"/>
      </w:r>
      <w:r>
        <w:t>202</w:t>
      </w:r>
      <w:r>
        <w:fldChar w:fldCharType="end"/>
      </w:r>
    </w:p>
    <w:p w14:paraId="1F7A920C" w14:textId="505C5DC0" w:rsidR="00520D74" w:rsidRDefault="00520D74">
      <w:pPr>
        <w:pStyle w:val="TOC3"/>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Detailed Operation Overview</w:t>
      </w:r>
      <w:r>
        <w:tab/>
      </w:r>
      <w:r>
        <w:fldChar w:fldCharType="begin" w:fldLock="1"/>
      </w:r>
      <w:r>
        <w:instrText xml:space="preserve"> PAGEREF _Toc122435012 \h </w:instrText>
      </w:r>
      <w:r>
        <w:fldChar w:fldCharType="separate"/>
      </w:r>
      <w:r>
        <w:t>203</w:t>
      </w:r>
      <w:r>
        <w:fldChar w:fldCharType="end"/>
      </w:r>
    </w:p>
    <w:p w14:paraId="3C41906E" w14:textId="18D6F206" w:rsidR="00520D74" w:rsidRDefault="00520D74">
      <w:pPr>
        <w:pStyle w:val="TOC4"/>
        <w:rPr>
          <w:rFonts w:asciiTheme="minorHAnsi" w:eastAsiaTheme="minorEastAsia" w:hAnsiTheme="minorHAnsi" w:cstheme="minorBidi"/>
          <w:sz w:val="22"/>
          <w:szCs w:val="22"/>
        </w:rPr>
      </w:pPr>
      <w:r>
        <w:t>5.15.5.1</w:t>
      </w:r>
      <w:r>
        <w:rPr>
          <w:rFonts w:asciiTheme="minorHAnsi" w:eastAsiaTheme="minorEastAsia" w:hAnsiTheme="minorHAnsi" w:cstheme="minorBidi"/>
          <w:sz w:val="22"/>
          <w:szCs w:val="22"/>
        </w:rPr>
        <w:tab/>
      </w:r>
      <w:r>
        <w:t>General</w:t>
      </w:r>
      <w:r>
        <w:tab/>
      </w:r>
      <w:r>
        <w:fldChar w:fldCharType="begin" w:fldLock="1"/>
      </w:r>
      <w:r>
        <w:instrText xml:space="preserve"> PAGEREF _Toc122435013 \h </w:instrText>
      </w:r>
      <w:r>
        <w:fldChar w:fldCharType="separate"/>
      </w:r>
      <w:r>
        <w:t>203</w:t>
      </w:r>
      <w:r>
        <w:fldChar w:fldCharType="end"/>
      </w:r>
    </w:p>
    <w:p w14:paraId="3A4E9D09" w14:textId="51A33D0D" w:rsidR="00520D74" w:rsidRDefault="00520D74">
      <w:pPr>
        <w:pStyle w:val="TOC4"/>
        <w:rPr>
          <w:rFonts w:asciiTheme="minorHAnsi" w:eastAsiaTheme="minorEastAsia" w:hAnsiTheme="minorHAnsi" w:cstheme="minorBidi"/>
          <w:sz w:val="22"/>
          <w:szCs w:val="22"/>
        </w:rPr>
      </w:pPr>
      <w:r>
        <w:t>5.15.5.2</w:t>
      </w:r>
      <w:r>
        <w:rPr>
          <w:rFonts w:asciiTheme="minorHAnsi" w:eastAsiaTheme="minorEastAsia" w:hAnsiTheme="minorHAnsi" w:cstheme="minorBidi"/>
          <w:sz w:val="22"/>
          <w:szCs w:val="22"/>
        </w:rPr>
        <w:tab/>
      </w:r>
      <w:r>
        <w:t>Selection of a Serving AMF supporting the Network Slices</w:t>
      </w:r>
      <w:r>
        <w:tab/>
      </w:r>
      <w:r>
        <w:fldChar w:fldCharType="begin" w:fldLock="1"/>
      </w:r>
      <w:r>
        <w:instrText xml:space="preserve"> PAGEREF _Toc122435014 \h </w:instrText>
      </w:r>
      <w:r>
        <w:fldChar w:fldCharType="separate"/>
      </w:r>
      <w:r>
        <w:t>203</w:t>
      </w:r>
      <w:r>
        <w:fldChar w:fldCharType="end"/>
      </w:r>
    </w:p>
    <w:p w14:paraId="74EB2A46" w14:textId="0EB6343A" w:rsidR="00520D74" w:rsidRDefault="00520D74">
      <w:pPr>
        <w:pStyle w:val="TOC5"/>
        <w:rPr>
          <w:rFonts w:asciiTheme="minorHAnsi" w:eastAsiaTheme="minorEastAsia" w:hAnsiTheme="minorHAnsi" w:cstheme="minorBidi"/>
          <w:sz w:val="22"/>
          <w:szCs w:val="22"/>
        </w:rPr>
      </w:pPr>
      <w:r>
        <w:t>5.15.5.2.1</w:t>
      </w:r>
      <w:r>
        <w:rPr>
          <w:rFonts w:asciiTheme="minorHAnsi" w:eastAsiaTheme="minorEastAsia" w:hAnsiTheme="minorHAnsi" w:cstheme="minorBidi"/>
          <w:sz w:val="22"/>
          <w:szCs w:val="22"/>
        </w:rPr>
        <w:tab/>
      </w:r>
      <w:r>
        <w:t>Registration to a set of Network Slices</w:t>
      </w:r>
      <w:r>
        <w:tab/>
      </w:r>
      <w:r>
        <w:fldChar w:fldCharType="begin" w:fldLock="1"/>
      </w:r>
      <w:r>
        <w:instrText xml:space="preserve"> PAGEREF _Toc122435015 \h </w:instrText>
      </w:r>
      <w:r>
        <w:fldChar w:fldCharType="separate"/>
      </w:r>
      <w:r>
        <w:t>203</w:t>
      </w:r>
      <w:r>
        <w:fldChar w:fldCharType="end"/>
      </w:r>
    </w:p>
    <w:p w14:paraId="7CC1AE9F" w14:textId="64CFA839" w:rsidR="00520D74" w:rsidRDefault="00520D74">
      <w:pPr>
        <w:pStyle w:val="TOC5"/>
        <w:rPr>
          <w:rFonts w:asciiTheme="minorHAnsi" w:eastAsiaTheme="minorEastAsia" w:hAnsiTheme="minorHAnsi" w:cstheme="minorBidi"/>
          <w:sz w:val="22"/>
          <w:szCs w:val="22"/>
        </w:rPr>
      </w:pPr>
      <w:r>
        <w:t>5.15.5.2.2</w:t>
      </w:r>
      <w:r>
        <w:rPr>
          <w:rFonts w:asciiTheme="minorHAnsi" w:eastAsiaTheme="minorEastAsia" w:hAnsiTheme="minorHAnsi" w:cstheme="minorBidi"/>
          <w:sz w:val="22"/>
          <w:szCs w:val="22"/>
        </w:rPr>
        <w:tab/>
      </w:r>
      <w:r>
        <w:t>Modification of the Set of Network Slice(s) for a UE</w:t>
      </w:r>
      <w:r>
        <w:tab/>
      </w:r>
      <w:r>
        <w:fldChar w:fldCharType="begin" w:fldLock="1"/>
      </w:r>
      <w:r>
        <w:instrText xml:space="preserve"> PAGEREF _Toc122435016 \h </w:instrText>
      </w:r>
      <w:r>
        <w:fldChar w:fldCharType="separate"/>
      </w:r>
      <w:r>
        <w:t>207</w:t>
      </w:r>
      <w:r>
        <w:fldChar w:fldCharType="end"/>
      </w:r>
    </w:p>
    <w:p w14:paraId="2D54F8E2" w14:textId="6A126644" w:rsidR="00520D74" w:rsidRDefault="00520D74">
      <w:pPr>
        <w:pStyle w:val="TOC5"/>
        <w:rPr>
          <w:rFonts w:asciiTheme="minorHAnsi" w:eastAsiaTheme="minorEastAsia" w:hAnsiTheme="minorHAnsi" w:cstheme="minorBidi"/>
          <w:sz w:val="22"/>
          <w:szCs w:val="22"/>
        </w:rPr>
      </w:pPr>
      <w:r>
        <w:t>5.15.5.2.3</w:t>
      </w:r>
      <w:r>
        <w:rPr>
          <w:rFonts w:asciiTheme="minorHAnsi" w:eastAsiaTheme="minorEastAsia" w:hAnsiTheme="minorHAnsi" w:cstheme="minorBidi"/>
          <w:sz w:val="22"/>
          <w:szCs w:val="22"/>
        </w:rPr>
        <w:tab/>
      </w:r>
      <w:r>
        <w:t>AMF Re-allocation due to Network Slice(s) Support</w:t>
      </w:r>
      <w:r>
        <w:tab/>
      </w:r>
      <w:r>
        <w:fldChar w:fldCharType="begin" w:fldLock="1"/>
      </w:r>
      <w:r>
        <w:instrText xml:space="preserve"> PAGEREF _Toc122435017 \h </w:instrText>
      </w:r>
      <w:r>
        <w:fldChar w:fldCharType="separate"/>
      </w:r>
      <w:r>
        <w:t>209</w:t>
      </w:r>
      <w:r>
        <w:fldChar w:fldCharType="end"/>
      </w:r>
    </w:p>
    <w:p w14:paraId="2FDCB7F7" w14:textId="5F5F0F35" w:rsidR="00520D74" w:rsidRDefault="00520D74">
      <w:pPr>
        <w:pStyle w:val="TOC4"/>
        <w:rPr>
          <w:rFonts w:asciiTheme="minorHAnsi" w:eastAsiaTheme="minorEastAsia" w:hAnsiTheme="minorHAnsi" w:cstheme="minorBidi"/>
          <w:sz w:val="22"/>
          <w:szCs w:val="22"/>
        </w:rPr>
      </w:pPr>
      <w:r>
        <w:t>5.15.5.3</w:t>
      </w:r>
      <w:r>
        <w:rPr>
          <w:rFonts w:asciiTheme="minorHAnsi" w:eastAsiaTheme="minorEastAsia" w:hAnsiTheme="minorHAnsi" w:cstheme="minorBidi"/>
          <w:sz w:val="22"/>
          <w:szCs w:val="22"/>
        </w:rPr>
        <w:tab/>
      </w:r>
      <w:r>
        <w:t>Establishing a PDU Session in a Network Slice</w:t>
      </w:r>
      <w:r>
        <w:tab/>
      </w:r>
      <w:r>
        <w:fldChar w:fldCharType="begin" w:fldLock="1"/>
      </w:r>
      <w:r>
        <w:instrText xml:space="preserve"> PAGEREF _Toc122435018 \h </w:instrText>
      </w:r>
      <w:r>
        <w:fldChar w:fldCharType="separate"/>
      </w:r>
      <w:r>
        <w:t>209</w:t>
      </w:r>
      <w:r>
        <w:fldChar w:fldCharType="end"/>
      </w:r>
    </w:p>
    <w:p w14:paraId="418A4B9B" w14:textId="5DDA6F9B" w:rsidR="00520D74" w:rsidRDefault="00520D74">
      <w:pPr>
        <w:pStyle w:val="TOC3"/>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Network Slicing Support for Roaming</w:t>
      </w:r>
      <w:r>
        <w:tab/>
      </w:r>
      <w:r>
        <w:fldChar w:fldCharType="begin" w:fldLock="1"/>
      </w:r>
      <w:r>
        <w:instrText xml:space="preserve"> PAGEREF _Toc122435019 \h </w:instrText>
      </w:r>
      <w:r>
        <w:fldChar w:fldCharType="separate"/>
      </w:r>
      <w:r>
        <w:t>210</w:t>
      </w:r>
      <w:r>
        <w:fldChar w:fldCharType="end"/>
      </w:r>
    </w:p>
    <w:p w14:paraId="71836115" w14:textId="76F05420" w:rsidR="00520D74" w:rsidRDefault="00520D74">
      <w:pPr>
        <w:pStyle w:val="TOC3"/>
        <w:rPr>
          <w:rFonts w:asciiTheme="minorHAnsi" w:eastAsiaTheme="minorEastAsia" w:hAnsiTheme="minorHAnsi" w:cstheme="minorBidi"/>
          <w:sz w:val="22"/>
          <w:szCs w:val="22"/>
        </w:rPr>
      </w:pPr>
      <w:r>
        <w:rPr>
          <w:lang w:eastAsia="ko-KR"/>
        </w:rP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_Toc122435020 \h </w:instrText>
      </w:r>
      <w:r>
        <w:fldChar w:fldCharType="separate"/>
      </w:r>
      <w:r>
        <w:t>211</w:t>
      </w:r>
      <w:r>
        <w:fldChar w:fldCharType="end"/>
      </w:r>
    </w:p>
    <w:p w14:paraId="5830526C" w14:textId="0487B723" w:rsidR="00520D74" w:rsidRDefault="00520D74">
      <w:pPr>
        <w:pStyle w:val="TOC4"/>
        <w:rPr>
          <w:rFonts w:asciiTheme="minorHAnsi" w:eastAsiaTheme="minorEastAsia" w:hAnsiTheme="minorHAnsi" w:cstheme="minorBidi"/>
          <w:sz w:val="22"/>
          <w:szCs w:val="22"/>
        </w:rPr>
      </w:pPr>
      <w:r>
        <w:t>5.15.7.1</w:t>
      </w:r>
      <w:r>
        <w:rPr>
          <w:rFonts w:asciiTheme="minorHAnsi" w:eastAsiaTheme="minorEastAsia" w:hAnsiTheme="minorHAnsi" w:cstheme="minorBidi"/>
          <w:sz w:val="22"/>
          <w:szCs w:val="22"/>
        </w:rPr>
        <w:tab/>
      </w:r>
      <w:r>
        <w:t>General</w:t>
      </w:r>
      <w:r>
        <w:tab/>
      </w:r>
      <w:r>
        <w:fldChar w:fldCharType="begin" w:fldLock="1"/>
      </w:r>
      <w:r>
        <w:instrText xml:space="preserve"> PAGEREF _Toc122435021 \h </w:instrText>
      </w:r>
      <w:r>
        <w:fldChar w:fldCharType="separate"/>
      </w:r>
      <w:r>
        <w:t>211</w:t>
      </w:r>
      <w:r>
        <w:fldChar w:fldCharType="end"/>
      </w:r>
    </w:p>
    <w:p w14:paraId="50D6D35F" w14:textId="1A6CA515" w:rsidR="00520D74" w:rsidRDefault="00520D74">
      <w:pPr>
        <w:pStyle w:val="TOC4"/>
        <w:rPr>
          <w:rFonts w:asciiTheme="minorHAnsi" w:eastAsiaTheme="minorEastAsia" w:hAnsiTheme="minorHAnsi" w:cstheme="minorBidi"/>
          <w:sz w:val="22"/>
          <w:szCs w:val="22"/>
        </w:rPr>
      </w:pPr>
      <w:r>
        <w:t>5.15.7.2</w:t>
      </w:r>
      <w:r>
        <w:rPr>
          <w:rFonts w:asciiTheme="minorHAnsi" w:eastAsiaTheme="minorEastAsia" w:hAnsiTheme="minorHAnsi" w:cstheme="minorBidi"/>
          <w:sz w:val="22"/>
          <w:szCs w:val="22"/>
        </w:rPr>
        <w:tab/>
      </w:r>
      <w:r>
        <w:t>Idle mode aspects</w:t>
      </w:r>
      <w:r>
        <w:tab/>
      </w:r>
      <w:r>
        <w:fldChar w:fldCharType="begin" w:fldLock="1"/>
      </w:r>
      <w:r>
        <w:instrText xml:space="preserve"> PAGEREF _Toc122435022 \h </w:instrText>
      </w:r>
      <w:r>
        <w:fldChar w:fldCharType="separate"/>
      </w:r>
      <w:r>
        <w:t>211</w:t>
      </w:r>
      <w:r>
        <w:fldChar w:fldCharType="end"/>
      </w:r>
    </w:p>
    <w:p w14:paraId="5C77D10E" w14:textId="4686C4B2" w:rsidR="00520D74" w:rsidRDefault="00520D74">
      <w:pPr>
        <w:pStyle w:val="TOC4"/>
        <w:rPr>
          <w:rFonts w:asciiTheme="minorHAnsi" w:eastAsiaTheme="minorEastAsia" w:hAnsiTheme="minorHAnsi" w:cstheme="minorBidi"/>
          <w:sz w:val="22"/>
          <w:szCs w:val="22"/>
        </w:rPr>
      </w:pPr>
      <w:r>
        <w:t>5.15.7.3</w:t>
      </w:r>
      <w:r>
        <w:rPr>
          <w:rFonts w:asciiTheme="minorHAnsi" w:eastAsiaTheme="minorEastAsia" w:hAnsiTheme="minorHAnsi" w:cstheme="minorBidi"/>
          <w:sz w:val="22"/>
          <w:szCs w:val="22"/>
        </w:rPr>
        <w:tab/>
      </w:r>
      <w:r>
        <w:t>Connected mode aspects</w:t>
      </w:r>
      <w:r>
        <w:tab/>
      </w:r>
      <w:r>
        <w:fldChar w:fldCharType="begin" w:fldLock="1"/>
      </w:r>
      <w:r>
        <w:instrText xml:space="preserve"> PAGEREF _Toc122435023 \h </w:instrText>
      </w:r>
      <w:r>
        <w:fldChar w:fldCharType="separate"/>
      </w:r>
      <w:r>
        <w:t>212</w:t>
      </w:r>
      <w:r>
        <w:fldChar w:fldCharType="end"/>
      </w:r>
    </w:p>
    <w:p w14:paraId="7B9BF55A" w14:textId="2A56E43C" w:rsidR="00520D74" w:rsidRDefault="00520D74">
      <w:pPr>
        <w:pStyle w:val="TOC3"/>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Configuration of Network Slice availability in a PLMN</w:t>
      </w:r>
      <w:r>
        <w:tab/>
      </w:r>
      <w:r>
        <w:fldChar w:fldCharType="begin" w:fldLock="1"/>
      </w:r>
      <w:r>
        <w:instrText xml:space="preserve"> PAGEREF _Toc122435024 \h </w:instrText>
      </w:r>
      <w:r>
        <w:fldChar w:fldCharType="separate"/>
      </w:r>
      <w:r>
        <w:t>212</w:t>
      </w:r>
      <w:r>
        <w:fldChar w:fldCharType="end"/>
      </w:r>
    </w:p>
    <w:p w14:paraId="292073C9" w14:textId="4E367CFA" w:rsidR="00520D74" w:rsidRDefault="00520D74">
      <w:pPr>
        <w:pStyle w:val="TOC3"/>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Operator-controlled inclusion of NSSAI in Access Stratum Connection Establishment</w:t>
      </w:r>
      <w:r>
        <w:tab/>
      </w:r>
      <w:r>
        <w:fldChar w:fldCharType="begin" w:fldLock="1"/>
      </w:r>
      <w:r>
        <w:instrText xml:space="preserve"> PAGEREF _Toc122435025 \h </w:instrText>
      </w:r>
      <w:r>
        <w:fldChar w:fldCharType="separate"/>
      </w:r>
      <w:r>
        <w:t>212</w:t>
      </w:r>
      <w:r>
        <w:fldChar w:fldCharType="end"/>
      </w:r>
    </w:p>
    <w:p w14:paraId="5D06A3AF" w14:textId="4817EC25" w:rsidR="00520D74" w:rsidRDefault="00520D74">
      <w:pPr>
        <w:pStyle w:val="TOC3"/>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Network Slice-Specific Authentication and Authorization</w:t>
      </w:r>
      <w:r>
        <w:tab/>
      </w:r>
      <w:r>
        <w:fldChar w:fldCharType="begin" w:fldLock="1"/>
      </w:r>
      <w:r>
        <w:instrText xml:space="preserve"> PAGEREF _Toc122435026 \h </w:instrText>
      </w:r>
      <w:r>
        <w:fldChar w:fldCharType="separate"/>
      </w:r>
      <w:r>
        <w:t>213</w:t>
      </w:r>
      <w:r>
        <w:fldChar w:fldCharType="end"/>
      </w:r>
    </w:p>
    <w:p w14:paraId="62C25D38" w14:textId="54DEF942" w:rsidR="00520D74" w:rsidRDefault="00520D74">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Support for specific services</w:t>
      </w:r>
      <w:r>
        <w:tab/>
      </w:r>
      <w:r>
        <w:fldChar w:fldCharType="begin" w:fldLock="1"/>
      </w:r>
      <w:r>
        <w:instrText xml:space="preserve"> PAGEREF _Toc122435027 \h </w:instrText>
      </w:r>
      <w:r>
        <w:fldChar w:fldCharType="separate"/>
      </w:r>
      <w:r>
        <w:t>215</w:t>
      </w:r>
      <w:r>
        <w:fldChar w:fldCharType="end"/>
      </w:r>
    </w:p>
    <w:p w14:paraId="557F15B8" w14:textId="30AAC125" w:rsidR="00520D74" w:rsidRDefault="00520D74">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Public Warning System</w:t>
      </w:r>
      <w:r>
        <w:tab/>
      </w:r>
      <w:r>
        <w:fldChar w:fldCharType="begin" w:fldLock="1"/>
      </w:r>
      <w:r>
        <w:instrText xml:space="preserve"> PAGEREF _Toc122435028 \h </w:instrText>
      </w:r>
      <w:r>
        <w:fldChar w:fldCharType="separate"/>
      </w:r>
      <w:r>
        <w:t>215</w:t>
      </w:r>
      <w:r>
        <w:fldChar w:fldCharType="end"/>
      </w:r>
    </w:p>
    <w:p w14:paraId="07710EA9" w14:textId="575DE834" w:rsidR="00520D74" w:rsidRDefault="00520D74">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SMS over NAS</w:t>
      </w:r>
      <w:r>
        <w:tab/>
      </w:r>
      <w:r>
        <w:fldChar w:fldCharType="begin" w:fldLock="1"/>
      </w:r>
      <w:r>
        <w:instrText xml:space="preserve"> PAGEREF _Toc122435029 \h </w:instrText>
      </w:r>
      <w:r>
        <w:fldChar w:fldCharType="separate"/>
      </w:r>
      <w:r>
        <w:t>215</w:t>
      </w:r>
      <w:r>
        <w:fldChar w:fldCharType="end"/>
      </w:r>
    </w:p>
    <w:p w14:paraId="174C2291" w14:textId="67A1739E" w:rsidR="00520D74" w:rsidRDefault="00520D74">
      <w:pPr>
        <w:pStyle w:val="TOC4"/>
        <w:rPr>
          <w:rFonts w:asciiTheme="minorHAnsi" w:eastAsiaTheme="minorEastAsia" w:hAnsiTheme="minorHAnsi" w:cstheme="minorBidi"/>
          <w:sz w:val="22"/>
          <w:szCs w:val="22"/>
        </w:rPr>
      </w:pPr>
      <w:r>
        <w:t>5.16.2.1</w:t>
      </w:r>
      <w:r>
        <w:rPr>
          <w:rFonts w:asciiTheme="minorHAnsi" w:eastAsiaTheme="minorEastAsia" w:hAnsiTheme="minorHAnsi" w:cstheme="minorBidi"/>
          <w:sz w:val="22"/>
          <w:szCs w:val="22"/>
        </w:rPr>
        <w:tab/>
      </w:r>
      <w:r>
        <w:t>General</w:t>
      </w:r>
      <w:r>
        <w:tab/>
      </w:r>
      <w:r>
        <w:fldChar w:fldCharType="begin" w:fldLock="1"/>
      </w:r>
      <w:r>
        <w:instrText xml:space="preserve"> PAGEREF _Toc122435030 \h </w:instrText>
      </w:r>
      <w:r>
        <w:fldChar w:fldCharType="separate"/>
      </w:r>
      <w:r>
        <w:t>215</w:t>
      </w:r>
      <w:r>
        <w:fldChar w:fldCharType="end"/>
      </w:r>
    </w:p>
    <w:p w14:paraId="5ED6DEDA" w14:textId="549A6B43" w:rsidR="00520D74" w:rsidRDefault="00520D74">
      <w:pPr>
        <w:pStyle w:val="TOC4"/>
        <w:rPr>
          <w:rFonts w:asciiTheme="minorHAnsi" w:eastAsiaTheme="minorEastAsia" w:hAnsiTheme="minorHAnsi" w:cstheme="minorBidi"/>
          <w:sz w:val="22"/>
          <w:szCs w:val="22"/>
        </w:rPr>
      </w:pPr>
      <w:r>
        <w:t>5.16.2.2</w:t>
      </w:r>
      <w:r>
        <w:rPr>
          <w:rFonts w:asciiTheme="minorHAnsi" w:eastAsiaTheme="minorEastAsia" w:hAnsiTheme="minorHAnsi" w:cstheme="minorBidi"/>
          <w:sz w:val="22"/>
          <w:szCs w:val="22"/>
        </w:rPr>
        <w:tab/>
      </w:r>
      <w:r>
        <w:t>SMS over NAS transport</w:t>
      </w:r>
      <w:r>
        <w:tab/>
      </w:r>
      <w:r>
        <w:fldChar w:fldCharType="begin" w:fldLock="1"/>
      </w:r>
      <w:r>
        <w:instrText xml:space="preserve"> PAGEREF _Toc122435031 \h </w:instrText>
      </w:r>
      <w:r>
        <w:fldChar w:fldCharType="separate"/>
      </w:r>
      <w:r>
        <w:t>215</w:t>
      </w:r>
      <w:r>
        <w:fldChar w:fldCharType="end"/>
      </w:r>
    </w:p>
    <w:p w14:paraId="74304AA7" w14:textId="2C9B1A60" w:rsidR="00520D74" w:rsidRDefault="00520D74">
      <w:pPr>
        <w:pStyle w:val="TOC3"/>
        <w:rPr>
          <w:rFonts w:asciiTheme="minorHAnsi" w:eastAsiaTheme="minorEastAsia" w:hAnsiTheme="minorHAnsi" w:cstheme="minorBidi"/>
          <w:sz w:val="22"/>
          <w:szCs w:val="22"/>
        </w:rPr>
      </w:pPr>
      <w:r>
        <w:t>5.16.3</w:t>
      </w:r>
      <w:r>
        <w:rPr>
          <w:rFonts w:asciiTheme="minorHAnsi" w:eastAsiaTheme="minorEastAsia" w:hAnsiTheme="minorHAnsi" w:cstheme="minorBidi"/>
          <w:sz w:val="22"/>
          <w:szCs w:val="22"/>
        </w:rPr>
        <w:tab/>
      </w:r>
      <w:r>
        <w:t>IMS support</w:t>
      </w:r>
      <w:r>
        <w:tab/>
      </w:r>
      <w:r>
        <w:fldChar w:fldCharType="begin" w:fldLock="1"/>
      </w:r>
      <w:r>
        <w:instrText xml:space="preserve"> PAGEREF _Toc122435032 \h </w:instrText>
      </w:r>
      <w:r>
        <w:fldChar w:fldCharType="separate"/>
      </w:r>
      <w:r>
        <w:t>215</w:t>
      </w:r>
      <w:r>
        <w:fldChar w:fldCharType="end"/>
      </w:r>
    </w:p>
    <w:p w14:paraId="7BACD35D" w14:textId="6DAFE261" w:rsidR="00520D74" w:rsidRDefault="00520D74">
      <w:pPr>
        <w:pStyle w:val="TOC4"/>
        <w:rPr>
          <w:rFonts w:asciiTheme="minorHAnsi" w:eastAsiaTheme="minorEastAsia" w:hAnsiTheme="minorHAnsi" w:cstheme="minorBidi"/>
          <w:sz w:val="22"/>
          <w:szCs w:val="22"/>
        </w:rPr>
      </w:pPr>
      <w:r w:rsidRPr="005F209A">
        <w:rPr>
          <w:rFonts w:eastAsia="SimSun"/>
          <w:lang w:eastAsia="zh-CN"/>
        </w:rPr>
        <w:t>5.16.3.1</w:t>
      </w:r>
      <w:r>
        <w:rPr>
          <w:rFonts w:asciiTheme="minorHAnsi" w:eastAsiaTheme="minorEastAsia" w:hAnsiTheme="minorHAnsi" w:cstheme="minorBidi"/>
          <w:sz w:val="22"/>
          <w:szCs w:val="22"/>
        </w:rPr>
        <w:tab/>
      </w:r>
      <w:r w:rsidRPr="005F209A">
        <w:rPr>
          <w:rFonts w:eastAsia="SimSun"/>
          <w:lang w:eastAsia="zh-CN"/>
        </w:rPr>
        <w:t>General</w:t>
      </w:r>
      <w:r>
        <w:tab/>
      </w:r>
      <w:r>
        <w:fldChar w:fldCharType="begin" w:fldLock="1"/>
      </w:r>
      <w:r>
        <w:instrText xml:space="preserve"> PAGEREF _Toc122435033 \h </w:instrText>
      </w:r>
      <w:r>
        <w:fldChar w:fldCharType="separate"/>
      </w:r>
      <w:r>
        <w:t>215</w:t>
      </w:r>
      <w:r>
        <w:fldChar w:fldCharType="end"/>
      </w:r>
    </w:p>
    <w:p w14:paraId="303589CD" w14:textId="70D4EC56" w:rsidR="00520D74" w:rsidRDefault="00520D74">
      <w:pPr>
        <w:pStyle w:val="TOC4"/>
        <w:rPr>
          <w:rFonts w:asciiTheme="minorHAnsi" w:eastAsiaTheme="minorEastAsia" w:hAnsiTheme="minorHAnsi" w:cstheme="minorBidi"/>
          <w:sz w:val="22"/>
          <w:szCs w:val="22"/>
        </w:rPr>
      </w:pPr>
      <w:r>
        <w:t>5.16.3.2</w:t>
      </w:r>
      <w:r>
        <w:rPr>
          <w:rFonts w:asciiTheme="minorHAnsi" w:eastAsiaTheme="minorEastAsia" w:hAnsiTheme="minorHAnsi" w:cstheme="minorBidi"/>
          <w:sz w:val="22"/>
          <w:szCs w:val="22"/>
        </w:rPr>
        <w:tab/>
      </w:r>
      <w:r>
        <w:t>IMS voice over PS Session Supported Indication over 3GPP access</w:t>
      </w:r>
      <w:r>
        <w:tab/>
      </w:r>
      <w:r>
        <w:fldChar w:fldCharType="begin" w:fldLock="1"/>
      </w:r>
      <w:r>
        <w:instrText xml:space="preserve"> PAGEREF _Toc122435034 \h </w:instrText>
      </w:r>
      <w:r>
        <w:fldChar w:fldCharType="separate"/>
      </w:r>
      <w:r>
        <w:t>216</w:t>
      </w:r>
      <w:r>
        <w:fldChar w:fldCharType="end"/>
      </w:r>
    </w:p>
    <w:p w14:paraId="10F4506C" w14:textId="62B46C94" w:rsidR="00520D74" w:rsidRDefault="00520D74">
      <w:pPr>
        <w:pStyle w:val="TOC4"/>
        <w:rPr>
          <w:rFonts w:asciiTheme="minorHAnsi" w:eastAsiaTheme="minorEastAsia" w:hAnsiTheme="minorHAnsi" w:cstheme="minorBidi"/>
          <w:sz w:val="22"/>
          <w:szCs w:val="22"/>
        </w:rPr>
      </w:pPr>
      <w:r>
        <w:t>5.16.3.2a</w:t>
      </w:r>
      <w:r>
        <w:rPr>
          <w:rFonts w:asciiTheme="minorHAnsi" w:eastAsiaTheme="minorEastAsia" w:hAnsiTheme="minorHAnsi" w:cstheme="minorBidi"/>
          <w:sz w:val="22"/>
          <w:szCs w:val="22"/>
        </w:rPr>
        <w:tab/>
      </w:r>
      <w:r>
        <w:t>IMS voice over PS Session Supported Indication over non-3GPP access</w:t>
      </w:r>
      <w:r>
        <w:tab/>
      </w:r>
      <w:r>
        <w:fldChar w:fldCharType="begin" w:fldLock="1"/>
      </w:r>
      <w:r>
        <w:instrText xml:space="preserve"> PAGEREF _Toc122435035 \h </w:instrText>
      </w:r>
      <w:r>
        <w:fldChar w:fldCharType="separate"/>
      </w:r>
      <w:r>
        <w:t>216</w:t>
      </w:r>
      <w:r>
        <w:fldChar w:fldCharType="end"/>
      </w:r>
    </w:p>
    <w:p w14:paraId="07BDF5A3" w14:textId="41045647" w:rsidR="00520D74" w:rsidRDefault="00520D74">
      <w:pPr>
        <w:pStyle w:val="TOC4"/>
        <w:rPr>
          <w:rFonts w:asciiTheme="minorHAnsi" w:eastAsiaTheme="minorEastAsia" w:hAnsiTheme="minorHAnsi" w:cstheme="minorBidi"/>
          <w:sz w:val="22"/>
          <w:szCs w:val="22"/>
        </w:rPr>
      </w:pPr>
      <w:r>
        <w:t>5.16.3.3</w:t>
      </w:r>
      <w:r>
        <w:rPr>
          <w:rFonts w:asciiTheme="minorHAnsi" w:eastAsiaTheme="minorEastAsia" w:hAnsiTheme="minorHAnsi" w:cstheme="minorBidi"/>
          <w:sz w:val="22"/>
          <w:szCs w:val="22"/>
        </w:rPr>
        <w:tab/>
      </w:r>
      <w:r>
        <w:t>Homogeneous support for IMS voice over PS Session supported indication</w:t>
      </w:r>
      <w:r>
        <w:tab/>
      </w:r>
      <w:r>
        <w:fldChar w:fldCharType="begin" w:fldLock="1"/>
      </w:r>
      <w:r>
        <w:instrText xml:space="preserve"> PAGEREF _Toc122435036 \h </w:instrText>
      </w:r>
      <w:r>
        <w:fldChar w:fldCharType="separate"/>
      </w:r>
      <w:r>
        <w:t>217</w:t>
      </w:r>
      <w:r>
        <w:fldChar w:fldCharType="end"/>
      </w:r>
    </w:p>
    <w:p w14:paraId="1D851CBF" w14:textId="1A1F025B" w:rsidR="00520D74" w:rsidRDefault="00520D74">
      <w:pPr>
        <w:pStyle w:val="TOC4"/>
        <w:rPr>
          <w:rFonts w:asciiTheme="minorHAnsi" w:eastAsiaTheme="minorEastAsia" w:hAnsiTheme="minorHAnsi" w:cstheme="minorBidi"/>
          <w:sz w:val="22"/>
          <w:szCs w:val="22"/>
        </w:rPr>
      </w:pPr>
      <w:r>
        <w:t>5.16.3.4</w:t>
      </w:r>
      <w:r>
        <w:rPr>
          <w:rFonts w:asciiTheme="minorHAnsi" w:eastAsiaTheme="minorEastAsia" w:hAnsiTheme="minorHAnsi" w:cstheme="minorBidi"/>
          <w:sz w:val="22"/>
          <w:szCs w:val="22"/>
        </w:rPr>
        <w:tab/>
      </w:r>
      <w:r>
        <w:t>P-CSCF address delivery</w:t>
      </w:r>
      <w:r>
        <w:tab/>
      </w:r>
      <w:r>
        <w:fldChar w:fldCharType="begin" w:fldLock="1"/>
      </w:r>
      <w:r>
        <w:instrText xml:space="preserve"> PAGEREF _Toc122435037 \h </w:instrText>
      </w:r>
      <w:r>
        <w:fldChar w:fldCharType="separate"/>
      </w:r>
      <w:r>
        <w:t>217</w:t>
      </w:r>
      <w:r>
        <w:fldChar w:fldCharType="end"/>
      </w:r>
    </w:p>
    <w:p w14:paraId="16AC9D83" w14:textId="7CEC3ECF" w:rsidR="00520D74" w:rsidRDefault="00520D74">
      <w:pPr>
        <w:pStyle w:val="TOC4"/>
        <w:rPr>
          <w:rFonts w:asciiTheme="minorHAnsi" w:eastAsiaTheme="minorEastAsia" w:hAnsiTheme="minorHAnsi" w:cstheme="minorBidi"/>
          <w:sz w:val="22"/>
          <w:szCs w:val="22"/>
        </w:rPr>
      </w:pPr>
      <w:r>
        <w:t>5.16.3.5</w:t>
      </w:r>
      <w:r>
        <w:rPr>
          <w:rFonts w:asciiTheme="minorHAnsi" w:eastAsiaTheme="minorEastAsia" w:hAnsiTheme="minorHAnsi" w:cstheme="minorBidi"/>
          <w:sz w:val="22"/>
          <w:szCs w:val="22"/>
        </w:rPr>
        <w:tab/>
      </w:r>
      <w:r>
        <w:t>Domain selection for UE originating sessions / calls</w:t>
      </w:r>
      <w:r>
        <w:tab/>
      </w:r>
      <w:r>
        <w:fldChar w:fldCharType="begin" w:fldLock="1"/>
      </w:r>
      <w:r>
        <w:instrText xml:space="preserve"> PAGEREF _Toc122435038 \h </w:instrText>
      </w:r>
      <w:r>
        <w:fldChar w:fldCharType="separate"/>
      </w:r>
      <w:r>
        <w:t>217</w:t>
      </w:r>
      <w:r>
        <w:fldChar w:fldCharType="end"/>
      </w:r>
    </w:p>
    <w:p w14:paraId="7723610F" w14:textId="6CE44D5D" w:rsidR="00520D74" w:rsidRDefault="00520D74">
      <w:pPr>
        <w:pStyle w:val="TOC4"/>
        <w:rPr>
          <w:rFonts w:asciiTheme="minorHAnsi" w:eastAsiaTheme="minorEastAsia" w:hAnsiTheme="minorHAnsi" w:cstheme="minorBidi"/>
          <w:sz w:val="22"/>
          <w:szCs w:val="22"/>
        </w:rPr>
      </w:pPr>
      <w:r w:rsidRPr="005F209A">
        <w:rPr>
          <w:rFonts w:eastAsia="SimSun"/>
          <w:lang w:eastAsia="zh-CN"/>
        </w:rPr>
        <w:t>5.16.3.6</w:t>
      </w:r>
      <w:r>
        <w:rPr>
          <w:rFonts w:asciiTheme="minorHAnsi" w:eastAsiaTheme="minorEastAsia" w:hAnsiTheme="minorHAnsi" w:cstheme="minorBidi"/>
          <w:sz w:val="22"/>
          <w:szCs w:val="22"/>
        </w:rPr>
        <w:tab/>
      </w:r>
      <w:r w:rsidRPr="005F209A">
        <w:rPr>
          <w:rFonts w:eastAsia="SimSun"/>
          <w:lang w:eastAsia="zh-CN"/>
        </w:rPr>
        <w:t>Terminating domain selection for IMS voice</w:t>
      </w:r>
      <w:r>
        <w:tab/>
      </w:r>
      <w:r>
        <w:fldChar w:fldCharType="begin" w:fldLock="1"/>
      </w:r>
      <w:r>
        <w:instrText xml:space="preserve"> PAGEREF _Toc122435039 \h </w:instrText>
      </w:r>
      <w:r>
        <w:fldChar w:fldCharType="separate"/>
      </w:r>
      <w:r>
        <w:t>218</w:t>
      </w:r>
      <w:r>
        <w:fldChar w:fldCharType="end"/>
      </w:r>
    </w:p>
    <w:p w14:paraId="234F7EAD" w14:textId="07C8301A" w:rsidR="00520D74" w:rsidRDefault="00520D74">
      <w:pPr>
        <w:pStyle w:val="TOC4"/>
        <w:rPr>
          <w:rFonts w:asciiTheme="minorHAnsi" w:eastAsiaTheme="minorEastAsia" w:hAnsiTheme="minorHAnsi" w:cstheme="minorBidi"/>
          <w:sz w:val="22"/>
          <w:szCs w:val="22"/>
        </w:rPr>
      </w:pPr>
      <w:r>
        <w:t>5.16.3.7</w:t>
      </w:r>
      <w:r>
        <w:rPr>
          <w:rFonts w:asciiTheme="minorHAnsi" w:eastAsiaTheme="minorEastAsia" w:hAnsiTheme="minorHAnsi" w:cstheme="minorBidi"/>
          <w:sz w:val="22"/>
          <w:szCs w:val="22"/>
        </w:rPr>
        <w:tab/>
      </w:r>
      <w:r>
        <w:t>UE's usage setting</w:t>
      </w:r>
      <w:r>
        <w:tab/>
      </w:r>
      <w:r>
        <w:fldChar w:fldCharType="begin" w:fldLock="1"/>
      </w:r>
      <w:r>
        <w:instrText xml:space="preserve"> PAGEREF _Toc122435040 \h </w:instrText>
      </w:r>
      <w:r>
        <w:fldChar w:fldCharType="separate"/>
      </w:r>
      <w:r>
        <w:t>218</w:t>
      </w:r>
      <w:r>
        <w:fldChar w:fldCharType="end"/>
      </w:r>
    </w:p>
    <w:p w14:paraId="3BBB8100" w14:textId="3D247FBB" w:rsidR="00520D74" w:rsidRDefault="00520D74">
      <w:pPr>
        <w:pStyle w:val="TOC4"/>
        <w:rPr>
          <w:rFonts w:asciiTheme="minorHAnsi" w:eastAsiaTheme="minorEastAsia" w:hAnsiTheme="minorHAnsi" w:cstheme="minorBidi"/>
          <w:sz w:val="22"/>
          <w:szCs w:val="22"/>
        </w:rPr>
      </w:pPr>
      <w:r>
        <w:t>5.16.3.8</w:t>
      </w:r>
      <w:r>
        <w:rPr>
          <w:rFonts w:asciiTheme="minorHAnsi" w:eastAsiaTheme="minorEastAsia" w:hAnsiTheme="minorHAnsi" w:cstheme="minorBidi"/>
          <w:sz w:val="22"/>
          <w:szCs w:val="22"/>
        </w:rPr>
        <w:tab/>
      </w:r>
      <w:r>
        <w:t>Domain and Access Selection for UE originating SMS</w:t>
      </w:r>
      <w:r>
        <w:tab/>
      </w:r>
      <w:r>
        <w:fldChar w:fldCharType="begin" w:fldLock="1"/>
      </w:r>
      <w:r>
        <w:instrText xml:space="preserve"> PAGEREF _Toc122435041 \h </w:instrText>
      </w:r>
      <w:r>
        <w:fldChar w:fldCharType="separate"/>
      </w:r>
      <w:r>
        <w:t>218</w:t>
      </w:r>
      <w:r>
        <w:fldChar w:fldCharType="end"/>
      </w:r>
    </w:p>
    <w:p w14:paraId="2350A1C9" w14:textId="40731F17" w:rsidR="00520D74" w:rsidRDefault="00520D74">
      <w:pPr>
        <w:pStyle w:val="TOC5"/>
        <w:rPr>
          <w:rFonts w:asciiTheme="minorHAnsi" w:eastAsiaTheme="minorEastAsia" w:hAnsiTheme="minorHAnsi" w:cstheme="minorBidi"/>
          <w:sz w:val="22"/>
          <w:szCs w:val="22"/>
        </w:rPr>
      </w:pPr>
      <w:r>
        <w:t>5.16.3.8.1</w:t>
      </w:r>
      <w:r>
        <w:rPr>
          <w:rFonts w:asciiTheme="minorHAnsi" w:eastAsiaTheme="minorEastAsia" w:hAnsiTheme="minorHAnsi" w:cstheme="minorBidi"/>
          <w:sz w:val="22"/>
          <w:szCs w:val="22"/>
        </w:rPr>
        <w:tab/>
      </w:r>
      <w:r>
        <w:t>UE originating SMS for IMS Capable UEs supporting SMS over IP</w:t>
      </w:r>
      <w:r>
        <w:tab/>
      </w:r>
      <w:r>
        <w:fldChar w:fldCharType="begin" w:fldLock="1"/>
      </w:r>
      <w:r>
        <w:instrText xml:space="preserve"> PAGEREF _Toc122435042 \h </w:instrText>
      </w:r>
      <w:r>
        <w:fldChar w:fldCharType="separate"/>
      </w:r>
      <w:r>
        <w:t>218</w:t>
      </w:r>
      <w:r>
        <w:fldChar w:fldCharType="end"/>
      </w:r>
    </w:p>
    <w:p w14:paraId="675B6C1E" w14:textId="1ECE31EB" w:rsidR="00520D74" w:rsidRDefault="00520D74">
      <w:pPr>
        <w:pStyle w:val="TOC5"/>
        <w:rPr>
          <w:rFonts w:asciiTheme="minorHAnsi" w:eastAsiaTheme="minorEastAsia" w:hAnsiTheme="minorHAnsi" w:cstheme="minorBidi"/>
          <w:sz w:val="22"/>
          <w:szCs w:val="22"/>
        </w:rPr>
      </w:pPr>
      <w:r>
        <w:t>5.16.3.8.2</w:t>
      </w:r>
      <w:r>
        <w:rPr>
          <w:rFonts w:asciiTheme="minorHAnsi" w:eastAsiaTheme="minorEastAsia" w:hAnsiTheme="minorHAnsi" w:cstheme="minorBidi"/>
          <w:sz w:val="22"/>
          <w:szCs w:val="22"/>
        </w:rPr>
        <w:tab/>
      </w:r>
      <w:r>
        <w:t>Access Selection for SMS over NAS</w:t>
      </w:r>
      <w:r>
        <w:tab/>
      </w:r>
      <w:r>
        <w:fldChar w:fldCharType="begin" w:fldLock="1"/>
      </w:r>
      <w:r>
        <w:instrText xml:space="preserve"> PAGEREF _Toc122435043 \h </w:instrText>
      </w:r>
      <w:r>
        <w:fldChar w:fldCharType="separate"/>
      </w:r>
      <w:r>
        <w:t>219</w:t>
      </w:r>
      <w:r>
        <w:fldChar w:fldCharType="end"/>
      </w:r>
    </w:p>
    <w:p w14:paraId="394F9B68" w14:textId="792E7E1E" w:rsidR="00520D74" w:rsidRDefault="00520D74">
      <w:pPr>
        <w:pStyle w:val="TOC4"/>
        <w:rPr>
          <w:rFonts w:asciiTheme="minorHAnsi" w:eastAsiaTheme="minorEastAsia" w:hAnsiTheme="minorHAnsi" w:cstheme="minorBidi"/>
          <w:sz w:val="22"/>
          <w:szCs w:val="22"/>
        </w:rPr>
      </w:pPr>
      <w:r>
        <w:t>5.16.3.9</w:t>
      </w:r>
      <w:r>
        <w:rPr>
          <w:rFonts w:asciiTheme="minorHAnsi" w:eastAsiaTheme="minorEastAsia" w:hAnsiTheme="minorHAnsi" w:cstheme="minorBidi"/>
          <w:sz w:val="22"/>
          <w:szCs w:val="22"/>
        </w:rPr>
        <w:tab/>
      </w:r>
      <w:r>
        <w:t>SMF support for P-CSCF restoration procedure</w:t>
      </w:r>
      <w:r>
        <w:tab/>
      </w:r>
      <w:r>
        <w:fldChar w:fldCharType="begin" w:fldLock="1"/>
      </w:r>
      <w:r>
        <w:instrText xml:space="preserve"> PAGEREF _Toc122435044 \h </w:instrText>
      </w:r>
      <w:r>
        <w:fldChar w:fldCharType="separate"/>
      </w:r>
      <w:r>
        <w:t>219</w:t>
      </w:r>
      <w:r>
        <w:fldChar w:fldCharType="end"/>
      </w:r>
    </w:p>
    <w:p w14:paraId="3E09BCD3" w14:textId="6E8B2165" w:rsidR="00520D74" w:rsidRDefault="00520D74">
      <w:pPr>
        <w:pStyle w:val="TOC4"/>
        <w:rPr>
          <w:rFonts w:asciiTheme="minorHAnsi" w:eastAsiaTheme="minorEastAsia" w:hAnsiTheme="minorHAnsi" w:cstheme="minorBidi"/>
          <w:sz w:val="22"/>
          <w:szCs w:val="22"/>
        </w:rPr>
      </w:pPr>
      <w:r>
        <w:t>5.16.3.10</w:t>
      </w:r>
      <w:r>
        <w:rPr>
          <w:rFonts w:asciiTheme="minorHAnsi" w:eastAsiaTheme="minorEastAsia" w:hAnsiTheme="minorHAnsi" w:cstheme="minorBidi"/>
          <w:sz w:val="22"/>
          <w:szCs w:val="22"/>
        </w:rPr>
        <w:tab/>
      </w:r>
      <w:r>
        <w:t>IMS Voice Service via EPS Fallback or RAT fallback in 5GS</w:t>
      </w:r>
      <w:r>
        <w:tab/>
      </w:r>
      <w:r>
        <w:fldChar w:fldCharType="begin" w:fldLock="1"/>
      </w:r>
      <w:r>
        <w:instrText xml:space="preserve"> PAGEREF _Toc122435045 \h </w:instrText>
      </w:r>
      <w:r>
        <w:fldChar w:fldCharType="separate"/>
      </w:r>
      <w:r>
        <w:t>219</w:t>
      </w:r>
      <w:r>
        <w:fldChar w:fldCharType="end"/>
      </w:r>
    </w:p>
    <w:p w14:paraId="169DAE8A" w14:textId="64D830ED" w:rsidR="00520D74" w:rsidRDefault="00520D74">
      <w:pPr>
        <w:pStyle w:val="TOC4"/>
        <w:rPr>
          <w:rFonts w:asciiTheme="minorHAnsi" w:eastAsiaTheme="minorEastAsia" w:hAnsiTheme="minorHAnsi" w:cstheme="minorBidi"/>
          <w:sz w:val="22"/>
          <w:szCs w:val="22"/>
        </w:rPr>
      </w:pPr>
      <w:r>
        <w:t>5.16.3.11</w:t>
      </w:r>
      <w:r>
        <w:rPr>
          <w:rFonts w:asciiTheme="minorHAnsi" w:eastAsiaTheme="minorEastAsia" w:hAnsiTheme="minorHAnsi" w:cstheme="minorBidi"/>
          <w:sz w:val="22"/>
          <w:szCs w:val="22"/>
        </w:rPr>
        <w:tab/>
      </w:r>
      <w:r>
        <w:t>P-CSCF discovery and selection</w:t>
      </w:r>
      <w:r>
        <w:tab/>
      </w:r>
      <w:r>
        <w:fldChar w:fldCharType="begin" w:fldLock="1"/>
      </w:r>
      <w:r>
        <w:instrText xml:space="preserve"> PAGEREF _Toc122435046 \h </w:instrText>
      </w:r>
      <w:r>
        <w:fldChar w:fldCharType="separate"/>
      </w:r>
      <w:r>
        <w:t>219</w:t>
      </w:r>
      <w:r>
        <w:fldChar w:fldCharType="end"/>
      </w:r>
    </w:p>
    <w:p w14:paraId="3A3DAD57" w14:textId="19D85261" w:rsidR="00520D74" w:rsidRDefault="00520D74">
      <w:pPr>
        <w:pStyle w:val="TOC4"/>
        <w:rPr>
          <w:rFonts w:asciiTheme="minorHAnsi" w:eastAsiaTheme="minorEastAsia" w:hAnsiTheme="minorHAnsi" w:cstheme="minorBidi"/>
          <w:sz w:val="22"/>
          <w:szCs w:val="22"/>
        </w:rPr>
      </w:pPr>
      <w:r>
        <w:t>5.16.3.12</w:t>
      </w:r>
      <w:r>
        <w:rPr>
          <w:rFonts w:asciiTheme="minorHAnsi" w:eastAsiaTheme="minorEastAsia" w:hAnsiTheme="minorHAnsi" w:cstheme="minorBidi"/>
          <w:sz w:val="22"/>
          <w:szCs w:val="22"/>
        </w:rPr>
        <w:tab/>
      </w:r>
      <w:r>
        <w:t>HSS discovery and selection</w:t>
      </w:r>
      <w:r>
        <w:tab/>
      </w:r>
      <w:r>
        <w:fldChar w:fldCharType="begin" w:fldLock="1"/>
      </w:r>
      <w:r>
        <w:instrText xml:space="preserve"> PAGEREF _Toc122435047 \h </w:instrText>
      </w:r>
      <w:r>
        <w:fldChar w:fldCharType="separate"/>
      </w:r>
      <w:r>
        <w:t>220</w:t>
      </w:r>
      <w:r>
        <w:fldChar w:fldCharType="end"/>
      </w:r>
    </w:p>
    <w:p w14:paraId="6B2FA7D6" w14:textId="75BD44D2" w:rsidR="00520D74" w:rsidRDefault="00520D74">
      <w:pPr>
        <w:pStyle w:val="TOC3"/>
        <w:rPr>
          <w:rFonts w:asciiTheme="minorHAnsi" w:eastAsiaTheme="minorEastAsia" w:hAnsiTheme="minorHAnsi" w:cstheme="minorBidi"/>
          <w:sz w:val="22"/>
          <w:szCs w:val="22"/>
        </w:rPr>
      </w:pPr>
      <w:r>
        <w:t>5.16.4</w:t>
      </w:r>
      <w:r>
        <w:rPr>
          <w:rFonts w:asciiTheme="minorHAnsi" w:eastAsiaTheme="minorEastAsia" w:hAnsiTheme="minorHAnsi" w:cstheme="minorBidi"/>
          <w:sz w:val="22"/>
          <w:szCs w:val="22"/>
        </w:rPr>
        <w:tab/>
      </w:r>
      <w:r>
        <w:t>Emergency Services</w:t>
      </w:r>
      <w:r>
        <w:tab/>
      </w:r>
      <w:r>
        <w:fldChar w:fldCharType="begin" w:fldLock="1"/>
      </w:r>
      <w:r>
        <w:instrText xml:space="preserve"> PAGEREF _Toc122435048 \h </w:instrText>
      </w:r>
      <w:r>
        <w:fldChar w:fldCharType="separate"/>
      </w:r>
      <w:r>
        <w:t>220</w:t>
      </w:r>
      <w:r>
        <w:fldChar w:fldCharType="end"/>
      </w:r>
    </w:p>
    <w:p w14:paraId="1E46B6A7" w14:textId="264AF908" w:rsidR="00520D74" w:rsidRDefault="00520D74">
      <w:pPr>
        <w:pStyle w:val="TOC4"/>
        <w:rPr>
          <w:rFonts w:asciiTheme="minorHAnsi" w:eastAsiaTheme="minorEastAsia" w:hAnsiTheme="minorHAnsi" w:cstheme="minorBidi"/>
          <w:sz w:val="22"/>
          <w:szCs w:val="22"/>
        </w:rPr>
      </w:pPr>
      <w:r>
        <w:t>5.16.4.1</w:t>
      </w:r>
      <w:r>
        <w:rPr>
          <w:rFonts w:asciiTheme="minorHAnsi" w:eastAsiaTheme="minorEastAsia" w:hAnsiTheme="minorHAnsi" w:cstheme="minorBidi"/>
          <w:sz w:val="22"/>
          <w:szCs w:val="22"/>
        </w:rPr>
        <w:tab/>
      </w:r>
      <w:r>
        <w:t>Introduction</w:t>
      </w:r>
      <w:r>
        <w:tab/>
      </w:r>
      <w:r>
        <w:fldChar w:fldCharType="begin" w:fldLock="1"/>
      </w:r>
      <w:r>
        <w:instrText xml:space="preserve"> PAGEREF _Toc122435049 \h </w:instrText>
      </w:r>
      <w:r>
        <w:fldChar w:fldCharType="separate"/>
      </w:r>
      <w:r>
        <w:t>220</w:t>
      </w:r>
      <w:r>
        <w:fldChar w:fldCharType="end"/>
      </w:r>
    </w:p>
    <w:p w14:paraId="19D9EC87" w14:textId="289B67ED" w:rsidR="00520D74" w:rsidRDefault="00520D74">
      <w:pPr>
        <w:pStyle w:val="TOC4"/>
        <w:rPr>
          <w:rFonts w:asciiTheme="minorHAnsi" w:eastAsiaTheme="minorEastAsia" w:hAnsiTheme="minorHAnsi" w:cstheme="minorBidi"/>
          <w:sz w:val="22"/>
          <w:szCs w:val="22"/>
        </w:rPr>
      </w:pPr>
      <w:r>
        <w:t>5.16.4.2</w:t>
      </w:r>
      <w:r>
        <w:rPr>
          <w:rFonts w:asciiTheme="minorHAnsi" w:eastAsiaTheme="minorEastAsia" w:hAnsiTheme="minorHAnsi" w:cstheme="minorBidi"/>
          <w:sz w:val="22"/>
          <w:szCs w:val="22"/>
        </w:rPr>
        <w:tab/>
      </w:r>
      <w:r>
        <w:t>Architecture Reference Model for Emergency Services</w:t>
      </w:r>
      <w:r>
        <w:tab/>
      </w:r>
      <w:r>
        <w:fldChar w:fldCharType="begin" w:fldLock="1"/>
      </w:r>
      <w:r>
        <w:instrText xml:space="preserve"> PAGEREF _Toc122435050 \h </w:instrText>
      </w:r>
      <w:r>
        <w:fldChar w:fldCharType="separate"/>
      </w:r>
      <w:r>
        <w:t>223</w:t>
      </w:r>
      <w:r>
        <w:fldChar w:fldCharType="end"/>
      </w:r>
    </w:p>
    <w:p w14:paraId="5853B1EF" w14:textId="2DECD1CB" w:rsidR="00520D74" w:rsidRDefault="00520D74">
      <w:pPr>
        <w:pStyle w:val="TOC4"/>
        <w:rPr>
          <w:rFonts w:asciiTheme="minorHAnsi" w:eastAsiaTheme="minorEastAsia" w:hAnsiTheme="minorHAnsi" w:cstheme="minorBidi"/>
          <w:sz w:val="22"/>
          <w:szCs w:val="22"/>
        </w:rPr>
      </w:pPr>
      <w:r>
        <w:t>5.16.4.3</w:t>
      </w:r>
      <w:r>
        <w:rPr>
          <w:rFonts w:asciiTheme="minorHAnsi" w:eastAsiaTheme="minorEastAsia" w:hAnsiTheme="minorHAnsi" w:cstheme="minorBidi"/>
          <w:sz w:val="22"/>
          <w:szCs w:val="22"/>
        </w:rPr>
        <w:tab/>
      </w:r>
      <w:r>
        <w:t>Mobility Restrictions and Access Restrictions for Emergency Services</w:t>
      </w:r>
      <w:r>
        <w:tab/>
      </w:r>
      <w:r>
        <w:fldChar w:fldCharType="begin" w:fldLock="1"/>
      </w:r>
      <w:r>
        <w:instrText xml:space="preserve"> PAGEREF _Toc122435051 \h </w:instrText>
      </w:r>
      <w:r>
        <w:fldChar w:fldCharType="separate"/>
      </w:r>
      <w:r>
        <w:t>223</w:t>
      </w:r>
      <w:r>
        <w:fldChar w:fldCharType="end"/>
      </w:r>
    </w:p>
    <w:p w14:paraId="1DDE1530" w14:textId="38420F9A" w:rsidR="00520D74" w:rsidRDefault="00520D74">
      <w:pPr>
        <w:pStyle w:val="TOC4"/>
        <w:rPr>
          <w:rFonts w:asciiTheme="minorHAnsi" w:eastAsiaTheme="minorEastAsia" w:hAnsiTheme="minorHAnsi" w:cstheme="minorBidi"/>
          <w:sz w:val="22"/>
          <w:szCs w:val="22"/>
        </w:rPr>
      </w:pPr>
      <w:r>
        <w:t>5.16.4.4</w:t>
      </w:r>
      <w:r>
        <w:rPr>
          <w:rFonts w:asciiTheme="minorHAnsi" w:eastAsiaTheme="minorEastAsia" w:hAnsiTheme="minorHAnsi" w:cstheme="minorBidi"/>
          <w:sz w:val="22"/>
          <w:szCs w:val="22"/>
        </w:rPr>
        <w:tab/>
      </w:r>
      <w:r>
        <w:t>Reachability Management</w:t>
      </w:r>
      <w:r>
        <w:tab/>
      </w:r>
      <w:r>
        <w:fldChar w:fldCharType="begin" w:fldLock="1"/>
      </w:r>
      <w:r>
        <w:instrText xml:space="preserve"> PAGEREF _Toc122435052 \h </w:instrText>
      </w:r>
      <w:r>
        <w:fldChar w:fldCharType="separate"/>
      </w:r>
      <w:r>
        <w:t>223</w:t>
      </w:r>
      <w:r>
        <w:fldChar w:fldCharType="end"/>
      </w:r>
    </w:p>
    <w:p w14:paraId="6BDF9379" w14:textId="7448E2EB" w:rsidR="00520D74" w:rsidRDefault="00520D74">
      <w:pPr>
        <w:pStyle w:val="TOC4"/>
        <w:rPr>
          <w:rFonts w:asciiTheme="minorHAnsi" w:eastAsiaTheme="minorEastAsia" w:hAnsiTheme="minorHAnsi" w:cstheme="minorBidi"/>
          <w:sz w:val="22"/>
          <w:szCs w:val="22"/>
        </w:rPr>
      </w:pPr>
      <w:r>
        <w:t>5.16.4.5</w:t>
      </w:r>
      <w:r>
        <w:rPr>
          <w:rFonts w:asciiTheme="minorHAnsi" w:eastAsiaTheme="minorEastAsia" w:hAnsiTheme="minorHAnsi" w:cstheme="minorBidi"/>
          <w:sz w:val="22"/>
          <w:szCs w:val="22"/>
        </w:rPr>
        <w:tab/>
      </w:r>
      <w:r>
        <w:t>SMF and UPF selection function for Emergency Services</w:t>
      </w:r>
      <w:r>
        <w:tab/>
      </w:r>
      <w:r>
        <w:fldChar w:fldCharType="begin" w:fldLock="1"/>
      </w:r>
      <w:r>
        <w:instrText xml:space="preserve"> PAGEREF _Toc122435053 \h </w:instrText>
      </w:r>
      <w:r>
        <w:fldChar w:fldCharType="separate"/>
      </w:r>
      <w:r>
        <w:t>223</w:t>
      </w:r>
      <w:r>
        <w:fldChar w:fldCharType="end"/>
      </w:r>
    </w:p>
    <w:p w14:paraId="7B297C45" w14:textId="452D6B47" w:rsidR="00520D74" w:rsidRDefault="00520D74">
      <w:pPr>
        <w:pStyle w:val="TOC4"/>
        <w:rPr>
          <w:rFonts w:asciiTheme="minorHAnsi" w:eastAsiaTheme="minorEastAsia" w:hAnsiTheme="minorHAnsi" w:cstheme="minorBidi"/>
          <w:sz w:val="22"/>
          <w:szCs w:val="22"/>
        </w:rPr>
      </w:pPr>
      <w:r>
        <w:t>5.16.4.6</w:t>
      </w:r>
      <w:r>
        <w:rPr>
          <w:rFonts w:asciiTheme="minorHAnsi" w:eastAsiaTheme="minorEastAsia" w:hAnsiTheme="minorHAnsi" w:cstheme="minorBidi"/>
          <w:sz w:val="22"/>
          <w:szCs w:val="22"/>
        </w:rPr>
        <w:tab/>
      </w:r>
      <w:r>
        <w:t>QoS for Emergency Services</w:t>
      </w:r>
      <w:r>
        <w:tab/>
      </w:r>
      <w:r>
        <w:fldChar w:fldCharType="begin" w:fldLock="1"/>
      </w:r>
      <w:r>
        <w:instrText xml:space="preserve"> PAGEREF _Toc122435054 \h </w:instrText>
      </w:r>
      <w:r>
        <w:fldChar w:fldCharType="separate"/>
      </w:r>
      <w:r>
        <w:t>224</w:t>
      </w:r>
      <w:r>
        <w:fldChar w:fldCharType="end"/>
      </w:r>
    </w:p>
    <w:p w14:paraId="019151E4" w14:textId="6B0774AA" w:rsidR="00520D74" w:rsidRDefault="00520D74">
      <w:pPr>
        <w:pStyle w:val="TOC4"/>
        <w:rPr>
          <w:rFonts w:asciiTheme="minorHAnsi" w:eastAsiaTheme="minorEastAsia" w:hAnsiTheme="minorHAnsi" w:cstheme="minorBidi"/>
          <w:sz w:val="22"/>
          <w:szCs w:val="22"/>
        </w:rPr>
      </w:pPr>
      <w:r>
        <w:t>5.16.4.7</w:t>
      </w:r>
      <w:r>
        <w:rPr>
          <w:rFonts w:asciiTheme="minorHAnsi" w:eastAsiaTheme="minorEastAsia" w:hAnsiTheme="minorHAnsi" w:cstheme="minorBidi"/>
          <w:sz w:val="22"/>
          <w:szCs w:val="22"/>
        </w:rPr>
        <w:tab/>
      </w:r>
      <w:r>
        <w:t>PCC for Emergency Services</w:t>
      </w:r>
      <w:r>
        <w:tab/>
      </w:r>
      <w:r>
        <w:fldChar w:fldCharType="begin" w:fldLock="1"/>
      </w:r>
      <w:r>
        <w:instrText xml:space="preserve"> PAGEREF _Toc122435055 \h </w:instrText>
      </w:r>
      <w:r>
        <w:fldChar w:fldCharType="separate"/>
      </w:r>
      <w:r>
        <w:t>224</w:t>
      </w:r>
      <w:r>
        <w:fldChar w:fldCharType="end"/>
      </w:r>
    </w:p>
    <w:p w14:paraId="3EFF3DD1" w14:textId="4A39E8AD" w:rsidR="00520D74" w:rsidRDefault="00520D74">
      <w:pPr>
        <w:pStyle w:val="TOC4"/>
        <w:rPr>
          <w:rFonts w:asciiTheme="minorHAnsi" w:eastAsiaTheme="minorEastAsia" w:hAnsiTheme="minorHAnsi" w:cstheme="minorBidi"/>
          <w:sz w:val="22"/>
          <w:szCs w:val="22"/>
        </w:rPr>
      </w:pPr>
      <w:r>
        <w:t>5.16.4.8</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_Toc122435056 \h </w:instrText>
      </w:r>
      <w:r>
        <w:fldChar w:fldCharType="separate"/>
      </w:r>
      <w:r>
        <w:t>224</w:t>
      </w:r>
      <w:r>
        <w:fldChar w:fldCharType="end"/>
      </w:r>
    </w:p>
    <w:p w14:paraId="60F35849" w14:textId="694F97A8" w:rsidR="00520D74" w:rsidRDefault="00520D74">
      <w:pPr>
        <w:pStyle w:val="TOC4"/>
        <w:rPr>
          <w:rFonts w:asciiTheme="minorHAnsi" w:eastAsiaTheme="minorEastAsia" w:hAnsiTheme="minorHAnsi" w:cstheme="minorBidi"/>
          <w:sz w:val="22"/>
          <w:szCs w:val="22"/>
        </w:rPr>
      </w:pPr>
      <w:r>
        <w:t>5.16.4.9</w:t>
      </w:r>
      <w:r>
        <w:rPr>
          <w:rFonts w:asciiTheme="minorHAnsi" w:eastAsiaTheme="minorEastAsia" w:hAnsiTheme="minorHAnsi" w:cstheme="minorBidi"/>
          <w:sz w:val="22"/>
          <w:szCs w:val="22"/>
        </w:rPr>
        <w:tab/>
      </w:r>
      <w:r>
        <w:t>Handling of PDU Sessions for Emergency Services</w:t>
      </w:r>
      <w:r>
        <w:tab/>
      </w:r>
      <w:r>
        <w:fldChar w:fldCharType="begin" w:fldLock="1"/>
      </w:r>
      <w:r>
        <w:instrText xml:space="preserve"> PAGEREF _Toc122435057 \h </w:instrText>
      </w:r>
      <w:r>
        <w:fldChar w:fldCharType="separate"/>
      </w:r>
      <w:r>
        <w:t>224</w:t>
      </w:r>
      <w:r>
        <w:fldChar w:fldCharType="end"/>
      </w:r>
    </w:p>
    <w:p w14:paraId="728EDA42" w14:textId="5C4D47E5" w:rsidR="00520D74" w:rsidRDefault="00520D74">
      <w:pPr>
        <w:pStyle w:val="TOC4"/>
        <w:rPr>
          <w:rFonts w:asciiTheme="minorHAnsi" w:eastAsiaTheme="minorEastAsia" w:hAnsiTheme="minorHAnsi" w:cstheme="minorBidi"/>
          <w:sz w:val="22"/>
          <w:szCs w:val="22"/>
        </w:rPr>
      </w:pPr>
      <w:r>
        <w:t>5.16.4.9a</w:t>
      </w:r>
      <w:r>
        <w:rPr>
          <w:rFonts w:asciiTheme="minorHAnsi" w:eastAsiaTheme="minorEastAsia" w:hAnsiTheme="minorHAnsi" w:cstheme="minorBidi"/>
          <w:sz w:val="22"/>
          <w:szCs w:val="22"/>
        </w:rPr>
        <w:tab/>
      </w:r>
      <w:r>
        <w:t>Handling of PDU Sessions for normal services for Emergency Registered UEs</w:t>
      </w:r>
      <w:r>
        <w:tab/>
      </w:r>
      <w:r>
        <w:fldChar w:fldCharType="begin" w:fldLock="1"/>
      </w:r>
      <w:r>
        <w:instrText xml:space="preserve"> PAGEREF _Toc122435058 \h </w:instrText>
      </w:r>
      <w:r>
        <w:fldChar w:fldCharType="separate"/>
      </w:r>
      <w:r>
        <w:t>224</w:t>
      </w:r>
      <w:r>
        <w:fldChar w:fldCharType="end"/>
      </w:r>
    </w:p>
    <w:p w14:paraId="6D580BD6" w14:textId="637DB3B9" w:rsidR="00520D74" w:rsidRDefault="00520D74">
      <w:pPr>
        <w:pStyle w:val="TOC4"/>
        <w:rPr>
          <w:rFonts w:asciiTheme="minorHAnsi" w:eastAsiaTheme="minorEastAsia" w:hAnsiTheme="minorHAnsi" w:cstheme="minorBidi"/>
          <w:sz w:val="22"/>
          <w:szCs w:val="22"/>
        </w:rPr>
      </w:pPr>
      <w:r>
        <w:lastRenderedPageBreak/>
        <w:t>5.16.4.10</w:t>
      </w:r>
      <w:r>
        <w:rPr>
          <w:rFonts w:asciiTheme="minorHAnsi" w:eastAsiaTheme="minorEastAsia" w:hAnsiTheme="minorHAnsi" w:cstheme="minorBidi"/>
          <w:sz w:val="22"/>
          <w:szCs w:val="22"/>
        </w:rPr>
        <w:tab/>
      </w:r>
      <w:r>
        <w:t>Support of eCall Only Mode</w:t>
      </w:r>
      <w:r>
        <w:tab/>
      </w:r>
      <w:r>
        <w:fldChar w:fldCharType="begin" w:fldLock="1"/>
      </w:r>
      <w:r>
        <w:instrText xml:space="preserve"> PAGEREF _Toc122435059 \h </w:instrText>
      </w:r>
      <w:r>
        <w:fldChar w:fldCharType="separate"/>
      </w:r>
      <w:r>
        <w:t>224</w:t>
      </w:r>
      <w:r>
        <w:fldChar w:fldCharType="end"/>
      </w:r>
    </w:p>
    <w:p w14:paraId="65CB064D" w14:textId="7FDE3DF6" w:rsidR="00520D74" w:rsidRDefault="00520D74">
      <w:pPr>
        <w:pStyle w:val="TOC4"/>
        <w:rPr>
          <w:rFonts w:asciiTheme="minorHAnsi" w:eastAsiaTheme="minorEastAsia" w:hAnsiTheme="minorHAnsi" w:cstheme="minorBidi"/>
          <w:sz w:val="22"/>
          <w:szCs w:val="22"/>
        </w:rPr>
      </w:pPr>
      <w:r>
        <w:t>5.16.4.11</w:t>
      </w:r>
      <w:r>
        <w:rPr>
          <w:rFonts w:asciiTheme="minorHAnsi" w:eastAsiaTheme="minorEastAsia" w:hAnsiTheme="minorHAnsi" w:cstheme="minorBidi"/>
          <w:sz w:val="22"/>
          <w:szCs w:val="22"/>
        </w:rPr>
        <w:tab/>
      </w:r>
      <w:r>
        <w:t>Emergency Services Fallback</w:t>
      </w:r>
      <w:r>
        <w:tab/>
      </w:r>
      <w:r>
        <w:fldChar w:fldCharType="begin" w:fldLock="1"/>
      </w:r>
      <w:r>
        <w:instrText xml:space="preserve"> PAGEREF _Toc122435060 \h </w:instrText>
      </w:r>
      <w:r>
        <w:fldChar w:fldCharType="separate"/>
      </w:r>
      <w:r>
        <w:t>225</w:t>
      </w:r>
      <w:r>
        <w:fldChar w:fldCharType="end"/>
      </w:r>
    </w:p>
    <w:p w14:paraId="38BDB807" w14:textId="5F7EBC7F" w:rsidR="00520D74" w:rsidRDefault="00520D74">
      <w:pPr>
        <w:pStyle w:val="TOC3"/>
        <w:rPr>
          <w:rFonts w:asciiTheme="minorHAnsi" w:eastAsiaTheme="minorEastAsia" w:hAnsiTheme="minorHAnsi" w:cstheme="minorBidi"/>
          <w:sz w:val="22"/>
          <w:szCs w:val="22"/>
        </w:rPr>
      </w:pPr>
      <w:r>
        <w:t>5.16.5</w:t>
      </w:r>
      <w:r>
        <w:rPr>
          <w:rFonts w:asciiTheme="minorHAnsi" w:eastAsiaTheme="minorEastAsia" w:hAnsiTheme="minorHAnsi" w:cstheme="minorBidi"/>
          <w:sz w:val="22"/>
          <w:szCs w:val="22"/>
        </w:rPr>
        <w:tab/>
      </w:r>
      <w:r>
        <w:t>Multimedia Priority Services</w:t>
      </w:r>
      <w:r>
        <w:tab/>
      </w:r>
      <w:r>
        <w:fldChar w:fldCharType="begin" w:fldLock="1"/>
      </w:r>
      <w:r>
        <w:instrText xml:space="preserve"> PAGEREF _Toc122435061 \h </w:instrText>
      </w:r>
      <w:r>
        <w:fldChar w:fldCharType="separate"/>
      </w:r>
      <w:r>
        <w:t>225</w:t>
      </w:r>
      <w:r>
        <w:fldChar w:fldCharType="end"/>
      </w:r>
    </w:p>
    <w:p w14:paraId="6149A847" w14:textId="2A6EBCC4" w:rsidR="00520D74" w:rsidRDefault="00520D74">
      <w:pPr>
        <w:pStyle w:val="TOC3"/>
        <w:rPr>
          <w:rFonts w:asciiTheme="minorHAnsi" w:eastAsiaTheme="minorEastAsia" w:hAnsiTheme="minorHAnsi" w:cstheme="minorBidi"/>
          <w:sz w:val="22"/>
          <w:szCs w:val="22"/>
        </w:rPr>
      </w:pPr>
      <w:r>
        <w:t>5.16.6</w:t>
      </w:r>
      <w:r>
        <w:rPr>
          <w:rFonts w:asciiTheme="minorHAnsi" w:eastAsiaTheme="minorEastAsia" w:hAnsiTheme="minorHAnsi" w:cstheme="minorBidi"/>
          <w:sz w:val="22"/>
          <w:szCs w:val="22"/>
        </w:rPr>
        <w:tab/>
      </w:r>
      <w:r>
        <w:t>Mission Critical Services</w:t>
      </w:r>
      <w:r>
        <w:tab/>
      </w:r>
      <w:r>
        <w:fldChar w:fldCharType="begin" w:fldLock="1"/>
      </w:r>
      <w:r>
        <w:instrText xml:space="preserve"> PAGEREF _Toc122435062 \h </w:instrText>
      </w:r>
      <w:r>
        <w:fldChar w:fldCharType="separate"/>
      </w:r>
      <w:r>
        <w:t>227</w:t>
      </w:r>
      <w:r>
        <w:fldChar w:fldCharType="end"/>
      </w:r>
    </w:p>
    <w:p w14:paraId="61C98D6C" w14:textId="76CE83B9" w:rsidR="00520D74" w:rsidRDefault="00520D74">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Interworking and Migration</w:t>
      </w:r>
      <w:r>
        <w:tab/>
      </w:r>
      <w:r>
        <w:fldChar w:fldCharType="begin" w:fldLock="1"/>
      </w:r>
      <w:r>
        <w:instrText xml:space="preserve"> PAGEREF _Toc122435063 \h </w:instrText>
      </w:r>
      <w:r>
        <w:fldChar w:fldCharType="separate"/>
      </w:r>
      <w:r>
        <w:t>228</w:t>
      </w:r>
      <w:r>
        <w:fldChar w:fldCharType="end"/>
      </w:r>
    </w:p>
    <w:p w14:paraId="0C435C14" w14:textId="7EBEBD7B" w:rsidR="00520D74" w:rsidRDefault="00520D74">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Support for Migration from EPC to 5GC</w:t>
      </w:r>
      <w:r>
        <w:tab/>
      </w:r>
      <w:r>
        <w:fldChar w:fldCharType="begin" w:fldLock="1"/>
      </w:r>
      <w:r>
        <w:instrText xml:space="preserve"> PAGEREF _Toc122435064 \h </w:instrText>
      </w:r>
      <w:r>
        <w:fldChar w:fldCharType="separate"/>
      </w:r>
      <w:r>
        <w:t>228</w:t>
      </w:r>
      <w:r>
        <w:fldChar w:fldCharType="end"/>
      </w:r>
    </w:p>
    <w:p w14:paraId="0F3017B4" w14:textId="7C54888C" w:rsidR="00520D74" w:rsidRDefault="00520D74">
      <w:pPr>
        <w:pStyle w:val="TOC4"/>
        <w:rPr>
          <w:rFonts w:asciiTheme="minorHAnsi" w:eastAsiaTheme="minorEastAsia" w:hAnsiTheme="minorHAnsi" w:cstheme="minorBidi"/>
          <w:sz w:val="22"/>
          <w:szCs w:val="22"/>
        </w:rPr>
      </w:pPr>
      <w:r>
        <w:t>5.17.1.1</w:t>
      </w:r>
      <w:r>
        <w:rPr>
          <w:rFonts w:asciiTheme="minorHAnsi" w:eastAsiaTheme="minorEastAsia" w:hAnsiTheme="minorHAnsi" w:cstheme="minorBidi"/>
          <w:sz w:val="22"/>
          <w:szCs w:val="22"/>
        </w:rPr>
        <w:tab/>
      </w:r>
      <w:r>
        <w:t>General</w:t>
      </w:r>
      <w:r>
        <w:tab/>
      </w:r>
      <w:r>
        <w:fldChar w:fldCharType="begin" w:fldLock="1"/>
      </w:r>
      <w:r>
        <w:instrText xml:space="preserve"> PAGEREF _Toc122435065 \h </w:instrText>
      </w:r>
      <w:r>
        <w:fldChar w:fldCharType="separate"/>
      </w:r>
      <w:r>
        <w:t>228</w:t>
      </w:r>
      <w:r>
        <w:fldChar w:fldCharType="end"/>
      </w:r>
    </w:p>
    <w:p w14:paraId="4309FCDA" w14:textId="06CCDA7D" w:rsidR="00520D74" w:rsidRDefault="00520D74">
      <w:pPr>
        <w:pStyle w:val="TOC4"/>
        <w:rPr>
          <w:rFonts w:asciiTheme="minorHAnsi" w:eastAsiaTheme="minorEastAsia" w:hAnsiTheme="minorHAnsi" w:cstheme="minorBidi"/>
          <w:sz w:val="22"/>
          <w:szCs w:val="22"/>
        </w:rPr>
      </w:pPr>
      <w:r>
        <w:t>5.17.1.2</w:t>
      </w:r>
      <w:r>
        <w:rPr>
          <w:rFonts w:asciiTheme="minorHAnsi" w:eastAsiaTheme="minorEastAsia" w:hAnsiTheme="minorHAnsi" w:cstheme="minorBidi"/>
          <w:sz w:val="22"/>
          <w:szCs w:val="22"/>
        </w:rPr>
        <w:tab/>
      </w:r>
      <w:r>
        <w:t>User Plane management to support interworking with EPS</w:t>
      </w:r>
      <w:r>
        <w:tab/>
      </w:r>
      <w:r>
        <w:fldChar w:fldCharType="begin" w:fldLock="1"/>
      </w:r>
      <w:r>
        <w:instrText xml:space="preserve"> PAGEREF _Toc122435066 \h </w:instrText>
      </w:r>
      <w:r>
        <w:fldChar w:fldCharType="separate"/>
      </w:r>
      <w:r>
        <w:t>229</w:t>
      </w:r>
      <w:r>
        <w:fldChar w:fldCharType="end"/>
      </w:r>
    </w:p>
    <w:p w14:paraId="71361454" w14:textId="74BFF3F0" w:rsidR="00520D74" w:rsidRDefault="00520D74">
      <w:pPr>
        <w:pStyle w:val="TOC3"/>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Interworking with EPC</w:t>
      </w:r>
      <w:r>
        <w:tab/>
      </w:r>
      <w:r>
        <w:fldChar w:fldCharType="begin" w:fldLock="1"/>
      </w:r>
      <w:r>
        <w:instrText xml:space="preserve"> PAGEREF _Toc122435067 \h </w:instrText>
      </w:r>
      <w:r>
        <w:fldChar w:fldCharType="separate"/>
      </w:r>
      <w:r>
        <w:t>229</w:t>
      </w:r>
      <w:r>
        <w:fldChar w:fldCharType="end"/>
      </w:r>
    </w:p>
    <w:p w14:paraId="42B6D240" w14:textId="3F28642C" w:rsidR="00520D74" w:rsidRDefault="00520D74">
      <w:pPr>
        <w:pStyle w:val="TOC4"/>
        <w:rPr>
          <w:rFonts w:asciiTheme="minorHAnsi" w:eastAsiaTheme="minorEastAsia" w:hAnsiTheme="minorHAnsi" w:cstheme="minorBidi"/>
          <w:sz w:val="22"/>
          <w:szCs w:val="22"/>
        </w:rPr>
      </w:pPr>
      <w:r>
        <w:t>5.17.2.1</w:t>
      </w:r>
      <w:r>
        <w:rPr>
          <w:rFonts w:asciiTheme="minorHAnsi" w:eastAsiaTheme="minorEastAsia" w:hAnsiTheme="minorHAnsi" w:cstheme="minorBidi"/>
          <w:sz w:val="22"/>
          <w:szCs w:val="22"/>
        </w:rPr>
        <w:tab/>
      </w:r>
      <w:r>
        <w:t>General</w:t>
      </w:r>
      <w:r>
        <w:tab/>
      </w:r>
      <w:r>
        <w:fldChar w:fldCharType="begin" w:fldLock="1"/>
      </w:r>
      <w:r>
        <w:instrText xml:space="preserve"> PAGEREF _Toc122435068 \h </w:instrText>
      </w:r>
      <w:r>
        <w:fldChar w:fldCharType="separate"/>
      </w:r>
      <w:r>
        <w:t>229</w:t>
      </w:r>
      <w:r>
        <w:fldChar w:fldCharType="end"/>
      </w:r>
    </w:p>
    <w:p w14:paraId="7AACC547" w14:textId="1B046313" w:rsidR="00520D74" w:rsidRDefault="00520D74">
      <w:pPr>
        <w:pStyle w:val="TOC4"/>
        <w:rPr>
          <w:rFonts w:asciiTheme="minorHAnsi" w:eastAsiaTheme="minorEastAsia" w:hAnsiTheme="minorHAnsi" w:cstheme="minorBidi"/>
          <w:sz w:val="22"/>
          <w:szCs w:val="22"/>
        </w:rPr>
      </w:pPr>
      <w:r>
        <w:rPr>
          <w:lang w:eastAsia="zh-CN"/>
        </w:rP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_Toc122435069 \h </w:instrText>
      </w:r>
      <w:r>
        <w:fldChar w:fldCharType="separate"/>
      </w:r>
      <w:r>
        <w:t>233</w:t>
      </w:r>
      <w:r>
        <w:fldChar w:fldCharType="end"/>
      </w:r>
    </w:p>
    <w:p w14:paraId="51192170" w14:textId="0766AAA5" w:rsidR="00520D74" w:rsidRDefault="00520D74">
      <w:pPr>
        <w:pStyle w:val="TOC5"/>
        <w:rPr>
          <w:rFonts w:asciiTheme="minorHAnsi" w:eastAsiaTheme="minorEastAsia" w:hAnsiTheme="minorHAnsi" w:cstheme="minorBidi"/>
          <w:sz w:val="22"/>
          <w:szCs w:val="22"/>
        </w:rPr>
      </w:pPr>
      <w:r>
        <w:rPr>
          <w:lang w:eastAsia="zh-CN"/>
        </w:rP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_Toc122435070 \h </w:instrText>
      </w:r>
      <w:r>
        <w:fldChar w:fldCharType="separate"/>
      </w:r>
      <w:r>
        <w:t>233</w:t>
      </w:r>
      <w:r>
        <w:fldChar w:fldCharType="end"/>
      </w:r>
    </w:p>
    <w:p w14:paraId="4C24AE36" w14:textId="2E7531E5" w:rsidR="00520D74" w:rsidRDefault="00520D74">
      <w:pPr>
        <w:pStyle w:val="TOC5"/>
        <w:rPr>
          <w:rFonts w:asciiTheme="minorHAnsi" w:eastAsiaTheme="minorEastAsia" w:hAnsiTheme="minorHAnsi" w:cstheme="minorBidi"/>
          <w:sz w:val="22"/>
          <w:szCs w:val="22"/>
        </w:rPr>
      </w:pPr>
      <w:r>
        <w:rPr>
          <w:lang w:eastAsia="zh-CN"/>
        </w:rP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_Toc122435071 \h </w:instrText>
      </w:r>
      <w:r>
        <w:fldChar w:fldCharType="separate"/>
      </w:r>
      <w:r>
        <w:t>233</w:t>
      </w:r>
      <w:r>
        <w:fldChar w:fldCharType="end"/>
      </w:r>
    </w:p>
    <w:p w14:paraId="363C365E" w14:textId="353606FE" w:rsidR="00520D74" w:rsidRDefault="00520D74">
      <w:pPr>
        <w:pStyle w:val="TOC4"/>
        <w:rPr>
          <w:rFonts w:asciiTheme="minorHAnsi" w:eastAsiaTheme="minorEastAsia" w:hAnsiTheme="minorHAnsi" w:cstheme="minorBidi"/>
          <w:sz w:val="22"/>
          <w:szCs w:val="22"/>
        </w:rPr>
      </w:pPr>
      <w:r>
        <w:rPr>
          <w:lang w:eastAsia="zh-CN"/>
        </w:rP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_Toc122435072 \h </w:instrText>
      </w:r>
      <w:r>
        <w:fldChar w:fldCharType="separate"/>
      </w:r>
      <w:r>
        <w:t>234</w:t>
      </w:r>
      <w:r>
        <w:fldChar w:fldCharType="end"/>
      </w:r>
    </w:p>
    <w:p w14:paraId="3EFE8B71" w14:textId="023D7AE3" w:rsidR="00520D74" w:rsidRDefault="00520D74">
      <w:pPr>
        <w:pStyle w:val="TOC5"/>
        <w:rPr>
          <w:rFonts w:asciiTheme="minorHAnsi" w:eastAsiaTheme="minorEastAsia" w:hAnsiTheme="minorHAnsi" w:cstheme="minorBidi"/>
          <w:sz w:val="22"/>
          <w:szCs w:val="22"/>
        </w:rPr>
      </w:pPr>
      <w:r>
        <w:rPr>
          <w:lang w:eastAsia="zh-CN"/>
        </w:rP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_Toc122435073 \h </w:instrText>
      </w:r>
      <w:r>
        <w:fldChar w:fldCharType="separate"/>
      </w:r>
      <w:r>
        <w:t>234</w:t>
      </w:r>
      <w:r>
        <w:fldChar w:fldCharType="end"/>
      </w:r>
    </w:p>
    <w:p w14:paraId="463838FB" w14:textId="244D38BA" w:rsidR="00520D74" w:rsidRDefault="00520D74">
      <w:pPr>
        <w:pStyle w:val="TOC5"/>
        <w:rPr>
          <w:rFonts w:asciiTheme="minorHAnsi" w:eastAsiaTheme="minorEastAsia" w:hAnsiTheme="minorHAnsi" w:cstheme="minorBidi"/>
          <w:sz w:val="22"/>
          <w:szCs w:val="22"/>
        </w:rPr>
      </w:pPr>
      <w:r>
        <w:rPr>
          <w:lang w:eastAsia="zh-CN"/>
        </w:rP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_Toc122435074 \h </w:instrText>
      </w:r>
      <w:r>
        <w:fldChar w:fldCharType="separate"/>
      </w:r>
      <w:r>
        <w:t>235</w:t>
      </w:r>
      <w:r>
        <w:fldChar w:fldCharType="end"/>
      </w:r>
    </w:p>
    <w:p w14:paraId="75EEC13C" w14:textId="5B6436EB" w:rsidR="00520D74" w:rsidRDefault="00520D74">
      <w:pPr>
        <w:pStyle w:val="TOC5"/>
        <w:rPr>
          <w:rFonts w:asciiTheme="minorHAnsi" w:eastAsiaTheme="minorEastAsia" w:hAnsiTheme="minorHAnsi" w:cstheme="minorBidi"/>
          <w:sz w:val="22"/>
          <w:szCs w:val="22"/>
        </w:rPr>
      </w:pPr>
      <w:r>
        <w:rPr>
          <w:lang w:eastAsia="zh-CN"/>
        </w:rP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_Toc122435075 \h </w:instrText>
      </w:r>
      <w:r>
        <w:fldChar w:fldCharType="separate"/>
      </w:r>
      <w:r>
        <w:t>236</w:t>
      </w:r>
      <w:r>
        <w:fldChar w:fldCharType="end"/>
      </w:r>
    </w:p>
    <w:p w14:paraId="637802A5" w14:textId="7FDF778F" w:rsidR="00520D74" w:rsidRDefault="00520D74">
      <w:pPr>
        <w:pStyle w:val="TOC5"/>
        <w:rPr>
          <w:rFonts w:asciiTheme="minorHAnsi" w:eastAsiaTheme="minorEastAsia" w:hAnsiTheme="minorHAnsi" w:cstheme="minorBidi"/>
          <w:sz w:val="22"/>
          <w:szCs w:val="22"/>
        </w:rPr>
      </w:pPr>
      <w:r>
        <w:rPr>
          <w:lang w:eastAsia="zh-CN"/>
        </w:rP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_Toc122435076 \h </w:instrText>
      </w:r>
      <w:r>
        <w:fldChar w:fldCharType="separate"/>
      </w:r>
      <w:r>
        <w:t>237</w:t>
      </w:r>
      <w:r>
        <w:fldChar w:fldCharType="end"/>
      </w:r>
    </w:p>
    <w:p w14:paraId="0E0A6ADB" w14:textId="0F29A299" w:rsidR="00520D74" w:rsidRDefault="00520D74">
      <w:pPr>
        <w:pStyle w:val="TOC4"/>
        <w:rPr>
          <w:rFonts w:asciiTheme="minorHAnsi" w:eastAsiaTheme="minorEastAsia" w:hAnsiTheme="minorHAnsi" w:cstheme="minorBidi"/>
          <w:sz w:val="22"/>
          <w:szCs w:val="22"/>
        </w:rPr>
      </w:pPr>
      <w:r>
        <w:t>5.17.2.4</w:t>
      </w:r>
      <w:r>
        <w:rPr>
          <w:rFonts w:asciiTheme="minorHAnsi" w:eastAsiaTheme="minorEastAsia" w:hAnsiTheme="minorHAnsi" w:cstheme="minorBidi"/>
          <w:sz w:val="22"/>
          <w:szCs w:val="22"/>
        </w:rPr>
        <w:tab/>
      </w:r>
      <w:r>
        <w:t>Mobility between 5GS and GERAN/UTRAN</w:t>
      </w:r>
      <w:r>
        <w:tab/>
      </w:r>
      <w:r>
        <w:fldChar w:fldCharType="begin" w:fldLock="1"/>
      </w:r>
      <w:r>
        <w:instrText xml:space="preserve"> PAGEREF _Toc122435077 \h </w:instrText>
      </w:r>
      <w:r>
        <w:fldChar w:fldCharType="separate"/>
      </w:r>
      <w:r>
        <w:t>237</w:t>
      </w:r>
      <w:r>
        <w:fldChar w:fldCharType="end"/>
      </w:r>
    </w:p>
    <w:p w14:paraId="40B21126" w14:textId="1CD4126F" w:rsidR="00520D74" w:rsidRDefault="00520D74">
      <w:pPr>
        <w:pStyle w:val="TOC3"/>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Interworking with EPC in presence of Non-3GPP PDU Sessions</w:t>
      </w:r>
      <w:r>
        <w:tab/>
      </w:r>
      <w:r>
        <w:fldChar w:fldCharType="begin" w:fldLock="1"/>
      </w:r>
      <w:r>
        <w:instrText xml:space="preserve"> PAGEREF _Toc122435078 \h </w:instrText>
      </w:r>
      <w:r>
        <w:fldChar w:fldCharType="separate"/>
      </w:r>
      <w:r>
        <w:t>238</w:t>
      </w:r>
      <w:r>
        <w:fldChar w:fldCharType="end"/>
      </w:r>
    </w:p>
    <w:p w14:paraId="0A48C47C" w14:textId="784E6BB3" w:rsidR="00520D74" w:rsidRDefault="00520D74">
      <w:pPr>
        <w:pStyle w:val="TOC3"/>
        <w:rPr>
          <w:rFonts w:asciiTheme="minorHAnsi" w:eastAsiaTheme="minorEastAsia" w:hAnsiTheme="minorHAnsi" w:cstheme="minorBidi"/>
          <w:sz w:val="22"/>
          <w:szCs w:val="22"/>
        </w:rPr>
      </w:pPr>
      <w:r>
        <w:t>5.17.4</w:t>
      </w:r>
      <w:r>
        <w:rPr>
          <w:rFonts w:asciiTheme="minorHAnsi" w:eastAsiaTheme="minorEastAsia" w:hAnsiTheme="minorHAnsi" w:cstheme="minorBidi"/>
          <w:sz w:val="22"/>
          <w:szCs w:val="22"/>
        </w:rPr>
        <w:tab/>
      </w:r>
      <w:r>
        <w:t>Network sharing support and interworking between EPS and 5GS</w:t>
      </w:r>
      <w:r>
        <w:tab/>
      </w:r>
      <w:r>
        <w:fldChar w:fldCharType="begin" w:fldLock="1"/>
      </w:r>
      <w:r>
        <w:instrText xml:space="preserve"> PAGEREF _Toc122435079 \h </w:instrText>
      </w:r>
      <w:r>
        <w:fldChar w:fldCharType="separate"/>
      </w:r>
      <w:r>
        <w:t>238</w:t>
      </w:r>
      <w:r>
        <w:fldChar w:fldCharType="end"/>
      </w:r>
    </w:p>
    <w:p w14:paraId="24A68F2F" w14:textId="24CF7C67" w:rsidR="00520D74" w:rsidRDefault="00520D74">
      <w:pPr>
        <w:pStyle w:val="TOC3"/>
        <w:rPr>
          <w:rFonts w:asciiTheme="minorHAnsi" w:eastAsiaTheme="minorEastAsia" w:hAnsiTheme="minorHAnsi" w:cstheme="minorBidi"/>
          <w:sz w:val="22"/>
          <w:szCs w:val="22"/>
        </w:rPr>
      </w:pPr>
      <w:r>
        <w:t>5.17.5</w:t>
      </w:r>
      <w:r>
        <w:rPr>
          <w:rFonts w:asciiTheme="minorHAnsi" w:eastAsiaTheme="minorEastAsia" w:hAnsiTheme="minorHAnsi" w:cstheme="minorBidi"/>
          <w:sz w:val="22"/>
          <w:szCs w:val="22"/>
        </w:rPr>
        <w:tab/>
      </w:r>
      <w:r>
        <w:t>Service Exposure in Interworking Scenarios</w:t>
      </w:r>
      <w:r>
        <w:tab/>
      </w:r>
      <w:r>
        <w:fldChar w:fldCharType="begin" w:fldLock="1"/>
      </w:r>
      <w:r>
        <w:instrText xml:space="preserve"> PAGEREF _Toc122435080 \h </w:instrText>
      </w:r>
      <w:r>
        <w:fldChar w:fldCharType="separate"/>
      </w:r>
      <w:r>
        <w:t>238</w:t>
      </w:r>
      <w:r>
        <w:fldChar w:fldCharType="end"/>
      </w:r>
    </w:p>
    <w:p w14:paraId="24CFB227" w14:textId="1E7F13BA" w:rsidR="00520D74" w:rsidRDefault="00520D74">
      <w:pPr>
        <w:pStyle w:val="TOC4"/>
        <w:rPr>
          <w:rFonts w:asciiTheme="minorHAnsi" w:eastAsiaTheme="minorEastAsia" w:hAnsiTheme="minorHAnsi" w:cstheme="minorBidi"/>
          <w:sz w:val="22"/>
          <w:szCs w:val="22"/>
        </w:rPr>
      </w:pPr>
      <w:r>
        <w:t>5.17.5.1</w:t>
      </w:r>
      <w:r>
        <w:rPr>
          <w:rFonts w:asciiTheme="minorHAnsi" w:eastAsiaTheme="minorEastAsia" w:hAnsiTheme="minorHAnsi" w:cstheme="minorBidi"/>
          <w:sz w:val="22"/>
          <w:szCs w:val="22"/>
        </w:rPr>
        <w:tab/>
      </w:r>
      <w:r>
        <w:t>General</w:t>
      </w:r>
      <w:r>
        <w:tab/>
      </w:r>
      <w:r>
        <w:fldChar w:fldCharType="begin" w:fldLock="1"/>
      </w:r>
      <w:r>
        <w:instrText xml:space="preserve"> PAGEREF _Toc122435081 \h </w:instrText>
      </w:r>
      <w:r>
        <w:fldChar w:fldCharType="separate"/>
      </w:r>
      <w:r>
        <w:t>238</w:t>
      </w:r>
      <w:r>
        <w:fldChar w:fldCharType="end"/>
      </w:r>
    </w:p>
    <w:p w14:paraId="4EF23EDC" w14:textId="520B537E" w:rsidR="00520D74" w:rsidRDefault="00520D74">
      <w:pPr>
        <w:pStyle w:val="TOC4"/>
        <w:rPr>
          <w:rFonts w:asciiTheme="minorHAnsi" w:eastAsiaTheme="minorEastAsia" w:hAnsiTheme="minorHAnsi" w:cstheme="minorBidi"/>
          <w:sz w:val="22"/>
          <w:szCs w:val="22"/>
        </w:rPr>
      </w:pPr>
      <w:r>
        <w:t>5.17.5.2</w:t>
      </w:r>
      <w:r>
        <w:rPr>
          <w:rFonts w:asciiTheme="minorHAnsi" w:eastAsiaTheme="minorEastAsia" w:hAnsiTheme="minorHAnsi" w:cstheme="minorBidi"/>
          <w:sz w:val="22"/>
          <w:szCs w:val="22"/>
        </w:rPr>
        <w:tab/>
      </w:r>
      <w:r>
        <w:t>Support of interworking for Monitoring Events</w:t>
      </w:r>
      <w:r>
        <w:tab/>
      </w:r>
      <w:r>
        <w:fldChar w:fldCharType="begin" w:fldLock="1"/>
      </w:r>
      <w:r>
        <w:instrText xml:space="preserve"> PAGEREF _Toc122435082 \h </w:instrText>
      </w:r>
      <w:r>
        <w:fldChar w:fldCharType="separate"/>
      </w:r>
      <w:r>
        <w:t>239</w:t>
      </w:r>
      <w:r>
        <w:fldChar w:fldCharType="end"/>
      </w:r>
    </w:p>
    <w:p w14:paraId="3E625CB5" w14:textId="2B0693F0" w:rsidR="00520D74" w:rsidRDefault="00520D74">
      <w:pPr>
        <w:pStyle w:val="TOC5"/>
        <w:rPr>
          <w:rFonts w:asciiTheme="minorHAnsi" w:eastAsiaTheme="minorEastAsia" w:hAnsiTheme="minorHAnsi" w:cstheme="minorBidi"/>
          <w:sz w:val="22"/>
          <w:szCs w:val="22"/>
        </w:rPr>
      </w:pPr>
      <w:r>
        <w:t>5.17.5.2.1</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_Toc122435083 \h </w:instrText>
      </w:r>
      <w:r>
        <w:fldChar w:fldCharType="separate"/>
      </w:r>
      <w:r>
        <w:t>239</w:t>
      </w:r>
      <w:r>
        <w:fldChar w:fldCharType="end"/>
      </w:r>
    </w:p>
    <w:p w14:paraId="5E8B5CFA" w14:textId="0F65343B" w:rsidR="00520D74" w:rsidRDefault="00520D74">
      <w:pPr>
        <w:pStyle w:val="TOC5"/>
        <w:rPr>
          <w:rFonts w:asciiTheme="minorHAnsi" w:eastAsiaTheme="minorEastAsia" w:hAnsiTheme="minorHAnsi" w:cstheme="minorBidi"/>
          <w:sz w:val="22"/>
          <w:szCs w:val="22"/>
        </w:rPr>
      </w:pPr>
      <w:r>
        <w:t>5.17.5.2.2</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_Toc122435084 \h </w:instrText>
      </w:r>
      <w:r>
        <w:fldChar w:fldCharType="separate"/>
      </w:r>
      <w:r>
        <w:t>239</w:t>
      </w:r>
      <w:r>
        <w:fldChar w:fldCharType="end"/>
      </w:r>
    </w:p>
    <w:p w14:paraId="237AB8C4" w14:textId="3E89CC10" w:rsidR="00520D74" w:rsidRDefault="00520D74">
      <w:pPr>
        <w:pStyle w:val="TOC4"/>
        <w:rPr>
          <w:rFonts w:asciiTheme="minorHAnsi" w:eastAsiaTheme="minorEastAsia" w:hAnsiTheme="minorHAnsi" w:cstheme="minorBidi"/>
          <w:sz w:val="22"/>
          <w:szCs w:val="22"/>
        </w:rPr>
      </w:pPr>
      <w:r>
        <w:t>5.17.5.3</w:t>
      </w:r>
      <w:r>
        <w:rPr>
          <w:rFonts w:asciiTheme="minorHAnsi" w:eastAsiaTheme="minorEastAsia" w:hAnsiTheme="minorHAnsi" w:cstheme="minorBidi"/>
          <w:sz w:val="22"/>
          <w:szCs w:val="22"/>
        </w:rPr>
        <w:tab/>
      </w:r>
      <w:r>
        <w:t>Availability or expected level of a service API</w:t>
      </w:r>
      <w:r>
        <w:tab/>
      </w:r>
      <w:r>
        <w:fldChar w:fldCharType="begin" w:fldLock="1"/>
      </w:r>
      <w:r>
        <w:instrText xml:space="preserve"> PAGEREF _Toc122435085 \h </w:instrText>
      </w:r>
      <w:r>
        <w:fldChar w:fldCharType="separate"/>
      </w:r>
      <w:r>
        <w:t>240</w:t>
      </w:r>
      <w:r>
        <w:fldChar w:fldCharType="end"/>
      </w:r>
    </w:p>
    <w:p w14:paraId="360EF7CB" w14:textId="01A43335" w:rsidR="00520D74" w:rsidRDefault="00520D74">
      <w:pPr>
        <w:pStyle w:val="TOC3"/>
        <w:rPr>
          <w:rFonts w:asciiTheme="minorHAnsi" w:eastAsiaTheme="minorEastAsia" w:hAnsiTheme="minorHAnsi" w:cstheme="minorBidi"/>
          <w:sz w:val="22"/>
          <w:szCs w:val="22"/>
        </w:rPr>
      </w:pPr>
      <w:r>
        <w:t>5.17.6</w:t>
      </w:r>
      <w:r>
        <w:rPr>
          <w:rFonts w:asciiTheme="minorHAnsi" w:eastAsiaTheme="minorEastAsia" w:hAnsiTheme="minorHAnsi" w:cstheme="minorBidi"/>
          <w:sz w:val="22"/>
          <w:szCs w:val="22"/>
        </w:rPr>
        <w:tab/>
      </w:r>
      <w:r>
        <w:t>Void</w:t>
      </w:r>
      <w:r>
        <w:tab/>
      </w:r>
      <w:r>
        <w:fldChar w:fldCharType="begin" w:fldLock="1"/>
      </w:r>
      <w:r>
        <w:instrText xml:space="preserve"> PAGEREF _Toc122435086 \h </w:instrText>
      </w:r>
      <w:r>
        <w:fldChar w:fldCharType="separate"/>
      </w:r>
      <w:r>
        <w:t>240</w:t>
      </w:r>
      <w:r>
        <w:fldChar w:fldCharType="end"/>
      </w:r>
    </w:p>
    <w:p w14:paraId="7744F03F" w14:textId="6BAC122A" w:rsidR="00520D74" w:rsidRDefault="00520D74">
      <w:pPr>
        <w:pStyle w:val="TOC3"/>
        <w:rPr>
          <w:rFonts w:asciiTheme="minorHAnsi" w:eastAsiaTheme="minorEastAsia" w:hAnsiTheme="minorHAnsi" w:cstheme="minorBidi"/>
          <w:sz w:val="22"/>
          <w:szCs w:val="22"/>
        </w:rPr>
      </w:pPr>
      <w:r>
        <w:t>5.17.7</w:t>
      </w:r>
      <w:r>
        <w:rPr>
          <w:rFonts w:asciiTheme="minorHAnsi" w:eastAsiaTheme="minorEastAsia" w:hAnsiTheme="minorHAnsi" w:cstheme="minorBidi"/>
          <w:sz w:val="22"/>
          <w:szCs w:val="22"/>
        </w:rPr>
        <w:tab/>
      </w:r>
      <w:r>
        <w:t>Configuration Transfer Procedure between NG-RAN and E-UTRAN</w:t>
      </w:r>
      <w:r>
        <w:tab/>
      </w:r>
      <w:r>
        <w:fldChar w:fldCharType="begin" w:fldLock="1"/>
      </w:r>
      <w:r>
        <w:instrText xml:space="preserve"> PAGEREF _Toc122435087 \h </w:instrText>
      </w:r>
      <w:r>
        <w:fldChar w:fldCharType="separate"/>
      </w:r>
      <w:r>
        <w:t>240</w:t>
      </w:r>
      <w:r>
        <w:fldChar w:fldCharType="end"/>
      </w:r>
    </w:p>
    <w:p w14:paraId="2AC1A85C" w14:textId="2586DDDC" w:rsidR="00520D74" w:rsidRDefault="00520D74">
      <w:pPr>
        <w:pStyle w:val="TOC4"/>
        <w:rPr>
          <w:rFonts w:asciiTheme="minorHAnsi" w:eastAsiaTheme="minorEastAsia" w:hAnsiTheme="minorHAnsi" w:cstheme="minorBidi"/>
          <w:sz w:val="22"/>
          <w:szCs w:val="22"/>
        </w:rPr>
      </w:pPr>
      <w:r>
        <w:t>5.17.7.1</w:t>
      </w:r>
      <w:r>
        <w:rPr>
          <w:rFonts w:asciiTheme="minorHAnsi" w:eastAsiaTheme="minorEastAsia" w:hAnsiTheme="minorHAnsi" w:cstheme="minorBidi"/>
          <w:sz w:val="22"/>
          <w:szCs w:val="22"/>
        </w:rPr>
        <w:tab/>
      </w:r>
      <w:r>
        <w:t>Architecture Principles for Configuration Transfer between NG-RAN and E-UTRAN</w:t>
      </w:r>
      <w:r>
        <w:tab/>
      </w:r>
      <w:r>
        <w:fldChar w:fldCharType="begin" w:fldLock="1"/>
      </w:r>
      <w:r>
        <w:instrText xml:space="preserve"> PAGEREF _Toc122435088 \h </w:instrText>
      </w:r>
      <w:r>
        <w:fldChar w:fldCharType="separate"/>
      </w:r>
      <w:r>
        <w:t>240</w:t>
      </w:r>
      <w:r>
        <w:fldChar w:fldCharType="end"/>
      </w:r>
    </w:p>
    <w:p w14:paraId="6264947B" w14:textId="09FC1501" w:rsidR="00520D74" w:rsidRDefault="00520D74">
      <w:pPr>
        <w:pStyle w:val="TOC4"/>
        <w:rPr>
          <w:rFonts w:asciiTheme="minorHAnsi" w:eastAsiaTheme="minorEastAsia" w:hAnsiTheme="minorHAnsi" w:cstheme="minorBidi"/>
          <w:sz w:val="22"/>
          <w:szCs w:val="22"/>
        </w:rPr>
      </w:pPr>
      <w:r>
        <w:t>5.17.7.2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_Toc122435089 \h </w:instrText>
      </w:r>
      <w:r>
        <w:fldChar w:fldCharType="separate"/>
      </w:r>
      <w:r>
        <w:t>241</w:t>
      </w:r>
      <w:r>
        <w:fldChar w:fldCharType="end"/>
      </w:r>
    </w:p>
    <w:p w14:paraId="47A12254" w14:textId="0205BBCE" w:rsidR="00520D74" w:rsidRDefault="00520D74">
      <w:pPr>
        <w:pStyle w:val="TOC5"/>
        <w:rPr>
          <w:rFonts w:asciiTheme="minorHAnsi" w:eastAsiaTheme="minorEastAsia" w:hAnsiTheme="minorHAnsi" w:cstheme="minorBidi"/>
          <w:sz w:val="22"/>
          <w:szCs w:val="22"/>
        </w:rPr>
      </w:pPr>
      <w:r>
        <w:t>5.17.7.2.1</w:t>
      </w:r>
      <w:r>
        <w:rPr>
          <w:rFonts w:asciiTheme="minorHAnsi" w:eastAsiaTheme="minorEastAsia" w:hAnsiTheme="minorHAnsi" w:cstheme="minorBidi"/>
          <w:sz w:val="22"/>
          <w:szCs w:val="22"/>
        </w:rPr>
        <w:tab/>
      </w:r>
      <w:r>
        <w:t>Addressing</w:t>
      </w:r>
      <w:r>
        <w:tab/>
      </w:r>
      <w:r>
        <w:fldChar w:fldCharType="begin" w:fldLock="1"/>
      </w:r>
      <w:r>
        <w:instrText xml:space="preserve"> PAGEREF _Toc122435090 \h </w:instrText>
      </w:r>
      <w:r>
        <w:fldChar w:fldCharType="separate"/>
      </w:r>
      <w:r>
        <w:t>241</w:t>
      </w:r>
      <w:r>
        <w:fldChar w:fldCharType="end"/>
      </w:r>
    </w:p>
    <w:p w14:paraId="0BAEBCB9" w14:textId="3757942E" w:rsidR="00520D74" w:rsidRDefault="00520D74">
      <w:pPr>
        <w:pStyle w:val="TOC5"/>
        <w:rPr>
          <w:rFonts w:asciiTheme="minorHAnsi" w:eastAsiaTheme="minorEastAsia" w:hAnsiTheme="minorHAnsi" w:cstheme="minorBidi"/>
          <w:sz w:val="22"/>
          <w:szCs w:val="22"/>
        </w:rPr>
      </w:pPr>
      <w:r>
        <w:t>5.17.7.2.2</w:t>
      </w:r>
      <w:r>
        <w:rPr>
          <w:rFonts w:asciiTheme="minorHAnsi" w:eastAsiaTheme="minorEastAsia" w:hAnsiTheme="minorHAnsi" w:cstheme="minorBidi"/>
          <w:sz w:val="22"/>
          <w:szCs w:val="22"/>
        </w:rPr>
        <w:tab/>
      </w:r>
      <w:r>
        <w:t>Routing</w:t>
      </w:r>
      <w:r>
        <w:tab/>
      </w:r>
      <w:r>
        <w:fldChar w:fldCharType="begin" w:fldLock="1"/>
      </w:r>
      <w:r>
        <w:instrText xml:space="preserve"> PAGEREF _Toc122435091 \h </w:instrText>
      </w:r>
      <w:r>
        <w:fldChar w:fldCharType="separate"/>
      </w:r>
      <w:r>
        <w:t>241</w:t>
      </w:r>
      <w:r>
        <w:fldChar w:fldCharType="end"/>
      </w:r>
    </w:p>
    <w:p w14:paraId="498AAE44" w14:textId="630E0F46" w:rsidR="00520D74" w:rsidRDefault="00520D74">
      <w:pPr>
        <w:pStyle w:val="TOC5"/>
        <w:rPr>
          <w:rFonts w:asciiTheme="minorHAnsi" w:eastAsiaTheme="minorEastAsia" w:hAnsiTheme="minorHAnsi" w:cstheme="minorBidi"/>
          <w:sz w:val="22"/>
          <w:szCs w:val="22"/>
        </w:rPr>
      </w:pPr>
      <w:r>
        <w:t>5.17.7.2.3</w:t>
      </w:r>
      <w:r>
        <w:rPr>
          <w:rFonts w:asciiTheme="minorHAnsi" w:eastAsiaTheme="minorEastAsia" w:hAnsiTheme="minorHAnsi" w:cstheme="minorBidi"/>
          <w:sz w:val="22"/>
          <w:szCs w:val="22"/>
        </w:rPr>
        <w:tab/>
      </w:r>
      <w:r>
        <w:t>Relaying</w:t>
      </w:r>
      <w:r>
        <w:tab/>
      </w:r>
      <w:r>
        <w:fldChar w:fldCharType="begin" w:fldLock="1"/>
      </w:r>
      <w:r>
        <w:instrText xml:space="preserve"> PAGEREF _Toc122435092 \h </w:instrText>
      </w:r>
      <w:r>
        <w:fldChar w:fldCharType="separate"/>
      </w:r>
      <w:r>
        <w:t>242</w:t>
      </w:r>
      <w:r>
        <w:fldChar w:fldCharType="end"/>
      </w:r>
    </w:p>
    <w:p w14:paraId="684C5538" w14:textId="4B22F471" w:rsidR="00520D74" w:rsidRDefault="00520D74">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Network Sharing</w:t>
      </w:r>
      <w:r>
        <w:tab/>
      </w:r>
      <w:r>
        <w:fldChar w:fldCharType="begin" w:fldLock="1"/>
      </w:r>
      <w:r>
        <w:instrText xml:space="preserve"> PAGEREF _Toc122435093 \h </w:instrText>
      </w:r>
      <w:r>
        <w:fldChar w:fldCharType="separate"/>
      </w:r>
      <w:r>
        <w:t>242</w:t>
      </w:r>
      <w:r>
        <w:fldChar w:fldCharType="end"/>
      </w:r>
    </w:p>
    <w:p w14:paraId="536E4279" w14:textId="24B282CC" w:rsidR="00520D74" w:rsidRDefault="00520D74">
      <w:pPr>
        <w:pStyle w:val="TOC3"/>
        <w:rPr>
          <w:rFonts w:asciiTheme="minorHAnsi" w:eastAsiaTheme="minorEastAsia" w:hAnsiTheme="minorHAnsi" w:cstheme="minorBidi"/>
          <w:sz w:val="22"/>
          <w:szCs w:val="22"/>
        </w:rPr>
      </w:pPr>
      <w:r>
        <w:t>5.</w:t>
      </w:r>
      <w:r>
        <w:rPr>
          <w:lang w:eastAsia="zh-CN"/>
        </w:rPr>
        <w:t>1</w:t>
      </w:r>
      <w:r>
        <w:t>8.1</w:t>
      </w:r>
      <w:r>
        <w:rPr>
          <w:rFonts w:asciiTheme="minorHAnsi" w:eastAsiaTheme="minorEastAsia" w:hAnsiTheme="minorHAnsi" w:cstheme="minorBidi"/>
          <w:sz w:val="22"/>
          <w:szCs w:val="22"/>
        </w:rPr>
        <w:tab/>
      </w:r>
      <w:r>
        <w:t>General concepts</w:t>
      </w:r>
      <w:r>
        <w:tab/>
      </w:r>
      <w:r>
        <w:fldChar w:fldCharType="begin" w:fldLock="1"/>
      </w:r>
      <w:r>
        <w:instrText xml:space="preserve"> PAGEREF _Toc122435094 \h </w:instrText>
      </w:r>
      <w:r>
        <w:fldChar w:fldCharType="separate"/>
      </w:r>
      <w:r>
        <w:t>242</w:t>
      </w:r>
      <w:r>
        <w:fldChar w:fldCharType="end"/>
      </w:r>
    </w:p>
    <w:p w14:paraId="47F902D5" w14:textId="1B16D13A" w:rsidR="00520D74" w:rsidRDefault="00520D74">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Broadcast system information for network sharing</w:t>
      </w:r>
      <w:r>
        <w:tab/>
      </w:r>
      <w:r>
        <w:fldChar w:fldCharType="begin" w:fldLock="1"/>
      </w:r>
      <w:r>
        <w:instrText xml:space="preserve"> PAGEREF _Toc122435095 \h </w:instrText>
      </w:r>
      <w:r>
        <w:fldChar w:fldCharType="separate"/>
      </w:r>
      <w:r>
        <w:t>243</w:t>
      </w:r>
      <w:r>
        <w:fldChar w:fldCharType="end"/>
      </w:r>
    </w:p>
    <w:p w14:paraId="36EE8E48" w14:textId="77DB624A" w:rsidR="00520D74" w:rsidRDefault="00520D74">
      <w:pPr>
        <w:pStyle w:val="TOC3"/>
        <w:rPr>
          <w:rFonts w:asciiTheme="minorHAnsi" w:eastAsiaTheme="minorEastAsia" w:hAnsiTheme="minorHAnsi" w:cstheme="minorBidi"/>
          <w:sz w:val="22"/>
          <w:szCs w:val="22"/>
        </w:rPr>
      </w:pPr>
      <w:r w:rsidRPr="005F209A">
        <w:rPr>
          <w:rFonts w:eastAsia="MS Mincho"/>
        </w:rPr>
        <w:t>5.18.2a</w:t>
      </w:r>
      <w:r>
        <w:rPr>
          <w:rFonts w:asciiTheme="minorHAnsi" w:eastAsiaTheme="minorEastAsia" w:hAnsiTheme="minorHAnsi" w:cstheme="minorBidi"/>
          <w:sz w:val="22"/>
          <w:szCs w:val="22"/>
        </w:rPr>
        <w:tab/>
      </w:r>
      <w:r w:rsidRPr="005F209A">
        <w:rPr>
          <w:rFonts w:eastAsia="MS Mincho"/>
        </w:rPr>
        <w:t>PLMN list handling for network sharing</w:t>
      </w:r>
      <w:r>
        <w:tab/>
      </w:r>
      <w:r>
        <w:fldChar w:fldCharType="begin" w:fldLock="1"/>
      </w:r>
      <w:r>
        <w:instrText xml:space="preserve"> PAGEREF _Toc122435096 \h </w:instrText>
      </w:r>
      <w:r>
        <w:fldChar w:fldCharType="separate"/>
      </w:r>
      <w:r>
        <w:t>243</w:t>
      </w:r>
      <w:r>
        <w:fldChar w:fldCharType="end"/>
      </w:r>
    </w:p>
    <w:p w14:paraId="78D51F05" w14:textId="0A1FEFEB" w:rsidR="00520D74" w:rsidRDefault="00520D74">
      <w:pPr>
        <w:pStyle w:val="TOC3"/>
        <w:rPr>
          <w:rFonts w:asciiTheme="minorHAnsi" w:eastAsiaTheme="minorEastAsia" w:hAnsiTheme="minorHAnsi" w:cstheme="minorBidi"/>
          <w:sz w:val="22"/>
          <w:szCs w:val="22"/>
        </w:rPr>
      </w:pPr>
      <w:r w:rsidRPr="005F209A">
        <w:rPr>
          <w:rFonts w:eastAsia="MS Mincho"/>
        </w:rPr>
        <w:t>5.18.3</w:t>
      </w:r>
      <w:r>
        <w:rPr>
          <w:rFonts w:asciiTheme="minorHAnsi" w:eastAsiaTheme="minorEastAsia" w:hAnsiTheme="minorHAnsi" w:cstheme="minorBidi"/>
          <w:sz w:val="22"/>
          <w:szCs w:val="22"/>
        </w:rPr>
        <w:tab/>
      </w:r>
      <w:r w:rsidRPr="005F209A">
        <w:rPr>
          <w:rFonts w:eastAsia="MS Mincho"/>
        </w:rPr>
        <w:t>Network selection by the UE</w:t>
      </w:r>
      <w:r>
        <w:tab/>
      </w:r>
      <w:r>
        <w:fldChar w:fldCharType="begin" w:fldLock="1"/>
      </w:r>
      <w:r>
        <w:instrText xml:space="preserve"> PAGEREF _Toc122435097 \h </w:instrText>
      </w:r>
      <w:r>
        <w:fldChar w:fldCharType="separate"/>
      </w:r>
      <w:r>
        <w:t>243</w:t>
      </w:r>
      <w:r>
        <w:fldChar w:fldCharType="end"/>
      </w:r>
    </w:p>
    <w:p w14:paraId="2313EBDE" w14:textId="4DD23A07" w:rsidR="00520D74" w:rsidRDefault="00520D74">
      <w:pPr>
        <w:pStyle w:val="TOC3"/>
        <w:rPr>
          <w:rFonts w:asciiTheme="minorHAnsi" w:eastAsiaTheme="minorEastAsia" w:hAnsiTheme="minorHAnsi" w:cstheme="minorBidi"/>
          <w:sz w:val="22"/>
          <w:szCs w:val="22"/>
        </w:rPr>
      </w:pPr>
      <w:r>
        <w:t>5.18.4</w:t>
      </w:r>
      <w:r>
        <w:rPr>
          <w:rFonts w:asciiTheme="minorHAnsi" w:eastAsiaTheme="minorEastAsia" w:hAnsiTheme="minorHAnsi" w:cstheme="minorBidi"/>
          <w:sz w:val="22"/>
          <w:szCs w:val="22"/>
        </w:rPr>
        <w:tab/>
      </w:r>
      <w:r>
        <w:t>Network selection by the network</w:t>
      </w:r>
      <w:r>
        <w:tab/>
      </w:r>
      <w:r>
        <w:fldChar w:fldCharType="begin" w:fldLock="1"/>
      </w:r>
      <w:r>
        <w:instrText xml:space="preserve"> PAGEREF _Toc122435098 \h </w:instrText>
      </w:r>
      <w:r>
        <w:fldChar w:fldCharType="separate"/>
      </w:r>
      <w:r>
        <w:t>244</w:t>
      </w:r>
      <w:r>
        <w:fldChar w:fldCharType="end"/>
      </w:r>
    </w:p>
    <w:p w14:paraId="4E4C7099" w14:textId="3E5CD491" w:rsidR="00520D74" w:rsidRDefault="00520D74">
      <w:pPr>
        <w:pStyle w:val="TOC3"/>
        <w:rPr>
          <w:rFonts w:asciiTheme="minorHAnsi" w:eastAsiaTheme="minorEastAsia" w:hAnsiTheme="minorHAnsi" w:cstheme="minorBidi"/>
          <w:sz w:val="22"/>
          <w:szCs w:val="22"/>
        </w:rPr>
      </w:pPr>
      <w:r>
        <w:t>5.18.5</w:t>
      </w:r>
      <w:r>
        <w:rPr>
          <w:rFonts w:asciiTheme="minorHAnsi" w:eastAsiaTheme="minorEastAsia" w:hAnsiTheme="minorHAnsi" w:cstheme="minorBidi"/>
          <w:sz w:val="22"/>
          <w:szCs w:val="22"/>
        </w:rPr>
        <w:tab/>
      </w:r>
      <w:r>
        <w:t>Network Sharing and Network Slicing</w:t>
      </w:r>
      <w:r>
        <w:tab/>
      </w:r>
      <w:r>
        <w:fldChar w:fldCharType="begin" w:fldLock="1"/>
      </w:r>
      <w:r>
        <w:instrText xml:space="preserve"> PAGEREF _Toc122435099 \h </w:instrText>
      </w:r>
      <w:r>
        <w:fldChar w:fldCharType="separate"/>
      </w:r>
      <w:r>
        <w:t>244</w:t>
      </w:r>
      <w:r>
        <w:fldChar w:fldCharType="end"/>
      </w:r>
    </w:p>
    <w:p w14:paraId="65888C53" w14:textId="01B8F738" w:rsidR="00520D74" w:rsidRDefault="00520D74">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Control Plane Load Control, Congestion and Overload Control</w:t>
      </w:r>
      <w:r>
        <w:tab/>
      </w:r>
      <w:r>
        <w:fldChar w:fldCharType="begin" w:fldLock="1"/>
      </w:r>
      <w:r>
        <w:instrText xml:space="preserve"> PAGEREF _Toc122435100 \h </w:instrText>
      </w:r>
      <w:r>
        <w:fldChar w:fldCharType="separate"/>
      </w:r>
      <w:r>
        <w:t>244</w:t>
      </w:r>
      <w:r>
        <w:fldChar w:fldCharType="end"/>
      </w:r>
    </w:p>
    <w:p w14:paraId="427C37D3" w14:textId="554BF13C" w:rsidR="00520D74" w:rsidRDefault="00520D74">
      <w:pPr>
        <w:pStyle w:val="TOC3"/>
        <w:rPr>
          <w:rFonts w:asciiTheme="minorHAnsi" w:eastAsiaTheme="minorEastAsia" w:hAnsiTheme="minorHAnsi" w:cstheme="minorBidi"/>
          <w:sz w:val="22"/>
          <w:szCs w:val="22"/>
        </w:rPr>
      </w:pPr>
      <w:r>
        <w:t>5.19.1</w:t>
      </w:r>
      <w:r>
        <w:rPr>
          <w:rFonts w:asciiTheme="minorHAnsi" w:eastAsiaTheme="minorEastAsia" w:hAnsiTheme="minorHAnsi" w:cstheme="minorBidi"/>
          <w:sz w:val="22"/>
          <w:szCs w:val="22"/>
        </w:rPr>
        <w:tab/>
      </w:r>
      <w:r>
        <w:t>General</w:t>
      </w:r>
      <w:r>
        <w:tab/>
      </w:r>
      <w:r>
        <w:fldChar w:fldCharType="begin" w:fldLock="1"/>
      </w:r>
      <w:r>
        <w:instrText xml:space="preserve"> PAGEREF _Toc122435101 \h </w:instrText>
      </w:r>
      <w:r>
        <w:fldChar w:fldCharType="separate"/>
      </w:r>
      <w:r>
        <w:t>244</w:t>
      </w:r>
      <w:r>
        <w:fldChar w:fldCharType="end"/>
      </w:r>
    </w:p>
    <w:p w14:paraId="3276742B" w14:textId="541AA462" w:rsidR="00520D74" w:rsidRDefault="00520D74">
      <w:pPr>
        <w:pStyle w:val="TOC3"/>
        <w:rPr>
          <w:rFonts w:asciiTheme="minorHAnsi" w:eastAsiaTheme="minorEastAsia" w:hAnsiTheme="minorHAnsi" w:cstheme="minorBidi"/>
          <w:sz w:val="22"/>
          <w:szCs w:val="22"/>
        </w:rPr>
      </w:pPr>
      <w:r>
        <w:t>5.19.2</w:t>
      </w:r>
      <w:r>
        <w:rPr>
          <w:rFonts w:asciiTheme="minorHAnsi" w:eastAsiaTheme="minorEastAsia" w:hAnsiTheme="minorHAnsi" w:cstheme="minorBidi"/>
          <w:sz w:val="22"/>
          <w:szCs w:val="22"/>
        </w:rPr>
        <w:tab/>
      </w:r>
      <w:r>
        <w:t>TNLA Load Balancing and TNLA Load Re-Balancing</w:t>
      </w:r>
      <w:r>
        <w:tab/>
      </w:r>
      <w:r>
        <w:fldChar w:fldCharType="begin" w:fldLock="1"/>
      </w:r>
      <w:r>
        <w:instrText xml:space="preserve"> PAGEREF _Toc122435102 \h </w:instrText>
      </w:r>
      <w:r>
        <w:fldChar w:fldCharType="separate"/>
      </w:r>
      <w:r>
        <w:t>245</w:t>
      </w:r>
      <w:r>
        <w:fldChar w:fldCharType="end"/>
      </w:r>
    </w:p>
    <w:p w14:paraId="05535949" w14:textId="1CCC7135" w:rsidR="00520D74" w:rsidRDefault="00520D74">
      <w:pPr>
        <w:pStyle w:val="TOC3"/>
        <w:rPr>
          <w:rFonts w:asciiTheme="minorHAnsi" w:eastAsiaTheme="minorEastAsia" w:hAnsiTheme="minorHAnsi" w:cstheme="minorBidi"/>
          <w:sz w:val="22"/>
          <w:szCs w:val="22"/>
        </w:rPr>
      </w:pPr>
      <w:r>
        <w:t>5.19.3</w:t>
      </w:r>
      <w:r>
        <w:rPr>
          <w:rFonts w:asciiTheme="minorHAnsi" w:eastAsiaTheme="minorEastAsia" w:hAnsiTheme="minorHAnsi" w:cstheme="minorBidi"/>
          <w:sz w:val="22"/>
          <w:szCs w:val="22"/>
        </w:rPr>
        <w:tab/>
      </w:r>
      <w:r>
        <w:t>AMF Load Balancing</w:t>
      </w:r>
      <w:r>
        <w:tab/>
      </w:r>
      <w:r>
        <w:fldChar w:fldCharType="begin" w:fldLock="1"/>
      </w:r>
      <w:r>
        <w:instrText xml:space="preserve"> PAGEREF _Toc122435103 \h </w:instrText>
      </w:r>
      <w:r>
        <w:fldChar w:fldCharType="separate"/>
      </w:r>
      <w:r>
        <w:t>245</w:t>
      </w:r>
      <w:r>
        <w:fldChar w:fldCharType="end"/>
      </w:r>
    </w:p>
    <w:p w14:paraId="6994F9D1" w14:textId="054292B6" w:rsidR="00520D74" w:rsidRDefault="00520D74">
      <w:pPr>
        <w:pStyle w:val="TOC3"/>
        <w:rPr>
          <w:rFonts w:asciiTheme="minorHAnsi" w:eastAsiaTheme="minorEastAsia" w:hAnsiTheme="minorHAnsi" w:cstheme="minorBidi"/>
          <w:sz w:val="22"/>
          <w:szCs w:val="22"/>
        </w:rPr>
      </w:pPr>
      <w:r>
        <w:t>5.19.4</w:t>
      </w:r>
      <w:r>
        <w:rPr>
          <w:rFonts w:asciiTheme="minorHAnsi" w:eastAsiaTheme="minorEastAsia" w:hAnsiTheme="minorHAnsi" w:cstheme="minorBidi"/>
          <w:sz w:val="22"/>
          <w:szCs w:val="22"/>
        </w:rPr>
        <w:tab/>
      </w:r>
      <w:r>
        <w:t>AMF Load Re-Balancing</w:t>
      </w:r>
      <w:r>
        <w:tab/>
      </w:r>
      <w:r>
        <w:fldChar w:fldCharType="begin" w:fldLock="1"/>
      </w:r>
      <w:r>
        <w:instrText xml:space="preserve"> PAGEREF _Toc122435104 \h </w:instrText>
      </w:r>
      <w:r>
        <w:fldChar w:fldCharType="separate"/>
      </w:r>
      <w:r>
        <w:t>245</w:t>
      </w:r>
      <w:r>
        <w:fldChar w:fldCharType="end"/>
      </w:r>
    </w:p>
    <w:p w14:paraId="1340BEE4" w14:textId="78050129" w:rsidR="00520D74" w:rsidRDefault="00520D74">
      <w:pPr>
        <w:pStyle w:val="TOC3"/>
        <w:rPr>
          <w:rFonts w:asciiTheme="minorHAnsi" w:eastAsiaTheme="minorEastAsia" w:hAnsiTheme="minorHAnsi" w:cstheme="minorBidi"/>
          <w:sz w:val="22"/>
          <w:szCs w:val="22"/>
        </w:rPr>
      </w:pPr>
      <w:r>
        <w:t>5.19.5</w:t>
      </w:r>
      <w:r>
        <w:rPr>
          <w:rFonts w:asciiTheme="minorHAnsi" w:eastAsiaTheme="minorEastAsia" w:hAnsiTheme="minorHAnsi" w:cstheme="minorBidi"/>
          <w:sz w:val="22"/>
          <w:szCs w:val="22"/>
        </w:rPr>
        <w:tab/>
      </w:r>
      <w:r>
        <w:t>AMF Control Of Overload</w:t>
      </w:r>
      <w:r>
        <w:tab/>
      </w:r>
      <w:r>
        <w:fldChar w:fldCharType="begin" w:fldLock="1"/>
      </w:r>
      <w:r>
        <w:instrText xml:space="preserve"> PAGEREF _Toc122435105 \h </w:instrText>
      </w:r>
      <w:r>
        <w:fldChar w:fldCharType="separate"/>
      </w:r>
      <w:r>
        <w:t>246</w:t>
      </w:r>
      <w:r>
        <w:fldChar w:fldCharType="end"/>
      </w:r>
    </w:p>
    <w:p w14:paraId="35E7DCE3" w14:textId="1EA18C29" w:rsidR="00520D74" w:rsidRDefault="00520D74">
      <w:pPr>
        <w:pStyle w:val="TOC4"/>
        <w:rPr>
          <w:rFonts w:asciiTheme="minorHAnsi" w:eastAsiaTheme="minorEastAsia" w:hAnsiTheme="minorHAnsi" w:cstheme="minorBidi"/>
          <w:sz w:val="22"/>
          <w:szCs w:val="22"/>
        </w:rPr>
      </w:pPr>
      <w:r>
        <w:rPr>
          <w:lang w:eastAsia="ja-JP"/>
        </w:rP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_Toc122435106 \h </w:instrText>
      </w:r>
      <w:r>
        <w:fldChar w:fldCharType="separate"/>
      </w:r>
      <w:r>
        <w:t>246</w:t>
      </w:r>
      <w:r>
        <w:fldChar w:fldCharType="end"/>
      </w:r>
    </w:p>
    <w:p w14:paraId="1B11C2D0" w14:textId="698B42C1" w:rsidR="00520D74" w:rsidRDefault="00520D74">
      <w:pPr>
        <w:pStyle w:val="TOC4"/>
        <w:rPr>
          <w:rFonts w:asciiTheme="minorHAnsi" w:eastAsiaTheme="minorEastAsia" w:hAnsiTheme="minorHAnsi" w:cstheme="minorBidi"/>
          <w:sz w:val="22"/>
          <w:szCs w:val="22"/>
        </w:rPr>
      </w:pPr>
      <w:r>
        <w:t>5.19.5.2</w:t>
      </w:r>
      <w:r>
        <w:rPr>
          <w:rFonts w:asciiTheme="minorHAnsi" w:eastAsiaTheme="minorEastAsia" w:hAnsiTheme="minorHAnsi" w:cstheme="minorBidi"/>
          <w:sz w:val="22"/>
          <w:szCs w:val="22"/>
        </w:rPr>
        <w:tab/>
      </w:r>
      <w:r>
        <w:t>AMF Overload Control</w:t>
      </w:r>
      <w:r>
        <w:tab/>
      </w:r>
      <w:r>
        <w:fldChar w:fldCharType="begin" w:fldLock="1"/>
      </w:r>
      <w:r>
        <w:instrText xml:space="preserve"> PAGEREF _Toc122435107 \h </w:instrText>
      </w:r>
      <w:r>
        <w:fldChar w:fldCharType="separate"/>
      </w:r>
      <w:r>
        <w:t>246</w:t>
      </w:r>
      <w:r>
        <w:fldChar w:fldCharType="end"/>
      </w:r>
    </w:p>
    <w:p w14:paraId="136B70F2" w14:textId="73A47FD2" w:rsidR="00520D74" w:rsidRDefault="00520D74">
      <w:pPr>
        <w:pStyle w:val="TOC3"/>
        <w:rPr>
          <w:rFonts w:asciiTheme="minorHAnsi" w:eastAsiaTheme="minorEastAsia" w:hAnsiTheme="minorHAnsi" w:cstheme="minorBidi"/>
          <w:sz w:val="22"/>
          <w:szCs w:val="22"/>
        </w:rPr>
      </w:pPr>
      <w:r>
        <w:t>5.19.6</w:t>
      </w:r>
      <w:r>
        <w:rPr>
          <w:rFonts w:asciiTheme="minorHAnsi" w:eastAsiaTheme="minorEastAsia" w:hAnsiTheme="minorHAnsi" w:cstheme="minorBidi"/>
          <w:sz w:val="22"/>
          <w:szCs w:val="22"/>
        </w:rPr>
        <w:tab/>
      </w:r>
      <w:r>
        <w:t>SMF Overload Control</w:t>
      </w:r>
      <w:r>
        <w:tab/>
      </w:r>
      <w:r>
        <w:fldChar w:fldCharType="begin" w:fldLock="1"/>
      </w:r>
      <w:r>
        <w:instrText xml:space="preserve"> PAGEREF _Toc122435108 \h </w:instrText>
      </w:r>
      <w:r>
        <w:fldChar w:fldCharType="separate"/>
      </w:r>
      <w:r>
        <w:t>247</w:t>
      </w:r>
      <w:r>
        <w:fldChar w:fldCharType="end"/>
      </w:r>
    </w:p>
    <w:p w14:paraId="1BD89D0D" w14:textId="12BC8D6A" w:rsidR="00520D74" w:rsidRDefault="00520D74">
      <w:pPr>
        <w:pStyle w:val="TOC3"/>
        <w:rPr>
          <w:rFonts w:asciiTheme="minorHAnsi" w:eastAsiaTheme="minorEastAsia" w:hAnsiTheme="minorHAnsi" w:cstheme="minorBidi"/>
          <w:sz w:val="22"/>
          <w:szCs w:val="22"/>
        </w:rPr>
      </w:pPr>
      <w:r>
        <w:t>5.19.7</w:t>
      </w:r>
      <w:r>
        <w:rPr>
          <w:rFonts w:asciiTheme="minorHAnsi" w:eastAsiaTheme="minorEastAsia" w:hAnsiTheme="minorHAnsi" w:cstheme="minorBidi"/>
          <w:sz w:val="22"/>
          <w:szCs w:val="22"/>
        </w:rPr>
        <w:tab/>
      </w:r>
      <w:r>
        <w:t>NAS level congestion control</w:t>
      </w:r>
      <w:r>
        <w:tab/>
      </w:r>
      <w:r>
        <w:fldChar w:fldCharType="begin" w:fldLock="1"/>
      </w:r>
      <w:r>
        <w:instrText xml:space="preserve"> PAGEREF _Toc122435109 \h </w:instrText>
      </w:r>
      <w:r>
        <w:fldChar w:fldCharType="separate"/>
      </w:r>
      <w:r>
        <w:t>247</w:t>
      </w:r>
      <w:r>
        <w:fldChar w:fldCharType="end"/>
      </w:r>
    </w:p>
    <w:p w14:paraId="600DCAD8" w14:textId="7F517774" w:rsidR="00520D74" w:rsidRDefault="00520D74">
      <w:pPr>
        <w:pStyle w:val="TOC4"/>
        <w:rPr>
          <w:rFonts w:asciiTheme="minorHAnsi" w:eastAsiaTheme="minorEastAsia" w:hAnsiTheme="minorHAnsi" w:cstheme="minorBidi"/>
          <w:sz w:val="22"/>
          <w:szCs w:val="22"/>
        </w:rPr>
      </w:pPr>
      <w:r>
        <w:t>5.19.7.1</w:t>
      </w:r>
      <w:r>
        <w:rPr>
          <w:rFonts w:asciiTheme="minorHAnsi" w:eastAsiaTheme="minorEastAsia" w:hAnsiTheme="minorHAnsi" w:cstheme="minorBidi"/>
          <w:sz w:val="22"/>
          <w:szCs w:val="22"/>
        </w:rPr>
        <w:tab/>
      </w:r>
      <w:r>
        <w:t>General</w:t>
      </w:r>
      <w:r>
        <w:tab/>
      </w:r>
      <w:r>
        <w:fldChar w:fldCharType="begin" w:fldLock="1"/>
      </w:r>
      <w:r>
        <w:instrText xml:space="preserve"> PAGEREF _Toc122435110 \h </w:instrText>
      </w:r>
      <w:r>
        <w:fldChar w:fldCharType="separate"/>
      </w:r>
      <w:r>
        <w:t>247</w:t>
      </w:r>
      <w:r>
        <w:fldChar w:fldCharType="end"/>
      </w:r>
    </w:p>
    <w:p w14:paraId="0C2BB97B" w14:textId="595CAF56" w:rsidR="00520D74" w:rsidRDefault="00520D74">
      <w:pPr>
        <w:pStyle w:val="TOC4"/>
        <w:rPr>
          <w:rFonts w:asciiTheme="minorHAnsi" w:eastAsiaTheme="minorEastAsia" w:hAnsiTheme="minorHAnsi" w:cstheme="minorBidi"/>
          <w:sz w:val="22"/>
          <w:szCs w:val="22"/>
        </w:rPr>
      </w:pPr>
      <w:r>
        <w:t>5.19.7.2</w:t>
      </w:r>
      <w:r>
        <w:rPr>
          <w:rFonts w:asciiTheme="minorHAnsi" w:eastAsiaTheme="minorEastAsia" w:hAnsiTheme="minorHAnsi" w:cstheme="minorBidi"/>
          <w:sz w:val="22"/>
          <w:szCs w:val="22"/>
        </w:rPr>
        <w:tab/>
      </w:r>
      <w:r>
        <w:t>General NAS level congestion control</w:t>
      </w:r>
      <w:r>
        <w:tab/>
      </w:r>
      <w:r>
        <w:fldChar w:fldCharType="begin" w:fldLock="1"/>
      </w:r>
      <w:r>
        <w:instrText xml:space="preserve"> PAGEREF _Toc122435111 \h </w:instrText>
      </w:r>
      <w:r>
        <w:fldChar w:fldCharType="separate"/>
      </w:r>
      <w:r>
        <w:t>247</w:t>
      </w:r>
      <w:r>
        <w:fldChar w:fldCharType="end"/>
      </w:r>
    </w:p>
    <w:p w14:paraId="04776493" w14:textId="44DA63E8" w:rsidR="00520D74" w:rsidRDefault="00520D74">
      <w:pPr>
        <w:pStyle w:val="TOC4"/>
        <w:rPr>
          <w:rFonts w:asciiTheme="minorHAnsi" w:eastAsiaTheme="minorEastAsia" w:hAnsiTheme="minorHAnsi" w:cstheme="minorBidi"/>
          <w:sz w:val="22"/>
          <w:szCs w:val="22"/>
        </w:rPr>
      </w:pPr>
      <w:r>
        <w:t>5.19.7.3</w:t>
      </w:r>
      <w:r>
        <w:rPr>
          <w:rFonts w:asciiTheme="minorHAnsi" w:eastAsiaTheme="minorEastAsia" w:hAnsiTheme="minorHAnsi" w:cstheme="minorBidi"/>
          <w:sz w:val="22"/>
          <w:szCs w:val="22"/>
        </w:rPr>
        <w:tab/>
      </w:r>
      <w:r>
        <w:t>DNN based congestion control</w:t>
      </w:r>
      <w:r>
        <w:tab/>
      </w:r>
      <w:r>
        <w:fldChar w:fldCharType="begin" w:fldLock="1"/>
      </w:r>
      <w:r>
        <w:instrText xml:space="preserve"> PAGEREF _Toc122435112 \h </w:instrText>
      </w:r>
      <w:r>
        <w:fldChar w:fldCharType="separate"/>
      </w:r>
      <w:r>
        <w:t>248</w:t>
      </w:r>
      <w:r>
        <w:fldChar w:fldCharType="end"/>
      </w:r>
    </w:p>
    <w:p w14:paraId="735A1A6A" w14:textId="23FE7BE7" w:rsidR="00520D74" w:rsidRDefault="00520D74">
      <w:pPr>
        <w:pStyle w:val="TOC4"/>
        <w:rPr>
          <w:rFonts w:asciiTheme="minorHAnsi" w:eastAsiaTheme="minorEastAsia" w:hAnsiTheme="minorHAnsi" w:cstheme="minorBidi"/>
          <w:sz w:val="22"/>
          <w:szCs w:val="22"/>
        </w:rPr>
      </w:pPr>
      <w:r>
        <w:t>5.19.7.4</w:t>
      </w:r>
      <w:r>
        <w:rPr>
          <w:rFonts w:asciiTheme="minorHAnsi" w:eastAsiaTheme="minorEastAsia" w:hAnsiTheme="minorHAnsi" w:cstheme="minorBidi"/>
          <w:sz w:val="22"/>
          <w:szCs w:val="22"/>
        </w:rPr>
        <w:tab/>
      </w:r>
      <w:r>
        <w:t>S-NSSAI based congestion control</w:t>
      </w:r>
      <w:r>
        <w:tab/>
      </w:r>
      <w:r>
        <w:fldChar w:fldCharType="begin" w:fldLock="1"/>
      </w:r>
      <w:r>
        <w:instrText xml:space="preserve"> PAGEREF _Toc122435113 \h </w:instrText>
      </w:r>
      <w:r>
        <w:fldChar w:fldCharType="separate"/>
      </w:r>
      <w:r>
        <w:t>250</w:t>
      </w:r>
      <w:r>
        <w:fldChar w:fldCharType="end"/>
      </w:r>
    </w:p>
    <w:p w14:paraId="62B44B7E" w14:textId="5630E9A8" w:rsidR="00520D74" w:rsidRDefault="00520D74">
      <w:pPr>
        <w:pStyle w:val="TOC4"/>
        <w:rPr>
          <w:rFonts w:asciiTheme="minorHAnsi" w:eastAsiaTheme="minorEastAsia" w:hAnsiTheme="minorHAnsi" w:cstheme="minorBidi"/>
          <w:sz w:val="22"/>
          <w:szCs w:val="22"/>
        </w:rPr>
      </w:pPr>
      <w:r>
        <w:t>5.19.7.5</w:t>
      </w:r>
      <w:r>
        <w:rPr>
          <w:rFonts w:asciiTheme="minorHAnsi" w:eastAsiaTheme="minorEastAsia" w:hAnsiTheme="minorHAnsi" w:cstheme="minorBidi"/>
          <w:sz w:val="22"/>
          <w:szCs w:val="22"/>
        </w:rPr>
        <w:tab/>
      </w:r>
      <w:r>
        <w:t>Group specific NAS level congestion control</w:t>
      </w:r>
      <w:r>
        <w:tab/>
      </w:r>
      <w:r>
        <w:fldChar w:fldCharType="begin" w:fldLock="1"/>
      </w:r>
      <w:r>
        <w:instrText xml:space="preserve"> PAGEREF _Toc122435114 \h </w:instrText>
      </w:r>
      <w:r>
        <w:fldChar w:fldCharType="separate"/>
      </w:r>
      <w:r>
        <w:t>251</w:t>
      </w:r>
      <w:r>
        <w:fldChar w:fldCharType="end"/>
      </w:r>
    </w:p>
    <w:p w14:paraId="39C10BB2" w14:textId="4E863496" w:rsidR="00520D74" w:rsidRDefault="00520D74">
      <w:pPr>
        <w:pStyle w:val="TOC4"/>
        <w:rPr>
          <w:rFonts w:asciiTheme="minorHAnsi" w:eastAsiaTheme="minorEastAsia" w:hAnsiTheme="minorHAnsi" w:cstheme="minorBidi"/>
          <w:sz w:val="22"/>
          <w:szCs w:val="22"/>
        </w:rPr>
      </w:pPr>
      <w:r>
        <w:t>5.19.7.6</w:t>
      </w:r>
      <w:r>
        <w:rPr>
          <w:rFonts w:asciiTheme="minorHAnsi" w:eastAsiaTheme="minorEastAsia" w:hAnsiTheme="minorHAnsi" w:cstheme="minorBidi"/>
          <w:sz w:val="22"/>
          <w:szCs w:val="22"/>
        </w:rPr>
        <w:tab/>
      </w:r>
      <w:r>
        <w:t>Control Plane data specific NAS level congestion control</w:t>
      </w:r>
      <w:r>
        <w:tab/>
      </w:r>
      <w:r>
        <w:fldChar w:fldCharType="begin" w:fldLock="1"/>
      </w:r>
      <w:r>
        <w:instrText xml:space="preserve"> PAGEREF _Toc122435115 \h </w:instrText>
      </w:r>
      <w:r>
        <w:fldChar w:fldCharType="separate"/>
      </w:r>
      <w:r>
        <w:t>251</w:t>
      </w:r>
      <w:r>
        <w:fldChar w:fldCharType="end"/>
      </w:r>
    </w:p>
    <w:p w14:paraId="3DEA8D39" w14:textId="22AE90B4" w:rsidR="00520D74" w:rsidRDefault="00520D74">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rPr>
          <w:lang w:eastAsia="ko-KR"/>
        </w:rPr>
        <w:t>External Exposure of Network Capability</w:t>
      </w:r>
      <w:r>
        <w:tab/>
      </w:r>
      <w:r>
        <w:fldChar w:fldCharType="begin" w:fldLock="1"/>
      </w:r>
      <w:r>
        <w:instrText xml:space="preserve"> PAGEREF _Toc122435116 \h </w:instrText>
      </w:r>
      <w:r>
        <w:fldChar w:fldCharType="separate"/>
      </w:r>
      <w:r>
        <w:t>252</w:t>
      </w:r>
      <w:r>
        <w:fldChar w:fldCharType="end"/>
      </w:r>
    </w:p>
    <w:p w14:paraId="6A388A36" w14:textId="15CC7887" w:rsidR="00520D74" w:rsidRDefault="00520D74">
      <w:pPr>
        <w:pStyle w:val="TOC2"/>
        <w:rPr>
          <w:rFonts w:asciiTheme="minorHAnsi" w:eastAsiaTheme="minorEastAsia" w:hAnsiTheme="minorHAnsi" w:cstheme="minorBidi"/>
          <w:sz w:val="22"/>
          <w:szCs w:val="22"/>
        </w:rPr>
      </w:pPr>
      <w:r>
        <w:t>5.20a</w:t>
      </w:r>
      <w:r>
        <w:rPr>
          <w:rFonts w:asciiTheme="minorHAnsi" w:eastAsiaTheme="minorEastAsia" w:hAnsiTheme="minorHAnsi" w:cstheme="minorBidi"/>
          <w:sz w:val="22"/>
          <w:szCs w:val="22"/>
        </w:rPr>
        <w:tab/>
      </w:r>
      <w:r>
        <w:t>Data Collection from an AF</w:t>
      </w:r>
      <w:r>
        <w:tab/>
      </w:r>
      <w:r>
        <w:fldChar w:fldCharType="begin" w:fldLock="1"/>
      </w:r>
      <w:r>
        <w:instrText xml:space="preserve"> PAGEREF _Toc122435117 \h </w:instrText>
      </w:r>
      <w:r>
        <w:fldChar w:fldCharType="separate"/>
      </w:r>
      <w:r>
        <w:t>253</w:t>
      </w:r>
      <w:r>
        <w:fldChar w:fldCharType="end"/>
      </w:r>
    </w:p>
    <w:p w14:paraId="161B36E6" w14:textId="3B5FA7F8" w:rsidR="00520D74" w:rsidRDefault="00520D74">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Architectural support for virtualized deployments</w:t>
      </w:r>
      <w:r>
        <w:tab/>
      </w:r>
      <w:r>
        <w:fldChar w:fldCharType="begin" w:fldLock="1"/>
      </w:r>
      <w:r>
        <w:instrText xml:space="preserve"> PAGEREF _Toc122435118 \h </w:instrText>
      </w:r>
      <w:r>
        <w:fldChar w:fldCharType="separate"/>
      </w:r>
      <w:r>
        <w:t>253</w:t>
      </w:r>
      <w:r>
        <w:fldChar w:fldCharType="end"/>
      </w:r>
    </w:p>
    <w:p w14:paraId="2D15E402" w14:textId="4DF17ED4" w:rsidR="00520D74" w:rsidRDefault="00520D74">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General</w:t>
      </w:r>
      <w:r>
        <w:tab/>
      </w:r>
      <w:r>
        <w:fldChar w:fldCharType="begin" w:fldLock="1"/>
      </w:r>
      <w:r>
        <w:instrText xml:space="preserve"> PAGEREF _Toc122435119 \h </w:instrText>
      </w:r>
      <w:r>
        <w:fldChar w:fldCharType="separate"/>
      </w:r>
      <w:r>
        <w:t>253</w:t>
      </w:r>
      <w:r>
        <w:fldChar w:fldCharType="end"/>
      </w:r>
    </w:p>
    <w:p w14:paraId="3BD8DB05" w14:textId="1CF86158" w:rsidR="00520D74" w:rsidRDefault="00520D74">
      <w:pPr>
        <w:pStyle w:val="TOC3"/>
        <w:rPr>
          <w:rFonts w:asciiTheme="minorHAnsi" w:eastAsiaTheme="minorEastAsia" w:hAnsiTheme="minorHAnsi" w:cstheme="minorBidi"/>
          <w:sz w:val="22"/>
          <w:szCs w:val="22"/>
        </w:rPr>
      </w:pPr>
      <w:r>
        <w:rPr>
          <w:lang w:eastAsia="zh-CN"/>
        </w:rP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_Toc122435120 \h </w:instrText>
      </w:r>
      <w:r>
        <w:fldChar w:fldCharType="separate"/>
      </w:r>
      <w:r>
        <w:t>253</w:t>
      </w:r>
      <w:r>
        <w:fldChar w:fldCharType="end"/>
      </w:r>
    </w:p>
    <w:p w14:paraId="095734CC" w14:textId="3F83DEEA" w:rsidR="00520D74" w:rsidRDefault="00520D74">
      <w:pPr>
        <w:pStyle w:val="TOC4"/>
        <w:rPr>
          <w:rFonts w:asciiTheme="minorHAnsi" w:eastAsiaTheme="minorEastAsia" w:hAnsiTheme="minorHAnsi" w:cstheme="minorBidi"/>
          <w:sz w:val="22"/>
          <w:szCs w:val="22"/>
        </w:rPr>
      </w:pPr>
      <w:r>
        <w:lastRenderedPageBreak/>
        <w:t>5.21.1.1</w:t>
      </w:r>
      <w:r>
        <w:rPr>
          <w:rFonts w:asciiTheme="minorHAnsi" w:eastAsiaTheme="minorEastAsia" w:hAnsiTheme="minorHAnsi" w:cstheme="minorBidi"/>
          <w:sz w:val="22"/>
          <w:szCs w:val="22"/>
        </w:rPr>
        <w:tab/>
      </w:r>
      <w:r>
        <w:t>TNL associations</w:t>
      </w:r>
      <w:r>
        <w:tab/>
      </w:r>
      <w:r>
        <w:fldChar w:fldCharType="begin" w:fldLock="1"/>
      </w:r>
      <w:r>
        <w:instrText xml:space="preserve"> PAGEREF _Toc122435121 \h </w:instrText>
      </w:r>
      <w:r>
        <w:fldChar w:fldCharType="separate"/>
      </w:r>
      <w:r>
        <w:t>253</w:t>
      </w:r>
      <w:r>
        <w:fldChar w:fldCharType="end"/>
      </w:r>
    </w:p>
    <w:p w14:paraId="719131C0" w14:textId="2CE1C7DE" w:rsidR="00520D74" w:rsidRDefault="00520D74">
      <w:pPr>
        <w:pStyle w:val="TOC4"/>
        <w:rPr>
          <w:rFonts w:asciiTheme="minorHAnsi" w:eastAsiaTheme="minorEastAsia" w:hAnsiTheme="minorHAnsi" w:cstheme="minorBidi"/>
          <w:sz w:val="22"/>
          <w:szCs w:val="22"/>
        </w:rPr>
      </w:pPr>
      <w:r>
        <w:t>5.21.1.2</w:t>
      </w:r>
      <w:r>
        <w:rPr>
          <w:rFonts w:asciiTheme="minorHAnsi" w:eastAsiaTheme="minorEastAsia" w:hAnsiTheme="minorHAnsi" w:cstheme="minorBidi"/>
          <w:sz w:val="22"/>
          <w:szCs w:val="22"/>
        </w:rPr>
        <w:tab/>
      </w:r>
      <w:r>
        <w:t>NGAP UE-TNLA-binding</w:t>
      </w:r>
      <w:r>
        <w:tab/>
      </w:r>
      <w:r>
        <w:fldChar w:fldCharType="begin" w:fldLock="1"/>
      </w:r>
      <w:r>
        <w:instrText xml:space="preserve"> PAGEREF _Toc122435122 \h </w:instrText>
      </w:r>
      <w:r>
        <w:fldChar w:fldCharType="separate"/>
      </w:r>
      <w:r>
        <w:t>254</w:t>
      </w:r>
      <w:r>
        <w:fldChar w:fldCharType="end"/>
      </w:r>
    </w:p>
    <w:p w14:paraId="6A2E8311" w14:textId="7DE13E28" w:rsidR="00520D74" w:rsidRDefault="00520D74">
      <w:pPr>
        <w:pStyle w:val="TOC4"/>
        <w:rPr>
          <w:rFonts w:asciiTheme="minorHAnsi" w:eastAsiaTheme="minorEastAsia" w:hAnsiTheme="minorHAnsi" w:cstheme="minorBidi"/>
          <w:sz w:val="22"/>
          <w:szCs w:val="22"/>
        </w:rPr>
      </w:pPr>
      <w:r>
        <w:t>5.21.1.3</w:t>
      </w:r>
      <w:r>
        <w:rPr>
          <w:rFonts w:asciiTheme="minorHAnsi" w:eastAsiaTheme="minorEastAsia" w:hAnsiTheme="minorHAnsi" w:cstheme="minorBidi"/>
          <w:sz w:val="22"/>
          <w:szCs w:val="22"/>
        </w:rPr>
        <w:tab/>
      </w:r>
      <w:r>
        <w:t>N2 TNL association selection</w:t>
      </w:r>
      <w:r>
        <w:tab/>
      </w:r>
      <w:r>
        <w:fldChar w:fldCharType="begin" w:fldLock="1"/>
      </w:r>
      <w:r>
        <w:instrText xml:space="preserve"> PAGEREF _Toc122435123 \h </w:instrText>
      </w:r>
      <w:r>
        <w:fldChar w:fldCharType="separate"/>
      </w:r>
      <w:r>
        <w:t>254</w:t>
      </w:r>
      <w:r>
        <w:fldChar w:fldCharType="end"/>
      </w:r>
    </w:p>
    <w:p w14:paraId="156707CF" w14:textId="4C109BD6" w:rsidR="00520D74" w:rsidRDefault="00520D74">
      <w:pPr>
        <w:pStyle w:val="TOC3"/>
        <w:rPr>
          <w:rFonts w:asciiTheme="minorHAnsi" w:eastAsiaTheme="minorEastAsia" w:hAnsiTheme="minorHAnsi" w:cstheme="minorBidi"/>
          <w:sz w:val="22"/>
          <w:szCs w:val="22"/>
        </w:rPr>
      </w:pPr>
      <w:r>
        <w:rPr>
          <w:lang w:eastAsia="zh-CN"/>
        </w:rP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_Toc122435124 \h </w:instrText>
      </w:r>
      <w:r>
        <w:fldChar w:fldCharType="separate"/>
      </w:r>
      <w:r>
        <w:t>254</w:t>
      </w:r>
      <w:r>
        <w:fldChar w:fldCharType="end"/>
      </w:r>
    </w:p>
    <w:p w14:paraId="2CA34181" w14:textId="2F5F69E7" w:rsidR="00520D74" w:rsidRDefault="00520D74">
      <w:pPr>
        <w:pStyle w:val="TOC4"/>
        <w:rPr>
          <w:rFonts w:asciiTheme="minorHAnsi" w:eastAsiaTheme="minorEastAsia" w:hAnsiTheme="minorHAnsi" w:cstheme="minorBidi"/>
          <w:sz w:val="22"/>
          <w:szCs w:val="22"/>
        </w:rPr>
      </w:pPr>
      <w:r>
        <w:t>5.21.2.1</w:t>
      </w:r>
      <w:r>
        <w:rPr>
          <w:rFonts w:asciiTheme="minorHAnsi" w:eastAsiaTheme="minorEastAsia" w:hAnsiTheme="minorHAnsi" w:cstheme="minorBidi"/>
          <w:sz w:val="22"/>
          <w:szCs w:val="22"/>
        </w:rPr>
        <w:tab/>
      </w:r>
      <w:r>
        <w:t>AMF Addition/Update</w:t>
      </w:r>
      <w:r>
        <w:tab/>
      </w:r>
      <w:r>
        <w:fldChar w:fldCharType="begin" w:fldLock="1"/>
      </w:r>
      <w:r>
        <w:instrText xml:space="preserve"> PAGEREF _Toc122435125 \h </w:instrText>
      </w:r>
      <w:r>
        <w:fldChar w:fldCharType="separate"/>
      </w:r>
      <w:r>
        <w:t>254</w:t>
      </w:r>
      <w:r>
        <w:fldChar w:fldCharType="end"/>
      </w:r>
    </w:p>
    <w:p w14:paraId="0E14B946" w14:textId="4DAB7F5F" w:rsidR="00520D74" w:rsidRDefault="00520D74">
      <w:pPr>
        <w:pStyle w:val="TOC4"/>
        <w:rPr>
          <w:rFonts w:asciiTheme="minorHAnsi" w:eastAsiaTheme="minorEastAsia" w:hAnsiTheme="minorHAnsi" w:cstheme="minorBidi"/>
          <w:sz w:val="22"/>
          <w:szCs w:val="22"/>
        </w:rPr>
      </w:pPr>
      <w:r>
        <w:t>5.21.2.2</w:t>
      </w:r>
      <w:r>
        <w:rPr>
          <w:rFonts w:asciiTheme="minorHAnsi" w:eastAsiaTheme="minorEastAsia" w:hAnsiTheme="minorHAnsi" w:cstheme="minorBidi"/>
          <w:sz w:val="22"/>
          <w:szCs w:val="22"/>
        </w:rPr>
        <w:tab/>
      </w:r>
      <w:r>
        <w:t>AMF planned removal procedure</w:t>
      </w:r>
      <w:r>
        <w:tab/>
      </w:r>
      <w:r>
        <w:fldChar w:fldCharType="begin" w:fldLock="1"/>
      </w:r>
      <w:r>
        <w:instrText xml:space="preserve"> PAGEREF _Toc122435126 \h </w:instrText>
      </w:r>
      <w:r>
        <w:fldChar w:fldCharType="separate"/>
      </w:r>
      <w:r>
        <w:t>255</w:t>
      </w:r>
      <w:r>
        <w:fldChar w:fldCharType="end"/>
      </w:r>
    </w:p>
    <w:p w14:paraId="4C1469E0" w14:textId="34C88FC5" w:rsidR="00520D74" w:rsidRDefault="00520D74">
      <w:pPr>
        <w:pStyle w:val="TOC5"/>
        <w:rPr>
          <w:rFonts w:asciiTheme="minorHAnsi" w:eastAsiaTheme="minorEastAsia" w:hAnsiTheme="minorHAnsi" w:cstheme="minorBidi"/>
          <w:sz w:val="22"/>
          <w:szCs w:val="22"/>
        </w:rPr>
      </w:pPr>
      <w:r>
        <w:t>5.21.2.2.1</w:t>
      </w:r>
      <w:r>
        <w:rPr>
          <w:rFonts w:asciiTheme="minorHAnsi" w:eastAsiaTheme="minorEastAsia" w:hAnsiTheme="minorHAnsi" w:cstheme="minorBidi"/>
          <w:sz w:val="22"/>
          <w:szCs w:val="22"/>
        </w:rPr>
        <w:tab/>
      </w:r>
      <w:r>
        <w:t>AMF planned removal procedure with UDSF deployed</w:t>
      </w:r>
      <w:r>
        <w:tab/>
      </w:r>
      <w:r>
        <w:fldChar w:fldCharType="begin" w:fldLock="1"/>
      </w:r>
      <w:r>
        <w:instrText xml:space="preserve"> PAGEREF _Toc122435127 \h </w:instrText>
      </w:r>
      <w:r>
        <w:fldChar w:fldCharType="separate"/>
      </w:r>
      <w:r>
        <w:t>255</w:t>
      </w:r>
      <w:r>
        <w:fldChar w:fldCharType="end"/>
      </w:r>
    </w:p>
    <w:p w14:paraId="462EA019" w14:textId="3BFC4193" w:rsidR="00520D74" w:rsidRDefault="00520D74">
      <w:pPr>
        <w:pStyle w:val="TOC5"/>
        <w:rPr>
          <w:rFonts w:asciiTheme="minorHAnsi" w:eastAsiaTheme="minorEastAsia" w:hAnsiTheme="minorHAnsi" w:cstheme="minorBidi"/>
          <w:sz w:val="22"/>
          <w:szCs w:val="22"/>
        </w:rPr>
      </w:pPr>
      <w:r>
        <w:t>5.21.2.2.2</w:t>
      </w:r>
      <w:r>
        <w:rPr>
          <w:rFonts w:asciiTheme="minorHAnsi" w:eastAsiaTheme="minorEastAsia" w:hAnsiTheme="minorHAnsi" w:cstheme="minorBidi"/>
          <w:sz w:val="22"/>
          <w:szCs w:val="22"/>
        </w:rPr>
        <w:tab/>
      </w:r>
      <w:r>
        <w:t>AMF planned removal procedure without UDSF</w:t>
      </w:r>
      <w:r>
        <w:tab/>
      </w:r>
      <w:r>
        <w:fldChar w:fldCharType="begin" w:fldLock="1"/>
      </w:r>
      <w:r>
        <w:instrText xml:space="preserve"> PAGEREF _Toc122435128 \h </w:instrText>
      </w:r>
      <w:r>
        <w:fldChar w:fldCharType="separate"/>
      </w:r>
      <w:r>
        <w:t>256</w:t>
      </w:r>
      <w:r>
        <w:fldChar w:fldCharType="end"/>
      </w:r>
    </w:p>
    <w:p w14:paraId="05C0C43D" w14:textId="38C439BC" w:rsidR="00520D74" w:rsidRDefault="00520D74">
      <w:pPr>
        <w:pStyle w:val="TOC4"/>
        <w:rPr>
          <w:rFonts w:asciiTheme="minorHAnsi" w:eastAsiaTheme="minorEastAsia" w:hAnsiTheme="minorHAnsi" w:cstheme="minorBidi"/>
          <w:sz w:val="22"/>
          <w:szCs w:val="22"/>
        </w:rPr>
      </w:pPr>
      <w:r>
        <w:t>5.21.2.3</w:t>
      </w:r>
      <w:r>
        <w:rPr>
          <w:rFonts w:asciiTheme="minorHAnsi" w:eastAsiaTheme="minorEastAsia" w:hAnsiTheme="minorHAnsi" w:cstheme="minorBidi"/>
          <w:sz w:val="22"/>
          <w:szCs w:val="22"/>
        </w:rPr>
        <w:tab/>
      </w:r>
      <w:r>
        <w:t>Procedure for AMF Auto-recovery</w:t>
      </w:r>
      <w:r>
        <w:tab/>
      </w:r>
      <w:r>
        <w:fldChar w:fldCharType="begin" w:fldLock="1"/>
      </w:r>
      <w:r>
        <w:instrText xml:space="preserve"> PAGEREF _Toc122435129 \h </w:instrText>
      </w:r>
      <w:r>
        <w:fldChar w:fldCharType="separate"/>
      </w:r>
      <w:r>
        <w:t>258</w:t>
      </w:r>
      <w:r>
        <w:fldChar w:fldCharType="end"/>
      </w:r>
    </w:p>
    <w:p w14:paraId="4F3513E1" w14:textId="18CE1825" w:rsidR="00520D74" w:rsidRDefault="00520D74">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Network Reliability support with Sets</w:t>
      </w:r>
      <w:r>
        <w:tab/>
      </w:r>
      <w:r>
        <w:fldChar w:fldCharType="begin" w:fldLock="1"/>
      </w:r>
      <w:r>
        <w:instrText xml:space="preserve"> PAGEREF _Toc122435130 \h </w:instrText>
      </w:r>
      <w:r>
        <w:fldChar w:fldCharType="separate"/>
      </w:r>
      <w:r>
        <w:t>259</w:t>
      </w:r>
      <w:r>
        <w:fldChar w:fldCharType="end"/>
      </w:r>
    </w:p>
    <w:p w14:paraId="42486FA9" w14:textId="0C09E23F" w:rsidR="00520D74" w:rsidRDefault="00520D74">
      <w:pPr>
        <w:pStyle w:val="TOC4"/>
        <w:rPr>
          <w:rFonts w:asciiTheme="minorHAnsi" w:eastAsiaTheme="minorEastAsia" w:hAnsiTheme="minorHAnsi" w:cstheme="minorBidi"/>
          <w:sz w:val="22"/>
          <w:szCs w:val="22"/>
        </w:rPr>
      </w:pPr>
      <w:r>
        <w:t>5.21.3.1</w:t>
      </w:r>
      <w:r>
        <w:rPr>
          <w:rFonts w:asciiTheme="minorHAnsi" w:eastAsiaTheme="minorEastAsia" w:hAnsiTheme="minorHAnsi" w:cstheme="minorBidi"/>
          <w:sz w:val="22"/>
          <w:szCs w:val="22"/>
        </w:rPr>
        <w:tab/>
      </w:r>
      <w:r>
        <w:t>General</w:t>
      </w:r>
      <w:r>
        <w:tab/>
      </w:r>
      <w:r>
        <w:fldChar w:fldCharType="begin" w:fldLock="1"/>
      </w:r>
      <w:r>
        <w:instrText xml:space="preserve"> PAGEREF _Toc122435131 \h </w:instrText>
      </w:r>
      <w:r>
        <w:fldChar w:fldCharType="separate"/>
      </w:r>
      <w:r>
        <w:t>259</w:t>
      </w:r>
      <w:r>
        <w:fldChar w:fldCharType="end"/>
      </w:r>
    </w:p>
    <w:p w14:paraId="6FF086D3" w14:textId="4B04AF4E" w:rsidR="00520D74" w:rsidRDefault="00520D74">
      <w:pPr>
        <w:pStyle w:val="TOC4"/>
        <w:rPr>
          <w:rFonts w:asciiTheme="minorHAnsi" w:eastAsiaTheme="minorEastAsia" w:hAnsiTheme="minorHAnsi" w:cstheme="minorBidi"/>
          <w:sz w:val="22"/>
          <w:szCs w:val="22"/>
        </w:rPr>
      </w:pPr>
      <w:r>
        <w:t>5.21.3.2</w:t>
      </w:r>
      <w:r>
        <w:rPr>
          <w:rFonts w:asciiTheme="minorHAnsi" w:eastAsiaTheme="minorEastAsia" w:hAnsiTheme="minorHAnsi" w:cstheme="minorBidi"/>
          <w:sz w:val="22"/>
          <w:szCs w:val="22"/>
        </w:rPr>
        <w:tab/>
      </w:r>
      <w:r>
        <w:t>NF Set and NF Service Set</w:t>
      </w:r>
      <w:r>
        <w:tab/>
      </w:r>
      <w:r>
        <w:fldChar w:fldCharType="begin" w:fldLock="1"/>
      </w:r>
      <w:r>
        <w:instrText xml:space="preserve"> PAGEREF _Toc122435132 \h </w:instrText>
      </w:r>
      <w:r>
        <w:fldChar w:fldCharType="separate"/>
      </w:r>
      <w:r>
        <w:t>260</w:t>
      </w:r>
      <w:r>
        <w:fldChar w:fldCharType="end"/>
      </w:r>
    </w:p>
    <w:p w14:paraId="79714416" w14:textId="199CB410" w:rsidR="00520D74" w:rsidRDefault="00520D74">
      <w:pPr>
        <w:pStyle w:val="TOC4"/>
        <w:rPr>
          <w:rFonts w:asciiTheme="minorHAnsi" w:eastAsiaTheme="minorEastAsia" w:hAnsiTheme="minorHAnsi" w:cstheme="minorBidi"/>
          <w:sz w:val="22"/>
          <w:szCs w:val="22"/>
        </w:rPr>
      </w:pPr>
      <w:r>
        <w:t>5.21.3.3</w:t>
      </w:r>
      <w:r>
        <w:rPr>
          <w:rFonts w:asciiTheme="minorHAnsi" w:eastAsiaTheme="minorEastAsia" w:hAnsiTheme="minorHAnsi" w:cstheme="minorBidi"/>
          <w:sz w:val="22"/>
          <w:szCs w:val="22"/>
        </w:rPr>
        <w:tab/>
      </w:r>
      <w:r>
        <w:t>Reliability of NF instances within the same NF Set</w:t>
      </w:r>
      <w:r>
        <w:tab/>
      </w:r>
      <w:r>
        <w:fldChar w:fldCharType="begin" w:fldLock="1"/>
      </w:r>
      <w:r>
        <w:instrText xml:space="preserve"> PAGEREF _Toc122435133 \h </w:instrText>
      </w:r>
      <w:r>
        <w:fldChar w:fldCharType="separate"/>
      </w:r>
      <w:r>
        <w:t>260</w:t>
      </w:r>
      <w:r>
        <w:fldChar w:fldCharType="end"/>
      </w:r>
    </w:p>
    <w:p w14:paraId="094DEE84" w14:textId="5E4E9687" w:rsidR="00520D74" w:rsidRDefault="00520D74">
      <w:pPr>
        <w:pStyle w:val="TOC4"/>
        <w:rPr>
          <w:rFonts w:asciiTheme="minorHAnsi" w:eastAsiaTheme="minorEastAsia" w:hAnsiTheme="minorHAnsi" w:cstheme="minorBidi"/>
          <w:sz w:val="22"/>
          <w:szCs w:val="22"/>
        </w:rPr>
      </w:pPr>
      <w:r>
        <w:t>5.21.3.4</w:t>
      </w:r>
      <w:r>
        <w:rPr>
          <w:rFonts w:asciiTheme="minorHAnsi" w:eastAsiaTheme="minorEastAsia" w:hAnsiTheme="minorHAnsi" w:cstheme="minorBidi"/>
          <w:sz w:val="22"/>
          <w:szCs w:val="22"/>
        </w:rPr>
        <w:tab/>
      </w:r>
      <w:r>
        <w:t>Reliability of NF Services</w:t>
      </w:r>
      <w:r>
        <w:tab/>
      </w:r>
      <w:r>
        <w:fldChar w:fldCharType="begin" w:fldLock="1"/>
      </w:r>
      <w:r>
        <w:instrText xml:space="preserve"> PAGEREF _Toc122435134 \h </w:instrText>
      </w:r>
      <w:r>
        <w:fldChar w:fldCharType="separate"/>
      </w:r>
      <w:r>
        <w:t>260</w:t>
      </w:r>
      <w:r>
        <w:fldChar w:fldCharType="end"/>
      </w:r>
    </w:p>
    <w:p w14:paraId="0DC3EE6F" w14:textId="7E2A3351" w:rsidR="00520D74" w:rsidRDefault="00520D74">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Network Function/NF Service Context Transfer</w:t>
      </w:r>
      <w:r>
        <w:tab/>
      </w:r>
      <w:r>
        <w:fldChar w:fldCharType="begin" w:fldLock="1"/>
      </w:r>
      <w:r>
        <w:instrText xml:space="preserve"> PAGEREF _Toc122435135 \h </w:instrText>
      </w:r>
      <w:r>
        <w:fldChar w:fldCharType="separate"/>
      </w:r>
      <w:r>
        <w:t>261</w:t>
      </w:r>
      <w:r>
        <w:fldChar w:fldCharType="end"/>
      </w:r>
    </w:p>
    <w:p w14:paraId="309EDFCF" w14:textId="710BA23E" w:rsidR="00520D74" w:rsidRDefault="00520D74">
      <w:pPr>
        <w:pStyle w:val="TOC4"/>
        <w:rPr>
          <w:rFonts w:asciiTheme="minorHAnsi" w:eastAsiaTheme="minorEastAsia" w:hAnsiTheme="minorHAnsi" w:cstheme="minorBidi"/>
          <w:sz w:val="22"/>
          <w:szCs w:val="22"/>
        </w:rPr>
      </w:pPr>
      <w:r>
        <w:t>5.21.4.1</w:t>
      </w:r>
      <w:r>
        <w:rPr>
          <w:rFonts w:asciiTheme="minorHAnsi" w:eastAsiaTheme="minorEastAsia" w:hAnsiTheme="minorHAnsi" w:cstheme="minorBidi"/>
          <w:sz w:val="22"/>
          <w:szCs w:val="22"/>
        </w:rPr>
        <w:tab/>
      </w:r>
      <w:r>
        <w:t>General</w:t>
      </w:r>
      <w:r>
        <w:tab/>
      </w:r>
      <w:r>
        <w:fldChar w:fldCharType="begin" w:fldLock="1"/>
      </w:r>
      <w:r>
        <w:instrText xml:space="preserve"> PAGEREF _Toc122435136 \h </w:instrText>
      </w:r>
      <w:r>
        <w:fldChar w:fldCharType="separate"/>
      </w:r>
      <w:r>
        <w:t>261</w:t>
      </w:r>
      <w:r>
        <w:fldChar w:fldCharType="end"/>
      </w:r>
    </w:p>
    <w:p w14:paraId="59FCC69D" w14:textId="2341FB46" w:rsidR="00520D74" w:rsidRDefault="00520D74">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System Enablers for priority mechanism</w:t>
      </w:r>
      <w:r>
        <w:tab/>
      </w:r>
      <w:r>
        <w:fldChar w:fldCharType="begin" w:fldLock="1"/>
      </w:r>
      <w:r>
        <w:instrText xml:space="preserve"> PAGEREF _Toc122435137 \h </w:instrText>
      </w:r>
      <w:r>
        <w:fldChar w:fldCharType="separate"/>
      </w:r>
      <w:r>
        <w:t>261</w:t>
      </w:r>
      <w:r>
        <w:fldChar w:fldCharType="end"/>
      </w:r>
    </w:p>
    <w:p w14:paraId="515C5AA3" w14:textId="52A03948" w:rsidR="00520D74" w:rsidRDefault="00520D74">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_Toc122435138 \h </w:instrText>
      </w:r>
      <w:r>
        <w:fldChar w:fldCharType="separate"/>
      </w:r>
      <w:r>
        <w:t>261</w:t>
      </w:r>
      <w:r>
        <w:fldChar w:fldCharType="end"/>
      </w:r>
    </w:p>
    <w:p w14:paraId="5F0E04BE" w14:textId="33C5074D" w:rsidR="00520D74" w:rsidRDefault="00520D74">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rPr>
          <w:lang w:eastAsia="zh-CN"/>
        </w:rPr>
        <w:t>Subscription-related Priority Mechanisms</w:t>
      </w:r>
      <w:r>
        <w:tab/>
      </w:r>
      <w:r>
        <w:fldChar w:fldCharType="begin" w:fldLock="1"/>
      </w:r>
      <w:r>
        <w:instrText xml:space="preserve"> PAGEREF _Toc122435139 \h </w:instrText>
      </w:r>
      <w:r>
        <w:fldChar w:fldCharType="separate"/>
      </w:r>
      <w:r>
        <w:t>261</w:t>
      </w:r>
      <w:r>
        <w:fldChar w:fldCharType="end"/>
      </w:r>
    </w:p>
    <w:p w14:paraId="37D8CB95" w14:textId="2BD3A529" w:rsidR="00520D74" w:rsidRDefault="00520D74">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rPr>
          <w:lang w:eastAsia="zh-CN"/>
        </w:rPr>
        <w:t>Invocation-related Priority Mechanisms</w:t>
      </w:r>
      <w:r>
        <w:tab/>
      </w:r>
      <w:r>
        <w:fldChar w:fldCharType="begin" w:fldLock="1"/>
      </w:r>
      <w:r>
        <w:instrText xml:space="preserve"> PAGEREF _Toc122435140 \h </w:instrText>
      </w:r>
      <w:r>
        <w:fldChar w:fldCharType="separate"/>
      </w:r>
      <w:r>
        <w:t>262</w:t>
      </w:r>
      <w:r>
        <w:fldChar w:fldCharType="end"/>
      </w:r>
    </w:p>
    <w:p w14:paraId="1306F5D0" w14:textId="4CEAD156" w:rsidR="00520D74" w:rsidRDefault="00520D74">
      <w:pPr>
        <w:pStyle w:val="TOC3"/>
        <w:rPr>
          <w:rFonts w:asciiTheme="minorHAnsi" w:eastAsiaTheme="minorEastAsia" w:hAnsiTheme="minorHAnsi" w:cstheme="minorBidi"/>
          <w:sz w:val="22"/>
          <w:szCs w:val="22"/>
        </w:rPr>
      </w:pPr>
      <w:r>
        <w:t>5.22.4</w:t>
      </w:r>
      <w:r>
        <w:rPr>
          <w:rFonts w:asciiTheme="minorHAnsi" w:eastAsiaTheme="minorEastAsia" w:hAnsiTheme="minorHAnsi" w:cstheme="minorBidi"/>
          <w:sz w:val="22"/>
          <w:szCs w:val="22"/>
        </w:rPr>
        <w:tab/>
      </w:r>
      <w:r>
        <w:t xml:space="preserve">QoS </w:t>
      </w:r>
      <w:r>
        <w:rPr>
          <w:lang w:eastAsia="zh-CN"/>
        </w:rPr>
        <w:t>Mechanisms applied to established QoS Flows</w:t>
      </w:r>
      <w:r>
        <w:tab/>
      </w:r>
      <w:r>
        <w:fldChar w:fldCharType="begin" w:fldLock="1"/>
      </w:r>
      <w:r>
        <w:instrText xml:space="preserve"> PAGEREF _Toc122435141 \h </w:instrText>
      </w:r>
      <w:r>
        <w:fldChar w:fldCharType="separate"/>
      </w:r>
      <w:r>
        <w:t>263</w:t>
      </w:r>
      <w:r>
        <w:fldChar w:fldCharType="end"/>
      </w:r>
    </w:p>
    <w:p w14:paraId="0D10E882" w14:textId="27B58870" w:rsidR="00520D74" w:rsidRDefault="00520D74">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Supporting for Asynchronous Type Communication</w:t>
      </w:r>
      <w:r>
        <w:tab/>
      </w:r>
      <w:r>
        <w:fldChar w:fldCharType="begin" w:fldLock="1"/>
      </w:r>
      <w:r>
        <w:instrText xml:space="preserve"> PAGEREF _Toc122435142 \h </w:instrText>
      </w:r>
      <w:r>
        <w:fldChar w:fldCharType="separate"/>
      </w:r>
      <w:r>
        <w:t>263</w:t>
      </w:r>
      <w:r>
        <w:fldChar w:fldCharType="end"/>
      </w:r>
    </w:p>
    <w:p w14:paraId="5CB482B0" w14:textId="7C405455" w:rsidR="00520D74" w:rsidRDefault="00520D74">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3GPP PS Data Off</w:t>
      </w:r>
      <w:r>
        <w:tab/>
      </w:r>
      <w:r>
        <w:fldChar w:fldCharType="begin" w:fldLock="1"/>
      </w:r>
      <w:r>
        <w:instrText xml:space="preserve"> PAGEREF _Toc122435143 \h </w:instrText>
      </w:r>
      <w:r>
        <w:fldChar w:fldCharType="separate"/>
      </w:r>
      <w:r>
        <w:t>264</w:t>
      </w:r>
      <w:r>
        <w:fldChar w:fldCharType="end"/>
      </w:r>
    </w:p>
    <w:p w14:paraId="14069460" w14:textId="439ECC64" w:rsidR="00520D74" w:rsidRDefault="00520D74">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OAM Features</w:t>
      </w:r>
      <w:r>
        <w:tab/>
      </w:r>
      <w:r>
        <w:fldChar w:fldCharType="begin" w:fldLock="1"/>
      </w:r>
      <w:r>
        <w:instrText xml:space="preserve"> PAGEREF _Toc122435144 \h </w:instrText>
      </w:r>
      <w:r>
        <w:fldChar w:fldCharType="separate"/>
      </w:r>
      <w:r>
        <w:t>264</w:t>
      </w:r>
      <w:r>
        <w:fldChar w:fldCharType="end"/>
      </w:r>
    </w:p>
    <w:p w14:paraId="5B76D2B5" w14:textId="6B9278E4" w:rsidR="00520D74" w:rsidRDefault="00520D74">
      <w:pPr>
        <w:pStyle w:val="TOC3"/>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Support of Tracing: Signalling Based Activation/Deactivation of Tracing</w:t>
      </w:r>
      <w:r>
        <w:tab/>
      </w:r>
      <w:r>
        <w:fldChar w:fldCharType="begin" w:fldLock="1"/>
      </w:r>
      <w:r>
        <w:instrText xml:space="preserve"> PAGEREF _Toc122435145 \h </w:instrText>
      </w:r>
      <w:r>
        <w:fldChar w:fldCharType="separate"/>
      </w:r>
      <w:r>
        <w:t>264</w:t>
      </w:r>
      <w:r>
        <w:fldChar w:fldCharType="end"/>
      </w:r>
    </w:p>
    <w:p w14:paraId="787E4D8E" w14:textId="52FB176D" w:rsidR="00520D74" w:rsidRDefault="00520D74">
      <w:pPr>
        <w:pStyle w:val="TOC3"/>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Support of OAM-based 5G VN group management</w:t>
      </w:r>
      <w:r>
        <w:tab/>
      </w:r>
      <w:r>
        <w:fldChar w:fldCharType="begin" w:fldLock="1"/>
      </w:r>
      <w:r>
        <w:instrText xml:space="preserve"> PAGEREF _Toc122435146 \h </w:instrText>
      </w:r>
      <w:r>
        <w:fldChar w:fldCharType="separate"/>
      </w:r>
      <w:r>
        <w:t>265</w:t>
      </w:r>
      <w:r>
        <w:fldChar w:fldCharType="end"/>
      </w:r>
    </w:p>
    <w:p w14:paraId="20723EB1" w14:textId="01A45F9F" w:rsidR="00520D74" w:rsidRDefault="00520D74">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Configuration Transfer Procedure</w:t>
      </w:r>
      <w:r>
        <w:tab/>
      </w:r>
      <w:r>
        <w:fldChar w:fldCharType="begin" w:fldLock="1"/>
      </w:r>
      <w:r>
        <w:instrText xml:space="preserve"> PAGEREF _Toc122435147 \h </w:instrText>
      </w:r>
      <w:r>
        <w:fldChar w:fldCharType="separate"/>
      </w:r>
      <w:r>
        <w:t>265</w:t>
      </w:r>
      <w:r>
        <w:fldChar w:fldCharType="end"/>
      </w:r>
    </w:p>
    <w:p w14:paraId="59DBDAC0" w14:textId="27343237" w:rsidR="00520D74" w:rsidRDefault="00520D74">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Architecture Principles for Configuration Transfer</w:t>
      </w:r>
      <w:r>
        <w:tab/>
      </w:r>
      <w:r>
        <w:fldChar w:fldCharType="begin" w:fldLock="1"/>
      </w:r>
      <w:r>
        <w:instrText xml:space="preserve"> PAGEREF _Toc122435148 \h </w:instrText>
      </w:r>
      <w:r>
        <w:fldChar w:fldCharType="separate"/>
      </w:r>
      <w:r>
        <w:t>265</w:t>
      </w:r>
      <w:r>
        <w:fldChar w:fldCharType="end"/>
      </w:r>
    </w:p>
    <w:p w14:paraId="6263D868" w14:textId="5AE74CF3" w:rsidR="00520D74" w:rsidRDefault="00520D74">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Addressing, routing and relaying</w:t>
      </w:r>
      <w:r>
        <w:tab/>
      </w:r>
      <w:r>
        <w:fldChar w:fldCharType="begin" w:fldLock="1"/>
      </w:r>
      <w:r>
        <w:instrText xml:space="preserve"> PAGEREF _Toc122435149 \h </w:instrText>
      </w:r>
      <w:r>
        <w:fldChar w:fldCharType="separate"/>
      </w:r>
      <w:r>
        <w:t>266</w:t>
      </w:r>
      <w:r>
        <w:fldChar w:fldCharType="end"/>
      </w:r>
    </w:p>
    <w:p w14:paraId="2B71F3C3" w14:textId="3DBF0E69" w:rsidR="00520D74" w:rsidRDefault="00520D74">
      <w:pPr>
        <w:pStyle w:val="TOC4"/>
        <w:rPr>
          <w:rFonts w:asciiTheme="minorHAnsi" w:eastAsiaTheme="minorEastAsia" w:hAnsiTheme="minorHAnsi" w:cstheme="minorBidi"/>
          <w:sz w:val="22"/>
          <w:szCs w:val="22"/>
        </w:rPr>
      </w:pPr>
      <w:r>
        <w:t>5.26.2.1</w:t>
      </w:r>
      <w:r>
        <w:rPr>
          <w:rFonts w:asciiTheme="minorHAnsi" w:eastAsiaTheme="minorEastAsia" w:hAnsiTheme="minorHAnsi" w:cstheme="minorBidi"/>
          <w:sz w:val="22"/>
          <w:szCs w:val="22"/>
        </w:rPr>
        <w:tab/>
      </w:r>
      <w:r>
        <w:t>Addressing</w:t>
      </w:r>
      <w:r>
        <w:tab/>
      </w:r>
      <w:r>
        <w:fldChar w:fldCharType="begin" w:fldLock="1"/>
      </w:r>
      <w:r>
        <w:instrText xml:space="preserve"> PAGEREF _Toc122435150 \h </w:instrText>
      </w:r>
      <w:r>
        <w:fldChar w:fldCharType="separate"/>
      </w:r>
      <w:r>
        <w:t>266</w:t>
      </w:r>
      <w:r>
        <w:fldChar w:fldCharType="end"/>
      </w:r>
    </w:p>
    <w:p w14:paraId="4DA13B7B" w14:textId="6EEC2088" w:rsidR="00520D74" w:rsidRDefault="00520D74">
      <w:pPr>
        <w:pStyle w:val="TOC4"/>
        <w:rPr>
          <w:rFonts w:asciiTheme="minorHAnsi" w:eastAsiaTheme="minorEastAsia" w:hAnsiTheme="minorHAnsi" w:cstheme="minorBidi"/>
          <w:sz w:val="22"/>
          <w:szCs w:val="22"/>
        </w:rPr>
      </w:pPr>
      <w:r>
        <w:t>5.26.2.2</w:t>
      </w:r>
      <w:r>
        <w:rPr>
          <w:rFonts w:asciiTheme="minorHAnsi" w:eastAsiaTheme="minorEastAsia" w:hAnsiTheme="minorHAnsi" w:cstheme="minorBidi"/>
          <w:sz w:val="22"/>
          <w:szCs w:val="22"/>
        </w:rPr>
        <w:tab/>
      </w:r>
      <w:r>
        <w:t>Routing</w:t>
      </w:r>
      <w:r>
        <w:tab/>
      </w:r>
      <w:r>
        <w:fldChar w:fldCharType="begin" w:fldLock="1"/>
      </w:r>
      <w:r>
        <w:instrText xml:space="preserve"> PAGEREF _Toc122435151 \h </w:instrText>
      </w:r>
      <w:r>
        <w:fldChar w:fldCharType="separate"/>
      </w:r>
      <w:r>
        <w:t>266</w:t>
      </w:r>
      <w:r>
        <w:fldChar w:fldCharType="end"/>
      </w:r>
    </w:p>
    <w:p w14:paraId="3D73CE00" w14:textId="3AD1713E" w:rsidR="00520D74" w:rsidRDefault="00520D74">
      <w:pPr>
        <w:pStyle w:val="TOC4"/>
        <w:rPr>
          <w:rFonts w:asciiTheme="minorHAnsi" w:eastAsiaTheme="minorEastAsia" w:hAnsiTheme="minorHAnsi" w:cstheme="minorBidi"/>
          <w:sz w:val="22"/>
          <w:szCs w:val="22"/>
        </w:rPr>
      </w:pPr>
      <w:r>
        <w:t>5.26.2.3</w:t>
      </w:r>
      <w:r>
        <w:rPr>
          <w:rFonts w:asciiTheme="minorHAnsi" w:eastAsiaTheme="minorEastAsia" w:hAnsiTheme="minorHAnsi" w:cstheme="minorBidi"/>
          <w:sz w:val="22"/>
          <w:szCs w:val="22"/>
        </w:rPr>
        <w:tab/>
      </w:r>
      <w:r>
        <w:t>Relaying</w:t>
      </w:r>
      <w:r>
        <w:tab/>
      </w:r>
      <w:r>
        <w:fldChar w:fldCharType="begin" w:fldLock="1"/>
      </w:r>
      <w:r>
        <w:instrText xml:space="preserve"> PAGEREF _Toc122435152 \h </w:instrText>
      </w:r>
      <w:r>
        <w:fldChar w:fldCharType="separate"/>
      </w:r>
      <w:r>
        <w:t>266</w:t>
      </w:r>
      <w:r>
        <w:fldChar w:fldCharType="end"/>
      </w:r>
    </w:p>
    <w:p w14:paraId="1EB2BA8E" w14:textId="37257B61" w:rsidR="00520D74" w:rsidRDefault="00520D74">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Time Sensitive Communications</w:t>
      </w:r>
      <w:r>
        <w:tab/>
      </w:r>
      <w:r>
        <w:fldChar w:fldCharType="begin" w:fldLock="1"/>
      </w:r>
      <w:r>
        <w:instrText xml:space="preserve"> PAGEREF _Toc122435153 \h </w:instrText>
      </w:r>
      <w:r>
        <w:fldChar w:fldCharType="separate"/>
      </w:r>
      <w:r>
        <w:t>267</w:t>
      </w:r>
      <w:r>
        <w:fldChar w:fldCharType="end"/>
      </w:r>
    </w:p>
    <w:p w14:paraId="49ABAA49" w14:textId="2839F6F4" w:rsidR="00520D74" w:rsidRDefault="00520D74">
      <w:pPr>
        <w:pStyle w:val="TOC3"/>
        <w:rPr>
          <w:rFonts w:asciiTheme="minorHAnsi" w:eastAsiaTheme="minorEastAsia" w:hAnsiTheme="minorHAnsi" w:cstheme="minorBidi"/>
          <w:sz w:val="22"/>
          <w:szCs w:val="22"/>
        </w:rPr>
      </w:pPr>
      <w:r>
        <w:t>5.27.0</w:t>
      </w:r>
      <w:r>
        <w:rPr>
          <w:rFonts w:asciiTheme="minorHAnsi" w:eastAsiaTheme="minorEastAsia" w:hAnsiTheme="minorHAnsi" w:cstheme="minorBidi"/>
          <w:sz w:val="22"/>
          <w:szCs w:val="22"/>
        </w:rPr>
        <w:tab/>
      </w:r>
      <w:r>
        <w:t>General</w:t>
      </w:r>
      <w:r>
        <w:tab/>
      </w:r>
      <w:r>
        <w:fldChar w:fldCharType="begin" w:fldLock="1"/>
      </w:r>
      <w:r>
        <w:instrText xml:space="preserve"> PAGEREF _Toc122435154 \h </w:instrText>
      </w:r>
      <w:r>
        <w:fldChar w:fldCharType="separate"/>
      </w:r>
      <w:r>
        <w:t>267</w:t>
      </w:r>
      <w:r>
        <w:fldChar w:fldCharType="end"/>
      </w:r>
    </w:p>
    <w:p w14:paraId="59B07E0C" w14:textId="6BAFED43" w:rsidR="00520D74" w:rsidRDefault="00520D74">
      <w:pPr>
        <w:pStyle w:val="TOC3"/>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TSN Time Synchronization</w:t>
      </w:r>
      <w:r>
        <w:tab/>
      </w:r>
      <w:r>
        <w:fldChar w:fldCharType="begin" w:fldLock="1"/>
      </w:r>
      <w:r>
        <w:instrText xml:space="preserve"> PAGEREF _Toc122435155 \h </w:instrText>
      </w:r>
      <w:r>
        <w:fldChar w:fldCharType="separate"/>
      </w:r>
      <w:r>
        <w:t>267</w:t>
      </w:r>
      <w:r>
        <w:fldChar w:fldCharType="end"/>
      </w:r>
    </w:p>
    <w:p w14:paraId="62E06FCB" w14:textId="5CA4FAF5" w:rsidR="00520D74" w:rsidRDefault="00520D74">
      <w:pPr>
        <w:pStyle w:val="TOC4"/>
        <w:rPr>
          <w:rFonts w:asciiTheme="minorHAnsi" w:eastAsiaTheme="minorEastAsia" w:hAnsiTheme="minorHAnsi" w:cstheme="minorBidi"/>
          <w:sz w:val="22"/>
          <w:szCs w:val="22"/>
        </w:rPr>
      </w:pPr>
      <w:r>
        <w:t>5.27.1.1</w:t>
      </w:r>
      <w:r>
        <w:rPr>
          <w:rFonts w:asciiTheme="minorHAnsi" w:eastAsiaTheme="minorEastAsia" w:hAnsiTheme="minorHAnsi" w:cstheme="minorBidi"/>
          <w:sz w:val="22"/>
          <w:szCs w:val="22"/>
        </w:rPr>
        <w:tab/>
      </w:r>
      <w:r>
        <w:t>General</w:t>
      </w:r>
      <w:r>
        <w:tab/>
      </w:r>
      <w:r>
        <w:fldChar w:fldCharType="begin" w:fldLock="1"/>
      </w:r>
      <w:r>
        <w:instrText xml:space="preserve"> PAGEREF _Toc122435156 \h </w:instrText>
      </w:r>
      <w:r>
        <w:fldChar w:fldCharType="separate"/>
      </w:r>
      <w:r>
        <w:t>267</w:t>
      </w:r>
      <w:r>
        <w:fldChar w:fldCharType="end"/>
      </w:r>
    </w:p>
    <w:p w14:paraId="572DABFE" w14:textId="01E4CEEC" w:rsidR="00520D74" w:rsidRDefault="00520D74">
      <w:pPr>
        <w:pStyle w:val="TOC4"/>
        <w:rPr>
          <w:rFonts w:asciiTheme="minorHAnsi" w:eastAsiaTheme="minorEastAsia" w:hAnsiTheme="minorHAnsi" w:cstheme="minorBidi"/>
          <w:sz w:val="22"/>
          <w:szCs w:val="22"/>
        </w:rPr>
      </w:pPr>
      <w:r>
        <w:t>5.27.1.2</w:t>
      </w:r>
      <w:r>
        <w:rPr>
          <w:rFonts w:asciiTheme="minorHAnsi" w:eastAsiaTheme="minorEastAsia" w:hAnsiTheme="minorHAnsi" w:cstheme="minorBidi"/>
          <w:sz w:val="22"/>
          <w:szCs w:val="22"/>
        </w:rPr>
        <w:tab/>
      </w:r>
      <w:r>
        <w:t>Distribution of timing information</w:t>
      </w:r>
      <w:r>
        <w:tab/>
      </w:r>
      <w:r>
        <w:fldChar w:fldCharType="begin" w:fldLock="1"/>
      </w:r>
      <w:r>
        <w:instrText xml:space="preserve"> PAGEREF _Toc122435157 \h </w:instrText>
      </w:r>
      <w:r>
        <w:fldChar w:fldCharType="separate"/>
      </w:r>
      <w:r>
        <w:t>268</w:t>
      </w:r>
      <w:r>
        <w:fldChar w:fldCharType="end"/>
      </w:r>
    </w:p>
    <w:p w14:paraId="0E2C02AC" w14:textId="1ABBE851" w:rsidR="00520D74" w:rsidRDefault="00520D74">
      <w:pPr>
        <w:pStyle w:val="TOC5"/>
        <w:rPr>
          <w:rFonts w:asciiTheme="minorHAnsi" w:eastAsiaTheme="minorEastAsia" w:hAnsiTheme="minorHAnsi" w:cstheme="minorBidi"/>
          <w:sz w:val="22"/>
          <w:szCs w:val="22"/>
        </w:rPr>
      </w:pPr>
      <w:r>
        <w:t>5.27.1.2.1</w:t>
      </w:r>
      <w:r>
        <w:rPr>
          <w:rFonts w:asciiTheme="minorHAnsi" w:eastAsiaTheme="minorEastAsia" w:hAnsiTheme="minorHAnsi" w:cstheme="minorBidi"/>
          <w:sz w:val="22"/>
          <w:szCs w:val="22"/>
        </w:rPr>
        <w:tab/>
      </w:r>
      <w:r>
        <w:t>Distribution of 5G internal system clock</w:t>
      </w:r>
      <w:r>
        <w:tab/>
      </w:r>
      <w:r>
        <w:fldChar w:fldCharType="begin" w:fldLock="1"/>
      </w:r>
      <w:r>
        <w:instrText xml:space="preserve"> PAGEREF _Toc122435158 \h </w:instrText>
      </w:r>
      <w:r>
        <w:fldChar w:fldCharType="separate"/>
      </w:r>
      <w:r>
        <w:t>268</w:t>
      </w:r>
      <w:r>
        <w:fldChar w:fldCharType="end"/>
      </w:r>
    </w:p>
    <w:p w14:paraId="496F3A54" w14:textId="3352BA9A" w:rsidR="00520D74" w:rsidRDefault="00520D74">
      <w:pPr>
        <w:pStyle w:val="TOC5"/>
        <w:rPr>
          <w:rFonts w:asciiTheme="minorHAnsi" w:eastAsiaTheme="minorEastAsia" w:hAnsiTheme="minorHAnsi" w:cstheme="minorBidi"/>
          <w:sz w:val="22"/>
          <w:szCs w:val="22"/>
        </w:rPr>
      </w:pPr>
      <w:r>
        <w:t>5.27.1.2.2</w:t>
      </w:r>
      <w:r>
        <w:rPr>
          <w:rFonts w:asciiTheme="minorHAnsi" w:eastAsiaTheme="minorEastAsia" w:hAnsiTheme="minorHAnsi" w:cstheme="minorBidi"/>
          <w:sz w:val="22"/>
          <w:szCs w:val="22"/>
        </w:rPr>
        <w:tab/>
      </w:r>
      <w:r>
        <w:t>Distribution of TSN grandmaster clock and time-stamping</w:t>
      </w:r>
      <w:r>
        <w:tab/>
      </w:r>
      <w:r>
        <w:fldChar w:fldCharType="begin" w:fldLock="1"/>
      </w:r>
      <w:r>
        <w:instrText xml:space="preserve"> PAGEREF _Toc122435159 \h </w:instrText>
      </w:r>
      <w:r>
        <w:fldChar w:fldCharType="separate"/>
      </w:r>
      <w:r>
        <w:t>268</w:t>
      </w:r>
      <w:r>
        <w:fldChar w:fldCharType="end"/>
      </w:r>
    </w:p>
    <w:p w14:paraId="4B1D8B0C" w14:textId="40F7183D" w:rsidR="00520D74" w:rsidRDefault="00520D74">
      <w:pPr>
        <w:pStyle w:val="TOC4"/>
        <w:rPr>
          <w:rFonts w:asciiTheme="minorHAnsi" w:eastAsiaTheme="minorEastAsia" w:hAnsiTheme="minorHAnsi" w:cstheme="minorBidi"/>
          <w:sz w:val="22"/>
          <w:szCs w:val="22"/>
        </w:rPr>
      </w:pPr>
      <w:r>
        <w:t>5.27.1.3</w:t>
      </w:r>
      <w:r>
        <w:rPr>
          <w:rFonts w:asciiTheme="minorHAnsi" w:eastAsiaTheme="minorEastAsia" w:hAnsiTheme="minorHAnsi" w:cstheme="minorBidi"/>
          <w:sz w:val="22"/>
          <w:szCs w:val="22"/>
        </w:rPr>
        <w:tab/>
      </w:r>
      <w:r>
        <w:t>Support for multiple TSN working domains</w:t>
      </w:r>
      <w:r>
        <w:tab/>
      </w:r>
      <w:r>
        <w:fldChar w:fldCharType="begin" w:fldLock="1"/>
      </w:r>
      <w:r>
        <w:instrText xml:space="preserve"> PAGEREF _Toc122435160 \h </w:instrText>
      </w:r>
      <w:r>
        <w:fldChar w:fldCharType="separate"/>
      </w:r>
      <w:r>
        <w:t>269</w:t>
      </w:r>
      <w:r>
        <w:fldChar w:fldCharType="end"/>
      </w:r>
    </w:p>
    <w:p w14:paraId="476C1FBA" w14:textId="5A8BF787" w:rsidR="00520D74" w:rsidRDefault="00520D74">
      <w:pPr>
        <w:pStyle w:val="TOC3"/>
        <w:rPr>
          <w:rFonts w:asciiTheme="minorHAnsi" w:eastAsiaTheme="minorEastAsia" w:hAnsiTheme="minorHAnsi" w:cstheme="minorBidi"/>
          <w:sz w:val="22"/>
          <w:szCs w:val="22"/>
        </w:rPr>
      </w:pPr>
      <w:r>
        <w:t>5.27.1a</w:t>
      </w:r>
      <w:r>
        <w:rPr>
          <w:rFonts w:asciiTheme="minorHAnsi" w:eastAsiaTheme="minorEastAsia" w:hAnsiTheme="minorHAnsi" w:cstheme="minorBidi"/>
          <w:sz w:val="22"/>
          <w:szCs w:val="22"/>
        </w:rPr>
        <w:tab/>
      </w:r>
      <w:r>
        <w:t>Periodic deterministic QoS</w:t>
      </w:r>
      <w:r>
        <w:tab/>
      </w:r>
      <w:r>
        <w:fldChar w:fldCharType="begin" w:fldLock="1"/>
      </w:r>
      <w:r>
        <w:instrText xml:space="preserve"> PAGEREF _Toc122435161 \h </w:instrText>
      </w:r>
      <w:r>
        <w:fldChar w:fldCharType="separate"/>
      </w:r>
      <w:r>
        <w:t>269</w:t>
      </w:r>
      <w:r>
        <w:fldChar w:fldCharType="end"/>
      </w:r>
    </w:p>
    <w:p w14:paraId="1A0A10A5" w14:textId="1C7BE192" w:rsidR="00520D74" w:rsidRDefault="00520D74">
      <w:pPr>
        <w:pStyle w:val="TOC3"/>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TSC Assistance Information (TSCAI)</w:t>
      </w:r>
      <w:r>
        <w:tab/>
      </w:r>
      <w:r>
        <w:fldChar w:fldCharType="begin" w:fldLock="1"/>
      </w:r>
      <w:r>
        <w:instrText xml:space="preserve"> PAGEREF _Toc122435162 \h </w:instrText>
      </w:r>
      <w:r>
        <w:fldChar w:fldCharType="separate"/>
      </w:r>
      <w:r>
        <w:t>270</w:t>
      </w:r>
      <w:r>
        <w:fldChar w:fldCharType="end"/>
      </w:r>
    </w:p>
    <w:p w14:paraId="0F2D36E7" w14:textId="37E8D7A3" w:rsidR="00520D74" w:rsidRDefault="00520D74">
      <w:pPr>
        <w:pStyle w:val="TOC3"/>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Support for TSC QoS Flows</w:t>
      </w:r>
      <w:r>
        <w:tab/>
      </w:r>
      <w:r>
        <w:fldChar w:fldCharType="begin" w:fldLock="1"/>
      </w:r>
      <w:r>
        <w:instrText xml:space="preserve"> PAGEREF _Toc122435163 \h </w:instrText>
      </w:r>
      <w:r>
        <w:fldChar w:fldCharType="separate"/>
      </w:r>
      <w:r>
        <w:t>271</w:t>
      </w:r>
      <w:r>
        <w:fldChar w:fldCharType="end"/>
      </w:r>
    </w:p>
    <w:p w14:paraId="549FEECB" w14:textId="54B2B985" w:rsidR="00520D74" w:rsidRDefault="00520D74">
      <w:pPr>
        <w:pStyle w:val="TOC3"/>
        <w:rPr>
          <w:rFonts w:asciiTheme="minorHAnsi" w:eastAsiaTheme="minorEastAsia" w:hAnsiTheme="minorHAnsi" w:cstheme="minorBidi"/>
          <w:sz w:val="22"/>
          <w:szCs w:val="22"/>
        </w:rPr>
      </w:pPr>
      <w:r>
        <w:t>5.27.4</w:t>
      </w:r>
      <w:r>
        <w:rPr>
          <w:rFonts w:asciiTheme="minorHAnsi" w:eastAsiaTheme="minorEastAsia" w:hAnsiTheme="minorHAnsi" w:cstheme="minorBidi"/>
          <w:sz w:val="22"/>
          <w:szCs w:val="22"/>
        </w:rPr>
        <w:tab/>
      </w:r>
      <w:r>
        <w:t>Hold and Forward Buffering mechanism</w:t>
      </w:r>
      <w:r>
        <w:tab/>
      </w:r>
      <w:r>
        <w:fldChar w:fldCharType="begin" w:fldLock="1"/>
      </w:r>
      <w:r>
        <w:instrText xml:space="preserve"> PAGEREF _Toc122435164 \h </w:instrText>
      </w:r>
      <w:r>
        <w:fldChar w:fldCharType="separate"/>
      </w:r>
      <w:r>
        <w:t>271</w:t>
      </w:r>
      <w:r>
        <w:fldChar w:fldCharType="end"/>
      </w:r>
    </w:p>
    <w:p w14:paraId="1698C867" w14:textId="5A0C73F7" w:rsidR="00520D74" w:rsidRDefault="00520D74">
      <w:pPr>
        <w:pStyle w:val="TOC3"/>
        <w:rPr>
          <w:rFonts w:asciiTheme="minorHAnsi" w:eastAsiaTheme="minorEastAsia" w:hAnsiTheme="minorHAnsi" w:cstheme="minorBidi"/>
          <w:sz w:val="22"/>
          <w:szCs w:val="22"/>
        </w:rPr>
      </w:pPr>
      <w:r>
        <w:t>5.27.5</w:t>
      </w:r>
      <w:r>
        <w:rPr>
          <w:rFonts w:asciiTheme="minorHAnsi" w:eastAsiaTheme="minorEastAsia" w:hAnsiTheme="minorHAnsi" w:cstheme="minorBidi"/>
          <w:sz w:val="22"/>
          <w:szCs w:val="22"/>
        </w:rPr>
        <w:tab/>
      </w:r>
      <w:r>
        <w:t>5G System Bridge delay</w:t>
      </w:r>
      <w:r>
        <w:tab/>
      </w:r>
      <w:r>
        <w:fldChar w:fldCharType="begin" w:fldLock="1"/>
      </w:r>
      <w:r>
        <w:instrText xml:space="preserve"> PAGEREF _Toc122435165 \h </w:instrText>
      </w:r>
      <w:r>
        <w:fldChar w:fldCharType="separate"/>
      </w:r>
      <w:r>
        <w:t>272</w:t>
      </w:r>
      <w:r>
        <w:fldChar w:fldCharType="end"/>
      </w:r>
    </w:p>
    <w:p w14:paraId="7E4CC50C" w14:textId="32AD1DD1" w:rsidR="00520D74" w:rsidRDefault="00520D74">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Support of integration with TSN</w:t>
      </w:r>
      <w:r>
        <w:tab/>
      </w:r>
      <w:r>
        <w:fldChar w:fldCharType="begin" w:fldLock="1"/>
      </w:r>
      <w:r>
        <w:instrText xml:space="preserve"> PAGEREF _Toc122435166 \h </w:instrText>
      </w:r>
      <w:r>
        <w:fldChar w:fldCharType="separate"/>
      </w:r>
      <w:r>
        <w:t>272</w:t>
      </w:r>
      <w:r>
        <w:fldChar w:fldCharType="end"/>
      </w:r>
    </w:p>
    <w:p w14:paraId="62304EF3" w14:textId="7DC4AB47" w:rsidR="00520D74" w:rsidRDefault="00520D74">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5GS TSN bridge management</w:t>
      </w:r>
      <w:r>
        <w:tab/>
      </w:r>
      <w:r>
        <w:fldChar w:fldCharType="begin" w:fldLock="1"/>
      </w:r>
      <w:r>
        <w:instrText xml:space="preserve"> PAGEREF _Toc122435167 \h </w:instrText>
      </w:r>
      <w:r>
        <w:fldChar w:fldCharType="separate"/>
      </w:r>
      <w:r>
        <w:t>272</w:t>
      </w:r>
      <w:r>
        <w:fldChar w:fldCharType="end"/>
      </w:r>
    </w:p>
    <w:p w14:paraId="7251A833" w14:textId="22E71B8F" w:rsidR="00520D74" w:rsidRDefault="00520D74">
      <w:pPr>
        <w:pStyle w:val="TOC3"/>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5GS Bridge configuration</w:t>
      </w:r>
      <w:r>
        <w:tab/>
      </w:r>
      <w:r>
        <w:fldChar w:fldCharType="begin" w:fldLock="1"/>
      </w:r>
      <w:r>
        <w:instrText xml:space="preserve"> PAGEREF _Toc122435168 \h </w:instrText>
      </w:r>
      <w:r>
        <w:fldChar w:fldCharType="separate"/>
      </w:r>
      <w:r>
        <w:t>275</w:t>
      </w:r>
      <w:r>
        <w:fldChar w:fldCharType="end"/>
      </w:r>
    </w:p>
    <w:p w14:paraId="41AEAA42" w14:textId="0B7DBFCE" w:rsidR="00520D74" w:rsidRDefault="00520D74">
      <w:pPr>
        <w:pStyle w:val="TOC3"/>
        <w:rPr>
          <w:rFonts w:asciiTheme="minorHAnsi" w:eastAsiaTheme="minorEastAsia" w:hAnsiTheme="minorHAnsi" w:cstheme="minorBidi"/>
          <w:sz w:val="22"/>
          <w:szCs w:val="22"/>
        </w:rPr>
      </w:pPr>
      <w:r>
        <w:t>5.28.3</w:t>
      </w:r>
      <w:r>
        <w:rPr>
          <w:rFonts w:asciiTheme="minorHAnsi" w:eastAsiaTheme="minorEastAsia" w:hAnsiTheme="minorHAnsi" w:cstheme="minorBidi"/>
          <w:sz w:val="22"/>
          <w:szCs w:val="22"/>
        </w:rPr>
        <w:tab/>
      </w:r>
      <w:r>
        <w:t>Port and bridge management information exchange in 5GS</w:t>
      </w:r>
      <w:r>
        <w:tab/>
      </w:r>
      <w:r>
        <w:fldChar w:fldCharType="begin" w:fldLock="1"/>
      </w:r>
      <w:r>
        <w:instrText xml:space="preserve"> PAGEREF _Toc122435169 \h </w:instrText>
      </w:r>
      <w:r>
        <w:fldChar w:fldCharType="separate"/>
      </w:r>
      <w:r>
        <w:t>276</w:t>
      </w:r>
      <w:r>
        <w:fldChar w:fldCharType="end"/>
      </w:r>
    </w:p>
    <w:p w14:paraId="64C67805" w14:textId="730EE170" w:rsidR="00520D74" w:rsidRDefault="00520D74">
      <w:pPr>
        <w:pStyle w:val="TOC4"/>
        <w:rPr>
          <w:rFonts w:asciiTheme="minorHAnsi" w:eastAsiaTheme="minorEastAsia" w:hAnsiTheme="minorHAnsi" w:cstheme="minorBidi"/>
          <w:sz w:val="22"/>
          <w:szCs w:val="22"/>
        </w:rPr>
      </w:pPr>
      <w:r>
        <w:t>5.28.3.1</w:t>
      </w:r>
      <w:r>
        <w:rPr>
          <w:rFonts w:asciiTheme="minorHAnsi" w:eastAsiaTheme="minorEastAsia" w:hAnsiTheme="minorHAnsi" w:cstheme="minorBidi"/>
          <w:sz w:val="22"/>
          <w:szCs w:val="22"/>
        </w:rPr>
        <w:tab/>
      </w:r>
      <w:r>
        <w:t>General</w:t>
      </w:r>
      <w:r>
        <w:tab/>
      </w:r>
      <w:r>
        <w:fldChar w:fldCharType="begin" w:fldLock="1"/>
      </w:r>
      <w:r>
        <w:instrText xml:space="preserve"> PAGEREF _Toc122435170 \h </w:instrText>
      </w:r>
      <w:r>
        <w:fldChar w:fldCharType="separate"/>
      </w:r>
      <w:r>
        <w:t>276</w:t>
      </w:r>
      <w:r>
        <w:fldChar w:fldCharType="end"/>
      </w:r>
    </w:p>
    <w:p w14:paraId="2CF7540D" w14:textId="752E1706" w:rsidR="00520D74" w:rsidRDefault="00520D74">
      <w:pPr>
        <w:pStyle w:val="TOC4"/>
        <w:rPr>
          <w:rFonts w:asciiTheme="minorHAnsi" w:eastAsiaTheme="minorEastAsia" w:hAnsiTheme="minorHAnsi" w:cstheme="minorBidi"/>
          <w:sz w:val="22"/>
          <w:szCs w:val="22"/>
        </w:rPr>
      </w:pPr>
      <w:r>
        <w:t>5.28.3.2</w:t>
      </w:r>
      <w:r>
        <w:rPr>
          <w:rFonts w:asciiTheme="minorHAnsi" w:eastAsiaTheme="minorEastAsia" w:hAnsiTheme="minorHAnsi" w:cstheme="minorBidi"/>
          <w:sz w:val="22"/>
          <w:szCs w:val="22"/>
        </w:rPr>
        <w:tab/>
      </w:r>
      <w:r>
        <w:t>Transfer of port or bridge management information</w:t>
      </w:r>
      <w:r>
        <w:tab/>
      </w:r>
      <w:r>
        <w:fldChar w:fldCharType="begin" w:fldLock="1"/>
      </w:r>
      <w:r>
        <w:instrText xml:space="preserve"> PAGEREF _Toc122435171 \h </w:instrText>
      </w:r>
      <w:r>
        <w:fldChar w:fldCharType="separate"/>
      </w:r>
      <w:r>
        <w:t>283</w:t>
      </w:r>
      <w:r>
        <w:fldChar w:fldCharType="end"/>
      </w:r>
    </w:p>
    <w:p w14:paraId="27603058" w14:textId="1A5E3657" w:rsidR="00520D74" w:rsidRDefault="00520D74">
      <w:pPr>
        <w:pStyle w:val="TOC4"/>
        <w:rPr>
          <w:rFonts w:asciiTheme="minorHAnsi" w:eastAsiaTheme="minorEastAsia" w:hAnsiTheme="minorHAnsi" w:cstheme="minorBidi"/>
          <w:sz w:val="22"/>
          <w:szCs w:val="22"/>
        </w:rPr>
      </w:pPr>
      <w:r>
        <w:t>5.28.3.3</w:t>
      </w:r>
      <w:r>
        <w:rPr>
          <w:rFonts w:asciiTheme="minorHAnsi" w:eastAsiaTheme="minorEastAsia" w:hAnsiTheme="minorHAnsi" w:cstheme="minorBidi"/>
          <w:sz w:val="22"/>
          <w:szCs w:val="22"/>
        </w:rPr>
        <w:tab/>
      </w:r>
      <w:r>
        <w:t>VLAN Configuration Information</w:t>
      </w:r>
      <w:r>
        <w:tab/>
      </w:r>
      <w:r>
        <w:fldChar w:fldCharType="begin" w:fldLock="1"/>
      </w:r>
      <w:r>
        <w:instrText xml:space="preserve"> PAGEREF _Toc122435172 \h </w:instrText>
      </w:r>
      <w:r>
        <w:fldChar w:fldCharType="separate"/>
      </w:r>
      <w:r>
        <w:t>284</w:t>
      </w:r>
      <w:r>
        <w:fldChar w:fldCharType="end"/>
      </w:r>
    </w:p>
    <w:p w14:paraId="302B6D99" w14:textId="75BF8C9F" w:rsidR="00520D74" w:rsidRDefault="00520D74">
      <w:pPr>
        <w:pStyle w:val="TOC3"/>
        <w:rPr>
          <w:rFonts w:asciiTheme="minorHAnsi" w:eastAsiaTheme="minorEastAsia" w:hAnsiTheme="minorHAnsi" w:cstheme="minorBidi"/>
          <w:sz w:val="22"/>
          <w:szCs w:val="22"/>
        </w:rPr>
      </w:pPr>
      <w:r>
        <w:t>5.28.4</w:t>
      </w:r>
      <w:r>
        <w:rPr>
          <w:rFonts w:asciiTheme="minorHAnsi" w:eastAsiaTheme="minorEastAsia" w:hAnsiTheme="minorHAnsi" w:cstheme="minorBidi"/>
          <w:sz w:val="22"/>
          <w:szCs w:val="22"/>
        </w:rPr>
        <w:tab/>
      </w:r>
      <w:r>
        <w:t>QoS mapping tables</w:t>
      </w:r>
      <w:r>
        <w:tab/>
      </w:r>
      <w:r>
        <w:fldChar w:fldCharType="begin" w:fldLock="1"/>
      </w:r>
      <w:r>
        <w:instrText xml:space="preserve"> PAGEREF _Toc122435173 \h </w:instrText>
      </w:r>
      <w:r>
        <w:fldChar w:fldCharType="separate"/>
      </w:r>
      <w:r>
        <w:t>284</w:t>
      </w:r>
      <w:r>
        <w:fldChar w:fldCharType="end"/>
      </w:r>
    </w:p>
    <w:p w14:paraId="0D1840F4" w14:textId="679C8402" w:rsidR="00520D74" w:rsidRDefault="00520D74">
      <w:pPr>
        <w:pStyle w:val="TOC2"/>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_Toc122435174 \h </w:instrText>
      </w:r>
      <w:r>
        <w:fldChar w:fldCharType="separate"/>
      </w:r>
      <w:r>
        <w:t>286</w:t>
      </w:r>
      <w:r>
        <w:fldChar w:fldCharType="end"/>
      </w:r>
    </w:p>
    <w:p w14:paraId="76809738" w14:textId="140F60B4" w:rsidR="00520D74" w:rsidRDefault="00520D74">
      <w:pPr>
        <w:pStyle w:val="TOC3"/>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General</w:t>
      </w:r>
      <w:r>
        <w:tab/>
      </w:r>
      <w:r>
        <w:fldChar w:fldCharType="begin" w:fldLock="1"/>
      </w:r>
      <w:r>
        <w:instrText xml:space="preserve"> PAGEREF _Toc122435175 \h </w:instrText>
      </w:r>
      <w:r>
        <w:fldChar w:fldCharType="separate"/>
      </w:r>
      <w:r>
        <w:t>286</w:t>
      </w:r>
      <w:r>
        <w:fldChar w:fldCharType="end"/>
      </w:r>
    </w:p>
    <w:p w14:paraId="3E364398" w14:textId="5E94F6FD" w:rsidR="00520D74" w:rsidRDefault="00520D74">
      <w:pPr>
        <w:pStyle w:val="TOC3"/>
        <w:rPr>
          <w:rFonts w:asciiTheme="minorHAnsi" w:eastAsiaTheme="minorEastAsia" w:hAnsiTheme="minorHAnsi" w:cstheme="minorBidi"/>
          <w:sz w:val="22"/>
          <w:szCs w:val="22"/>
        </w:rPr>
      </w:pPr>
      <w:r>
        <w:t>5.29.2</w:t>
      </w:r>
      <w:r>
        <w:rPr>
          <w:rFonts w:asciiTheme="minorHAnsi" w:eastAsiaTheme="minorEastAsia" w:hAnsiTheme="minorHAnsi" w:cstheme="minorBidi"/>
          <w:sz w:val="22"/>
          <w:szCs w:val="22"/>
        </w:rPr>
        <w:tab/>
      </w:r>
      <w:r>
        <w:t>5G VN group management</w:t>
      </w:r>
      <w:r>
        <w:tab/>
      </w:r>
      <w:r>
        <w:fldChar w:fldCharType="begin" w:fldLock="1"/>
      </w:r>
      <w:r>
        <w:instrText xml:space="preserve"> PAGEREF _Toc122435176 \h </w:instrText>
      </w:r>
      <w:r>
        <w:fldChar w:fldCharType="separate"/>
      </w:r>
      <w:r>
        <w:t>286</w:t>
      </w:r>
      <w:r>
        <w:fldChar w:fldCharType="end"/>
      </w:r>
    </w:p>
    <w:p w14:paraId="42CBE89F" w14:textId="70A6E88F" w:rsidR="00520D74" w:rsidRDefault="00520D74">
      <w:pPr>
        <w:pStyle w:val="TOC3"/>
        <w:rPr>
          <w:rFonts w:asciiTheme="minorHAnsi" w:eastAsiaTheme="minorEastAsia" w:hAnsiTheme="minorHAnsi" w:cstheme="minorBidi"/>
          <w:sz w:val="22"/>
          <w:szCs w:val="22"/>
        </w:rPr>
      </w:pPr>
      <w:r>
        <w:t>5.29.3</w:t>
      </w:r>
      <w:r>
        <w:rPr>
          <w:rFonts w:asciiTheme="minorHAnsi" w:eastAsiaTheme="minorEastAsia" w:hAnsiTheme="minorHAnsi" w:cstheme="minorBidi"/>
          <w:sz w:val="22"/>
          <w:szCs w:val="22"/>
        </w:rPr>
        <w:tab/>
      </w:r>
      <w:r>
        <w:t>PDU Session management</w:t>
      </w:r>
      <w:r>
        <w:tab/>
      </w:r>
      <w:r>
        <w:fldChar w:fldCharType="begin" w:fldLock="1"/>
      </w:r>
      <w:r>
        <w:instrText xml:space="preserve"> PAGEREF _Toc122435177 \h </w:instrText>
      </w:r>
      <w:r>
        <w:fldChar w:fldCharType="separate"/>
      </w:r>
      <w:r>
        <w:t>287</w:t>
      </w:r>
      <w:r>
        <w:fldChar w:fldCharType="end"/>
      </w:r>
    </w:p>
    <w:p w14:paraId="23A803C4" w14:textId="03A6CB20" w:rsidR="00520D74" w:rsidRDefault="00520D74">
      <w:pPr>
        <w:pStyle w:val="TOC3"/>
        <w:rPr>
          <w:rFonts w:asciiTheme="minorHAnsi" w:eastAsiaTheme="minorEastAsia" w:hAnsiTheme="minorHAnsi" w:cstheme="minorBidi"/>
          <w:sz w:val="22"/>
          <w:szCs w:val="22"/>
        </w:rPr>
      </w:pPr>
      <w:r>
        <w:t>5.29.4</w:t>
      </w:r>
      <w:r>
        <w:rPr>
          <w:rFonts w:asciiTheme="minorHAnsi" w:eastAsiaTheme="minorEastAsia" w:hAnsiTheme="minorHAnsi" w:cstheme="minorBidi"/>
          <w:sz w:val="22"/>
          <w:szCs w:val="22"/>
        </w:rPr>
        <w:tab/>
      </w:r>
      <w:r>
        <w:t>User Plane handling</w:t>
      </w:r>
      <w:r>
        <w:tab/>
      </w:r>
      <w:r>
        <w:fldChar w:fldCharType="begin" w:fldLock="1"/>
      </w:r>
      <w:r>
        <w:instrText xml:space="preserve"> PAGEREF _Toc122435178 \h </w:instrText>
      </w:r>
      <w:r>
        <w:fldChar w:fldCharType="separate"/>
      </w:r>
      <w:r>
        <w:t>288</w:t>
      </w:r>
      <w:r>
        <w:fldChar w:fldCharType="end"/>
      </w:r>
    </w:p>
    <w:p w14:paraId="7FA52E2C" w14:textId="719DAD73" w:rsidR="00520D74" w:rsidRDefault="00520D74">
      <w:pPr>
        <w:pStyle w:val="TOC2"/>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_Toc122435179 \h </w:instrText>
      </w:r>
      <w:r>
        <w:fldChar w:fldCharType="separate"/>
      </w:r>
      <w:r>
        <w:t>289</w:t>
      </w:r>
      <w:r>
        <w:fldChar w:fldCharType="end"/>
      </w:r>
    </w:p>
    <w:p w14:paraId="7EE9421F" w14:textId="4555DCD9" w:rsidR="00520D74" w:rsidRDefault="00520D74">
      <w:pPr>
        <w:pStyle w:val="TOC3"/>
        <w:rPr>
          <w:rFonts w:asciiTheme="minorHAnsi" w:eastAsiaTheme="minorEastAsia" w:hAnsiTheme="minorHAnsi" w:cstheme="minorBidi"/>
          <w:sz w:val="22"/>
          <w:szCs w:val="22"/>
        </w:rPr>
      </w:pPr>
      <w:r>
        <w:t>5.30.1</w:t>
      </w:r>
      <w:r>
        <w:rPr>
          <w:rFonts w:asciiTheme="minorHAnsi" w:eastAsiaTheme="minorEastAsia" w:hAnsiTheme="minorHAnsi" w:cstheme="minorBidi"/>
          <w:sz w:val="22"/>
          <w:szCs w:val="22"/>
        </w:rPr>
        <w:tab/>
      </w:r>
      <w:r>
        <w:t>General</w:t>
      </w:r>
      <w:r>
        <w:tab/>
      </w:r>
      <w:r>
        <w:fldChar w:fldCharType="begin" w:fldLock="1"/>
      </w:r>
      <w:r>
        <w:instrText xml:space="preserve"> PAGEREF _Toc122435180 \h </w:instrText>
      </w:r>
      <w:r>
        <w:fldChar w:fldCharType="separate"/>
      </w:r>
      <w:r>
        <w:t>289</w:t>
      </w:r>
      <w:r>
        <w:fldChar w:fldCharType="end"/>
      </w:r>
    </w:p>
    <w:p w14:paraId="559A8E14" w14:textId="0FEB905B" w:rsidR="00520D74" w:rsidRDefault="00520D74">
      <w:pPr>
        <w:pStyle w:val="TOC3"/>
        <w:rPr>
          <w:rFonts w:asciiTheme="minorHAnsi" w:eastAsiaTheme="minorEastAsia" w:hAnsiTheme="minorHAnsi" w:cstheme="minorBidi"/>
          <w:sz w:val="22"/>
          <w:szCs w:val="22"/>
        </w:rPr>
      </w:pPr>
      <w:r>
        <w:t>5.30.2</w:t>
      </w:r>
      <w:r>
        <w:rPr>
          <w:rFonts w:asciiTheme="minorHAnsi" w:eastAsiaTheme="minorEastAsia" w:hAnsiTheme="minorHAnsi" w:cstheme="minorBidi"/>
          <w:sz w:val="22"/>
          <w:szCs w:val="22"/>
        </w:rPr>
        <w:tab/>
      </w:r>
      <w:r>
        <w:t>Stand-alone non-public networks</w:t>
      </w:r>
      <w:r>
        <w:tab/>
      </w:r>
      <w:r>
        <w:fldChar w:fldCharType="begin" w:fldLock="1"/>
      </w:r>
      <w:r>
        <w:instrText xml:space="preserve"> PAGEREF _Toc122435181 \h </w:instrText>
      </w:r>
      <w:r>
        <w:fldChar w:fldCharType="separate"/>
      </w:r>
      <w:r>
        <w:t>289</w:t>
      </w:r>
      <w:r>
        <w:fldChar w:fldCharType="end"/>
      </w:r>
    </w:p>
    <w:p w14:paraId="254987FC" w14:textId="5C32E696" w:rsidR="00520D74" w:rsidRDefault="00520D74">
      <w:pPr>
        <w:pStyle w:val="TOC4"/>
        <w:rPr>
          <w:rFonts w:asciiTheme="minorHAnsi" w:eastAsiaTheme="minorEastAsia" w:hAnsiTheme="minorHAnsi" w:cstheme="minorBidi"/>
          <w:sz w:val="22"/>
          <w:szCs w:val="22"/>
        </w:rPr>
      </w:pPr>
      <w:r>
        <w:t>5.30.2.0</w:t>
      </w:r>
      <w:r>
        <w:rPr>
          <w:rFonts w:asciiTheme="minorHAnsi" w:eastAsiaTheme="minorEastAsia" w:hAnsiTheme="minorHAnsi" w:cstheme="minorBidi"/>
          <w:sz w:val="22"/>
          <w:szCs w:val="22"/>
        </w:rPr>
        <w:tab/>
      </w:r>
      <w:r>
        <w:t>General</w:t>
      </w:r>
      <w:r>
        <w:tab/>
      </w:r>
      <w:r>
        <w:fldChar w:fldCharType="begin" w:fldLock="1"/>
      </w:r>
      <w:r>
        <w:instrText xml:space="preserve"> PAGEREF _Toc122435182 \h </w:instrText>
      </w:r>
      <w:r>
        <w:fldChar w:fldCharType="separate"/>
      </w:r>
      <w:r>
        <w:t>289</w:t>
      </w:r>
      <w:r>
        <w:fldChar w:fldCharType="end"/>
      </w:r>
    </w:p>
    <w:p w14:paraId="10F2858C" w14:textId="44E65D48" w:rsidR="00520D74" w:rsidRDefault="00520D74">
      <w:pPr>
        <w:pStyle w:val="TOC4"/>
        <w:rPr>
          <w:rFonts w:asciiTheme="minorHAnsi" w:eastAsiaTheme="minorEastAsia" w:hAnsiTheme="minorHAnsi" w:cstheme="minorBidi"/>
          <w:sz w:val="22"/>
          <w:szCs w:val="22"/>
        </w:rPr>
      </w:pPr>
      <w:r>
        <w:t>5.30.2.1</w:t>
      </w:r>
      <w:r>
        <w:rPr>
          <w:rFonts w:asciiTheme="minorHAnsi" w:eastAsiaTheme="minorEastAsia" w:hAnsiTheme="minorHAnsi" w:cstheme="minorBidi"/>
          <w:sz w:val="22"/>
          <w:szCs w:val="22"/>
        </w:rPr>
        <w:tab/>
      </w:r>
      <w:r>
        <w:t>Identifiers</w:t>
      </w:r>
      <w:r>
        <w:tab/>
      </w:r>
      <w:r>
        <w:fldChar w:fldCharType="begin" w:fldLock="1"/>
      </w:r>
      <w:r>
        <w:instrText xml:space="preserve"> PAGEREF _Toc122435183 \h </w:instrText>
      </w:r>
      <w:r>
        <w:fldChar w:fldCharType="separate"/>
      </w:r>
      <w:r>
        <w:t>289</w:t>
      </w:r>
      <w:r>
        <w:fldChar w:fldCharType="end"/>
      </w:r>
    </w:p>
    <w:p w14:paraId="42FA0BC6" w14:textId="169CB455" w:rsidR="00520D74" w:rsidRDefault="00520D74">
      <w:pPr>
        <w:pStyle w:val="TOC4"/>
        <w:rPr>
          <w:rFonts w:asciiTheme="minorHAnsi" w:eastAsiaTheme="minorEastAsia" w:hAnsiTheme="minorHAnsi" w:cstheme="minorBidi"/>
          <w:sz w:val="22"/>
          <w:szCs w:val="22"/>
        </w:rPr>
      </w:pPr>
      <w:r>
        <w:t>5.30.2.2</w:t>
      </w:r>
      <w:r>
        <w:rPr>
          <w:rFonts w:asciiTheme="minorHAnsi" w:eastAsiaTheme="minorEastAsia" w:hAnsiTheme="minorHAnsi" w:cstheme="minorBidi"/>
          <w:sz w:val="22"/>
          <w:szCs w:val="22"/>
        </w:rPr>
        <w:tab/>
      </w:r>
      <w:r>
        <w:t>Broadcast system information</w:t>
      </w:r>
      <w:r>
        <w:tab/>
      </w:r>
      <w:r>
        <w:fldChar w:fldCharType="begin" w:fldLock="1"/>
      </w:r>
      <w:r>
        <w:instrText xml:space="preserve"> PAGEREF _Toc122435184 \h </w:instrText>
      </w:r>
      <w:r>
        <w:fldChar w:fldCharType="separate"/>
      </w:r>
      <w:r>
        <w:t>290</w:t>
      </w:r>
      <w:r>
        <w:fldChar w:fldCharType="end"/>
      </w:r>
    </w:p>
    <w:p w14:paraId="0DA28273" w14:textId="038D2377" w:rsidR="00520D74" w:rsidRDefault="00520D74">
      <w:pPr>
        <w:pStyle w:val="TOC4"/>
        <w:rPr>
          <w:rFonts w:asciiTheme="minorHAnsi" w:eastAsiaTheme="minorEastAsia" w:hAnsiTheme="minorHAnsi" w:cstheme="minorBidi"/>
          <w:sz w:val="22"/>
          <w:szCs w:val="22"/>
        </w:rPr>
      </w:pPr>
      <w:r>
        <w:t>5.30.2.3</w:t>
      </w:r>
      <w:r>
        <w:rPr>
          <w:rFonts w:asciiTheme="minorHAnsi" w:eastAsiaTheme="minorEastAsia" w:hAnsiTheme="minorHAnsi" w:cstheme="minorBidi"/>
          <w:sz w:val="22"/>
          <w:szCs w:val="22"/>
        </w:rPr>
        <w:tab/>
      </w:r>
      <w:r>
        <w:t>UE configuration and subscription aspects</w:t>
      </w:r>
      <w:r>
        <w:tab/>
      </w:r>
      <w:r>
        <w:fldChar w:fldCharType="begin" w:fldLock="1"/>
      </w:r>
      <w:r>
        <w:instrText xml:space="preserve"> PAGEREF _Toc122435185 \h </w:instrText>
      </w:r>
      <w:r>
        <w:fldChar w:fldCharType="separate"/>
      </w:r>
      <w:r>
        <w:t>290</w:t>
      </w:r>
      <w:r>
        <w:fldChar w:fldCharType="end"/>
      </w:r>
    </w:p>
    <w:p w14:paraId="2E732F40" w14:textId="581F8474" w:rsidR="00520D74" w:rsidRDefault="00520D74">
      <w:pPr>
        <w:pStyle w:val="TOC4"/>
        <w:rPr>
          <w:rFonts w:asciiTheme="minorHAnsi" w:eastAsiaTheme="minorEastAsia" w:hAnsiTheme="minorHAnsi" w:cstheme="minorBidi"/>
          <w:sz w:val="22"/>
          <w:szCs w:val="22"/>
        </w:rPr>
      </w:pPr>
      <w:r>
        <w:t>5.30.2.4</w:t>
      </w:r>
      <w:r>
        <w:rPr>
          <w:rFonts w:asciiTheme="minorHAnsi" w:eastAsiaTheme="minorEastAsia" w:hAnsiTheme="minorHAnsi" w:cstheme="minorBidi"/>
          <w:sz w:val="22"/>
          <w:szCs w:val="22"/>
        </w:rPr>
        <w:tab/>
      </w:r>
      <w:r>
        <w:t>Network selection in SNPN access mode</w:t>
      </w:r>
      <w:r>
        <w:tab/>
      </w:r>
      <w:r>
        <w:fldChar w:fldCharType="begin" w:fldLock="1"/>
      </w:r>
      <w:r>
        <w:instrText xml:space="preserve"> PAGEREF _Toc122435186 \h </w:instrText>
      </w:r>
      <w:r>
        <w:fldChar w:fldCharType="separate"/>
      </w:r>
      <w:r>
        <w:t>291</w:t>
      </w:r>
      <w:r>
        <w:fldChar w:fldCharType="end"/>
      </w:r>
    </w:p>
    <w:p w14:paraId="13E869F1" w14:textId="554ACA3F" w:rsidR="00520D74" w:rsidRDefault="00520D74">
      <w:pPr>
        <w:pStyle w:val="TOC4"/>
        <w:rPr>
          <w:rFonts w:asciiTheme="minorHAnsi" w:eastAsiaTheme="minorEastAsia" w:hAnsiTheme="minorHAnsi" w:cstheme="minorBidi"/>
          <w:sz w:val="22"/>
          <w:szCs w:val="22"/>
        </w:rPr>
      </w:pPr>
      <w:r>
        <w:t>5.30.2.5</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_Toc122435187 \h </w:instrText>
      </w:r>
      <w:r>
        <w:fldChar w:fldCharType="separate"/>
      </w:r>
      <w:r>
        <w:t>291</w:t>
      </w:r>
      <w:r>
        <w:fldChar w:fldCharType="end"/>
      </w:r>
    </w:p>
    <w:p w14:paraId="56350529" w14:textId="3911AB5E" w:rsidR="00520D74" w:rsidRDefault="00520D74">
      <w:pPr>
        <w:pStyle w:val="TOC4"/>
        <w:rPr>
          <w:rFonts w:asciiTheme="minorHAnsi" w:eastAsiaTheme="minorEastAsia" w:hAnsiTheme="minorHAnsi" w:cstheme="minorBidi"/>
          <w:sz w:val="22"/>
          <w:szCs w:val="22"/>
        </w:rPr>
      </w:pPr>
      <w:r>
        <w:t>5.30.2.6</w:t>
      </w:r>
      <w:r>
        <w:rPr>
          <w:rFonts w:asciiTheme="minorHAnsi" w:eastAsiaTheme="minorEastAsia" w:hAnsiTheme="minorHAnsi" w:cstheme="minorBidi"/>
          <w:sz w:val="22"/>
          <w:szCs w:val="22"/>
        </w:rPr>
        <w:tab/>
      </w:r>
      <w:r>
        <w:t>Cell (re-)selection in SNPN access mode</w:t>
      </w:r>
      <w:r>
        <w:tab/>
      </w:r>
      <w:r>
        <w:fldChar w:fldCharType="begin" w:fldLock="1"/>
      </w:r>
      <w:r>
        <w:instrText xml:space="preserve"> PAGEREF _Toc122435188 \h </w:instrText>
      </w:r>
      <w:r>
        <w:fldChar w:fldCharType="separate"/>
      </w:r>
      <w:r>
        <w:t>291</w:t>
      </w:r>
      <w:r>
        <w:fldChar w:fldCharType="end"/>
      </w:r>
    </w:p>
    <w:p w14:paraId="4B13E217" w14:textId="5684C5B9" w:rsidR="00520D74" w:rsidRDefault="00520D74">
      <w:pPr>
        <w:pStyle w:val="TOC4"/>
        <w:rPr>
          <w:rFonts w:asciiTheme="minorHAnsi" w:eastAsiaTheme="minorEastAsia" w:hAnsiTheme="minorHAnsi" w:cstheme="minorBidi"/>
          <w:sz w:val="22"/>
          <w:szCs w:val="22"/>
        </w:rPr>
      </w:pPr>
      <w:r>
        <w:t>5.30.2.7</w:t>
      </w:r>
      <w:r>
        <w:rPr>
          <w:rFonts w:asciiTheme="minorHAnsi" w:eastAsiaTheme="minorEastAsia" w:hAnsiTheme="minorHAnsi" w:cstheme="minorBidi"/>
          <w:sz w:val="22"/>
          <w:szCs w:val="22"/>
        </w:rPr>
        <w:tab/>
      </w:r>
      <w:r>
        <w:t>Access to PLMN services via stand-alone non-public networks</w:t>
      </w:r>
      <w:r>
        <w:tab/>
      </w:r>
      <w:r>
        <w:fldChar w:fldCharType="begin" w:fldLock="1"/>
      </w:r>
      <w:r>
        <w:instrText xml:space="preserve"> PAGEREF _Toc122435189 \h </w:instrText>
      </w:r>
      <w:r>
        <w:fldChar w:fldCharType="separate"/>
      </w:r>
      <w:r>
        <w:t>291</w:t>
      </w:r>
      <w:r>
        <w:fldChar w:fldCharType="end"/>
      </w:r>
    </w:p>
    <w:p w14:paraId="54D57148" w14:textId="2F6CC0C8" w:rsidR="00520D74" w:rsidRDefault="00520D74">
      <w:pPr>
        <w:pStyle w:val="TOC4"/>
        <w:rPr>
          <w:rFonts w:asciiTheme="minorHAnsi" w:eastAsiaTheme="minorEastAsia" w:hAnsiTheme="minorHAnsi" w:cstheme="minorBidi"/>
          <w:sz w:val="22"/>
          <w:szCs w:val="22"/>
        </w:rPr>
      </w:pPr>
      <w:r>
        <w:t>5.30.2.8</w:t>
      </w:r>
      <w:r>
        <w:rPr>
          <w:rFonts w:asciiTheme="minorHAnsi" w:eastAsiaTheme="minorEastAsia" w:hAnsiTheme="minorHAnsi" w:cstheme="minorBidi"/>
          <w:sz w:val="22"/>
          <w:szCs w:val="22"/>
        </w:rPr>
        <w:tab/>
      </w:r>
      <w:r>
        <w:t>Access to stand-alone non-public network services via PLMN</w:t>
      </w:r>
      <w:r>
        <w:tab/>
      </w:r>
      <w:r>
        <w:fldChar w:fldCharType="begin" w:fldLock="1"/>
      </w:r>
      <w:r>
        <w:instrText xml:space="preserve"> PAGEREF _Toc122435190 \h </w:instrText>
      </w:r>
      <w:r>
        <w:fldChar w:fldCharType="separate"/>
      </w:r>
      <w:r>
        <w:t>292</w:t>
      </w:r>
      <w:r>
        <w:fldChar w:fldCharType="end"/>
      </w:r>
    </w:p>
    <w:p w14:paraId="1B67CAB3" w14:textId="5FB76D19" w:rsidR="00520D74" w:rsidRDefault="00520D74">
      <w:pPr>
        <w:pStyle w:val="TOC3"/>
        <w:rPr>
          <w:rFonts w:asciiTheme="minorHAnsi" w:eastAsiaTheme="minorEastAsia" w:hAnsiTheme="minorHAnsi" w:cstheme="minorBidi"/>
          <w:sz w:val="22"/>
          <w:szCs w:val="22"/>
        </w:rPr>
      </w:pPr>
      <w:r>
        <w:t>5.30.3</w:t>
      </w:r>
      <w:r>
        <w:rPr>
          <w:rFonts w:asciiTheme="minorHAnsi" w:eastAsiaTheme="minorEastAsia" w:hAnsiTheme="minorHAnsi" w:cstheme="minorBidi"/>
          <w:sz w:val="22"/>
          <w:szCs w:val="22"/>
        </w:rPr>
        <w:tab/>
      </w:r>
      <w:r>
        <w:t>Public Network Integrated NPN</w:t>
      </w:r>
      <w:r>
        <w:tab/>
      </w:r>
      <w:r>
        <w:fldChar w:fldCharType="begin" w:fldLock="1"/>
      </w:r>
      <w:r>
        <w:instrText xml:space="preserve"> PAGEREF _Toc122435191 \h </w:instrText>
      </w:r>
      <w:r>
        <w:fldChar w:fldCharType="separate"/>
      </w:r>
      <w:r>
        <w:t>292</w:t>
      </w:r>
      <w:r>
        <w:fldChar w:fldCharType="end"/>
      </w:r>
    </w:p>
    <w:p w14:paraId="77D7EBF2" w14:textId="3C5162AB" w:rsidR="00520D74" w:rsidRDefault="00520D74">
      <w:pPr>
        <w:pStyle w:val="TOC4"/>
        <w:rPr>
          <w:rFonts w:asciiTheme="minorHAnsi" w:eastAsiaTheme="minorEastAsia" w:hAnsiTheme="minorHAnsi" w:cstheme="minorBidi"/>
          <w:sz w:val="22"/>
          <w:szCs w:val="22"/>
        </w:rPr>
      </w:pPr>
      <w:r>
        <w:t>5.30.3.1</w:t>
      </w:r>
      <w:r>
        <w:rPr>
          <w:rFonts w:asciiTheme="minorHAnsi" w:eastAsiaTheme="minorEastAsia" w:hAnsiTheme="minorHAnsi" w:cstheme="minorBidi"/>
          <w:sz w:val="22"/>
          <w:szCs w:val="22"/>
        </w:rPr>
        <w:tab/>
      </w:r>
      <w:r>
        <w:t>General</w:t>
      </w:r>
      <w:r>
        <w:tab/>
      </w:r>
      <w:r>
        <w:fldChar w:fldCharType="begin" w:fldLock="1"/>
      </w:r>
      <w:r>
        <w:instrText xml:space="preserve"> PAGEREF _Toc122435192 \h </w:instrText>
      </w:r>
      <w:r>
        <w:fldChar w:fldCharType="separate"/>
      </w:r>
      <w:r>
        <w:t>292</w:t>
      </w:r>
      <w:r>
        <w:fldChar w:fldCharType="end"/>
      </w:r>
    </w:p>
    <w:p w14:paraId="3183A896" w14:textId="625B6762" w:rsidR="00520D74" w:rsidRDefault="00520D74">
      <w:pPr>
        <w:pStyle w:val="TOC4"/>
        <w:rPr>
          <w:rFonts w:asciiTheme="minorHAnsi" w:eastAsiaTheme="minorEastAsia" w:hAnsiTheme="minorHAnsi" w:cstheme="minorBidi"/>
          <w:sz w:val="22"/>
          <w:szCs w:val="22"/>
        </w:rPr>
      </w:pPr>
      <w:r>
        <w:t>5.30.3.2</w:t>
      </w:r>
      <w:r>
        <w:rPr>
          <w:rFonts w:asciiTheme="minorHAnsi" w:eastAsiaTheme="minorEastAsia" w:hAnsiTheme="minorHAnsi" w:cstheme="minorBidi"/>
          <w:sz w:val="22"/>
          <w:szCs w:val="22"/>
        </w:rPr>
        <w:tab/>
      </w:r>
      <w:r>
        <w:t>Identifiers</w:t>
      </w:r>
      <w:r>
        <w:tab/>
      </w:r>
      <w:r>
        <w:fldChar w:fldCharType="begin" w:fldLock="1"/>
      </w:r>
      <w:r>
        <w:instrText xml:space="preserve"> PAGEREF _Toc122435193 \h </w:instrText>
      </w:r>
      <w:r>
        <w:fldChar w:fldCharType="separate"/>
      </w:r>
      <w:r>
        <w:t>293</w:t>
      </w:r>
      <w:r>
        <w:fldChar w:fldCharType="end"/>
      </w:r>
    </w:p>
    <w:p w14:paraId="22E75E22" w14:textId="5414BB71" w:rsidR="00520D74" w:rsidRDefault="00520D74">
      <w:pPr>
        <w:pStyle w:val="TOC4"/>
        <w:rPr>
          <w:rFonts w:asciiTheme="minorHAnsi" w:eastAsiaTheme="minorEastAsia" w:hAnsiTheme="minorHAnsi" w:cstheme="minorBidi"/>
          <w:sz w:val="22"/>
          <w:szCs w:val="22"/>
        </w:rPr>
      </w:pPr>
      <w:r>
        <w:t>5.30.3.3</w:t>
      </w:r>
      <w:r>
        <w:rPr>
          <w:rFonts w:asciiTheme="minorHAnsi" w:eastAsiaTheme="minorEastAsia" w:hAnsiTheme="minorHAnsi" w:cstheme="minorBidi"/>
          <w:sz w:val="22"/>
          <w:szCs w:val="22"/>
        </w:rPr>
        <w:tab/>
      </w:r>
      <w:r>
        <w:t>UE configuration, subscription aspects and storage</w:t>
      </w:r>
      <w:r>
        <w:tab/>
      </w:r>
      <w:r>
        <w:fldChar w:fldCharType="begin" w:fldLock="1"/>
      </w:r>
      <w:r>
        <w:instrText xml:space="preserve"> PAGEREF _Toc122435194 \h </w:instrText>
      </w:r>
      <w:r>
        <w:fldChar w:fldCharType="separate"/>
      </w:r>
      <w:r>
        <w:t>293</w:t>
      </w:r>
      <w:r>
        <w:fldChar w:fldCharType="end"/>
      </w:r>
    </w:p>
    <w:p w14:paraId="2112F773" w14:textId="792E2DFA" w:rsidR="00520D74" w:rsidRDefault="00520D74">
      <w:pPr>
        <w:pStyle w:val="TOC4"/>
        <w:rPr>
          <w:rFonts w:asciiTheme="minorHAnsi" w:eastAsiaTheme="minorEastAsia" w:hAnsiTheme="minorHAnsi" w:cstheme="minorBidi"/>
          <w:sz w:val="22"/>
          <w:szCs w:val="22"/>
        </w:rPr>
      </w:pPr>
      <w:r>
        <w:t>5.30.3.4</w:t>
      </w:r>
      <w:r>
        <w:rPr>
          <w:rFonts w:asciiTheme="minorHAnsi" w:eastAsiaTheme="minorEastAsia" w:hAnsiTheme="minorHAnsi" w:cstheme="minorBidi"/>
          <w:sz w:val="22"/>
          <w:szCs w:val="22"/>
        </w:rPr>
        <w:tab/>
      </w:r>
      <w:r>
        <w:t>Network and cell (re-)selection, and access control</w:t>
      </w:r>
      <w:r>
        <w:tab/>
      </w:r>
      <w:r>
        <w:fldChar w:fldCharType="begin" w:fldLock="1"/>
      </w:r>
      <w:r>
        <w:instrText xml:space="preserve"> PAGEREF _Toc122435195 \h </w:instrText>
      </w:r>
      <w:r>
        <w:fldChar w:fldCharType="separate"/>
      </w:r>
      <w:r>
        <w:t>294</w:t>
      </w:r>
      <w:r>
        <w:fldChar w:fldCharType="end"/>
      </w:r>
    </w:p>
    <w:p w14:paraId="6FABB9FC" w14:textId="744A51CF" w:rsidR="00520D74" w:rsidRDefault="00520D74">
      <w:pPr>
        <w:pStyle w:val="TOC4"/>
        <w:rPr>
          <w:rFonts w:asciiTheme="minorHAnsi" w:eastAsiaTheme="minorEastAsia" w:hAnsiTheme="minorHAnsi" w:cstheme="minorBidi"/>
          <w:sz w:val="22"/>
          <w:szCs w:val="22"/>
        </w:rPr>
      </w:pPr>
      <w:r>
        <w:t>5.30.3.5</w:t>
      </w:r>
      <w:r>
        <w:rPr>
          <w:rFonts w:asciiTheme="minorHAnsi" w:eastAsiaTheme="minorEastAsia" w:hAnsiTheme="minorHAnsi" w:cstheme="minorBidi"/>
          <w:sz w:val="22"/>
          <w:szCs w:val="22"/>
        </w:rPr>
        <w:tab/>
      </w:r>
      <w:r>
        <w:t>Support of emergency services in CAG cells</w:t>
      </w:r>
      <w:r>
        <w:tab/>
      </w:r>
      <w:r>
        <w:fldChar w:fldCharType="begin" w:fldLock="1"/>
      </w:r>
      <w:r>
        <w:instrText xml:space="preserve"> PAGEREF _Toc122435196 \h </w:instrText>
      </w:r>
      <w:r>
        <w:fldChar w:fldCharType="separate"/>
      </w:r>
      <w:r>
        <w:t>295</w:t>
      </w:r>
      <w:r>
        <w:fldChar w:fldCharType="end"/>
      </w:r>
    </w:p>
    <w:p w14:paraId="2A0AF621" w14:textId="2531A966" w:rsidR="00520D74" w:rsidRDefault="00520D74">
      <w:pPr>
        <w:pStyle w:val="TOC2"/>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_Toc122435197 \h </w:instrText>
      </w:r>
      <w:r>
        <w:fldChar w:fldCharType="separate"/>
      </w:r>
      <w:r>
        <w:t>295</w:t>
      </w:r>
      <w:r>
        <w:fldChar w:fldCharType="end"/>
      </w:r>
    </w:p>
    <w:p w14:paraId="019113F4" w14:textId="6B2D8642" w:rsidR="00520D74" w:rsidRDefault="00520D74">
      <w:pPr>
        <w:pStyle w:val="TOC3"/>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General</w:t>
      </w:r>
      <w:r>
        <w:tab/>
      </w:r>
      <w:r>
        <w:fldChar w:fldCharType="begin" w:fldLock="1"/>
      </w:r>
      <w:r>
        <w:instrText xml:space="preserve"> PAGEREF _Toc122435198 \h </w:instrText>
      </w:r>
      <w:r>
        <w:fldChar w:fldCharType="separate"/>
      </w:r>
      <w:r>
        <w:t>295</w:t>
      </w:r>
      <w:r>
        <w:fldChar w:fldCharType="end"/>
      </w:r>
    </w:p>
    <w:p w14:paraId="35B72174" w14:textId="176487A5" w:rsidR="00520D74" w:rsidRDefault="00520D74">
      <w:pPr>
        <w:pStyle w:val="TOC3"/>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Preferred and Supported Network Behaviour</w:t>
      </w:r>
      <w:r>
        <w:tab/>
      </w:r>
      <w:r>
        <w:fldChar w:fldCharType="begin" w:fldLock="1"/>
      </w:r>
      <w:r>
        <w:instrText xml:space="preserve"> PAGEREF _Toc122435199 \h </w:instrText>
      </w:r>
      <w:r>
        <w:fldChar w:fldCharType="separate"/>
      </w:r>
      <w:r>
        <w:t>296</w:t>
      </w:r>
      <w:r>
        <w:fldChar w:fldCharType="end"/>
      </w:r>
    </w:p>
    <w:p w14:paraId="4D8B2041" w14:textId="05BA157E" w:rsidR="00520D74" w:rsidRDefault="00520D74">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Selection, steering and redirection between EPS and 5GS</w:t>
      </w:r>
      <w:r>
        <w:tab/>
      </w:r>
      <w:r>
        <w:fldChar w:fldCharType="begin" w:fldLock="1"/>
      </w:r>
      <w:r>
        <w:instrText xml:space="preserve"> PAGEREF _Toc122435200 \h </w:instrText>
      </w:r>
      <w:r>
        <w:fldChar w:fldCharType="separate"/>
      </w:r>
      <w:r>
        <w:t>297</w:t>
      </w:r>
      <w:r>
        <w:fldChar w:fldCharType="end"/>
      </w:r>
    </w:p>
    <w:p w14:paraId="6D613CFF" w14:textId="3DA4AC0E" w:rsidR="00520D74" w:rsidRDefault="00520D74">
      <w:pPr>
        <w:pStyle w:val="TOC3"/>
        <w:rPr>
          <w:rFonts w:asciiTheme="minorHAnsi" w:eastAsiaTheme="minorEastAsia" w:hAnsiTheme="minorHAnsi" w:cstheme="minorBidi"/>
          <w:sz w:val="22"/>
          <w:szCs w:val="22"/>
        </w:rPr>
      </w:pPr>
      <w:r>
        <w:t>5.31.4</w:t>
      </w:r>
      <w:r>
        <w:rPr>
          <w:rFonts w:asciiTheme="minorHAnsi" w:eastAsiaTheme="minorEastAsia" w:hAnsiTheme="minorHAnsi" w:cstheme="minorBidi"/>
          <w:sz w:val="22"/>
          <w:szCs w:val="22"/>
        </w:rPr>
        <w:tab/>
      </w:r>
      <w:r>
        <w:t>Control Plane CIoT 5GS Optimisation</w:t>
      </w:r>
      <w:r>
        <w:tab/>
      </w:r>
      <w:r>
        <w:fldChar w:fldCharType="begin" w:fldLock="1"/>
      </w:r>
      <w:r>
        <w:instrText xml:space="preserve"> PAGEREF _Toc122435201 \h </w:instrText>
      </w:r>
      <w:r>
        <w:fldChar w:fldCharType="separate"/>
      </w:r>
      <w:r>
        <w:t>297</w:t>
      </w:r>
      <w:r>
        <w:fldChar w:fldCharType="end"/>
      </w:r>
    </w:p>
    <w:p w14:paraId="466DE53E" w14:textId="323953AA" w:rsidR="00520D74" w:rsidRDefault="00520D74">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_Toc122435202 \h </w:instrText>
      </w:r>
      <w:r>
        <w:fldChar w:fldCharType="separate"/>
      </w:r>
      <w:r>
        <w:t>297</w:t>
      </w:r>
      <w:r>
        <w:fldChar w:fldCharType="end"/>
      </w:r>
    </w:p>
    <w:p w14:paraId="010056DD" w14:textId="3EDA5450" w:rsidR="00520D74" w:rsidRDefault="00520D74">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Establishment of N3 data transfer during Data Transport in Control Plane CIoT 5GS Optimisation</w:t>
      </w:r>
      <w:r>
        <w:tab/>
      </w:r>
      <w:r>
        <w:fldChar w:fldCharType="begin" w:fldLock="1"/>
      </w:r>
      <w:r>
        <w:instrText xml:space="preserve"> PAGEREF _Toc122435203 \h </w:instrText>
      </w:r>
      <w:r>
        <w:fldChar w:fldCharType="separate"/>
      </w:r>
      <w:r>
        <w:t>298</w:t>
      </w:r>
      <w:r>
        <w:fldChar w:fldCharType="end"/>
      </w:r>
    </w:p>
    <w:p w14:paraId="05111FE0" w14:textId="6BE6F3C2" w:rsidR="00520D74" w:rsidRDefault="00520D74">
      <w:pPr>
        <w:pStyle w:val="TOC4"/>
        <w:rPr>
          <w:rFonts w:asciiTheme="minorHAnsi" w:eastAsiaTheme="minorEastAsia" w:hAnsiTheme="minorHAnsi" w:cstheme="minorBidi"/>
          <w:sz w:val="22"/>
          <w:szCs w:val="22"/>
        </w:rPr>
      </w:pPr>
      <w:r>
        <w:t>5.31.4.3</w:t>
      </w:r>
      <w:r>
        <w:rPr>
          <w:rFonts w:asciiTheme="minorHAnsi" w:eastAsiaTheme="minorEastAsia" w:hAnsiTheme="minorHAnsi" w:cstheme="minorBidi"/>
          <w:sz w:val="22"/>
          <w:szCs w:val="22"/>
        </w:rPr>
        <w:tab/>
      </w:r>
      <w:r>
        <w:t>Control Plane Relocation Indication procedure</w:t>
      </w:r>
      <w:r>
        <w:tab/>
      </w:r>
      <w:r>
        <w:fldChar w:fldCharType="begin" w:fldLock="1"/>
      </w:r>
      <w:r>
        <w:instrText xml:space="preserve"> PAGEREF _Toc122435204 \h </w:instrText>
      </w:r>
      <w:r>
        <w:fldChar w:fldCharType="separate"/>
      </w:r>
      <w:r>
        <w:t>299</w:t>
      </w:r>
      <w:r>
        <w:fldChar w:fldCharType="end"/>
      </w:r>
    </w:p>
    <w:p w14:paraId="7D0081B4" w14:textId="13939DE3" w:rsidR="00520D74" w:rsidRDefault="00520D74">
      <w:pPr>
        <w:pStyle w:val="TOC3"/>
        <w:rPr>
          <w:rFonts w:asciiTheme="minorHAnsi" w:eastAsiaTheme="minorEastAsia" w:hAnsiTheme="minorHAnsi" w:cstheme="minorBidi"/>
          <w:sz w:val="22"/>
          <w:szCs w:val="22"/>
        </w:rPr>
      </w:pPr>
      <w:r>
        <w:t>5.31.5</w:t>
      </w:r>
      <w:r>
        <w:rPr>
          <w:rFonts w:asciiTheme="minorHAnsi" w:eastAsiaTheme="minorEastAsia" w:hAnsiTheme="minorHAnsi" w:cstheme="minorBidi"/>
          <w:sz w:val="22"/>
          <w:szCs w:val="22"/>
        </w:rPr>
        <w:tab/>
      </w:r>
      <w:r>
        <w:t>Non-IP Data Delivery (NIDD)</w:t>
      </w:r>
      <w:r>
        <w:tab/>
      </w:r>
      <w:r>
        <w:fldChar w:fldCharType="begin" w:fldLock="1"/>
      </w:r>
      <w:r>
        <w:instrText xml:space="preserve"> PAGEREF _Toc122435205 \h </w:instrText>
      </w:r>
      <w:r>
        <w:fldChar w:fldCharType="separate"/>
      </w:r>
      <w:r>
        <w:t>299</w:t>
      </w:r>
      <w:r>
        <w:fldChar w:fldCharType="end"/>
      </w:r>
    </w:p>
    <w:p w14:paraId="177CDDF9" w14:textId="620F09B8" w:rsidR="00520D74" w:rsidRDefault="00520D74">
      <w:pPr>
        <w:pStyle w:val="TOC3"/>
        <w:rPr>
          <w:rFonts w:asciiTheme="minorHAnsi" w:eastAsiaTheme="minorEastAsia" w:hAnsiTheme="minorHAnsi" w:cstheme="minorBidi"/>
          <w:sz w:val="22"/>
          <w:szCs w:val="22"/>
        </w:rPr>
      </w:pPr>
      <w:r>
        <w:t>5.31.6</w:t>
      </w:r>
      <w:r>
        <w:rPr>
          <w:rFonts w:asciiTheme="minorHAnsi" w:eastAsiaTheme="minorEastAsia" w:hAnsiTheme="minorHAnsi" w:cstheme="minorBidi"/>
          <w:sz w:val="22"/>
          <w:szCs w:val="22"/>
        </w:rPr>
        <w:tab/>
      </w:r>
      <w:r>
        <w:t>Reliable Data Service</w:t>
      </w:r>
      <w:r>
        <w:tab/>
      </w:r>
      <w:r>
        <w:fldChar w:fldCharType="begin" w:fldLock="1"/>
      </w:r>
      <w:r>
        <w:instrText xml:space="preserve"> PAGEREF _Toc122435206 \h </w:instrText>
      </w:r>
      <w:r>
        <w:fldChar w:fldCharType="separate"/>
      </w:r>
      <w:r>
        <w:t>299</w:t>
      </w:r>
      <w:r>
        <w:fldChar w:fldCharType="end"/>
      </w:r>
    </w:p>
    <w:p w14:paraId="2C5C4C2F" w14:textId="2DE34A71" w:rsidR="00520D74" w:rsidRDefault="00520D74">
      <w:pPr>
        <w:pStyle w:val="TOC3"/>
        <w:rPr>
          <w:rFonts w:asciiTheme="minorHAnsi" w:eastAsiaTheme="minorEastAsia" w:hAnsiTheme="minorHAnsi" w:cstheme="minorBidi"/>
          <w:sz w:val="22"/>
          <w:szCs w:val="22"/>
        </w:rPr>
      </w:pPr>
      <w:r>
        <w:t>5.31.7</w:t>
      </w:r>
      <w:r>
        <w:rPr>
          <w:rFonts w:asciiTheme="minorHAnsi" w:eastAsiaTheme="minorEastAsia" w:hAnsiTheme="minorHAnsi" w:cstheme="minorBidi"/>
          <w:sz w:val="22"/>
          <w:szCs w:val="22"/>
        </w:rPr>
        <w:tab/>
      </w:r>
      <w:r>
        <w:t>Power Saving Enhancements</w:t>
      </w:r>
      <w:r>
        <w:tab/>
      </w:r>
      <w:r>
        <w:fldChar w:fldCharType="begin" w:fldLock="1"/>
      </w:r>
      <w:r>
        <w:instrText xml:space="preserve"> PAGEREF _Toc122435207 \h </w:instrText>
      </w:r>
      <w:r>
        <w:fldChar w:fldCharType="separate"/>
      </w:r>
      <w:r>
        <w:t>300</w:t>
      </w:r>
      <w:r>
        <w:fldChar w:fldCharType="end"/>
      </w:r>
    </w:p>
    <w:p w14:paraId="6BE37FC9" w14:textId="014B390D" w:rsidR="00520D74" w:rsidRDefault="00520D74">
      <w:pPr>
        <w:pStyle w:val="TOC4"/>
        <w:rPr>
          <w:rFonts w:asciiTheme="minorHAnsi" w:eastAsiaTheme="minorEastAsia" w:hAnsiTheme="minorHAnsi" w:cstheme="minorBidi"/>
          <w:sz w:val="22"/>
          <w:szCs w:val="22"/>
        </w:rPr>
      </w:pPr>
      <w:r>
        <w:t>5.31.7.1</w:t>
      </w:r>
      <w:r>
        <w:rPr>
          <w:rFonts w:asciiTheme="minorHAnsi" w:eastAsiaTheme="minorEastAsia" w:hAnsiTheme="minorHAnsi" w:cstheme="minorBidi"/>
          <w:sz w:val="22"/>
          <w:szCs w:val="22"/>
        </w:rPr>
        <w:tab/>
      </w:r>
      <w:r>
        <w:t>General</w:t>
      </w:r>
      <w:r>
        <w:tab/>
      </w:r>
      <w:r>
        <w:fldChar w:fldCharType="begin" w:fldLock="1"/>
      </w:r>
      <w:r>
        <w:instrText xml:space="preserve"> PAGEREF _Toc122435208 \h </w:instrText>
      </w:r>
      <w:r>
        <w:fldChar w:fldCharType="separate"/>
      </w:r>
      <w:r>
        <w:t>300</w:t>
      </w:r>
      <w:r>
        <w:fldChar w:fldCharType="end"/>
      </w:r>
    </w:p>
    <w:p w14:paraId="11AA449F" w14:textId="12C6B531" w:rsidR="00520D74" w:rsidRDefault="00520D74">
      <w:pPr>
        <w:pStyle w:val="TOC4"/>
        <w:rPr>
          <w:rFonts w:asciiTheme="minorHAnsi" w:eastAsiaTheme="minorEastAsia" w:hAnsiTheme="minorHAnsi" w:cstheme="minorBidi"/>
          <w:sz w:val="22"/>
          <w:szCs w:val="22"/>
        </w:rPr>
      </w:pPr>
      <w:r>
        <w:t>5.31.7.2</w:t>
      </w:r>
      <w:r>
        <w:rPr>
          <w:rFonts w:asciiTheme="minorHAnsi" w:eastAsiaTheme="minorEastAsia" w:hAnsiTheme="minorHAnsi" w:cstheme="minorBidi"/>
          <w:sz w:val="22"/>
          <w:szCs w:val="22"/>
        </w:rPr>
        <w:tab/>
      </w:r>
      <w:r>
        <w:t>Extended Discontinuous Reception (DRX) for CM-IDLE and CM-CONNECTED with RRC-INACTIVE</w:t>
      </w:r>
      <w:r>
        <w:tab/>
      </w:r>
      <w:r>
        <w:fldChar w:fldCharType="begin" w:fldLock="1"/>
      </w:r>
      <w:r>
        <w:instrText xml:space="preserve"> PAGEREF _Toc122435209 \h </w:instrText>
      </w:r>
      <w:r>
        <w:fldChar w:fldCharType="separate"/>
      </w:r>
      <w:r>
        <w:t>300</w:t>
      </w:r>
      <w:r>
        <w:fldChar w:fldCharType="end"/>
      </w:r>
    </w:p>
    <w:p w14:paraId="4C175251" w14:textId="4532D256" w:rsidR="00520D74" w:rsidRDefault="00520D74">
      <w:pPr>
        <w:pStyle w:val="TOC5"/>
        <w:rPr>
          <w:rFonts w:asciiTheme="minorHAnsi" w:eastAsiaTheme="minorEastAsia" w:hAnsiTheme="minorHAnsi" w:cstheme="minorBidi"/>
          <w:sz w:val="22"/>
          <w:szCs w:val="22"/>
        </w:rPr>
      </w:pPr>
      <w:r>
        <w:t>5.31.7.2.1</w:t>
      </w:r>
      <w:r>
        <w:rPr>
          <w:rFonts w:asciiTheme="minorHAnsi" w:eastAsiaTheme="minorEastAsia" w:hAnsiTheme="minorHAnsi" w:cstheme="minorBidi"/>
          <w:sz w:val="22"/>
          <w:szCs w:val="22"/>
        </w:rPr>
        <w:tab/>
      </w:r>
      <w:r>
        <w:t>Overview</w:t>
      </w:r>
      <w:r>
        <w:tab/>
      </w:r>
      <w:r>
        <w:fldChar w:fldCharType="begin" w:fldLock="1"/>
      </w:r>
      <w:r>
        <w:instrText xml:space="preserve"> PAGEREF _Toc122435210 \h </w:instrText>
      </w:r>
      <w:r>
        <w:fldChar w:fldCharType="separate"/>
      </w:r>
      <w:r>
        <w:t>300</w:t>
      </w:r>
      <w:r>
        <w:fldChar w:fldCharType="end"/>
      </w:r>
    </w:p>
    <w:p w14:paraId="35BDBD00" w14:textId="72C699E7" w:rsidR="00520D74" w:rsidRDefault="00520D74">
      <w:pPr>
        <w:pStyle w:val="TOC5"/>
        <w:rPr>
          <w:rFonts w:asciiTheme="minorHAnsi" w:eastAsiaTheme="minorEastAsia" w:hAnsiTheme="minorHAnsi" w:cstheme="minorBidi"/>
          <w:sz w:val="22"/>
          <w:szCs w:val="22"/>
        </w:rPr>
      </w:pPr>
      <w:r>
        <w:t>5.31.7.2.2</w:t>
      </w:r>
      <w:r>
        <w:rPr>
          <w:rFonts w:asciiTheme="minorHAnsi" w:eastAsiaTheme="minorEastAsia" w:hAnsiTheme="minorHAnsi" w:cstheme="minorBidi"/>
          <w:sz w:val="22"/>
          <w:szCs w:val="22"/>
        </w:rPr>
        <w:tab/>
      </w:r>
      <w:r>
        <w:t>Paging for extended idle mode DRX in E-UTRA connected to 5GC</w:t>
      </w:r>
      <w:r>
        <w:tab/>
      </w:r>
      <w:r>
        <w:fldChar w:fldCharType="begin" w:fldLock="1"/>
      </w:r>
      <w:r>
        <w:instrText xml:space="preserve"> PAGEREF _Toc122435211 \h </w:instrText>
      </w:r>
      <w:r>
        <w:fldChar w:fldCharType="separate"/>
      </w:r>
      <w:r>
        <w:t>302</w:t>
      </w:r>
      <w:r>
        <w:fldChar w:fldCharType="end"/>
      </w:r>
    </w:p>
    <w:p w14:paraId="4B087F18" w14:textId="3DCA0CC3" w:rsidR="00520D74" w:rsidRDefault="00520D74">
      <w:pPr>
        <w:pStyle w:val="TOC5"/>
        <w:rPr>
          <w:rFonts w:asciiTheme="minorHAnsi" w:eastAsiaTheme="minorEastAsia" w:hAnsiTheme="minorHAnsi" w:cstheme="minorBidi"/>
          <w:sz w:val="22"/>
          <w:szCs w:val="22"/>
        </w:rPr>
      </w:pPr>
      <w:r>
        <w:t>5.31.7.2.3</w:t>
      </w:r>
      <w:r>
        <w:rPr>
          <w:rFonts w:asciiTheme="minorHAnsi" w:eastAsiaTheme="minorEastAsia" w:hAnsiTheme="minorHAnsi" w:cstheme="minorBidi"/>
          <w:sz w:val="22"/>
          <w:szCs w:val="22"/>
        </w:rPr>
        <w:tab/>
      </w:r>
      <w:r>
        <w:t>Paging for a UE registered in a tracking area with heterogeneous support of extended idle mode DRX</w:t>
      </w:r>
      <w:r>
        <w:tab/>
      </w:r>
      <w:r>
        <w:fldChar w:fldCharType="begin" w:fldLock="1"/>
      </w:r>
      <w:r>
        <w:instrText xml:space="preserve"> PAGEREF _Toc122435212 \h </w:instrText>
      </w:r>
      <w:r>
        <w:fldChar w:fldCharType="separate"/>
      </w:r>
      <w:r>
        <w:t>303</w:t>
      </w:r>
      <w:r>
        <w:fldChar w:fldCharType="end"/>
      </w:r>
    </w:p>
    <w:p w14:paraId="20008A3F" w14:textId="2F7C38AC" w:rsidR="00520D74" w:rsidRDefault="00520D74">
      <w:pPr>
        <w:pStyle w:val="TOC4"/>
        <w:rPr>
          <w:rFonts w:asciiTheme="minorHAnsi" w:eastAsiaTheme="minorEastAsia" w:hAnsiTheme="minorHAnsi" w:cstheme="minorBidi"/>
          <w:sz w:val="22"/>
          <w:szCs w:val="22"/>
        </w:rPr>
      </w:pPr>
      <w:r>
        <w:t>5.31.7.3</w:t>
      </w:r>
      <w:r>
        <w:rPr>
          <w:rFonts w:asciiTheme="minorHAnsi" w:eastAsiaTheme="minorEastAsia" w:hAnsiTheme="minorHAnsi" w:cstheme="minorBidi"/>
          <w:sz w:val="22"/>
          <w:szCs w:val="22"/>
        </w:rPr>
        <w:tab/>
      </w:r>
      <w:r>
        <w:t>MICO mode with Extended Connected Time</w:t>
      </w:r>
      <w:r>
        <w:tab/>
      </w:r>
      <w:r>
        <w:fldChar w:fldCharType="begin" w:fldLock="1"/>
      </w:r>
      <w:r>
        <w:instrText xml:space="preserve"> PAGEREF _Toc122435213 \h </w:instrText>
      </w:r>
      <w:r>
        <w:fldChar w:fldCharType="separate"/>
      </w:r>
      <w:r>
        <w:t>303</w:t>
      </w:r>
      <w:r>
        <w:fldChar w:fldCharType="end"/>
      </w:r>
    </w:p>
    <w:p w14:paraId="4FC45426" w14:textId="4316CBED" w:rsidR="00520D74" w:rsidRDefault="00520D74">
      <w:pPr>
        <w:pStyle w:val="TOC4"/>
        <w:rPr>
          <w:rFonts w:asciiTheme="minorHAnsi" w:eastAsiaTheme="minorEastAsia" w:hAnsiTheme="minorHAnsi" w:cstheme="minorBidi"/>
          <w:sz w:val="22"/>
          <w:szCs w:val="22"/>
        </w:rPr>
      </w:pPr>
      <w:r>
        <w:t>5.31.7.4</w:t>
      </w:r>
      <w:r>
        <w:rPr>
          <w:rFonts w:asciiTheme="minorHAnsi" w:eastAsiaTheme="minorEastAsia" w:hAnsiTheme="minorHAnsi" w:cstheme="minorBidi"/>
          <w:sz w:val="22"/>
          <w:szCs w:val="22"/>
        </w:rPr>
        <w:tab/>
      </w:r>
      <w:r>
        <w:t>MICO mode with Active Time</w:t>
      </w:r>
      <w:r>
        <w:tab/>
      </w:r>
      <w:r>
        <w:fldChar w:fldCharType="begin" w:fldLock="1"/>
      </w:r>
      <w:r>
        <w:instrText xml:space="preserve"> PAGEREF _Toc122435214 \h </w:instrText>
      </w:r>
      <w:r>
        <w:fldChar w:fldCharType="separate"/>
      </w:r>
      <w:r>
        <w:t>303</w:t>
      </w:r>
      <w:r>
        <w:fldChar w:fldCharType="end"/>
      </w:r>
    </w:p>
    <w:p w14:paraId="39DD17A9" w14:textId="6A27B67E" w:rsidR="00520D74" w:rsidRDefault="00520D74">
      <w:pPr>
        <w:pStyle w:val="TOC4"/>
        <w:rPr>
          <w:rFonts w:asciiTheme="minorHAnsi" w:eastAsiaTheme="minorEastAsia" w:hAnsiTheme="minorHAnsi" w:cstheme="minorBidi"/>
          <w:sz w:val="22"/>
          <w:szCs w:val="22"/>
        </w:rPr>
      </w:pPr>
      <w:r>
        <w:t>5.31.7.5</w:t>
      </w:r>
      <w:r>
        <w:rPr>
          <w:rFonts w:asciiTheme="minorHAnsi" w:eastAsiaTheme="minorEastAsia" w:hAnsiTheme="minorHAnsi" w:cstheme="minorBidi"/>
          <w:sz w:val="22"/>
          <w:szCs w:val="22"/>
        </w:rPr>
        <w:tab/>
      </w:r>
      <w:r>
        <w:t>MICO mode and Periodic Registration Timer Control</w:t>
      </w:r>
      <w:r>
        <w:tab/>
      </w:r>
      <w:r>
        <w:fldChar w:fldCharType="begin" w:fldLock="1"/>
      </w:r>
      <w:r>
        <w:instrText xml:space="preserve"> PAGEREF _Toc122435215 \h </w:instrText>
      </w:r>
      <w:r>
        <w:fldChar w:fldCharType="separate"/>
      </w:r>
      <w:r>
        <w:t>303</w:t>
      </w:r>
      <w:r>
        <w:fldChar w:fldCharType="end"/>
      </w:r>
    </w:p>
    <w:p w14:paraId="71E190C6" w14:textId="1EDB0B0E" w:rsidR="00520D74" w:rsidRDefault="00520D74">
      <w:pPr>
        <w:pStyle w:val="TOC3"/>
        <w:rPr>
          <w:rFonts w:asciiTheme="minorHAnsi" w:eastAsiaTheme="minorEastAsia" w:hAnsiTheme="minorHAnsi" w:cstheme="minorBidi"/>
          <w:sz w:val="22"/>
          <w:szCs w:val="22"/>
        </w:rPr>
      </w:pPr>
      <w:r>
        <w:t>5.31.8</w:t>
      </w:r>
      <w:r>
        <w:rPr>
          <w:rFonts w:asciiTheme="minorHAnsi" w:eastAsiaTheme="minorEastAsia" w:hAnsiTheme="minorHAnsi" w:cstheme="minorBidi"/>
          <w:sz w:val="22"/>
          <w:szCs w:val="22"/>
        </w:rPr>
        <w:tab/>
      </w:r>
      <w:r>
        <w:t>High latency communication</w:t>
      </w:r>
      <w:r>
        <w:tab/>
      </w:r>
      <w:r>
        <w:fldChar w:fldCharType="begin" w:fldLock="1"/>
      </w:r>
      <w:r>
        <w:instrText xml:space="preserve"> PAGEREF _Toc122435216 \h </w:instrText>
      </w:r>
      <w:r>
        <w:fldChar w:fldCharType="separate"/>
      </w:r>
      <w:r>
        <w:t>304</w:t>
      </w:r>
      <w:r>
        <w:fldChar w:fldCharType="end"/>
      </w:r>
    </w:p>
    <w:p w14:paraId="757BE8B9" w14:textId="54561058" w:rsidR="00520D74" w:rsidRDefault="00520D74">
      <w:pPr>
        <w:pStyle w:val="TOC3"/>
        <w:rPr>
          <w:rFonts w:asciiTheme="minorHAnsi" w:eastAsiaTheme="minorEastAsia" w:hAnsiTheme="minorHAnsi" w:cstheme="minorBidi"/>
          <w:sz w:val="22"/>
          <w:szCs w:val="22"/>
        </w:rPr>
      </w:pPr>
      <w:r>
        <w:t>5.31.9</w:t>
      </w:r>
      <w:r>
        <w:rPr>
          <w:rFonts w:asciiTheme="minorHAnsi" w:eastAsiaTheme="minorEastAsia" w:hAnsiTheme="minorHAnsi" w:cstheme="minorBidi"/>
          <w:sz w:val="22"/>
          <w:szCs w:val="22"/>
        </w:rPr>
        <w:tab/>
      </w:r>
      <w:r>
        <w:t>Support for Monitoring Events</w:t>
      </w:r>
      <w:r>
        <w:tab/>
      </w:r>
      <w:r>
        <w:fldChar w:fldCharType="begin" w:fldLock="1"/>
      </w:r>
      <w:r>
        <w:instrText xml:space="preserve"> PAGEREF _Toc122435217 \h </w:instrText>
      </w:r>
      <w:r>
        <w:fldChar w:fldCharType="separate"/>
      </w:r>
      <w:r>
        <w:t>305</w:t>
      </w:r>
      <w:r>
        <w:fldChar w:fldCharType="end"/>
      </w:r>
    </w:p>
    <w:p w14:paraId="2D9BF785" w14:textId="76442362" w:rsidR="00520D74" w:rsidRDefault="00520D74">
      <w:pPr>
        <w:pStyle w:val="TOC3"/>
        <w:rPr>
          <w:rFonts w:asciiTheme="minorHAnsi" w:eastAsiaTheme="minorEastAsia" w:hAnsiTheme="minorHAnsi" w:cstheme="minorBidi"/>
          <w:sz w:val="22"/>
          <w:szCs w:val="22"/>
        </w:rPr>
      </w:pPr>
      <w:r>
        <w:t>5.31.10</w:t>
      </w:r>
      <w:r>
        <w:rPr>
          <w:rFonts w:asciiTheme="minorHAnsi" w:eastAsiaTheme="minorEastAsia" w:hAnsiTheme="minorHAnsi" w:cstheme="minorBidi"/>
          <w:sz w:val="22"/>
          <w:szCs w:val="22"/>
        </w:rPr>
        <w:tab/>
      </w:r>
      <w:r>
        <w:t>NB-IoT UE Radio Capability Handling</w:t>
      </w:r>
      <w:r>
        <w:tab/>
      </w:r>
      <w:r>
        <w:fldChar w:fldCharType="begin" w:fldLock="1"/>
      </w:r>
      <w:r>
        <w:instrText xml:space="preserve"> PAGEREF _Toc122435218 \h </w:instrText>
      </w:r>
      <w:r>
        <w:fldChar w:fldCharType="separate"/>
      </w:r>
      <w:r>
        <w:t>305</w:t>
      </w:r>
      <w:r>
        <w:fldChar w:fldCharType="end"/>
      </w:r>
    </w:p>
    <w:p w14:paraId="53737BF6" w14:textId="582F75CB" w:rsidR="00520D74" w:rsidRDefault="00520D74">
      <w:pPr>
        <w:pStyle w:val="TOC3"/>
        <w:rPr>
          <w:rFonts w:asciiTheme="minorHAnsi" w:eastAsiaTheme="minorEastAsia" w:hAnsiTheme="minorHAnsi" w:cstheme="minorBidi"/>
          <w:sz w:val="22"/>
          <w:szCs w:val="22"/>
        </w:rPr>
      </w:pPr>
      <w:r>
        <w:t>5.31.11</w:t>
      </w:r>
      <w:r>
        <w:rPr>
          <w:rFonts w:asciiTheme="minorHAnsi" w:eastAsiaTheme="minorEastAsia" w:hAnsiTheme="minorHAnsi" w:cstheme="minorBidi"/>
          <w:sz w:val="22"/>
          <w:szCs w:val="22"/>
        </w:rPr>
        <w:tab/>
      </w:r>
      <w:r>
        <w:t>Inter-RAT idle mode mobility to and from NB-IoT</w:t>
      </w:r>
      <w:r>
        <w:tab/>
      </w:r>
      <w:r>
        <w:fldChar w:fldCharType="begin" w:fldLock="1"/>
      </w:r>
      <w:r>
        <w:instrText xml:space="preserve"> PAGEREF _Toc122435219 \h </w:instrText>
      </w:r>
      <w:r>
        <w:fldChar w:fldCharType="separate"/>
      </w:r>
      <w:r>
        <w:t>305</w:t>
      </w:r>
      <w:r>
        <w:fldChar w:fldCharType="end"/>
      </w:r>
    </w:p>
    <w:p w14:paraId="1067739F" w14:textId="12060CC6" w:rsidR="00520D74" w:rsidRDefault="00520D74">
      <w:pPr>
        <w:pStyle w:val="TOC3"/>
        <w:rPr>
          <w:rFonts w:asciiTheme="minorHAnsi" w:eastAsiaTheme="minorEastAsia" w:hAnsiTheme="minorHAnsi" w:cstheme="minorBidi"/>
          <w:sz w:val="22"/>
          <w:szCs w:val="22"/>
        </w:rPr>
      </w:pPr>
      <w:r>
        <w:t>5.31.12</w:t>
      </w:r>
      <w:r>
        <w:rPr>
          <w:rFonts w:asciiTheme="minorHAnsi" w:eastAsiaTheme="minorEastAsia" w:hAnsiTheme="minorHAnsi" w:cstheme="minorBidi"/>
          <w:sz w:val="22"/>
          <w:szCs w:val="22"/>
        </w:rPr>
        <w:tab/>
      </w:r>
      <w:r>
        <w:t>Restriction of use of Enhanced Coverage</w:t>
      </w:r>
      <w:r>
        <w:tab/>
      </w:r>
      <w:r>
        <w:fldChar w:fldCharType="begin" w:fldLock="1"/>
      </w:r>
      <w:r>
        <w:instrText xml:space="preserve"> PAGEREF _Toc122435220 \h </w:instrText>
      </w:r>
      <w:r>
        <w:fldChar w:fldCharType="separate"/>
      </w:r>
      <w:r>
        <w:t>306</w:t>
      </w:r>
      <w:r>
        <w:fldChar w:fldCharType="end"/>
      </w:r>
    </w:p>
    <w:p w14:paraId="6BCB59C6" w14:textId="3A13BD01" w:rsidR="00520D74" w:rsidRDefault="00520D74">
      <w:pPr>
        <w:pStyle w:val="TOC3"/>
        <w:rPr>
          <w:rFonts w:asciiTheme="minorHAnsi" w:eastAsiaTheme="minorEastAsia" w:hAnsiTheme="minorHAnsi" w:cstheme="minorBidi"/>
          <w:sz w:val="22"/>
          <w:szCs w:val="22"/>
        </w:rPr>
      </w:pPr>
      <w:r>
        <w:t>5.31.13</w:t>
      </w:r>
      <w:r>
        <w:rPr>
          <w:rFonts w:asciiTheme="minorHAnsi" w:eastAsiaTheme="minorEastAsia" w:hAnsiTheme="minorHAnsi" w:cstheme="minorBidi"/>
          <w:sz w:val="22"/>
          <w:szCs w:val="22"/>
        </w:rPr>
        <w:tab/>
      </w:r>
      <w:r>
        <w:t>Paging for Enhanced Coverage</w:t>
      </w:r>
      <w:r>
        <w:tab/>
      </w:r>
      <w:r>
        <w:fldChar w:fldCharType="begin" w:fldLock="1"/>
      </w:r>
      <w:r>
        <w:instrText xml:space="preserve"> PAGEREF _Toc122435221 \h </w:instrText>
      </w:r>
      <w:r>
        <w:fldChar w:fldCharType="separate"/>
      </w:r>
      <w:r>
        <w:t>307</w:t>
      </w:r>
      <w:r>
        <w:fldChar w:fldCharType="end"/>
      </w:r>
    </w:p>
    <w:p w14:paraId="733FF7EA" w14:textId="59D636FD" w:rsidR="00520D74" w:rsidRDefault="00520D74">
      <w:pPr>
        <w:pStyle w:val="TOC3"/>
        <w:rPr>
          <w:rFonts w:asciiTheme="minorHAnsi" w:eastAsiaTheme="minorEastAsia" w:hAnsiTheme="minorHAnsi" w:cstheme="minorBidi"/>
          <w:sz w:val="22"/>
          <w:szCs w:val="22"/>
        </w:rPr>
      </w:pPr>
      <w:r>
        <w:t>5.31.14</w:t>
      </w:r>
      <w:r>
        <w:rPr>
          <w:rFonts w:asciiTheme="minorHAnsi" w:eastAsiaTheme="minorEastAsia" w:hAnsiTheme="minorHAnsi" w:cstheme="minorBidi"/>
          <w:sz w:val="22"/>
          <w:szCs w:val="22"/>
        </w:rPr>
        <w:tab/>
      </w:r>
      <w:r>
        <w:t>Support of rate control of user data</w:t>
      </w:r>
      <w:r>
        <w:tab/>
      </w:r>
      <w:r>
        <w:fldChar w:fldCharType="begin" w:fldLock="1"/>
      </w:r>
      <w:r>
        <w:instrText xml:space="preserve"> PAGEREF _Toc122435222 \h </w:instrText>
      </w:r>
      <w:r>
        <w:fldChar w:fldCharType="separate"/>
      </w:r>
      <w:r>
        <w:t>307</w:t>
      </w:r>
      <w:r>
        <w:fldChar w:fldCharType="end"/>
      </w:r>
    </w:p>
    <w:p w14:paraId="7816B6ED" w14:textId="5BBA650F" w:rsidR="00520D74" w:rsidRDefault="00520D74">
      <w:pPr>
        <w:pStyle w:val="TOC4"/>
        <w:rPr>
          <w:rFonts w:asciiTheme="minorHAnsi" w:eastAsiaTheme="minorEastAsia" w:hAnsiTheme="minorHAnsi" w:cstheme="minorBidi"/>
          <w:sz w:val="22"/>
          <w:szCs w:val="22"/>
        </w:rPr>
      </w:pPr>
      <w:r>
        <w:t>5.31.14.1</w:t>
      </w:r>
      <w:r>
        <w:rPr>
          <w:rFonts w:asciiTheme="minorHAnsi" w:eastAsiaTheme="minorEastAsia" w:hAnsiTheme="minorHAnsi" w:cstheme="minorBidi"/>
          <w:sz w:val="22"/>
          <w:szCs w:val="22"/>
        </w:rPr>
        <w:tab/>
      </w:r>
      <w:r>
        <w:t>General</w:t>
      </w:r>
      <w:r>
        <w:tab/>
      </w:r>
      <w:r>
        <w:fldChar w:fldCharType="begin" w:fldLock="1"/>
      </w:r>
      <w:r>
        <w:instrText xml:space="preserve"> PAGEREF _Toc122435223 \h </w:instrText>
      </w:r>
      <w:r>
        <w:fldChar w:fldCharType="separate"/>
      </w:r>
      <w:r>
        <w:t>307</w:t>
      </w:r>
      <w:r>
        <w:fldChar w:fldCharType="end"/>
      </w:r>
    </w:p>
    <w:p w14:paraId="1A74AA18" w14:textId="4C14D205" w:rsidR="00520D74" w:rsidRDefault="00520D74">
      <w:pPr>
        <w:pStyle w:val="TOC4"/>
        <w:rPr>
          <w:rFonts w:asciiTheme="minorHAnsi" w:eastAsiaTheme="minorEastAsia" w:hAnsiTheme="minorHAnsi" w:cstheme="minorBidi"/>
          <w:sz w:val="22"/>
          <w:szCs w:val="22"/>
        </w:rPr>
      </w:pPr>
      <w:r>
        <w:t>5.31.14.2</w:t>
      </w:r>
      <w:r>
        <w:rPr>
          <w:rFonts w:asciiTheme="minorHAnsi" w:eastAsiaTheme="minorEastAsia" w:hAnsiTheme="minorHAnsi" w:cstheme="minorBidi"/>
          <w:sz w:val="22"/>
          <w:szCs w:val="22"/>
        </w:rPr>
        <w:tab/>
      </w:r>
      <w:r>
        <w:t>Serving PLMN Rate Control</w:t>
      </w:r>
      <w:r>
        <w:tab/>
      </w:r>
      <w:r>
        <w:fldChar w:fldCharType="begin" w:fldLock="1"/>
      </w:r>
      <w:r>
        <w:instrText xml:space="preserve"> PAGEREF _Toc122435224 \h </w:instrText>
      </w:r>
      <w:r>
        <w:fldChar w:fldCharType="separate"/>
      </w:r>
      <w:r>
        <w:t>307</w:t>
      </w:r>
      <w:r>
        <w:fldChar w:fldCharType="end"/>
      </w:r>
    </w:p>
    <w:p w14:paraId="08AE2846" w14:textId="727CE9E3" w:rsidR="00520D74" w:rsidRDefault="00520D74">
      <w:pPr>
        <w:pStyle w:val="TOC4"/>
        <w:rPr>
          <w:rFonts w:asciiTheme="minorHAnsi" w:eastAsiaTheme="minorEastAsia" w:hAnsiTheme="minorHAnsi" w:cstheme="minorBidi"/>
          <w:sz w:val="22"/>
          <w:szCs w:val="22"/>
        </w:rPr>
      </w:pPr>
      <w:r>
        <w:t>5.31.14.3</w:t>
      </w:r>
      <w:r>
        <w:rPr>
          <w:rFonts w:asciiTheme="minorHAnsi" w:eastAsiaTheme="minorEastAsia" w:hAnsiTheme="minorHAnsi" w:cstheme="minorBidi"/>
          <w:sz w:val="22"/>
          <w:szCs w:val="22"/>
        </w:rPr>
        <w:tab/>
      </w:r>
      <w:r>
        <w:t>Small Data Rate Control</w:t>
      </w:r>
      <w:r>
        <w:tab/>
      </w:r>
      <w:r>
        <w:fldChar w:fldCharType="begin" w:fldLock="1"/>
      </w:r>
      <w:r>
        <w:instrText xml:space="preserve"> PAGEREF _Toc122435225 \h </w:instrText>
      </w:r>
      <w:r>
        <w:fldChar w:fldCharType="separate"/>
      </w:r>
      <w:r>
        <w:t>308</w:t>
      </w:r>
      <w:r>
        <w:fldChar w:fldCharType="end"/>
      </w:r>
    </w:p>
    <w:p w14:paraId="1C4BB8D5" w14:textId="283FB480" w:rsidR="00520D74" w:rsidRDefault="00520D74">
      <w:pPr>
        <w:pStyle w:val="TOC3"/>
        <w:rPr>
          <w:rFonts w:asciiTheme="minorHAnsi" w:eastAsiaTheme="minorEastAsia" w:hAnsiTheme="minorHAnsi" w:cstheme="minorBidi"/>
          <w:sz w:val="22"/>
          <w:szCs w:val="22"/>
        </w:rPr>
      </w:pPr>
      <w:r>
        <w:t>5.31.15</w:t>
      </w:r>
      <w:r>
        <w:rPr>
          <w:rFonts w:asciiTheme="minorHAnsi" w:eastAsiaTheme="minorEastAsia" w:hAnsiTheme="minorHAnsi" w:cstheme="minorBidi"/>
          <w:sz w:val="22"/>
          <w:szCs w:val="22"/>
        </w:rPr>
        <w:tab/>
      </w:r>
      <w:r>
        <w:t>Control Plane Data Transfer Congestion Control</w:t>
      </w:r>
      <w:r>
        <w:tab/>
      </w:r>
      <w:r>
        <w:fldChar w:fldCharType="begin" w:fldLock="1"/>
      </w:r>
      <w:r>
        <w:instrText xml:space="preserve"> PAGEREF _Toc122435226 \h </w:instrText>
      </w:r>
      <w:r>
        <w:fldChar w:fldCharType="separate"/>
      </w:r>
      <w:r>
        <w:t>309</w:t>
      </w:r>
      <w:r>
        <w:fldChar w:fldCharType="end"/>
      </w:r>
    </w:p>
    <w:p w14:paraId="1FFE8E16" w14:textId="25C4A2A7" w:rsidR="00520D74" w:rsidRDefault="00520D74">
      <w:pPr>
        <w:pStyle w:val="TOC3"/>
        <w:rPr>
          <w:rFonts w:asciiTheme="minorHAnsi" w:eastAsiaTheme="minorEastAsia" w:hAnsiTheme="minorHAnsi" w:cstheme="minorBidi"/>
          <w:sz w:val="22"/>
          <w:szCs w:val="22"/>
        </w:rPr>
      </w:pPr>
      <w:r>
        <w:t>5.31.16</w:t>
      </w:r>
      <w:r>
        <w:rPr>
          <w:rFonts w:asciiTheme="minorHAnsi" w:eastAsiaTheme="minorEastAsia" w:hAnsiTheme="minorHAnsi" w:cstheme="minorBidi"/>
          <w:sz w:val="22"/>
          <w:szCs w:val="22"/>
        </w:rPr>
        <w:tab/>
      </w:r>
      <w:r>
        <w:t>Service Gap Control</w:t>
      </w:r>
      <w:r>
        <w:tab/>
      </w:r>
      <w:r>
        <w:fldChar w:fldCharType="begin" w:fldLock="1"/>
      </w:r>
      <w:r>
        <w:instrText xml:space="preserve"> PAGEREF _Toc122435227 \h </w:instrText>
      </w:r>
      <w:r>
        <w:fldChar w:fldCharType="separate"/>
      </w:r>
      <w:r>
        <w:t>309</w:t>
      </w:r>
      <w:r>
        <w:fldChar w:fldCharType="end"/>
      </w:r>
    </w:p>
    <w:p w14:paraId="039D9925" w14:textId="6C55CE3C" w:rsidR="00520D74" w:rsidRDefault="00520D74">
      <w:pPr>
        <w:pStyle w:val="TOC3"/>
        <w:rPr>
          <w:rFonts w:asciiTheme="minorHAnsi" w:eastAsiaTheme="minorEastAsia" w:hAnsiTheme="minorHAnsi" w:cstheme="minorBidi"/>
          <w:sz w:val="22"/>
          <w:szCs w:val="22"/>
        </w:rPr>
      </w:pPr>
      <w:r>
        <w:t>5.31.17</w:t>
      </w:r>
      <w:r>
        <w:rPr>
          <w:rFonts w:asciiTheme="minorHAnsi" w:eastAsiaTheme="minorEastAsia" w:hAnsiTheme="minorHAnsi" w:cstheme="minorBidi"/>
          <w:sz w:val="22"/>
          <w:szCs w:val="22"/>
        </w:rPr>
        <w:tab/>
      </w:r>
      <w:r>
        <w:t>Inter-UE QoS for NB-IoT</w:t>
      </w:r>
      <w:r>
        <w:tab/>
      </w:r>
      <w:r>
        <w:fldChar w:fldCharType="begin" w:fldLock="1"/>
      </w:r>
      <w:r>
        <w:instrText xml:space="preserve"> PAGEREF _Toc122435228 \h </w:instrText>
      </w:r>
      <w:r>
        <w:fldChar w:fldCharType="separate"/>
      </w:r>
      <w:r>
        <w:t>311</w:t>
      </w:r>
      <w:r>
        <w:fldChar w:fldCharType="end"/>
      </w:r>
    </w:p>
    <w:p w14:paraId="5008C7EE" w14:textId="7E8AC02D" w:rsidR="00520D74" w:rsidRDefault="00520D74">
      <w:pPr>
        <w:pStyle w:val="TOC3"/>
        <w:rPr>
          <w:rFonts w:asciiTheme="minorHAnsi" w:eastAsiaTheme="minorEastAsia" w:hAnsiTheme="minorHAnsi" w:cstheme="minorBidi"/>
          <w:sz w:val="22"/>
          <w:szCs w:val="22"/>
        </w:rPr>
      </w:pPr>
      <w:r>
        <w:t>5.31.18</w:t>
      </w:r>
      <w:r>
        <w:rPr>
          <w:rFonts w:asciiTheme="minorHAnsi" w:eastAsiaTheme="minorEastAsia" w:hAnsiTheme="minorHAnsi" w:cstheme="minorBidi"/>
          <w:sz w:val="22"/>
          <w:szCs w:val="22"/>
        </w:rPr>
        <w:tab/>
      </w:r>
      <w:r>
        <w:t>User Plane CIoT 5GS Optimisation</w:t>
      </w:r>
      <w:r>
        <w:tab/>
      </w:r>
      <w:r>
        <w:fldChar w:fldCharType="begin" w:fldLock="1"/>
      </w:r>
      <w:r>
        <w:instrText xml:space="preserve"> PAGEREF _Toc122435229 \h </w:instrText>
      </w:r>
      <w:r>
        <w:fldChar w:fldCharType="separate"/>
      </w:r>
      <w:r>
        <w:t>311</w:t>
      </w:r>
      <w:r>
        <w:fldChar w:fldCharType="end"/>
      </w:r>
    </w:p>
    <w:p w14:paraId="7BEAC4BB" w14:textId="587B2A9B" w:rsidR="00520D74" w:rsidRDefault="00520D74">
      <w:pPr>
        <w:pStyle w:val="TOC3"/>
        <w:rPr>
          <w:rFonts w:asciiTheme="minorHAnsi" w:eastAsiaTheme="minorEastAsia" w:hAnsiTheme="minorHAnsi" w:cstheme="minorBidi"/>
          <w:sz w:val="22"/>
          <w:szCs w:val="22"/>
        </w:rPr>
      </w:pPr>
      <w:r>
        <w:t>5.31.19</w:t>
      </w:r>
      <w:r>
        <w:rPr>
          <w:rFonts w:asciiTheme="minorHAnsi" w:eastAsiaTheme="minorEastAsia" w:hAnsiTheme="minorHAnsi" w:cstheme="minorBidi"/>
          <w:sz w:val="22"/>
          <w:szCs w:val="22"/>
        </w:rPr>
        <w:tab/>
      </w:r>
      <w:r>
        <w:t>QoS model for NB-IoT</w:t>
      </w:r>
      <w:r>
        <w:tab/>
      </w:r>
      <w:r>
        <w:fldChar w:fldCharType="begin" w:fldLock="1"/>
      </w:r>
      <w:r>
        <w:instrText xml:space="preserve"> PAGEREF _Toc122435230 \h </w:instrText>
      </w:r>
      <w:r>
        <w:fldChar w:fldCharType="separate"/>
      </w:r>
      <w:r>
        <w:t>312</w:t>
      </w:r>
      <w:r>
        <w:fldChar w:fldCharType="end"/>
      </w:r>
    </w:p>
    <w:p w14:paraId="788A40E0" w14:textId="5E689276" w:rsidR="00520D74" w:rsidRDefault="00520D74">
      <w:pPr>
        <w:pStyle w:val="TOC3"/>
        <w:rPr>
          <w:rFonts w:asciiTheme="minorHAnsi" w:eastAsiaTheme="minorEastAsia" w:hAnsiTheme="minorHAnsi" w:cstheme="minorBidi"/>
          <w:sz w:val="22"/>
          <w:szCs w:val="22"/>
        </w:rPr>
      </w:pPr>
      <w:r>
        <w:t>5.31.20</w:t>
      </w:r>
      <w:r>
        <w:rPr>
          <w:rFonts w:asciiTheme="minorHAnsi" w:eastAsiaTheme="minorEastAsia" w:hAnsiTheme="minorHAnsi" w:cstheme="minorBidi"/>
          <w:sz w:val="22"/>
          <w:szCs w:val="22"/>
        </w:rPr>
        <w:tab/>
      </w:r>
      <w:r>
        <w:t>Category M UEs differentiation</w:t>
      </w:r>
      <w:r>
        <w:tab/>
      </w:r>
      <w:r>
        <w:fldChar w:fldCharType="begin" w:fldLock="1"/>
      </w:r>
      <w:r>
        <w:instrText xml:space="preserve"> PAGEREF _Toc122435231 \h </w:instrText>
      </w:r>
      <w:r>
        <w:fldChar w:fldCharType="separate"/>
      </w:r>
      <w:r>
        <w:t>312</w:t>
      </w:r>
      <w:r>
        <w:fldChar w:fldCharType="end"/>
      </w:r>
    </w:p>
    <w:p w14:paraId="6AE7D6D2" w14:textId="0946E3C9" w:rsidR="00520D74" w:rsidRDefault="00520D74">
      <w:pPr>
        <w:pStyle w:val="TOC2"/>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Support for ATSSS</w:t>
      </w:r>
      <w:r>
        <w:tab/>
      </w:r>
      <w:r>
        <w:fldChar w:fldCharType="begin" w:fldLock="1"/>
      </w:r>
      <w:r>
        <w:instrText xml:space="preserve"> PAGEREF _Toc122435232 \h </w:instrText>
      </w:r>
      <w:r>
        <w:fldChar w:fldCharType="separate"/>
      </w:r>
      <w:r>
        <w:t>313</w:t>
      </w:r>
      <w:r>
        <w:fldChar w:fldCharType="end"/>
      </w:r>
    </w:p>
    <w:p w14:paraId="5B292375" w14:textId="5AF5DBF5" w:rsidR="00520D74" w:rsidRDefault="00520D74">
      <w:pPr>
        <w:pStyle w:val="TOC3"/>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_Toc122435233 \h </w:instrText>
      </w:r>
      <w:r>
        <w:fldChar w:fldCharType="separate"/>
      </w:r>
      <w:r>
        <w:t>313</w:t>
      </w:r>
      <w:r>
        <w:fldChar w:fldCharType="end"/>
      </w:r>
    </w:p>
    <w:p w14:paraId="5442325E" w14:textId="309C5CBC" w:rsidR="00520D74" w:rsidRDefault="00520D74">
      <w:pPr>
        <w:pStyle w:val="TOC3"/>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Multi Access PDU Sessions</w:t>
      </w:r>
      <w:r>
        <w:tab/>
      </w:r>
      <w:r>
        <w:fldChar w:fldCharType="begin" w:fldLock="1"/>
      </w:r>
      <w:r>
        <w:instrText xml:space="preserve"> PAGEREF _Toc122435234 \h </w:instrText>
      </w:r>
      <w:r>
        <w:fldChar w:fldCharType="separate"/>
      </w:r>
      <w:r>
        <w:t>313</w:t>
      </w:r>
      <w:r>
        <w:fldChar w:fldCharType="end"/>
      </w:r>
    </w:p>
    <w:p w14:paraId="0A932B73" w14:textId="385C98A3" w:rsidR="00520D74" w:rsidRDefault="00520D74">
      <w:pPr>
        <w:pStyle w:val="TOC3"/>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Policy for ATSSS Control</w:t>
      </w:r>
      <w:r>
        <w:tab/>
      </w:r>
      <w:r>
        <w:fldChar w:fldCharType="begin" w:fldLock="1"/>
      </w:r>
      <w:r>
        <w:instrText xml:space="preserve"> PAGEREF _Toc122435235 \h </w:instrText>
      </w:r>
      <w:r>
        <w:fldChar w:fldCharType="separate"/>
      </w:r>
      <w:r>
        <w:t>316</w:t>
      </w:r>
      <w:r>
        <w:fldChar w:fldCharType="end"/>
      </w:r>
    </w:p>
    <w:p w14:paraId="4AF69273" w14:textId="4BAB7C37" w:rsidR="00520D74" w:rsidRDefault="00520D74">
      <w:pPr>
        <w:pStyle w:val="TOC3"/>
        <w:rPr>
          <w:rFonts w:asciiTheme="minorHAnsi" w:eastAsiaTheme="minorEastAsia" w:hAnsiTheme="minorHAnsi" w:cstheme="minorBidi"/>
          <w:sz w:val="22"/>
          <w:szCs w:val="22"/>
        </w:rPr>
      </w:pPr>
      <w:r>
        <w:t>5.32.4</w:t>
      </w:r>
      <w:r>
        <w:rPr>
          <w:rFonts w:asciiTheme="minorHAnsi" w:eastAsiaTheme="minorEastAsia" w:hAnsiTheme="minorHAnsi" w:cstheme="minorBidi"/>
          <w:sz w:val="22"/>
          <w:szCs w:val="22"/>
        </w:rPr>
        <w:tab/>
      </w:r>
      <w:r>
        <w:t>QoS Support</w:t>
      </w:r>
      <w:r>
        <w:tab/>
      </w:r>
      <w:r>
        <w:fldChar w:fldCharType="begin" w:fldLock="1"/>
      </w:r>
      <w:r>
        <w:instrText xml:space="preserve"> PAGEREF _Toc122435236 \h </w:instrText>
      </w:r>
      <w:r>
        <w:fldChar w:fldCharType="separate"/>
      </w:r>
      <w:r>
        <w:t>316</w:t>
      </w:r>
      <w:r>
        <w:fldChar w:fldCharType="end"/>
      </w:r>
    </w:p>
    <w:p w14:paraId="705D1E0A" w14:textId="2CFDF2B7" w:rsidR="00520D74" w:rsidRDefault="00520D74">
      <w:pPr>
        <w:pStyle w:val="TOC3"/>
        <w:rPr>
          <w:rFonts w:asciiTheme="minorHAnsi" w:eastAsiaTheme="minorEastAsia" w:hAnsiTheme="minorHAnsi" w:cstheme="minorBidi"/>
          <w:sz w:val="22"/>
          <w:szCs w:val="22"/>
        </w:rPr>
      </w:pPr>
      <w:r>
        <w:t>5.32.5</w:t>
      </w:r>
      <w:r>
        <w:rPr>
          <w:rFonts w:asciiTheme="minorHAnsi" w:eastAsiaTheme="minorEastAsia" w:hAnsiTheme="minorHAnsi" w:cstheme="minorBidi"/>
          <w:sz w:val="22"/>
          <w:szCs w:val="22"/>
        </w:rPr>
        <w:tab/>
      </w:r>
      <w:r>
        <w:t>Access Network Performance Measurements</w:t>
      </w:r>
      <w:r>
        <w:tab/>
      </w:r>
      <w:r>
        <w:fldChar w:fldCharType="begin" w:fldLock="1"/>
      </w:r>
      <w:r>
        <w:instrText xml:space="preserve"> PAGEREF _Toc122435237 \h </w:instrText>
      </w:r>
      <w:r>
        <w:fldChar w:fldCharType="separate"/>
      </w:r>
      <w:r>
        <w:t>318</w:t>
      </w:r>
      <w:r>
        <w:fldChar w:fldCharType="end"/>
      </w:r>
    </w:p>
    <w:p w14:paraId="3F5664C9" w14:textId="51376B59" w:rsidR="00520D74" w:rsidRDefault="00520D74">
      <w:pPr>
        <w:pStyle w:val="TOC4"/>
        <w:rPr>
          <w:rFonts w:asciiTheme="minorHAnsi" w:eastAsiaTheme="minorEastAsia" w:hAnsiTheme="minorHAnsi" w:cstheme="minorBidi"/>
          <w:sz w:val="22"/>
          <w:szCs w:val="22"/>
        </w:rPr>
      </w:pPr>
      <w:r>
        <w:t>5.32.5.1</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_Toc122435238 \h </w:instrText>
      </w:r>
      <w:r>
        <w:fldChar w:fldCharType="separate"/>
      </w:r>
      <w:r>
        <w:t>318</w:t>
      </w:r>
      <w:r>
        <w:fldChar w:fldCharType="end"/>
      </w:r>
    </w:p>
    <w:p w14:paraId="7065564C" w14:textId="38E291D8" w:rsidR="00520D74" w:rsidRDefault="00520D74">
      <w:pPr>
        <w:pStyle w:val="TOC4"/>
        <w:rPr>
          <w:rFonts w:asciiTheme="minorHAnsi" w:eastAsiaTheme="minorEastAsia" w:hAnsiTheme="minorHAnsi" w:cstheme="minorBidi"/>
          <w:sz w:val="22"/>
          <w:szCs w:val="22"/>
        </w:rPr>
      </w:pPr>
      <w:r>
        <w:t>5.32.5.2</w:t>
      </w:r>
      <w:r>
        <w:rPr>
          <w:rFonts w:asciiTheme="minorHAnsi" w:eastAsiaTheme="minorEastAsia" w:hAnsiTheme="minorHAnsi" w:cstheme="minorBidi"/>
          <w:sz w:val="22"/>
          <w:szCs w:val="22"/>
        </w:rPr>
        <w:tab/>
      </w:r>
      <w:r>
        <w:t>Round Trip Time Measurements</w:t>
      </w:r>
      <w:r>
        <w:tab/>
      </w:r>
      <w:r>
        <w:fldChar w:fldCharType="begin" w:fldLock="1"/>
      </w:r>
      <w:r>
        <w:instrText xml:space="preserve"> PAGEREF _Toc122435239 \h </w:instrText>
      </w:r>
      <w:r>
        <w:fldChar w:fldCharType="separate"/>
      </w:r>
      <w:r>
        <w:t>318</w:t>
      </w:r>
      <w:r>
        <w:fldChar w:fldCharType="end"/>
      </w:r>
    </w:p>
    <w:p w14:paraId="7AAC954C" w14:textId="790AEAF4" w:rsidR="00520D74" w:rsidRDefault="00520D74">
      <w:pPr>
        <w:pStyle w:val="TOC4"/>
        <w:rPr>
          <w:rFonts w:asciiTheme="minorHAnsi" w:eastAsiaTheme="minorEastAsia" w:hAnsiTheme="minorHAnsi" w:cstheme="minorBidi"/>
          <w:sz w:val="22"/>
          <w:szCs w:val="22"/>
        </w:rPr>
      </w:pPr>
      <w:r>
        <w:t>5.32.5.3</w:t>
      </w:r>
      <w:r>
        <w:rPr>
          <w:rFonts w:asciiTheme="minorHAnsi" w:eastAsiaTheme="minorEastAsia" w:hAnsiTheme="minorHAnsi" w:cstheme="minorBidi"/>
          <w:sz w:val="22"/>
          <w:szCs w:val="22"/>
        </w:rPr>
        <w:tab/>
      </w:r>
      <w:r>
        <w:t>Access Availability/Unavailability Report</w:t>
      </w:r>
      <w:r>
        <w:tab/>
      </w:r>
      <w:r>
        <w:fldChar w:fldCharType="begin" w:fldLock="1"/>
      </w:r>
      <w:r>
        <w:instrText xml:space="preserve"> PAGEREF _Toc122435240 \h </w:instrText>
      </w:r>
      <w:r>
        <w:fldChar w:fldCharType="separate"/>
      </w:r>
      <w:r>
        <w:t>319</w:t>
      </w:r>
      <w:r>
        <w:fldChar w:fldCharType="end"/>
      </w:r>
    </w:p>
    <w:p w14:paraId="49E86FD5" w14:textId="5153C3B9" w:rsidR="00520D74" w:rsidRDefault="00520D74">
      <w:pPr>
        <w:pStyle w:val="TOC4"/>
        <w:rPr>
          <w:rFonts w:asciiTheme="minorHAnsi" w:eastAsiaTheme="minorEastAsia" w:hAnsiTheme="minorHAnsi" w:cstheme="minorBidi"/>
          <w:sz w:val="22"/>
          <w:szCs w:val="22"/>
        </w:rPr>
      </w:pPr>
      <w:r>
        <w:t>5.32.5.4</w:t>
      </w:r>
      <w:r>
        <w:rPr>
          <w:rFonts w:asciiTheme="minorHAnsi" w:eastAsiaTheme="minorEastAsia" w:hAnsiTheme="minorHAnsi" w:cstheme="minorBidi"/>
          <w:sz w:val="22"/>
          <w:szCs w:val="22"/>
        </w:rPr>
        <w:tab/>
      </w:r>
      <w:r>
        <w:t>Protocol stack for user plane measurements and measurement reports</w:t>
      </w:r>
      <w:r>
        <w:tab/>
      </w:r>
      <w:r>
        <w:fldChar w:fldCharType="begin" w:fldLock="1"/>
      </w:r>
      <w:r>
        <w:instrText xml:space="preserve"> PAGEREF _Toc122435241 \h </w:instrText>
      </w:r>
      <w:r>
        <w:fldChar w:fldCharType="separate"/>
      </w:r>
      <w:r>
        <w:t>320</w:t>
      </w:r>
      <w:r>
        <w:fldChar w:fldCharType="end"/>
      </w:r>
    </w:p>
    <w:p w14:paraId="75171585" w14:textId="2CCA9FE2" w:rsidR="00520D74" w:rsidRDefault="00520D74">
      <w:pPr>
        <w:pStyle w:val="TOC3"/>
        <w:rPr>
          <w:rFonts w:asciiTheme="minorHAnsi" w:eastAsiaTheme="minorEastAsia" w:hAnsiTheme="minorHAnsi" w:cstheme="minorBidi"/>
          <w:sz w:val="22"/>
          <w:szCs w:val="22"/>
        </w:rPr>
      </w:pPr>
      <w:r>
        <w:t>5.32.6</w:t>
      </w:r>
      <w:r>
        <w:rPr>
          <w:rFonts w:asciiTheme="minorHAnsi" w:eastAsiaTheme="minorEastAsia" w:hAnsiTheme="minorHAnsi" w:cstheme="minorBidi"/>
          <w:sz w:val="22"/>
          <w:szCs w:val="22"/>
        </w:rPr>
        <w:tab/>
      </w:r>
      <w:r>
        <w:t>Support of Steering Functionalities</w:t>
      </w:r>
      <w:r>
        <w:tab/>
      </w:r>
      <w:r>
        <w:fldChar w:fldCharType="begin" w:fldLock="1"/>
      </w:r>
      <w:r>
        <w:instrText xml:space="preserve"> PAGEREF _Toc122435242 \h </w:instrText>
      </w:r>
      <w:r>
        <w:fldChar w:fldCharType="separate"/>
      </w:r>
      <w:r>
        <w:t>321</w:t>
      </w:r>
      <w:r>
        <w:fldChar w:fldCharType="end"/>
      </w:r>
    </w:p>
    <w:p w14:paraId="11A172AD" w14:textId="77D84940" w:rsidR="00520D74" w:rsidRDefault="00520D74">
      <w:pPr>
        <w:pStyle w:val="TOC4"/>
        <w:rPr>
          <w:rFonts w:asciiTheme="minorHAnsi" w:eastAsiaTheme="minorEastAsia" w:hAnsiTheme="minorHAnsi" w:cstheme="minorBidi"/>
          <w:sz w:val="22"/>
          <w:szCs w:val="22"/>
        </w:rPr>
      </w:pPr>
      <w:r>
        <w:t>5.32.6.1</w:t>
      </w:r>
      <w:r>
        <w:rPr>
          <w:rFonts w:asciiTheme="minorHAnsi" w:eastAsiaTheme="minorEastAsia" w:hAnsiTheme="minorHAnsi" w:cstheme="minorBidi"/>
          <w:sz w:val="22"/>
          <w:szCs w:val="22"/>
        </w:rPr>
        <w:tab/>
      </w:r>
      <w:r>
        <w:t>General</w:t>
      </w:r>
      <w:r>
        <w:tab/>
      </w:r>
      <w:r>
        <w:fldChar w:fldCharType="begin" w:fldLock="1"/>
      </w:r>
      <w:r>
        <w:instrText xml:space="preserve"> PAGEREF _Toc122435243 \h </w:instrText>
      </w:r>
      <w:r>
        <w:fldChar w:fldCharType="separate"/>
      </w:r>
      <w:r>
        <w:t>321</w:t>
      </w:r>
      <w:r>
        <w:fldChar w:fldCharType="end"/>
      </w:r>
    </w:p>
    <w:p w14:paraId="79B904ED" w14:textId="6A50936A" w:rsidR="00520D74" w:rsidRDefault="00520D74">
      <w:pPr>
        <w:pStyle w:val="TOC4"/>
        <w:rPr>
          <w:rFonts w:asciiTheme="minorHAnsi" w:eastAsiaTheme="minorEastAsia" w:hAnsiTheme="minorHAnsi" w:cstheme="minorBidi"/>
          <w:sz w:val="22"/>
          <w:szCs w:val="22"/>
        </w:rPr>
      </w:pPr>
      <w:r>
        <w:t>5.32.6.2</w:t>
      </w:r>
      <w:r>
        <w:rPr>
          <w:rFonts w:asciiTheme="minorHAnsi" w:eastAsiaTheme="minorEastAsia" w:hAnsiTheme="minorHAnsi" w:cstheme="minorBidi"/>
          <w:sz w:val="22"/>
          <w:szCs w:val="22"/>
        </w:rPr>
        <w:tab/>
      </w:r>
      <w:r>
        <w:t>High-Layer Steering Functionalities</w:t>
      </w:r>
      <w:r>
        <w:tab/>
      </w:r>
      <w:r>
        <w:fldChar w:fldCharType="begin" w:fldLock="1"/>
      </w:r>
      <w:r>
        <w:instrText xml:space="preserve"> PAGEREF _Toc122435244 \h </w:instrText>
      </w:r>
      <w:r>
        <w:fldChar w:fldCharType="separate"/>
      </w:r>
      <w:r>
        <w:t>322</w:t>
      </w:r>
      <w:r>
        <w:fldChar w:fldCharType="end"/>
      </w:r>
    </w:p>
    <w:p w14:paraId="49FEED23" w14:textId="45380069" w:rsidR="00520D74" w:rsidRDefault="00520D74">
      <w:pPr>
        <w:pStyle w:val="TOC5"/>
        <w:rPr>
          <w:rFonts w:asciiTheme="minorHAnsi" w:eastAsiaTheme="minorEastAsia" w:hAnsiTheme="minorHAnsi" w:cstheme="minorBidi"/>
          <w:sz w:val="22"/>
          <w:szCs w:val="22"/>
        </w:rPr>
      </w:pPr>
      <w:r>
        <w:t>5.32.6.2.1</w:t>
      </w:r>
      <w:r>
        <w:rPr>
          <w:rFonts w:asciiTheme="minorHAnsi" w:eastAsiaTheme="minorEastAsia" w:hAnsiTheme="minorHAnsi" w:cstheme="minorBidi"/>
          <w:sz w:val="22"/>
          <w:szCs w:val="22"/>
        </w:rPr>
        <w:tab/>
      </w:r>
      <w:r>
        <w:t>MPTCP Functionality</w:t>
      </w:r>
      <w:r>
        <w:tab/>
      </w:r>
      <w:r>
        <w:fldChar w:fldCharType="begin" w:fldLock="1"/>
      </w:r>
      <w:r>
        <w:instrText xml:space="preserve"> PAGEREF _Toc122435245 \h </w:instrText>
      </w:r>
      <w:r>
        <w:fldChar w:fldCharType="separate"/>
      </w:r>
      <w:r>
        <w:t>322</w:t>
      </w:r>
      <w:r>
        <w:fldChar w:fldCharType="end"/>
      </w:r>
    </w:p>
    <w:p w14:paraId="53DC2710" w14:textId="4E3F32F9" w:rsidR="00520D74" w:rsidRDefault="00520D74">
      <w:pPr>
        <w:pStyle w:val="TOC4"/>
        <w:rPr>
          <w:rFonts w:asciiTheme="minorHAnsi" w:eastAsiaTheme="minorEastAsia" w:hAnsiTheme="minorHAnsi" w:cstheme="minorBidi"/>
          <w:sz w:val="22"/>
          <w:szCs w:val="22"/>
        </w:rPr>
      </w:pPr>
      <w:r>
        <w:t>5.32.6.3</w:t>
      </w:r>
      <w:r>
        <w:rPr>
          <w:rFonts w:asciiTheme="minorHAnsi" w:eastAsiaTheme="minorEastAsia" w:hAnsiTheme="minorHAnsi" w:cstheme="minorBidi"/>
          <w:sz w:val="22"/>
          <w:szCs w:val="22"/>
        </w:rPr>
        <w:tab/>
      </w:r>
      <w:r>
        <w:t>Low-Layer Steering Functionalities</w:t>
      </w:r>
      <w:r>
        <w:tab/>
      </w:r>
      <w:r>
        <w:fldChar w:fldCharType="begin" w:fldLock="1"/>
      </w:r>
      <w:r>
        <w:instrText xml:space="preserve"> PAGEREF _Toc122435246 \h </w:instrText>
      </w:r>
      <w:r>
        <w:fldChar w:fldCharType="separate"/>
      </w:r>
      <w:r>
        <w:t>323</w:t>
      </w:r>
      <w:r>
        <w:fldChar w:fldCharType="end"/>
      </w:r>
    </w:p>
    <w:p w14:paraId="3FD3785D" w14:textId="52A527AC" w:rsidR="00520D74" w:rsidRDefault="00520D74">
      <w:pPr>
        <w:pStyle w:val="TOC5"/>
        <w:rPr>
          <w:rFonts w:asciiTheme="minorHAnsi" w:eastAsiaTheme="minorEastAsia" w:hAnsiTheme="minorHAnsi" w:cstheme="minorBidi"/>
          <w:sz w:val="22"/>
          <w:szCs w:val="22"/>
        </w:rPr>
      </w:pPr>
      <w:r>
        <w:t>5.32.6.3.1</w:t>
      </w:r>
      <w:r>
        <w:rPr>
          <w:rFonts w:asciiTheme="minorHAnsi" w:eastAsiaTheme="minorEastAsia" w:hAnsiTheme="minorHAnsi" w:cstheme="minorBidi"/>
          <w:sz w:val="22"/>
          <w:szCs w:val="22"/>
        </w:rPr>
        <w:tab/>
      </w:r>
      <w:r>
        <w:t>ATSSS-LL Functionality</w:t>
      </w:r>
      <w:r>
        <w:tab/>
      </w:r>
      <w:r>
        <w:fldChar w:fldCharType="begin" w:fldLock="1"/>
      </w:r>
      <w:r>
        <w:instrText xml:space="preserve"> PAGEREF _Toc122435247 \h </w:instrText>
      </w:r>
      <w:r>
        <w:fldChar w:fldCharType="separate"/>
      </w:r>
      <w:r>
        <w:t>323</w:t>
      </w:r>
      <w:r>
        <w:fldChar w:fldCharType="end"/>
      </w:r>
    </w:p>
    <w:p w14:paraId="2EBD62AD" w14:textId="2782E69E" w:rsidR="00520D74" w:rsidRDefault="00520D74">
      <w:pPr>
        <w:pStyle w:val="TOC3"/>
        <w:rPr>
          <w:rFonts w:asciiTheme="minorHAnsi" w:eastAsiaTheme="minorEastAsia" w:hAnsiTheme="minorHAnsi" w:cstheme="minorBidi"/>
          <w:sz w:val="22"/>
          <w:szCs w:val="22"/>
        </w:rPr>
      </w:pPr>
      <w:r>
        <w:t>5.32.7</w:t>
      </w:r>
      <w:r>
        <w:rPr>
          <w:rFonts w:asciiTheme="minorHAnsi" w:eastAsiaTheme="minorEastAsia" w:hAnsiTheme="minorHAnsi" w:cstheme="minorBidi"/>
          <w:sz w:val="22"/>
          <w:szCs w:val="22"/>
        </w:rPr>
        <w:tab/>
      </w:r>
      <w:r>
        <w:t>Interworking with EPS</w:t>
      </w:r>
      <w:r>
        <w:tab/>
      </w:r>
      <w:r>
        <w:fldChar w:fldCharType="begin" w:fldLock="1"/>
      </w:r>
      <w:r>
        <w:instrText xml:space="preserve"> PAGEREF _Toc122435248 \h </w:instrText>
      </w:r>
      <w:r>
        <w:fldChar w:fldCharType="separate"/>
      </w:r>
      <w:r>
        <w:t>324</w:t>
      </w:r>
      <w:r>
        <w:fldChar w:fldCharType="end"/>
      </w:r>
    </w:p>
    <w:p w14:paraId="327F46FD" w14:textId="6826169A" w:rsidR="00520D74" w:rsidRDefault="00520D74">
      <w:pPr>
        <w:pStyle w:val="TOC4"/>
        <w:rPr>
          <w:rFonts w:asciiTheme="minorHAnsi" w:eastAsiaTheme="minorEastAsia" w:hAnsiTheme="minorHAnsi" w:cstheme="minorBidi"/>
          <w:sz w:val="22"/>
          <w:szCs w:val="22"/>
        </w:rPr>
      </w:pPr>
      <w:r>
        <w:t>5.32.7.1</w:t>
      </w:r>
      <w:r>
        <w:rPr>
          <w:rFonts w:asciiTheme="minorHAnsi" w:eastAsiaTheme="minorEastAsia" w:hAnsiTheme="minorHAnsi" w:cstheme="minorBidi"/>
          <w:sz w:val="22"/>
          <w:szCs w:val="22"/>
        </w:rPr>
        <w:tab/>
      </w:r>
      <w:r>
        <w:t>General</w:t>
      </w:r>
      <w:r>
        <w:tab/>
      </w:r>
      <w:r>
        <w:fldChar w:fldCharType="begin" w:fldLock="1"/>
      </w:r>
      <w:r>
        <w:instrText xml:space="preserve"> PAGEREF _Toc122435249 \h </w:instrText>
      </w:r>
      <w:r>
        <w:fldChar w:fldCharType="separate"/>
      </w:r>
      <w:r>
        <w:t>324</w:t>
      </w:r>
      <w:r>
        <w:fldChar w:fldCharType="end"/>
      </w:r>
    </w:p>
    <w:p w14:paraId="57D31DF8" w14:textId="478770E0" w:rsidR="00520D74" w:rsidRDefault="00520D74">
      <w:pPr>
        <w:pStyle w:val="TOC4"/>
        <w:rPr>
          <w:rFonts w:asciiTheme="minorHAnsi" w:eastAsiaTheme="minorEastAsia" w:hAnsiTheme="minorHAnsi" w:cstheme="minorBidi"/>
          <w:sz w:val="22"/>
          <w:szCs w:val="22"/>
        </w:rPr>
      </w:pPr>
      <w:r>
        <w:t>5.32.7.2</w:t>
      </w:r>
      <w:r>
        <w:rPr>
          <w:rFonts w:asciiTheme="minorHAnsi" w:eastAsiaTheme="minorEastAsia" w:hAnsiTheme="minorHAnsi" w:cstheme="minorBidi"/>
          <w:sz w:val="22"/>
          <w:szCs w:val="22"/>
        </w:rPr>
        <w:tab/>
      </w:r>
      <w:r>
        <w:t>Interworking with N26 Interface</w:t>
      </w:r>
      <w:r>
        <w:tab/>
      </w:r>
      <w:r>
        <w:fldChar w:fldCharType="begin" w:fldLock="1"/>
      </w:r>
      <w:r>
        <w:instrText xml:space="preserve"> PAGEREF _Toc122435250 \h </w:instrText>
      </w:r>
      <w:r>
        <w:fldChar w:fldCharType="separate"/>
      </w:r>
      <w:r>
        <w:t>324</w:t>
      </w:r>
      <w:r>
        <w:fldChar w:fldCharType="end"/>
      </w:r>
    </w:p>
    <w:p w14:paraId="59318690" w14:textId="5FB2E7DC" w:rsidR="00520D74" w:rsidRDefault="00520D74">
      <w:pPr>
        <w:pStyle w:val="TOC4"/>
        <w:rPr>
          <w:rFonts w:asciiTheme="minorHAnsi" w:eastAsiaTheme="minorEastAsia" w:hAnsiTheme="minorHAnsi" w:cstheme="minorBidi"/>
          <w:sz w:val="22"/>
          <w:szCs w:val="22"/>
        </w:rPr>
      </w:pPr>
      <w:r>
        <w:t>5.32.7.3</w:t>
      </w:r>
      <w:r>
        <w:rPr>
          <w:rFonts w:asciiTheme="minorHAnsi" w:eastAsiaTheme="minorEastAsia" w:hAnsiTheme="minorHAnsi" w:cstheme="minorBidi"/>
          <w:sz w:val="22"/>
          <w:szCs w:val="22"/>
        </w:rPr>
        <w:tab/>
      </w:r>
      <w:r>
        <w:t>Interworking without N26 Interface</w:t>
      </w:r>
      <w:r>
        <w:tab/>
      </w:r>
      <w:r>
        <w:fldChar w:fldCharType="begin" w:fldLock="1"/>
      </w:r>
      <w:r>
        <w:instrText xml:space="preserve"> PAGEREF _Toc122435251 \h </w:instrText>
      </w:r>
      <w:r>
        <w:fldChar w:fldCharType="separate"/>
      </w:r>
      <w:r>
        <w:t>325</w:t>
      </w:r>
      <w:r>
        <w:fldChar w:fldCharType="end"/>
      </w:r>
    </w:p>
    <w:p w14:paraId="5C04297D" w14:textId="6D67DD13" w:rsidR="00520D74" w:rsidRDefault="00520D74">
      <w:pPr>
        <w:pStyle w:val="TOC3"/>
        <w:rPr>
          <w:rFonts w:asciiTheme="minorHAnsi" w:eastAsiaTheme="minorEastAsia" w:hAnsiTheme="minorHAnsi" w:cstheme="minorBidi"/>
          <w:sz w:val="22"/>
          <w:szCs w:val="22"/>
        </w:rPr>
      </w:pPr>
      <w:r>
        <w:t>5.32.8</w:t>
      </w:r>
      <w:r>
        <w:rPr>
          <w:rFonts w:asciiTheme="minorHAnsi" w:eastAsiaTheme="minorEastAsia" w:hAnsiTheme="minorHAnsi" w:cstheme="minorBidi"/>
          <w:sz w:val="22"/>
          <w:szCs w:val="22"/>
        </w:rPr>
        <w:tab/>
      </w:r>
      <w:r>
        <w:t>ATSSS Rules</w:t>
      </w:r>
      <w:r>
        <w:tab/>
      </w:r>
      <w:r>
        <w:fldChar w:fldCharType="begin" w:fldLock="1"/>
      </w:r>
      <w:r>
        <w:instrText xml:space="preserve"> PAGEREF _Toc122435252 \h </w:instrText>
      </w:r>
      <w:r>
        <w:fldChar w:fldCharType="separate"/>
      </w:r>
      <w:r>
        <w:t>325</w:t>
      </w:r>
      <w:r>
        <w:fldChar w:fldCharType="end"/>
      </w:r>
    </w:p>
    <w:p w14:paraId="26B87ED2" w14:textId="552181AB" w:rsidR="00520D74" w:rsidRDefault="00520D74">
      <w:pPr>
        <w:pStyle w:val="TOC2"/>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Support for Ultra Reliable Low Latency Communication</w:t>
      </w:r>
      <w:r>
        <w:tab/>
      </w:r>
      <w:r>
        <w:fldChar w:fldCharType="begin" w:fldLock="1"/>
      </w:r>
      <w:r>
        <w:instrText xml:space="preserve"> PAGEREF _Toc122435253 \h </w:instrText>
      </w:r>
      <w:r>
        <w:fldChar w:fldCharType="separate"/>
      </w:r>
      <w:r>
        <w:t>327</w:t>
      </w:r>
      <w:r>
        <w:fldChar w:fldCharType="end"/>
      </w:r>
    </w:p>
    <w:p w14:paraId="0EE61309" w14:textId="026CDF53" w:rsidR="00520D74" w:rsidRDefault="00520D74">
      <w:pPr>
        <w:pStyle w:val="TOC3"/>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_Toc122435254 \h </w:instrText>
      </w:r>
      <w:r>
        <w:fldChar w:fldCharType="separate"/>
      </w:r>
      <w:r>
        <w:t>327</w:t>
      </w:r>
      <w:r>
        <w:fldChar w:fldCharType="end"/>
      </w:r>
    </w:p>
    <w:p w14:paraId="2B750475" w14:textId="6091D23B" w:rsidR="00520D74" w:rsidRDefault="00520D74">
      <w:pPr>
        <w:pStyle w:val="TOC3"/>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Redundant transmission for high reliability communication</w:t>
      </w:r>
      <w:r>
        <w:tab/>
      </w:r>
      <w:r>
        <w:fldChar w:fldCharType="begin" w:fldLock="1"/>
      </w:r>
      <w:r>
        <w:instrText xml:space="preserve"> PAGEREF _Toc122435255 \h </w:instrText>
      </w:r>
      <w:r>
        <w:fldChar w:fldCharType="separate"/>
      </w:r>
      <w:r>
        <w:t>327</w:t>
      </w:r>
      <w:r>
        <w:fldChar w:fldCharType="end"/>
      </w:r>
    </w:p>
    <w:p w14:paraId="4338BB38" w14:textId="0B9876CA" w:rsidR="00520D74" w:rsidRDefault="00520D74">
      <w:pPr>
        <w:pStyle w:val="TOC4"/>
        <w:rPr>
          <w:rFonts w:asciiTheme="minorHAnsi" w:eastAsiaTheme="minorEastAsia" w:hAnsiTheme="minorHAnsi" w:cstheme="minorBidi"/>
          <w:sz w:val="22"/>
          <w:szCs w:val="22"/>
        </w:rPr>
      </w:pPr>
      <w:r>
        <w:t>5.33.2.1</w:t>
      </w:r>
      <w:r>
        <w:rPr>
          <w:rFonts w:asciiTheme="minorHAnsi" w:eastAsiaTheme="minorEastAsia" w:hAnsiTheme="minorHAnsi" w:cstheme="minorBidi"/>
          <w:sz w:val="22"/>
          <w:szCs w:val="22"/>
        </w:rPr>
        <w:tab/>
      </w:r>
      <w:r>
        <w:t>Dual Connectivity based end to end Redundant User Plane Paths</w:t>
      </w:r>
      <w:r>
        <w:tab/>
      </w:r>
      <w:r>
        <w:fldChar w:fldCharType="begin" w:fldLock="1"/>
      </w:r>
      <w:r>
        <w:instrText xml:space="preserve"> PAGEREF _Toc122435256 \h </w:instrText>
      </w:r>
      <w:r>
        <w:fldChar w:fldCharType="separate"/>
      </w:r>
      <w:r>
        <w:t>327</w:t>
      </w:r>
      <w:r>
        <w:fldChar w:fldCharType="end"/>
      </w:r>
    </w:p>
    <w:p w14:paraId="72732E74" w14:textId="1014F054" w:rsidR="00520D74" w:rsidRDefault="00520D74">
      <w:pPr>
        <w:pStyle w:val="TOC4"/>
        <w:rPr>
          <w:rFonts w:asciiTheme="minorHAnsi" w:eastAsiaTheme="minorEastAsia" w:hAnsiTheme="minorHAnsi" w:cstheme="minorBidi"/>
          <w:sz w:val="22"/>
          <w:szCs w:val="22"/>
        </w:rPr>
      </w:pPr>
      <w:r>
        <w:t>5.33.2.2</w:t>
      </w:r>
      <w:r>
        <w:rPr>
          <w:rFonts w:asciiTheme="minorHAnsi" w:eastAsiaTheme="minorEastAsia" w:hAnsiTheme="minorHAnsi" w:cstheme="minorBidi"/>
          <w:sz w:val="22"/>
          <w:szCs w:val="22"/>
        </w:rPr>
        <w:tab/>
      </w:r>
      <w:r>
        <w:t>Support of redundant transmission on N3/N9 interfaces</w:t>
      </w:r>
      <w:r>
        <w:tab/>
      </w:r>
      <w:r>
        <w:fldChar w:fldCharType="begin" w:fldLock="1"/>
      </w:r>
      <w:r>
        <w:instrText xml:space="preserve"> PAGEREF _Toc122435257 \h </w:instrText>
      </w:r>
      <w:r>
        <w:fldChar w:fldCharType="separate"/>
      </w:r>
      <w:r>
        <w:t>329</w:t>
      </w:r>
      <w:r>
        <w:fldChar w:fldCharType="end"/>
      </w:r>
    </w:p>
    <w:p w14:paraId="47CA138C" w14:textId="43108D4C" w:rsidR="00520D74" w:rsidRDefault="00520D74">
      <w:pPr>
        <w:pStyle w:val="TOC4"/>
        <w:rPr>
          <w:rFonts w:asciiTheme="minorHAnsi" w:eastAsiaTheme="minorEastAsia" w:hAnsiTheme="minorHAnsi" w:cstheme="minorBidi"/>
          <w:sz w:val="22"/>
          <w:szCs w:val="22"/>
        </w:rPr>
      </w:pPr>
      <w:r>
        <w:t>5.33.2.3</w:t>
      </w:r>
      <w:r>
        <w:rPr>
          <w:rFonts w:asciiTheme="minorHAnsi" w:eastAsiaTheme="minorEastAsia" w:hAnsiTheme="minorHAnsi" w:cstheme="minorBidi"/>
          <w:sz w:val="22"/>
          <w:szCs w:val="22"/>
        </w:rPr>
        <w:tab/>
      </w:r>
      <w:r>
        <w:t>Support for redundant transmission at transport layer</w:t>
      </w:r>
      <w:r>
        <w:tab/>
      </w:r>
      <w:r>
        <w:fldChar w:fldCharType="begin" w:fldLock="1"/>
      </w:r>
      <w:r>
        <w:instrText xml:space="preserve"> PAGEREF _Toc122435258 \h </w:instrText>
      </w:r>
      <w:r>
        <w:fldChar w:fldCharType="separate"/>
      </w:r>
      <w:r>
        <w:t>330</w:t>
      </w:r>
      <w:r>
        <w:fldChar w:fldCharType="end"/>
      </w:r>
    </w:p>
    <w:p w14:paraId="2E5CC1FE" w14:textId="54E5412E" w:rsidR="00520D74" w:rsidRDefault="00520D74">
      <w:pPr>
        <w:pStyle w:val="TOC3"/>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QoS Monitoring to Assist URLLC Service</w:t>
      </w:r>
      <w:r>
        <w:tab/>
      </w:r>
      <w:r>
        <w:fldChar w:fldCharType="begin" w:fldLock="1"/>
      </w:r>
      <w:r>
        <w:instrText xml:space="preserve"> PAGEREF _Toc122435259 \h </w:instrText>
      </w:r>
      <w:r>
        <w:fldChar w:fldCharType="separate"/>
      </w:r>
      <w:r>
        <w:t>331</w:t>
      </w:r>
      <w:r>
        <w:fldChar w:fldCharType="end"/>
      </w:r>
    </w:p>
    <w:p w14:paraId="378B08D6" w14:textId="5468B2A6" w:rsidR="00520D74" w:rsidRDefault="00520D74">
      <w:pPr>
        <w:pStyle w:val="TOC4"/>
        <w:rPr>
          <w:rFonts w:asciiTheme="minorHAnsi" w:eastAsiaTheme="minorEastAsia" w:hAnsiTheme="minorHAnsi" w:cstheme="minorBidi"/>
          <w:sz w:val="22"/>
          <w:szCs w:val="22"/>
        </w:rPr>
      </w:pPr>
      <w:r>
        <w:t>5.33.3.1</w:t>
      </w:r>
      <w:r>
        <w:rPr>
          <w:rFonts w:asciiTheme="minorHAnsi" w:eastAsiaTheme="minorEastAsia" w:hAnsiTheme="minorHAnsi" w:cstheme="minorBidi"/>
          <w:sz w:val="22"/>
          <w:szCs w:val="22"/>
        </w:rPr>
        <w:tab/>
      </w:r>
      <w:r>
        <w:t>General</w:t>
      </w:r>
      <w:r>
        <w:tab/>
      </w:r>
      <w:r>
        <w:fldChar w:fldCharType="begin" w:fldLock="1"/>
      </w:r>
      <w:r>
        <w:instrText xml:space="preserve"> PAGEREF _Toc122435260 \h </w:instrText>
      </w:r>
      <w:r>
        <w:fldChar w:fldCharType="separate"/>
      </w:r>
      <w:r>
        <w:t>331</w:t>
      </w:r>
      <w:r>
        <w:fldChar w:fldCharType="end"/>
      </w:r>
    </w:p>
    <w:p w14:paraId="6BDED23B" w14:textId="719320A1" w:rsidR="00520D74" w:rsidRDefault="00520D74">
      <w:pPr>
        <w:pStyle w:val="TOC4"/>
        <w:rPr>
          <w:rFonts w:asciiTheme="minorHAnsi" w:eastAsiaTheme="minorEastAsia" w:hAnsiTheme="minorHAnsi" w:cstheme="minorBidi"/>
          <w:sz w:val="22"/>
          <w:szCs w:val="22"/>
        </w:rPr>
      </w:pPr>
      <w:r>
        <w:t>5.33.3.2</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_Toc122435261 \h </w:instrText>
      </w:r>
      <w:r>
        <w:fldChar w:fldCharType="separate"/>
      </w:r>
      <w:r>
        <w:t>331</w:t>
      </w:r>
      <w:r>
        <w:fldChar w:fldCharType="end"/>
      </w:r>
    </w:p>
    <w:p w14:paraId="5E340F21" w14:textId="67107BF8" w:rsidR="00520D74" w:rsidRDefault="00520D74">
      <w:pPr>
        <w:pStyle w:val="TOC4"/>
        <w:rPr>
          <w:rFonts w:asciiTheme="minorHAnsi" w:eastAsiaTheme="minorEastAsia" w:hAnsiTheme="minorHAnsi" w:cstheme="minorBidi"/>
          <w:sz w:val="22"/>
          <w:szCs w:val="22"/>
        </w:rPr>
      </w:pPr>
      <w:r>
        <w:t>5.33.3.3</w:t>
      </w:r>
      <w:r>
        <w:rPr>
          <w:rFonts w:asciiTheme="minorHAnsi" w:eastAsiaTheme="minorEastAsia" w:hAnsiTheme="minorHAnsi" w:cstheme="minorBidi"/>
          <w:sz w:val="22"/>
          <w:szCs w:val="22"/>
        </w:rPr>
        <w:tab/>
      </w:r>
      <w:r>
        <w:t>GTP-U Path Monitoring</w:t>
      </w:r>
      <w:r>
        <w:tab/>
      </w:r>
      <w:r>
        <w:fldChar w:fldCharType="begin" w:fldLock="1"/>
      </w:r>
      <w:r>
        <w:instrText xml:space="preserve"> PAGEREF _Toc122435262 \h </w:instrText>
      </w:r>
      <w:r>
        <w:fldChar w:fldCharType="separate"/>
      </w:r>
      <w:r>
        <w:t>332</w:t>
      </w:r>
      <w:r>
        <w:fldChar w:fldCharType="end"/>
      </w:r>
    </w:p>
    <w:p w14:paraId="0E353BD5" w14:textId="53FF14C0" w:rsidR="00520D74" w:rsidRDefault="00520D74">
      <w:pPr>
        <w:pStyle w:val="TOC2"/>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Support of deployments topologies with specific SMF Service Areas</w:t>
      </w:r>
      <w:r>
        <w:tab/>
      </w:r>
      <w:r>
        <w:fldChar w:fldCharType="begin" w:fldLock="1"/>
      </w:r>
      <w:r>
        <w:instrText xml:space="preserve"> PAGEREF _Toc122435263 \h </w:instrText>
      </w:r>
      <w:r>
        <w:fldChar w:fldCharType="separate"/>
      </w:r>
      <w:r>
        <w:t>333</w:t>
      </w:r>
      <w:r>
        <w:fldChar w:fldCharType="end"/>
      </w:r>
    </w:p>
    <w:p w14:paraId="2B4521DD" w14:textId="3870C891" w:rsidR="00520D74" w:rsidRDefault="00520D74">
      <w:pPr>
        <w:pStyle w:val="TOC3"/>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_Toc122435264 \h </w:instrText>
      </w:r>
      <w:r>
        <w:fldChar w:fldCharType="separate"/>
      </w:r>
      <w:r>
        <w:t>333</w:t>
      </w:r>
      <w:r>
        <w:fldChar w:fldCharType="end"/>
      </w:r>
    </w:p>
    <w:p w14:paraId="1630D9B4" w14:textId="483AD286" w:rsidR="00520D74" w:rsidRDefault="00520D74">
      <w:pPr>
        <w:pStyle w:val="TOC3"/>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Architecture</w:t>
      </w:r>
      <w:r>
        <w:tab/>
      </w:r>
      <w:r>
        <w:fldChar w:fldCharType="begin" w:fldLock="1"/>
      </w:r>
      <w:r>
        <w:instrText xml:space="preserve"> PAGEREF _Toc122435265 \h </w:instrText>
      </w:r>
      <w:r>
        <w:fldChar w:fldCharType="separate"/>
      </w:r>
      <w:r>
        <w:t>334</w:t>
      </w:r>
      <w:r>
        <w:fldChar w:fldCharType="end"/>
      </w:r>
    </w:p>
    <w:p w14:paraId="6B1C8DA1" w14:textId="23921755" w:rsidR="00520D74" w:rsidRDefault="00520D74">
      <w:pPr>
        <w:pStyle w:val="TOC4"/>
        <w:rPr>
          <w:rFonts w:asciiTheme="minorHAnsi" w:eastAsiaTheme="minorEastAsia" w:hAnsiTheme="minorHAnsi" w:cstheme="minorBidi"/>
          <w:sz w:val="22"/>
          <w:szCs w:val="22"/>
        </w:rPr>
      </w:pPr>
      <w:r>
        <w:t>5.34.2.1</w:t>
      </w:r>
      <w:r>
        <w:rPr>
          <w:rFonts w:asciiTheme="minorHAnsi" w:eastAsiaTheme="minorEastAsia" w:hAnsiTheme="minorHAnsi" w:cstheme="minorBidi"/>
          <w:sz w:val="22"/>
          <w:szCs w:val="22"/>
        </w:rPr>
        <w:tab/>
      </w:r>
      <w:r>
        <w:t>SBA architecture</w:t>
      </w:r>
      <w:r>
        <w:tab/>
      </w:r>
      <w:r>
        <w:fldChar w:fldCharType="begin" w:fldLock="1"/>
      </w:r>
      <w:r>
        <w:instrText xml:space="preserve"> PAGEREF _Toc122435266 \h </w:instrText>
      </w:r>
      <w:r>
        <w:fldChar w:fldCharType="separate"/>
      </w:r>
      <w:r>
        <w:t>334</w:t>
      </w:r>
      <w:r>
        <w:fldChar w:fldCharType="end"/>
      </w:r>
    </w:p>
    <w:p w14:paraId="41723F04" w14:textId="7D66EE6F" w:rsidR="00520D74" w:rsidRDefault="00520D74">
      <w:pPr>
        <w:pStyle w:val="TOC4"/>
        <w:rPr>
          <w:rFonts w:asciiTheme="minorHAnsi" w:eastAsiaTheme="minorEastAsia" w:hAnsiTheme="minorHAnsi" w:cstheme="minorBidi"/>
          <w:sz w:val="22"/>
          <w:szCs w:val="22"/>
        </w:rPr>
      </w:pPr>
      <w:r>
        <w:t>5.34.2.2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_Toc122435267 \h </w:instrText>
      </w:r>
      <w:r>
        <w:fldChar w:fldCharType="separate"/>
      </w:r>
      <w:r>
        <w:t>334</w:t>
      </w:r>
      <w:r>
        <w:fldChar w:fldCharType="end"/>
      </w:r>
    </w:p>
    <w:p w14:paraId="56E85B16" w14:textId="24F81D51" w:rsidR="00520D74" w:rsidRDefault="00520D74">
      <w:pPr>
        <w:pStyle w:val="TOC4"/>
        <w:rPr>
          <w:rFonts w:asciiTheme="minorHAnsi" w:eastAsiaTheme="minorEastAsia" w:hAnsiTheme="minorHAnsi" w:cstheme="minorBidi"/>
          <w:sz w:val="22"/>
          <w:szCs w:val="22"/>
        </w:rPr>
      </w:pPr>
      <w:r>
        <w:t>5.34.2.3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_Toc122435268 \h </w:instrText>
      </w:r>
      <w:r>
        <w:fldChar w:fldCharType="separate"/>
      </w:r>
      <w:r>
        <w:t>335</w:t>
      </w:r>
      <w:r>
        <w:fldChar w:fldCharType="end"/>
      </w:r>
    </w:p>
    <w:p w14:paraId="2AFB44A5" w14:textId="7D7A988C" w:rsidR="00520D74" w:rsidRDefault="00520D74">
      <w:pPr>
        <w:pStyle w:val="TOC3"/>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I-SMF selection, V-SMF reselection</w:t>
      </w:r>
      <w:r>
        <w:tab/>
      </w:r>
      <w:r>
        <w:fldChar w:fldCharType="begin" w:fldLock="1"/>
      </w:r>
      <w:r>
        <w:instrText xml:space="preserve"> PAGEREF _Toc122435269 \h </w:instrText>
      </w:r>
      <w:r>
        <w:fldChar w:fldCharType="separate"/>
      </w:r>
      <w:r>
        <w:t>335</w:t>
      </w:r>
      <w:r>
        <w:fldChar w:fldCharType="end"/>
      </w:r>
    </w:p>
    <w:p w14:paraId="048525C4" w14:textId="23DBACBF" w:rsidR="00520D74" w:rsidRDefault="00520D74">
      <w:pPr>
        <w:pStyle w:val="TOC3"/>
        <w:rPr>
          <w:rFonts w:asciiTheme="minorHAnsi" w:eastAsiaTheme="minorEastAsia" w:hAnsiTheme="minorHAnsi" w:cstheme="minorBidi"/>
          <w:sz w:val="22"/>
          <w:szCs w:val="22"/>
        </w:rPr>
      </w:pPr>
      <w:r>
        <w:t>5.34.4</w:t>
      </w:r>
      <w:r>
        <w:rPr>
          <w:rFonts w:asciiTheme="minorHAnsi" w:eastAsiaTheme="minorEastAsia" w:hAnsiTheme="minorHAnsi" w:cstheme="minorBidi"/>
          <w:sz w:val="22"/>
          <w:szCs w:val="22"/>
        </w:rPr>
        <w:tab/>
      </w:r>
      <w:r>
        <w:t>Usage of an UL Classifier for a PDU Session controlled by I-SMF</w:t>
      </w:r>
      <w:r>
        <w:tab/>
      </w:r>
      <w:r>
        <w:fldChar w:fldCharType="begin" w:fldLock="1"/>
      </w:r>
      <w:r>
        <w:instrText xml:space="preserve"> PAGEREF _Toc122435270 \h </w:instrText>
      </w:r>
      <w:r>
        <w:fldChar w:fldCharType="separate"/>
      </w:r>
      <w:r>
        <w:t>336</w:t>
      </w:r>
      <w:r>
        <w:fldChar w:fldCharType="end"/>
      </w:r>
    </w:p>
    <w:p w14:paraId="0306900C" w14:textId="3B1E9A58" w:rsidR="00520D74" w:rsidRDefault="00520D74">
      <w:pPr>
        <w:pStyle w:val="TOC3"/>
        <w:rPr>
          <w:rFonts w:asciiTheme="minorHAnsi" w:eastAsiaTheme="minorEastAsia" w:hAnsiTheme="minorHAnsi" w:cstheme="minorBidi"/>
          <w:sz w:val="22"/>
          <w:szCs w:val="22"/>
        </w:rPr>
      </w:pPr>
      <w:r>
        <w:t>5.34.5</w:t>
      </w:r>
      <w:r>
        <w:rPr>
          <w:rFonts w:asciiTheme="minorHAnsi" w:eastAsiaTheme="minorEastAsia" w:hAnsiTheme="minorHAnsi" w:cstheme="minorBidi"/>
          <w:sz w:val="22"/>
          <w:szCs w:val="22"/>
        </w:rPr>
        <w:tab/>
      </w:r>
      <w:r>
        <w:t>Usage of IPv6 multi-homing for a PDU Session controlled by I-SMF</w:t>
      </w:r>
      <w:r>
        <w:tab/>
      </w:r>
      <w:r>
        <w:fldChar w:fldCharType="begin" w:fldLock="1"/>
      </w:r>
      <w:r>
        <w:instrText xml:space="preserve"> PAGEREF _Toc122435271 \h </w:instrText>
      </w:r>
      <w:r>
        <w:fldChar w:fldCharType="separate"/>
      </w:r>
      <w:r>
        <w:t>337</w:t>
      </w:r>
      <w:r>
        <w:fldChar w:fldCharType="end"/>
      </w:r>
    </w:p>
    <w:p w14:paraId="2DD0C68C" w14:textId="7453FD07" w:rsidR="00520D74" w:rsidRDefault="00520D74">
      <w:pPr>
        <w:pStyle w:val="TOC3"/>
        <w:rPr>
          <w:rFonts w:asciiTheme="minorHAnsi" w:eastAsiaTheme="minorEastAsia" w:hAnsiTheme="minorHAnsi" w:cstheme="minorBidi"/>
          <w:sz w:val="22"/>
          <w:szCs w:val="22"/>
        </w:rPr>
      </w:pPr>
      <w:r>
        <w:t>5.34.6</w:t>
      </w:r>
      <w:r>
        <w:rPr>
          <w:rFonts w:asciiTheme="minorHAnsi" w:eastAsiaTheme="minorEastAsia" w:hAnsiTheme="minorHAnsi" w:cstheme="minorBidi"/>
          <w:sz w:val="22"/>
          <w:szCs w:val="22"/>
        </w:rPr>
        <w:tab/>
      </w:r>
      <w:r>
        <w:t>Interaction between I-SMF and SMF for the support of traffic offload by UPF controlled by the I-SMF</w:t>
      </w:r>
      <w:r>
        <w:tab/>
      </w:r>
      <w:r>
        <w:fldChar w:fldCharType="begin" w:fldLock="1"/>
      </w:r>
      <w:r>
        <w:instrText xml:space="preserve"> PAGEREF _Toc122435272 \h </w:instrText>
      </w:r>
      <w:r>
        <w:fldChar w:fldCharType="separate"/>
      </w:r>
      <w:r>
        <w:t>338</w:t>
      </w:r>
      <w:r>
        <w:fldChar w:fldCharType="end"/>
      </w:r>
    </w:p>
    <w:p w14:paraId="3D5DA674" w14:textId="4E3C23DE" w:rsidR="00520D74" w:rsidRDefault="00520D74">
      <w:pPr>
        <w:pStyle w:val="TOC4"/>
        <w:rPr>
          <w:rFonts w:asciiTheme="minorHAnsi" w:eastAsiaTheme="minorEastAsia" w:hAnsiTheme="minorHAnsi" w:cstheme="minorBidi"/>
          <w:sz w:val="22"/>
          <w:szCs w:val="22"/>
        </w:rPr>
      </w:pPr>
      <w:r>
        <w:t>5.34.6.1</w:t>
      </w:r>
      <w:r>
        <w:rPr>
          <w:rFonts w:asciiTheme="minorHAnsi" w:eastAsiaTheme="minorEastAsia" w:hAnsiTheme="minorHAnsi" w:cstheme="minorBidi"/>
          <w:sz w:val="22"/>
          <w:szCs w:val="22"/>
        </w:rPr>
        <w:tab/>
      </w:r>
      <w:r>
        <w:t>General</w:t>
      </w:r>
      <w:r>
        <w:tab/>
      </w:r>
      <w:r>
        <w:fldChar w:fldCharType="begin" w:fldLock="1"/>
      </w:r>
      <w:r>
        <w:instrText xml:space="preserve"> PAGEREF _Toc122435273 \h </w:instrText>
      </w:r>
      <w:r>
        <w:fldChar w:fldCharType="separate"/>
      </w:r>
      <w:r>
        <w:t>338</w:t>
      </w:r>
      <w:r>
        <w:fldChar w:fldCharType="end"/>
      </w:r>
    </w:p>
    <w:p w14:paraId="4CC78675" w14:textId="4F535DEA" w:rsidR="00520D74" w:rsidRDefault="00520D74">
      <w:pPr>
        <w:pStyle w:val="TOC4"/>
        <w:rPr>
          <w:rFonts w:asciiTheme="minorHAnsi" w:eastAsiaTheme="minorEastAsia" w:hAnsiTheme="minorHAnsi" w:cstheme="minorBidi"/>
          <w:sz w:val="22"/>
          <w:szCs w:val="22"/>
        </w:rPr>
      </w:pPr>
      <w:r>
        <w:t>5.34.6.2</w:t>
      </w:r>
      <w:r>
        <w:rPr>
          <w:rFonts w:asciiTheme="minorHAnsi" w:eastAsiaTheme="minorEastAsia" w:hAnsiTheme="minorHAnsi" w:cstheme="minorBidi"/>
          <w:sz w:val="22"/>
          <w:szCs w:val="22"/>
        </w:rPr>
        <w:tab/>
      </w:r>
      <w:r>
        <w:t>N4 information sent from SMF to I-SMF for local traffic offload</w:t>
      </w:r>
      <w:r>
        <w:tab/>
      </w:r>
      <w:r>
        <w:fldChar w:fldCharType="begin" w:fldLock="1"/>
      </w:r>
      <w:r>
        <w:instrText xml:space="preserve"> PAGEREF _Toc122435274 \h </w:instrText>
      </w:r>
      <w:r>
        <w:fldChar w:fldCharType="separate"/>
      </w:r>
      <w:r>
        <w:t>338</w:t>
      </w:r>
      <w:r>
        <w:fldChar w:fldCharType="end"/>
      </w:r>
    </w:p>
    <w:p w14:paraId="1D7E19F0" w14:textId="715B1D9D" w:rsidR="00520D74" w:rsidRDefault="00520D74">
      <w:pPr>
        <w:pStyle w:val="TOC3"/>
        <w:rPr>
          <w:rFonts w:asciiTheme="minorHAnsi" w:eastAsiaTheme="minorEastAsia" w:hAnsiTheme="minorHAnsi" w:cstheme="minorBidi"/>
          <w:sz w:val="22"/>
          <w:szCs w:val="22"/>
        </w:rPr>
      </w:pPr>
      <w:r>
        <w:t>5.34.7</w:t>
      </w:r>
      <w:r>
        <w:rPr>
          <w:rFonts w:asciiTheme="minorHAnsi" w:eastAsiaTheme="minorEastAsia" w:hAnsiTheme="minorHAnsi" w:cstheme="minorBidi"/>
          <w:sz w:val="22"/>
          <w:szCs w:val="22"/>
        </w:rPr>
        <w:tab/>
      </w:r>
      <w:r>
        <w:t>Event Management</w:t>
      </w:r>
      <w:r>
        <w:tab/>
      </w:r>
      <w:r>
        <w:fldChar w:fldCharType="begin" w:fldLock="1"/>
      </w:r>
      <w:r>
        <w:instrText xml:space="preserve"> PAGEREF _Toc122435275 \h </w:instrText>
      </w:r>
      <w:r>
        <w:fldChar w:fldCharType="separate"/>
      </w:r>
      <w:r>
        <w:t>339</w:t>
      </w:r>
      <w:r>
        <w:fldChar w:fldCharType="end"/>
      </w:r>
    </w:p>
    <w:p w14:paraId="09B5C117" w14:textId="2E841064" w:rsidR="00520D74" w:rsidRDefault="00520D74">
      <w:pPr>
        <w:pStyle w:val="TOC4"/>
        <w:rPr>
          <w:rFonts w:asciiTheme="minorHAnsi" w:eastAsiaTheme="minorEastAsia" w:hAnsiTheme="minorHAnsi" w:cstheme="minorBidi"/>
          <w:sz w:val="22"/>
          <w:szCs w:val="22"/>
        </w:rPr>
      </w:pPr>
      <w:r>
        <w:t>5.34.7.1</w:t>
      </w:r>
      <w:r>
        <w:rPr>
          <w:rFonts w:asciiTheme="minorHAnsi" w:eastAsiaTheme="minorEastAsia" w:hAnsiTheme="minorHAnsi" w:cstheme="minorBidi"/>
          <w:sz w:val="22"/>
          <w:szCs w:val="22"/>
        </w:rPr>
        <w:tab/>
      </w:r>
      <w:r>
        <w:t>UE's Mobility Event Management</w:t>
      </w:r>
      <w:r>
        <w:tab/>
      </w:r>
      <w:r>
        <w:fldChar w:fldCharType="begin" w:fldLock="1"/>
      </w:r>
      <w:r>
        <w:instrText xml:space="preserve"> PAGEREF _Toc122435276 \h </w:instrText>
      </w:r>
      <w:r>
        <w:fldChar w:fldCharType="separate"/>
      </w:r>
      <w:r>
        <w:t>339</w:t>
      </w:r>
      <w:r>
        <w:fldChar w:fldCharType="end"/>
      </w:r>
    </w:p>
    <w:p w14:paraId="1CBD4BFA" w14:textId="7E372C5A" w:rsidR="00520D74" w:rsidRDefault="00520D74">
      <w:pPr>
        <w:pStyle w:val="TOC4"/>
        <w:rPr>
          <w:rFonts w:asciiTheme="minorHAnsi" w:eastAsiaTheme="minorEastAsia" w:hAnsiTheme="minorHAnsi" w:cstheme="minorBidi"/>
          <w:sz w:val="22"/>
          <w:szCs w:val="22"/>
        </w:rPr>
      </w:pPr>
      <w:r>
        <w:t>5.34.7.2</w:t>
      </w:r>
      <w:r>
        <w:rPr>
          <w:rFonts w:asciiTheme="minorHAnsi" w:eastAsiaTheme="minorEastAsia" w:hAnsiTheme="minorHAnsi" w:cstheme="minorBidi"/>
          <w:sz w:val="22"/>
          <w:szCs w:val="22"/>
        </w:rPr>
        <w:tab/>
      </w:r>
      <w:r>
        <w:t>SMF event exposure service</w:t>
      </w:r>
      <w:r>
        <w:tab/>
      </w:r>
      <w:r>
        <w:fldChar w:fldCharType="begin" w:fldLock="1"/>
      </w:r>
      <w:r>
        <w:instrText xml:space="preserve"> PAGEREF _Toc122435277 \h </w:instrText>
      </w:r>
      <w:r>
        <w:fldChar w:fldCharType="separate"/>
      </w:r>
      <w:r>
        <w:t>339</w:t>
      </w:r>
      <w:r>
        <w:fldChar w:fldCharType="end"/>
      </w:r>
    </w:p>
    <w:p w14:paraId="25186746" w14:textId="0789F5C0" w:rsidR="00520D74" w:rsidRDefault="00520D74">
      <w:pPr>
        <w:pStyle w:val="TOC4"/>
        <w:rPr>
          <w:rFonts w:asciiTheme="minorHAnsi" w:eastAsiaTheme="minorEastAsia" w:hAnsiTheme="minorHAnsi" w:cstheme="minorBidi"/>
          <w:sz w:val="22"/>
          <w:szCs w:val="22"/>
        </w:rPr>
      </w:pPr>
      <w:r>
        <w:t>5.34.7.3</w:t>
      </w:r>
      <w:r>
        <w:rPr>
          <w:rFonts w:asciiTheme="minorHAnsi" w:eastAsiaTheme="minorEastAsia" w:hAnsiTheme="minorHAnsi" w:cstheme="minorBidi"/>
          <w:sz w:val="22"/>
          <w:szCs w:val="22"/>
        </w:rPr>
        <w:tab/>
      </w:r>
      <w:r>
        <w:t>AMF implicit subscription about events related with the PDU Session</w:t>
      </w:r>
      <w:r>
        <w:tab/>
      </w:r>
      <w:r>
        <w:fldChar w:fldCharType="begin" w:fldLock="1"/>
      </w:r>
      <w:r>
        <w:instrText xml:space="preserve"> PAGEREF _Toc122435278 \h </w:instrText>
      </w:r>
      <w:r>
        <w:fldChar w:fldCharType="separate"/>
      </w:r>
      <w:r>
        <w:t>340</w:t>
      </w:r>
      <w:r>
        <w:fldChar w:fldCharType="end"/>
      </w:r>
    </w:p>
    <w:p w14:paraId="343EBDC6" w14:textId="59542A24" w:rsidR="00520D74" w:rsidRDefault="00520D74">
      <w:pPr>
        <w:pStyle w:val="TOC3"/>
        <w:rPr>
          <w:rFonts w:asciiTheme="minorHAnsi" w:eastAsiaTheme="minorEastAsia" w:hAnsiTheme="minorHAnsi" w:cstheme="minorBidi"/>
          <w:sz w:val="22"/>
          <w:szCs w:val="22"/>
        </w:rPr>
      </w:pPr>
      <w:r>
        <w:t>5.34.8</w:t>
      </w:r>
      <w:r>
        <w:rPr>
          <w:rFonts w:asciiTheme="minorHAnsi" w:eastAsiaTheme="minorEastAsia" w:hAnsiTheme="minorHAnsi" w:cstheme="minorBidi"/>
          <w:sz w:val="22"/>
          <w:szCs w:val="22"/>
        </w:rPr>
        <w:tab/>
      </w:r>
      <w:r>
        <w:t>Support for Cellular IoT</w:t>
      </w:r>
      <w:r>
        <w:tab/>
      </w:r>
      <w:r>
        <w:fldChar w:fldCharType="begin" w:fldLock="1"/>
      </w:r>
      <w:r>
        <w:instrText xml:space="preserve"> PAGEREF _Toc122435279 \h </w:instrText>
      </w:r>
      <w:r>
        <w:fldChar w:fldCharType="separate"/>
      </w:r>
      <w:r>
        <w:t>340</w:t>
      </w:r>
      <w:r>
        <w:fldChar w:fldCharType="end"/>
      </w:r>
    </w:p>
    <w:p w14:paraId="66032A7F" w14:textId="7C6AB9ED" w:rsidR="00520D74" w:rsidRDefault="00520D74">
      <w:pPr>
        <w:pStyle w:val="TOC3"/>
        <w:rPr>
          <w:rFonts w:asciiTheme="minorHAnsi" w:eastAsiaTheme="minorEastAsia" w:hAnsiTheme="minorHAnsi" w:cstheme="minorBidi"/>
          <w:sz w:val="22"/>
          <w:szCs w:val="22"/>
        </w:rPr>
      </w:pPr>
      <w:r>
        <w:t>5.34.9</w:t>
      </w:r>
      <w:r>
        <w:rPr>
          <w:rFonts w:asciiTheme="minorHAnsi" w:eastAsiaTheme="minorEastAsia" w:hAnsiTheme="minorHAnsi" w:cstheme="minorBidi"/>
          <w:sz w:val="22"/>
          <w:szCs w:val="22"/>
        </w:rPr>
        <w:tab/>
      </w:r>
      <w:r>
        <w:t>Support of the Deployment Topologies with specific SMF Service Areas feature within and between PLMN(s)</w:t>
      </w:r>
      <w:r>
        <w:tab/>
      </w:r>
      <w:r>
        <w:fldChar w:fldCharType="begin" w:fldLock="1"/>
      </w:r>
      <w:r>
        <w:instrText xml:space="preserve"> PAGEREF _Toc122435280 \h </w:instrText>
      </w:r>
      <w:r>
        <w:fldChar w:fldCharType="separate"/>
      </w:r>
      <w:r>
        <w:t>340</w:t>
      </w:r>
      <w:r>
        <w:fldChar w:fldCharType="end"/>
      </w:r>
    </w:p>
    <w:p w14:paraId="2282349D" w14:textId="2BF9B9E4" w:rsidR="00520D74" w:rsidRDefault="00520D74">
      <w:pPr>
        <w:pStyle w:val="TOC3"/>
        <w:rPr>
          <w:rFonts w:asciiTheme="minorHAnsi" w:eastAsiaTheme="minorEastAsia" w:hAnsiTheme="minorHAnsi" w:cstheme="minorBidi"/>
          <w:sz w:val="22"/>
          <w:szCs w:val="22"/>
        </w:rPr>
      </w:pPr>
      <w:r>
        <w:t>5.34.10</w:t>
      </w:r>
      <w:r>
        <w:rPr>
          <w:rFonts w:asciiTheme="minorHAnsi" w:eastAsiaTheme="minorEastAsia" w:hAnsiTheme="minorHAnsi" w:cstheme="minorBidi"/>
          <w:sz w:val="22"/>
          <w:szCs w:val="22"/>
        </w:rPr>
        <w:tab/>
      </w:r>
      <w:r>
        <w:t>Support for 5G LAN-type service</w:t>
      </w:r>
      <w:r>
        <w:tab/>
      </w:r>
      <w:r>
        <w:fldChar w:fldCharType="begin" w:fldLock="1"/>
      </w:r>
      <w:r>
        <w:instrText xml:space="preserve"> PAGEREF _Toc122435281 \h </w:instrText>
      </w:r>
      <w:r>
        <w:fldChar w:fldCharType="separate"/>
      </w:r>
      <w:r>
        <w:t>340</w:t>
      </w:r>
      <w:r>
        <w:fldChar w:fldCharType="end"/>
      </w:r>
    </w:p>
    <w:p w14:paraId="782922C7" w14:textId="08ED078A" w:rsidR="00520D74" w:rsidRDefault="00520D74">
      <w:pPr>
        <w:pStyle w:val="TOC2"/>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Support for Integrated access and backhaul (IAB)</w:t>
      </w:r>
      <w:r>
        <w:tab/>
      </w:r>
      <w:r>
        <w:fldChar w:fldCharType="begin" w:fldLock="1"/>
      </w:r>
      <w:r>
        <w:instrText xml:space="preserve"> PAGEREF _Toc122435282 \h </w:instrText>
      </w:r>
      <w:r>
        <w:fldChar w:fldCharType="separate"/>
      </w:r>
      <w:r>
        <w:t>340</w:t>
      </w:r>
      <w:r>
        <w:fldChar w:fldCharType="end"/>
      </w:r>
    </w:p>
    <w:p w14:paraId="5D2831E3" w14:textId="0952B85A" w:rsidR="00520D74" w:rsidRDefault="00520D74">
      <w:pPr>
        <w:pStyle w:val="TOC3"/>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IAB architecture and functional entities</w:t>
      </w:r>
      <w:r>
        <w:tab/>
      </w:r>
      <w:r>
        <w:fldChar w:fldCharType="begin" w:fldLock="1"/>
      </w:r>
      <w:r>
        <w:instrText xml:space="preserve"> PAGEREF _Toc122435283 \h </w:instrText>
      </w:r>
      <w:r>
        <w:fldChar w:fldCharType="separate"/>
      </w:r>
      <w:r>
        <w:t>340</w:t>
      </w:r>
      <w:r>
        <w:fldChar w:fldCharType="end"/>
      </w:r>
    </w:p>
    <w:p w14:paraId="6A0ECC92" w14:textId="3258AB4B" w:rsidR="00520D74" w:rsidRDefault="00520D74">
      <w:pPr>
        <w:pStyle w:val="TOC3"/>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5G System enhancements to support IAB</w:t>
      </w:r>
      <w:r>
        <w:tab/>
      </w:r>
      <w:r>
        <w:fldChar w:fldCharType="begin" w:fldLock="1"/>
      </w:r>
      <w:r>
        <w:instrText xml:space="preserve"> PAGEREF _Toc122435284 \h </w:instrText>
      </w:r>
      <w:r>
        <w:fldChar w:fldCharType="separate"/>
      </w:r>
      <w:r>
        <w:t>342</w:t>
      </w:r>
      <w:r>
        <w:fldChar w:fldCharType="end"/>
      </w:r>
    </w:p>
    <w:p w14:paraId="54CAE796" w14:textId="77267CC5" w:rsidR="00520D74" w:rsidRDefault="00520D74">
      <w:pPr>
        <w:pStyle w:val="TOC3"/>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Data handling and QoS support with IAB</w:t>
      </w:r>
      <w:r>
        <w:tab/>
      </w:r>
      <w:r>
        <w:fldChar w:fldCharType="begin" w:fldLock="1"/>
      </w:r>
      <w:r>
        <w:instrText xml:space="preserve"> PAGEREF _Toc122435285 \h </w:instrText>
      </w:r>
      <w:r>
        <w:fldChar w:fldCharType="separate"/>
      </w:r>
      <w:r>
        <w:t>342</w:t>
      </w:r>
      <w:r>
        <w:fldChar w:fldCharType="end"/>
      </w:r>
    </w:p>
    <w:p w14:paraId="07234A93" w14:textId="50D9ACEF" w:rsidR="00520D74" w:rsidRDefault="00520D74">
      <w:pPr>
        <w:pStyle w:val="TOC3"/>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Mobility support with IAB</w:t>
      </w:r>
      <w:r>
        <w:tab/>
      </w:r>
      <w:r>
        <w:fldChar w:fldCharType="begin" w:fldLock="1"/>
      </w:r>
      <w:r>
        <w:instrText xml:space="preserve"> PAGEREF _Toc122435286 \h </w:instrText>
      </w:r>
      <w:r>
        <w:fldChar w:fldCharType="separate"/>
      </w:r>
      <w:r>
        <w:t>342</w:t>
      </w:r>
      <w:r>
        <w:fldChar w:fldCharType="end"/>
      </w:r>
    </w:p>
    <w:p w14:paraId="6FF09E26" w14:textId="0ADB0643" w:rsidR="00520D74" w:rsidRDefault="00520D74">
      <w:pPr>
        <w:pStyle w:val="TOC3"/>
        <w:rPr>
          <w:rFonts w:asciiTheme="minorHAnsi" w:eastAsiaTheme="minorEastAsia" w:hAnsiTheme="minorHAnsi" w:cstheme="minorBidi"/>
          <w:sz w:val="22"/>
          <w:szCs w:val="22"/>
        </w:rPr>
      </w:pPr>
      <w:r>
        <w:t>5.35.5</w:t>
      </w:r>
      <w:r>
        <w:rPr>
          <w:rFonts w:asciiTheme="minorHAnsi" w:eastAsiaTheme="minorEastAsia" w:hAnsiTheme="minorHAnsi" w:cstheme="minorBidi"/>
          <w:sz w:val="22"/>
          <w:szCs w:val="22"/>
        </w:rPr>
        <w:tab/>
      </w:r>
      <w:r>
        <w:t>Charging support with IAB</w:t>
      </w:r>
      <w:r>
        <w:tab/>
      </w:r>
      <w:r>
        <w:fldChar w:fldCharType="begin" w:fldLock="1"/>
      </w:r>
      <w:r>
        <w:instrText xml:space="preserve"> PAGEREF _Toc122435287 \h </w:instrText>
      </w:r>
      <w:r>
        <w:fldChar w:fldCharType="separate"/>
      </w:r>
      <w:r>
        <w:t>343</w:t>
      </w:r>
      <w:r>
        <w:fldChar w:fldCharType="end"/>
      </w:r>
    </w:p>
    <w:p w14:paraId="7CF01335" w14:textId="7ADBEF76" w:rsidR="00520D74" w:rsidRDefault="00520D74">
      <w:pPr>
        <w:pStyle w:val="TOC3"/>
        <w:rPr>
          <w:rFonts w:asciiTheme="minorHAnsi" w:eastAsiaTheme="minorEastAsia" w:hAnsiTheme="minorHAnsi" w:cstheme="minorBidi"/>
          <w:sz w:val="22"/>
          <w:szCs w:val="22"/>
        </w:rPr>
      </w:pPr>
      <w:r>
        <w:t>5.35.6</w:t>
      </w:r>
      <w:r>
        <w:rPr>
          <w:rFonts w:asciiTheme="minorHAnsi" w:eastAsiaTheme="minorEastAsia" w:hAnsiTheme="minorHAnsi" w:cstheme="minorBidi"/>
          <w:sz w:val="22"/>
          <w:szCs w:val="22"/>
        </w:rPr>
        <w:tab/>
      </w:r>
      <w:r>
        <w:t>IAB operation involving EPC</w:t>
      </w:r>
      <w:r>
        <w:tab/>
      </w:r>
      <w:r>
        <w:fldChar w:fldCharType="begin" w:fldLock="1"/>
      </w:r>
      <w:r>
        <w:instrText xml:space="preserve"> PAGEREF _Toc122435288 \h </w:instrText>
      </w:r>
      <w:r>
        <w:fldChar w:fldCharType="separate"/>
      </w:r>
      <w:r>
        <w:t>343</w:t>
      </w:r>
      <w:r>
        <w:fldChar w:fldCharType="end"/>
      </w:r>
    </w:p>
    <w:p w14:paraId="211DDEC1" w14:textId="2A05D240" w:rsidR="00520D74" w:rsidRDefault="00520D74">
      <w:pPr>
        <w:pStyle w:val="TOC2"/>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RIM Information Transfer</w:t>
      </w:r>
      <w:r>
        <w:tab/>
      </w:r>
      <w:r>
        <w:fldChar w:fldCharType="begin" w:fldLock="1"/>
      </w:r>
      <w:r>
        <w:instrText xml:space="preserve"> PAGEREF _Toc122435289 \h </w:instrText>
      </w:r>
      <w:r>
        <w:fldChar w:fldCharType="separate"/>
      </w:r>
      <w:r>
        <w:t>343</w:t>
      </w:r>
      <w:r>
        <w:fldChar w:fldCharType="end"/>
      </w:r>
    </w:p>
    <w:p w14:paraId="11F74764" w14:textId="0B5140C5" w:rsidR="00520D74" w:rsidRDefault="00520D7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Network Functions</w:t>
      </w:r>
      <w:r>
        <w:tab/>
      </w:r>
      <w:r>
        <w:fldChar w:fldCharType="begin" w:fldLock="1"/>
      </w:r>
      <w:r>
        <w:instrText xml:space="preserve"> PAGEREF _Toc122435290 \h </w:instrText>
      </w:r>
      <w:r>
        <w:fldChar w:fldCharType="separate"/>
      </w:r>
      <w:r>
        <w:t>343</w:t>
      </w:r>
      <w:r>
        <w:fldChar w:fldCharType="end"/>
      </w:r>
    </w:p>
    <w:p w14:paraId="567A806C" w14:textId="68EE13B1" w:rsidR="00520D74" w:rsidRDefault="00520D7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_Toc122435291 \h </w:instrText>
      </w:r>
      <w:r>
        <w:fldChar w:fldCharType="separate"/>
      </w:r>
      <w:r>
        <w:t>343</w:t>
      </w:r>
      <w:r>
        <w:fldChar w:fldCharType="end"/>
      </w:r>
    </w:p>
    <w:p w14:paraId="349D98CF" w14:textId="40FE25F6" w:rsidR="00520D74" w:rsidRDefault="00520D7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_Toc122435292 \h </w:instrText>
      </w:r>
      <w:r>
        <w:fldChar w:fldCharType="separate"/>
      </w:r>
      <w:r>
        <w:t>343</w:t>
      </w:r>
      <w:r>
        <w:fldChar w:fldCharType="end"/>
      </w:r>
    </w:p>
    <w:p w14:paraId="1CFC146B" w14:textId="03D26397" w:rsidR="00520D74" w:rsidRDefault="00520D7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AMF</w:t>
      </w:r>
      <w:r>
        <w:tab/>
      </w:r>
      <w:r>
        <w:fldChar w:fldCharType="begin" w:fldLock="1"/>
      </w:r>
      <w:r>
        <w:instrText xml:space="preserve"> PAGEREF _Toc122435293 \h </w:instrText>
      </w:r>
      <w:r>
        <w:fldChar w:fldCharType="separate"/>
      </w:r>
      <w:r>
        <w:t>343</w:t>
      </w:r>
      <w:r>
        <w:fldChar w:fldCharType="end"/>
      </w:r>
    </w:p>
    <w:p w14:paraId="0DA810D6" w14:textId="736BF277" w:rsidR="00520D74" w:rsidRDefault="00520D7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SMF</w:t>
      </w:r>
      <w:r>
        <w:tab/>
      </w:r>
      <w:r>
        <w:fldChar w:fldCharType="begin" w:fldLock="1"/>
      </w:r>
      <w:r>
        <w:instrText xml:space="preserve"> PAGEREF _Toc122435294 \h </w:instrText>
      </w:r>
      <w:r>
        <w:fldChar w:fldCharType="separate"/>
      </w:r>
      <w:r>
        <w:t>345</w:t>
      </w:r>
      <w:r>
        <w:fldChar w:fldCharType="end"/>
      </w:r>
    </w:p>
    <w:p w14:paraId="039A8B8E" w14:textId="2C68D326" w:rsidR="00520D74" w:rsidRDefault="00520D7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UPF</w:t>
      </w:r>
      <w:r>
        <w:tab/>
      </w:r>
      <w:r>
        <w:fldChar w:fldCharType="begin" w:fldLock="1"/>
      </w:r>
      <w:r>
        <w:instrText xml:space="preserve"> PAGEREF _Toc122435295 \h </w:instrText>
      </w:r>
      <w:r>
        <w:fldChar w:fldCharType="separate"/>
      </w:r>
      <w:r>
        <w:t>346</w:t>
      </w:r>
      <w:r>
        <w:fldChar w:fldCharType="end"/>
      </w:r>
    </w:p>
    <w:p w14:paraId="5AE887B3" w14:textId="05B5FEA1" w:rsidR="00520D74" w:rsidRDefault="00520D7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PCF</w:t>
      </w:r>
      <w:r>
        <w:tab/>
      </w:r>
      <w:r>
        <w:fldChar w:fldCharType="begin" w:fldLock="1"/>
      </w:r>
      <w:r>
        <w:instrText xml:space="preserve"> PAGEREF _Toc122435296 \h </w:instrText>
      </w:r>
      <w:r>
        <w:fldChar w:fldCharType="separate"/>
      </w:r>
      <w:r>
        <w:t>347</w:t>
      </w:r>
      <w:r>
        <w:fldChar w:fldCharType="end"/>
      </w:r>
    </w:p>
    <w:p w14:paraId="25AAB1F3" w14:textId="382567DC" w:rsidR="00520D74" w:rsidRDefault="00520D7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NEF</w:t>
      </w:r>
      <w:r>
        <w:tab/>
      </w:r>
      <w:r>
        <w:fldChar w:fldCharType="begin" w:fldLock="1"/>
      </w:r>
      <w:r>
        <w:instrText xml:space="preserve"> PAGEREF _Toc122435297 \h </w:instrText>
      </w:r>
      <w:r>
        <w:fldChar w:fldCharType="separate"/>
      </w:r>
      <w:r>
        <w:t>347</w:t>
      </w:r>
      <w:r>
        <w:fldChar w:fldCharType="end"/>
      </w:r>
    </w:p>
    <w:p w14:paraId="20797B8A" w14:textId="0C0FE52D" w:rsidR="00520D74" w:rsidRDefault="00520D74">
      <w:pPr>
        <w:pStyle w:val="TOC4"/>
        <w:rPr>
          <w:rFonts w:asciiTheme="minorHAnsi" w:eastAsiaTheme="minorEastAsia" w:hAnsiTheme="minorHAnsi" w:cstheme="minorBidi"/>
          <w:sz w:val="22"/>
          <w:szCs w:val="22"/>
        </w:rPr>
      </w:pPr>
      <w:r>
        <w:t>6.2.5.0</w:t>
      </w:r>
      <w:r>
        <w:rPr>
          <w:rFonts w:asciiTheme="minorHAnsi" w:eastAsiaTheme="minorEastAsia" w:hAnsiTheme="minorHAnsi" w:cstheme="minorBidi"/>
          <w:sz w:val="22"/>
          <w:szCs w:val="22"/>
        </w:rPr>
        <w:tab/>
      </w:r>
      <w:r>
        <w:t>NEF functionality</w:t>
      </w:r>
      <w:r>
        <w:tab/>
      </w:r>
      <w:r>
        <w:fldChar w:fldCharType="begin" w:fldLock="1"/>
      </w:r>
      <w:r>
        <w:instrText xml:space="preserve"> PAGEREF _Toc122435298 \h </w:instrText>
      </w:r>
      <w:r>
        <w:fldChar w:fldCharType="separate"/>
      </w:r>
      <w:r>
        <w:t>347</w:t>
      </w:r>
      <w:r>
        <w:fldChar w:fldCharType="end"/>
      </w:r>
    </w:p>
    <w:p w14:paraId="6F8522D0" w14:textId="2FD7A36E" w:rsidR="00520D74" w:rsidRDefault="00520D74">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Support for CAPIF</w:t>
      </w:r>
      <w:r>
        <w:tab/>
      </w:r>
      <w:r>
        <w:fldChar w:fldCharType="begin" w:fldLock="1"/>
      </w:r>
      <w:r>
        <w:instrText xml:space="preserve"> PAGEREF _Toc122435299 \h </w:instrText>
      </w:r>
      <w:r>
        <w:fldChar w:fldCharType="separate"/>
      </w:r>
      <w:r>
        <w:t>348</w:t>
      </w:r>
      <w:r>
        <w:fldChar w:fldCharType="end"/>
      </w:r>
    </w:p>
    <w:p w14:paraId="619582EA" w14:textId="4C3F753A" w:rsidR="00520D74" w:rsidRDefault="00520D74">
      <w:pPr>
        <w:pStyle w:val="TOC3"/>
        <w:rPr>
          <w:rFonts w:asciiTheme="minorHAnsi" w:eastAsiaTheme="minorEastAsia" w:hAnsiTheme="minorHAnsi" w:cstheme="minorBidi"/>
          <w:sz w:val="22"/>
          <w:szCs w:val="22"/>
        </w:rPr>
      </w:pPr>
      <w:r>
        <w:t>6.2.5a</w:t>
      </w:r>
      <w:r>
        <w:rPr>
          <w:rFonts w:asciiTheme="minorHAnsi" w:eastAsiaTheme="minorEastAsia" w:hAnsiTheme="minorHAnsi" w:cstheme="minorBidi"/>
          <w:sz w:val="22"/>
          <w:szCs w:val="22"/>
        </w:rPr>
        <w:tab/>
      </w:r>
      <w:r>
        <w:t>Void</w:t>
      </w:r>
      <w:r>
        <w:tab/>
      </w:r>
      <w:r>
        <w:fldChar w:fldCharType="begin" w:fldLock="1"/>
      </w:r>
      <w:r>
        <w:instrText xml:space="preserve"> PAGEREF _Toc122435300 \h </w:instrText>
      </w:r>
      <w:r>
        <w:fldChar w:fldCharType="separate"/>
      </w:r>
      <w:r>
        <w:t>348</w:t>
      </w:r>
      <w:r>
        <w:fldChar w:fldCharType="end"/>
      </w:r>
    </w:p>
    <w:p w14:paraId="3FCC46DD" w14:textId="514F32CC" w:rsidR="00520D74" w:rsidRDefault="00520D74">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NRF</w:t>
      </w:r>
      <w:r>
        <w:tab/>
      </w:r>
      <w:r>
        <w:fldChar w:fldCharType="begin" w:fldLock="1"/>
      </w:r>
      <w:r>
        <w:instrText xml:space="preserve"> PAGEREF _Toc122435301 \h </w:instrText>
      </w:r>
      <w:r>
        <w:fldChar w:fldCharType="separate"/>
      </w:r>
      <w:r>
        <w:t>348</w:t>
      </w:r>
      <w:r>
        <w:fldChar w:fldCharType="end"/>
      </w:r>
    </w:p>
    <w:p w14:paraId="1AC76FCB" w14:textId="1458BD8F" w:rsidR="00520D74" w:rsidRDefault="00520D74">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General</w:t>
      </w:r>
      <w:r>
        <w:tab/>
      </w:r>
      <w:r>
        <w:fldChar w:fldCharType="begin" w:fldLock="1"/>
      </w:r>
      <w:r>
        <w:instrText xml:space="preserve"> PAGEREF _Toc122435302 \h </w:instrText>
      </w:r>
      <w:r>
        <w:fldChar w:fldCharType="separate"/>
      </w:r>
      <w:r>
        <w:t>348</w:t>
      </w:r>
      <w:r>
        <w:fldChar w:fldCharType="end"/>
      </w:r>
    </w:p>
    <w:p w14:paraId="70187A9C" w14:textId="79FCC5C7" w:rsidR="00520D74" w:rsidRDefault="00520D74">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NF profile</w:t>
      </w:r>
      <w:r>
        <w:tab/>
      </w:r>
      <w:r>
        <w:fldChar w:fldCharType="begin" w:fldLock="1"/>
      </w:r>
      <w:r>
        <w:instrText xml:space="preserve"> PAGEREF _Toc122435303 \h </w:instrText>
      </w:r>
      <w:r>
        <w:fldChar w:fldCharType="separate"/>
      </w:r>
      <w:r>
        <w:t>349</w:t>
      </w:r>
      <w:r>
        <w:fldChar w:fldCharType="end"/>
      </w:r>
    </w:p>
    <w:p w14:paraId="7624B7E4" w14:textId="2C800B1E" w:rsidR="00520D74" w:rsidRDefault="00520D74">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SCP profile</w:t>
      </w:r>
      <w:r>
        <w:tab/>
      </w:r>
      <w:r>
        <w:fldChar w:fldCharType="begin" w:fldLock="1"/>
      </w:r>
      <w:r>
        <w:instrText xml:space="preserve"> PAGEREF _Toc122435304 \h </w:instrText>
      </w:r>
      <w:r>
        <w:fldChar w:fldCharType="separate"/>
      </w:r>
      <w:r>
        <w:t>350</w:t>
      </w:r>
      <w:r>
        <w:fldChar w:fldCharType="end"/>
      </w:r>
    </w:p>
    <w:p w14:paraId="79AFA487" w14:textId="2D8A9B08" w:rsidR="00520D74" w:rsidRDefault="00520D74">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UDM</w:t>
      </w:r>
      <w:r>
        <w:tab/>
      </w:r>
      <w:r>
        <w:fldChar w:fldCharType="begin" w:fldLock="1"/>
      </w:r>
      <w:r>
        <w:instrText xml:space="preserve"> PAGEREF _Toc122435305 \h </w:instrText>
      </w:r>
      <w:r>
        <w:fldChar w:fldCharType="separate"/>
      </w:r>
      <w:r>
        <w:t>351</w:t>
      </w:r>
      <w:r>
        <w:fldChar w:fldCharType="end"/>
      </w:r>
    </w:p>
    <w:p w14:paraId="6247D53D" w14:textId="7B206C9E" w:rsidR="00520D74" w:rsidRDefault="00520D74">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AUSF</w:t>
      </w:r>
      <w:r>
        <w:tab/>
      </w:r>
      <w:r>
        <w:fldChar w:fldCharType="begin" w:fldLock="1"/>
      </w:r>
      <w:r>
        <w:instrText xml:space="preserve"> PAGEREF _Toc122435306 \h </w:instrText>
      </w:r>
      <w:r>
        <w:fldChar w:fldCharType="separate"/>
      </w:r>
      <w:r>
        <w:t>351</w:t>
      </w:r>
      <w:r>
        <w:fldChar w:fldCharType="end"/>
      </w:r>
    </w:p>
    <w:p w14:paraId="78CC6B49" w14:textId="0BD76E63" w:rsidR="00520D74" w:rsidRDefault="00520D74">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N3IWF</w:t>
      </w:r>
      <w:r>
        <w:tab/>
      </w:r>
      <w:r>
        <w:fldChar w:fldCharType="begin" w:fldLock="1"/>
      </w:r>
      <w:r>
        <w:instrText xml:space="preserve"> PAGEREF _Toc122435307 \h </w:instrText>
      </w:r>
      <w:r>
        <w:fldChar w:fldCharType="separate"/>
      </w:r>
      <w:r>
        <w:t>351</w:t>
      </w:r>
      <w:r>
        <w:fldChar w:fldCharType="end"/>
      </w:r>
    </w:p>
    <w:p w14:paraId="553CBF76" w14:textId="0BBA19E2" w:rsidR="00520D74" w:rsidRDefault="00520D74">
      <w:pPr>
        <w:pStyle w:val="TOC3"/>
        <w:rPr>
          <w:rFonts w:asciiTheme="minorHAnsi" w:eastAsiaTheme="minorEastAsia" w:hAnsiTheme="minorHAnsi" w:cstheme="minorBidi"/>
          <w:sz w:val="22"/>
          <w:szCs w:val="22"/>
        </w:rPr>
      </w:pPr>
      <w:r>
        <w:t>6.2.9A</w:t>
      </w:r>
      <w:r>
        <w:rPr>
          <w:rFonts w:asciiTheme="minorHAnsi" w:eastAsiaTheme="minorEastAsia" w:hAnsiTheme="minorHAnsi" w:cstheme="minorBidi"/>
          <w:sz w:val="22"/>
          <w:szCs w:val="22"/>
        </w:rPr>
        <w:tab/>
      </w:r>
      <w:r>
        <w:t>TNGF</w:t>
      </w:r>
      <w:r>
        <w:tab/>
      </w:r>
      <w:r>
        <w:fldChar w:fldCharType="begin" w:fldLock="1"/>
      </w:r>
      <w:r>
        <w:instrText xml:space="preserve"> PAGEREF _Toc122435308 \h </w:instrText>
      </w:r>
      <w:r>
        <w:fldChar w:fldCharType="separate"/>
      </w:r>
      <w:r>
        <w:t>352</w:t>
      </w:r>
      <w:r>
        <w:fldChar w:fldCharType="end"/>
      </w:r>
    </w:p>
    <w:p w14:paraId="1689FA18" w14:textId="2DDC397B" w:rsidR="00520D74" w:rsidRDefault="00520D74">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AF</w:t>
      </w:r>
      <w:r>
        <w:tab/>
      </w:r>
      <w:r>
        <w:fldChar w:fldCharType="begin" w:fldLock="1"/>
      </w:r>
      <w:r>
        <w:instrText xml:space="preserve"> PAGEREF _Toc122435309 \h </w:instrText>
      </w:r>
      <w:r>
        <w:fldChar w:fldCharType="separate"/>
      </w:r>
      <w:r>
        <w:t>352</w:t>
      </w:r>
      <w:r>
        <w:fldChar w:fldCharType="end"/>
      </w:r>
    </w:p>
    <w:p w14:paraId="464C3798" w14:textId="2472AB01" w:rsidR="00520D74" w:rsidRDefault="00520D74">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UDR</w:t>
      </w:r>
      <w:r>
        <w:tab/>
      </w:r>
      <w:r>
        <w:fldChar w:fldCharType="begin" w:fldLock="1"/>
      </w:r>
      <w:r>
        <w:instrText xml:space="preserve"> PAGEREF _Toc122435310 \h </w:instrText>
      </w:r>
      <w:r>
        <w:fldChar w:fldCharType="separate"/>
      </w:r>
      <w:r>
        <w:t>352</w:t>
      </w:r>
      <w:r>
        <w:fldChar w:fldCharType="end"/>
      </w:r>
    </w:p>
    <w:p w14:paraId="74FDA9FE" w14:textId="649794C7" w:rsidR="00520D74" w:rsidRDefault="00520D7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UDSF</w:t>
      </w:r>
      <w:r>
        <w:tab/>
      </w:r>
      <w:r>
        <w:fldChar w:fldCharType="begin" w:fldLock="1"/>
      </w:r>
      <w:r>
        <w:instrText xml:space="preserve"> PAGEREF _Toc122435311 \h </w:instrText>
      </w:r>
      <w:r>
        <w:fldChar w:fldCharType="separate"/>
      </w:r>
      <w:r>
        <w:t>353</w:t>
      </w:r>
      <w:r>
        <w:fldChar w:fldCharType="end"/>
      </w:r>
    </w:p>
    <w:p w14:paraId="426F6511" w14:textId="7D6F10EB" w:rsidR="00520D74" w:rsidRDefault="00520D74">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SMSF</w:t>
      </w:r>
      <w:r>
        <w:tab/>
      </w:r>
      <w:r>
        <w:fldChar w:fldCharType="begin" w:fldLock="1"/>
      </w:r>
      <w:r>
        <w:instrText xml:space="preserve"> PAGEREF _Toc122435312 \h </w:instrText>
      </w:r>
      <w:r>
        <w:fldChar w:fldCharType="separate"/>
      </w:r>
      <w:r>
        <w:t>353</w:t>
      </w:r>
      <w:r>
        <w:fldChar w:fldCharType="end"/>
      </w:r>
    </w:p>
    <w:p w14:paraId="46851750" w14:textId="731DF5B5" w:rsidR="00520D74" w:rsidRDefault="00520D74">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NSSF</w:t>
      </w:r>
      <w:r>
        <w:tab/>
      </w:r>
      <w:r>
        <w:fldChar w:fldCharType="begin" w:fldLock="1"/>
      </w:r>
      <w:r>
        <w:instrText xml:space="preserve"> PAGEREF _Toc122435313 \h </w:instrText>
      </w:r>
      <w:r>
        <w:fldChar w:fldCharType="separate"/>
      </w:r>
      <w:r>
        <w:t>353</w:t>
      </w:r>
      <w:r>
        <w:fldChar w:fldCharType="end"/>
      </w:r>
    </w:p>
    <w:p w14:paraId="7ADC459B" w14:textId="712AB772" w:rsidR="00520D74" w:rsidRDefault="00520D74">
      <w:pPr>
        <w:pStyle w:val="TOC3"/>
        <w:rPr>
          <w:rFonts w:asciiTheme="minorHAnsi" w:eastAsiaTheme="minorEastAsia" w:hAnsiTheme="minorHAnsi" w:cstheme="minorBidi"/>
          <w:sz w:val="22"/>
          <w:szCs w:val="22"/>
        </w:rPr>
      </w:pPr>
      <w:r>
        <w:t>6.2.</w:t>
      </w:r>
      <w:r>
        <w:rPr>
          <w:lang w:eastAsia="zh-CN"/>
        </w:rPr>
        <w:t>15</w:t>
      </w:r>
      <w:r>
        <w:rPr>
          <w:rFonts w:asciiTheme="minorHAnsi" w:eastAsiaTheme="minorEastAsia" w:hAnsiTheme="minorHAnsi" w:cstheme="minorBidi"/>
          <w:sz w:val="22"/>
          <w:szCs w:val="22"/>
        </w:rPr>
        <w:tab/>
      </w:r>
      <w:r>
        <w:t>5G-</w:t>
      </w:r>
      <w:r>
        <w:rPr>
          <w:lang w:eastAsia="zh-CN"/>
        </w:rPr>
        <w:t>EIR</w:t>
      </w:r>
      <w:r>
        <w:tab/>
      </w:r>
      <w:r>
        <w:fldChar w:fldCharType="begin" w:fldLock="1"/>
      </w:r>
      <w:r>
        <w:instrText xml:space="preserve"> PAGEREF _Toc122435314 \h </w:instrText>
      </w:r>
      <w:r>
        <w:fldChar w:fldCharType="separate"/>
      </w:r>
      <w:r>
        <w:t>353</w:t>
      </w:r>
      <w:r>
        <w:fldChar w:fldCharType="end"/>
      </w:r>
    </w:p>
    <w:p w14:paraId="6F673A93" w14:textId="4A64387A" w:rsidR="00520D74" w:rsidRDefault="00520D74">
      <w:pPr>
        <w:pStyle w:val="TOC3"/>
        <w:rPr>
          <w:rFonts w:asciiTheme="minorHAnsi" w:eastAsiaTheme="minorEastAsia" w:hAnsiTheme="minorHAnsi" w:cstheme="minorBidi"/>
          <w:sz w:val="22"/>
          <w:szCs w:val="22"/>
        </w:rPr>
      </w:pPr>
      <w:r>
        <w:t>6.2.16</w:t>
      </w:r>
      <w:r>
        <w:rPr>
          <w:rFonts w:asciiTheme="minorHAnsi" w:eastAsiaTheme="minorEastAsia" w:hAnsiTheme="minorHAnsi" w:cstheme="minorBidi"/>
          <w:sz w:val="22"/>
          <w:szCs w:val="22"/>
        </w:rPr>
        <w:tab/>
      </w:r>
      <w:r>
        <w:t>LMF</w:t>
      </w:r>
      <w:r>
        <w:tab/>
      </w:r>
      <w:r>
        <w:fldChar w:fldCharType="begin" w:fldLock="1"/>
      </w:r>
      <w:r>
        <w:instrText xml:space="preserve"> PAGEREF _Toc122435315 \h </w:instrText>
      </w:r>
      <w:r>
        <w:fldChar w:fldCharType="separate"/>
      </w:r>
      <w:r>
        <w:t>353</w:t>
      </w:r>
      <w:r>
        <w:fldChar w:fldCharType="end"/>
      </w:r>
    </w:p>
    <w:p w14:paraId="663F0F90" w14:textId="1FEE3778" w:rsidR="00520D74" w:rsidRDefault="00520D74">
      <w:pPr>
        <w:pStyle w:val="TOC3"/>
        <w:rPr>
          <w:rFonts w:asciiTheme="minorHAnsi" w:eastAsiaTheme="minorEastAsia" w:hAnsiTheme="minorHAnsi" w:cstheme="minorBidi"/>
          <w:sz w:val="22"/>
          <w:szCs w:val="22"/>
        </w:rPr>
      </w:pPr>
      <w:r>
        <w:t>6.2.16A</w:t>
      </w:r>
      <w:r>
        <w:rPr>
          <w:rFonts w:asciiTheme="minorHAnsi" w:eastAsiaTheme="minorEastAsia" w:hAnsiTheme="minorHAnsi" w:cstheme="minorBidi"/>
          <w:sz w:val="22"/>
          <w:szCs w:val="22"/>
        </w:rPr>
        <w:tab/>
      </w:r>
      <w:r>
        <w:t>GMLC</w:t>
      </w:r>
      <w:r>
        <w:tab/>
      </w:r>
      <w:r>
        <w:fldChar w:fldCharType="begin" w:fldLock="1"/>
      </w:r>
      <w:r>
        <w:instrText xml:space="preserve"> PAGEREF _Toc122435316 \h </w:instrText>
      </w:r>
      <w:r>
        <w:fldChar w:fldCharType="separate"/>
      </w:r>
      <w:r>
        <w:t>354</w:t>
      </w:r>
      <w:r>
        <w:fldChar w:fldCharType="end"/>
      </w:r>
    </w:p>
    <w:p w14:paraId="1C44F263" w14:textId="7961376A" w:rsidR="00520D74" w:rsidRDefault="00520D74">
      <w:pPr>
        <w:pStyle w:val="TOC3"/>
        <w:rPr>
          <w:rFonts w:asciiTheme="minorHAnsi" w:eastAsiaTheme="minorEastAsia" w:hAnsiTheme="minorHAnsi" w:cstheme="minorBidi"/>
          <w:sz w:val="22"/>
          <w:szCs w:val="22"/>
        </w:rPr>
      </w:pPr>
      <w:r>
        <w:t>6.2.</w:t>
      </w:r>
      <w:r>
        <w:rPr>
          <w:lang w:eastAsia="zh-CN"/>
        </w:rPr>
        <w:t>17</w:t>
      </w:r>
      <w:r>
        <w:rPr>
          <w:rFonts w:asciiTheme="minorHAnsi" w:eastAsiaTheme="minorEastAsia" w:hAnsiTheme="minorHAnsi" w:cstheme="minorBidi"/>
          <w:sz w:val="22"/>
          <w:szCs w:val="22"/>
        </w:rPr>
        <w:tab/>
      </w:r>
      <w:r>
        <w:t>SEPP</w:t>
      </w:r>
      <w:r>
        <w:tab/>
      </w:r>
      <w:r>
        <w:fldChar w:fldCharType="begin" w:fldLock="1"/>
      </w:r>
      <w:r>
        <w:instrText xml:space="preserve"> PAGEREF _Toc122435317 \h </w:instrText>
      </w:r>
      <w:r>
        <w:fldChar w:fldCharType="separate"/>
      </w:r>
      <w:r>
        <w:t>354</w:t>
      </w:r>
      <w:r>
        <w:fldChar w:fldCharType="end"/>
      </w:r>
    </w:p>
    <w:p w14:paraId="1C138919" w14:textId="38259D83" w:rsidR="00520D74" w:rsidRDefault="00520D74">
      <w:pPr>
        <w:pStyle w:val="TOC3"/>
        <w:rPr>
          <w:rFonts w:asciiTheme="minorHAnsi" w:eastAsiaTheme="minorEastAsia" w:hAnsiTheme="minorHAnsi" w:cstheme="minorBidi"/>
          <w:sz w:val="22"/>
          <w:szCs w:val="22"/>
        </w:rPr>
      </w:pPr>
      <w:r>
        <w:t>6.2.18</w:t>
      </w:r>
      <w:r>
        <w:rPr>
          <w:rFonts w:asciiTheme="minorHAnsi" w:eastAsiaTheme="minorEastAsia" w:hAnsiTheme="minorHAnsi" w:cstheme="minorBidi"/>
          <w:sz w:val="22"/>
          <w:szCs w:val="22"/>
        </w:rPr>
        <w:tab/>
      </w:r>
      <w:r>
        <w:t>Network Data Analytics Function (NWDAF)</w:t>
      </w:r>
      <w:r>
        <w:tab/>
      </w:r>
      <w:r>
        <w:fldChar w:fldCharType="begin" w:fldLock="1"/>
      </w:r>
      <w:r>
        <w:instrText xml:space="preserve"> PAGEREF _Toc122435318 \h </w:instrText>
      </w:r>
      <w:r>
        <w:fldChar w:fldCharType="separate"/>
      </w:r>
      <w:r>
        <w:t>354</w:t>
      </w:r>
      <w:r>
        <w:fldChar w:fldCharType="end"/>
      </w:r>
    </w:p>
    <w:p w14:paraId="347F4259" w14:textId="75C72A96" w:rsidR="00520D74" w:rsidRDefault="00520D74">
      <w:pPr>
        <w:pStyle w:val="TOC3"/>
        <w:rPr>
          <w:rFonts w:asciiTheme="minorHAnsi" w:eastAsiaTheme="minorEastAsia" w:hAnsiTheme="minorHAnsi" w:cstheme="minorBidi"/>
          <w:sz w:val="22"/>
          <w:szCs w:val="22"/>
        </w:rPr>
      </w:pPr>
      <w:r>
        <w:t>6.2.19</w:t>
      </w:r>
      <w:r>
        <w:rPr>
          <w:rFonts w:asciiTheme="minorHAnsi" w:eastAsiaTheme="minorEastAsia" w:hAnsiTheme="minorHAnsi" w:cstheme="minorBidi"/>
          <w:sz w:val="22"/>
          <w:szCs w:val="22"/>
        </w:rPr>
        <w:tab/>
      </w:r>
      <w:r>
        <w:t>SCP</w:t>
      </w:r>
      <w:r>
        <w:tab/>
      </w:r>
      <w:r>
        <w:fldChar w:fldCharType="begin" w:fldLock="1"/>
      </w:r>
      <w:r>
        <w:instrText xml:space="preserve"> PAGEREF _Toc122435319 \h </w:instrText>
      </w:r>
      <w:r>
        <w:fldChar w:fldCharType="separate"/>
      </w:r>
      <w:r>
        <w:t>354</w:t>
      </w:r>
      <w:r>
        <w:fldChar w:fldCharType="end"/>
      </w:r>
    </w:p>
    <w:p w14:paraId="11212800" w14:textId="29A01C1F" w:rsidR="00520D74" w:rsidRDefault="00520D74">
      <w:pPr>
        <w:pStyle w:val="TOC3"/>
        <w:rPr>
          <w:rFonts w:asciiTheme="minorHAnsi" w:eastAsiaTheme="minorEastAsia" w:hAnsiTheme="minorHAnsi" w:cstheme="minorBidi"/>
          <w:sz w:val="22"/>
          <w:szCs w:val="22"/>
        </w:rPr>
      </w:pPr>
      <w:r>
        <w:t>6.2.20</w:t>
      </w:r>
      <w:r>
        <w:rPr>
          <w:rFonts w:asciiTheme="minorHAnsi" w:eastAsiaTheme="minorEastAsia" w:hAnsiTheme="minorHAnsi" w:cstheme="minorBidi"/>
          <w:sz w:val="22"/>
          <w:szCs w:val="22"/>
        </w:rPr>
        <w:tab/>
      </w:r>
      <w:r>
        <w:t>W-AGF</w:t>
      </w:r>
      <w:r>
        <w:tab/>
      </w:r>
      <w:r>
        <w:fldChar w:fldCharType="begin" w:fldLock="1"/>
      </w:r>
      <w:r>
        <w:instrText xml:space="preserve"> PAGEREF _Toc122435320 \h </w:instrText>
      </w:r>
      <w:r>
        <w:fldChar w:fldCharType="separate"/>
      </w:r>
      <w:r>
        <w:t>355</w:t>
      </w:r>
      <w:r>
        <w:fldChar w:fldCharType="end"/>
      </w:r>
    </w:p>
    <w:p w14:paraId="40084F68" w14:textId="309F2588" w:rsidR="00520D74" w:rsidRDefault="00520D74">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UE radio Capability Management Function (UCMF)</w:t>
      </w:r>
      <w:r>
        <w:tab/>
      </w:r>
      <w:r>
        <w:fldChar w:fldCharType="begin" w:fldLock="1"/>
      </w:r>
      <w:r>
        <w:instrText xml:space="preserve"> PAGEREF _Toc122435321 \h </w:instrText>
      </w:r>
      <w:r>
        <w:fldChar w:fldCharType="separate"/>
      </w:r>
      <w:r>
        <w:t>355</w:t>
      </w:r>
      <w:r>
        <w:fldChar w:fldCharType="end"/>
      </w:r>
    </w:p>
    <w:p w14:paraId="19DB2698" w14:textId="1389BBF8" w:rsidR="00520D74" w:rsidRDefault="00520D7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TWIF</w:t>
      </w:r>
      <w:r>
        <w:tab/>
      </w:r>
      <w:r>
        <w:fldChar w:fldCharType="begin" w:fldLock="1"/>
      </w:r>
      <w:r>
        <w:instrText xml:space="preserve"> PAGEREF _Toc122435322 \h </w:instrText>
      </w:r>
      <w:r>
        <w:fldChar w:fldCharType="separate"/>
      </w:r>
      <w:r>
        <w:t>355</w:t>
      </w:r>
      <w:r>
        <w:fldChar w:fldCharType="end"/>
      </w:r>
    </w:p>
    <w:p w14:paraId="07645895" w14:textId="2F3D21AC" w:rsidR="00520D74" w:rsidRDefault="00520D74">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NSSAAF</w:t>
      </w:r>
      <w:r>
        <w:tab/>
      </w:r>
      <w:r>
        <w:fldChar w:fldCharType="begin" w:fldLock="1"/>
      </w:r>
      <w:r>
        <w:instrText xml:space="preserve"> PAGEREF _Toc122435323 \h </w:instrText>
      </w:r>
      <w:r>
        <w:fldChar w:fldCharType="separate"/>
      </w:r>
      <w:r>
        <w:t>355</w:t>
      </w:r>
      <w:r>
        <w:fldChar w:fldCharType="end"/>
      </w:r>
    </w:p>
    <w:p w14:paraId="2FA70AEC" w14:textId="6137F3A9" w:rsidR="00520D74" w:rsidRDefault="00520D7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Principles for Network Function and Network Function Service discovery and selection</w:t>
      </w:r>
      <w:r>
        <w:tab/>
      </w:r>
      <w:r>
        <w:fldChar w:fldCharType="begin" w:fldLock="1"/>
      </w:r>
      <w:r>
        <w:instrText xml:space="preserve"> PAGEREF _Toc122435324 \h </w:instrText>
      </w:r>
      <w:r>
        <w:fldChar w:fldCharType="separate"/>
      </w:r>
      <w:r>
        <w:t>356</w:t>
      </w:r>
      <w:r>
        <w:fldChar w:fldCharType="end"/>
      </w:r>
    </w:p>
    <w:p w14:paraId="365ABB74" w14:textId="72E68F13" w:rsidR="00520D74" w:rsidRDefault="00520D74">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_Toc122435325 \h </w:instrText>
      </w:r>
      <w:r>
        <w:fldChar w:fldCharType="separate"/>
      </w:r>
      <w:r>
        <w:t>356</w:t>
      </w:r>
      <w:r>
        <w:fldChar w:fldCharType="end"/>
      </w:r>
    </w:p>
    <w:p w14:paraId="51D62210" w14:textId="09FB9F4A" w:rsidR="00520D74" w:rsidRDefault="00520D74">
      <w:pPr>
        <w:pStyle w:val="TOC4"/>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Principles for Binding, Selection and Reselection</w:t>
      </w:r>
      <w:r>
        <w:tab/>
      </w:r>
      <w:r>
        <w:fldChar w:fldCharType="begin" w:fldLock="1"/>
      </w:r>
      <w:r>
        <w:instrText xml:space="preserve"> PAGEREF _Toc122435326 \h </w:instrText>
      </w:r>
      <w:r>
        <w:fldChar w:fldCharType="separate"/>
      </w:r>
      <w:r>
        <w:t>357</w:t>
      </w:r>
      <w:r>
        <w:fldChar w:fldCharType="end"/>
      </w:r>
    </w:p>
    <w:p w14:paraId="1EE5A03F" w14:textId="70FB6CCB" w:rsidR="00520D74" w:rsidRDefault="00520D74">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NF Discovery and Selection aspects relevant with indirect communication</w:t>
      </w:r>
      <w:r>
        <w:tab/>
      </w:r>
      <w:r>
        <w:fldChar w:fldCharType="begin" w:fldLock="1"/>
      </w:r>
      <w:r>
        <w:instrText xml:space="preserve"> PAGEREF _Toc122435327 \h </w:instrText>
      </w:r>
      <w:r>
        <w:fldChar w:fldCharType="separate"/>
      </w:r>
      <w:r>
        <w:t>359</w:t>
      </w:r>
      <w:r>
        <w:fldChar w:fldCharType="end"/>
      </w:r>
    </w:p>
    <w:p w14:paraId="6A4161F5" w14:textId="3C138621" w:rsidR="00520D74" w:rsidRDefault="00520D74">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Location information</w:t>
      </w:r>
      <w:r>
        <w:tab/>
      </w:r>
      <w:r>
        <w:fldChar w:fldCharType="begin" w:fldLock="1"/>
      </w:r>
      <w:r>
        <w:instrText xml:space="preserve"> PAGEREF _Toc122435328 \h </w:instrText>
      </w:r>
      <w:r>
        <w:fldChar w:fldCharType="separate"/>
      </w:r>
      <w:r>
        <w:t>359</w:t>
      </w:r>
      <w:r>
        <w:fldChar w:fldCharType="end"/>
      </w:r>
    </w:p>
    <w:p w14:paraId="6957E25F" w14:textId="0BA66110" w:rsidR="00520D74" w:rsidRDefault="00520D7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SMF discovery and selection</w:t>
      </w:r>
      <w:r>
        <w:tab/>
      </w:r>
      <w:r>
        <w:fldChar w:fldCharType="begin" w:fldLock="1"/>
      </w:r>
      <w:r>
        <w:instrText xml:space="preserve"> PAGEREF _Toc122435329 \h </w:instrText>
      </w:r>
      <w:r>
        <w:fldChar w:fldCharType="separate"/>
      </w:r>
      <w:r>
        <w:t>360</w:t>
      </w:r>
      <w:r>
        <w:fldChar w:fldCharType="end"/>
      </w:r>
    </w:p>
    <w:p w14:paraId="6B9445B4" w14:textId="2368E59C" w:rsidR="00520D74" w:rsidRDefault="00520D7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User Plane Function Selection</w:t>
      </w:r>
      <w:r>
        <w:tab/>
      </w:r>
      <w:r>
        <w:fldChar w:fldCharType="begin" w:fldLock="1"/>
      </w:r>
      <w:r>
        <w:instrText xml:space="preserve"> PAGEREF _Toc122435330 \h </w:instrText>
      </w:r>
      <w:r>
        <w:fldChar w:fldCharType="separate"/>
      </w:r>
      <w:r>
        <w:t>362</w:t>
      </w:r>
      <w:r>
        <w:fldChar w:fldCharType="end"/>
      </w:r>
    </w:p>
    <w:p w14:paraId="3242F983" w14:textId="4EF0D1CE" w:rsidR="00520D74" w:rsidRDefault="00520D7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Overview</w:t>
      </w:r>
      <w:r>
        <w:tab/>
      </w:r>
      <w:r>
        <w:fldChar w:fldCharType="begin" w:fldLock="1"/>
      </w:r>
      <w:r>
        <w:instrText xml:space="preserve"> PAGEREF _Toc122435331 \h </w:instrText>
      </w:r>
      <w:r>
        <w:fldChar w:fldCharType="separate"/>
      </w:r>
      <w:r>
        <w:t>362</w:t>
      </w:r>
      <w:r>
        <w:fldChar w:fldCharType="end"/>
      </w:r>
    </w:p>
    <w:p w14:paraId="4E6AD874" w14:textId="462C8DD7" w:rsidR="00520D74" w:rsidRDefault="00520D74">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SMF Provisioning of available UPF(s)</w:t>
      </w:r>
      <w:r>
        <w:tab/>
      </w:r>
      <w:r>
        <w:fldChar w:fldCharType="begin" w:fldLock="1"/>
      </w:r>
      <w:r>
        <w:instrText xml:space="preserve"> PAGEREF _Toc122435332 \h </w:instrText>
      </w:r>
      <w:r>
        <w:fldChar w:fldCharType="separate"/>
      </w:r>
      <w:r>
        <w:t>362</w:t>
      </w:r>
      <w:r>
        <w:fldChar w:fldCharType="end"/>
      </w:r>
    </w:p>
    <w:p w14:paraId="73FEA704" w14:textId="30D46177" w:rsidR="00520D74" w:rsidRDefault="00520D74">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Selection of an UPF for a particular PDU Session</w:t>
      </w:r>
      <w:r>
        <w:tab/>
      </w:r>
      <w:r>
        <w:fldChar w:fldCharType="begin" w:fldLock="1"/>
      </w:r>
      <w:r>
        <w:instrText xml:space="preserve"> PAGEREF _Toc122435333 \h </w:instrText>
      </w:r>
      <w:r>
        <w:fldChar w:fldCharType="separate"/>
      </w:r>
      <w:r>
        <w:t>362</w:t>
      </w:r>
      <w:r>
        <w:fldChar w:fldCharType="end"/>
      </w:r>
    </w:p>
    <w:p w14:paraId="0B5A2C3B" w14:textId="71FBE8D9" w:rsidR="00520D74" w:rsidRDefault="00520D74">
      <w:pPr>
        <w:pStyle w:val="TOC3"/>
        <w:rPr>
          <w:rFonts w:asciiTheme="minorHAnsi" w:eastAsiaTheme="minorEastAsia" w:hAnsiTheme="minorHAnsi" w:cstheme="minorBidi"/>
          <w:sz w:val="22"/>
          <w:szCs w:val="22"/>
        </w:rPr>
      </w:pPr>
      <w:r>
        <w:rPr>
          <w:lang w:eastAsia="zh-CN"/>
        </w:rPr>
        <w:t>6.3.</w:t>
      </w:r>
      <w:r w:rsidRPr="005F209A">
        <w:rPr>
          <w:rFonts w:eastAsia="Malgun Gothic"/>
          <w:lang w:eastAsia="ko-KR"/>
        </w:rPr>
        <w:t>4</w:t>
      </w:r>
      <w:r>
        <w:rPr>
          <w:rFonts w:asciiTheme="minorHAnsi" w:eastAsiaTheme="minorEastAsia" w:hAnsiTheme="minorHAnsi" w:cstheme="minorBidi"/>
          <w:sz w:val="22"/>
          <w:szCs w:val="22"/>
        </w:rPr>
        <w:tab/>
      </w:r>
      <w:r w:rsidRPr="005F209A">
        <w:rPr>
          <w:rFonts w:eastAsia="Malgun Gothic"/>
          <w:lang w:eastAsia="ko-KR"/>
        </w:rPr>
        <w:t>AUSF discovery and selection</w:t>
      </w:r>
      <w:r>
        <w:tab/>
      </w:r>
      <w:r>
        <w:fldChar w:fldCharType="begin" w:fldLock="1"/>
      </w:r>
      <w:r>
        <w:instrText xml:space="preserve"> PAGEREF _Toc122435334 \h </w:instrText>
      </w:r>
      <w:r>
        <w:fldChar w:fldCharType="separate"/>
      </w:r>
      <w:r>
        <w:t>364</w:t>
      </w:r>
      <w:r>
        <w:fldChar w:fldCharType="end"/>
      </w:r>
    </w:p>
    <w:p w14:paraId="1D5F9CF1" w14:textId="095267DC" w:rsidR="00520D74" w:rsidRDefault="00520D74">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AMF discovery and selection</w:t>
      </w:r>
      <w:r>
        <w:tab/>
      </w:r>
      <w:r>
        <w:fldChar w:fldCharType="begin" w:fldLock="1"/>
      </w:r>
      <w:r>
        <w:instrText xml:space="preserve"> PAGEREF _Toc122435335 \h </w:instrText>
      </w:r>
      <w:r>
        <w:fldChar w:fldCharType="separate"/>
      </w:r>
      <w:r>
        <w:t>364</w:t>
      </w:r>
      <w:r>
        <w:fldChar w:fldCharType="end"/>
      </w:r>
    </w:p>
    <w:p w14:paraId="7814844B" w14:textId="72A736CC" w:rsidR="00520D74" w:rsidRDefault="00520D74">
      <w:pPr>
        <w:pStyle w:val="TOC3"/>
        <w:rPr>
          <w:rFonts w:asciiTheme="minorHAnsi" w:eastAsiaTheme="minorEastAsia" w:hAnsiTheme="minorHAnsi" w:cstheme="minorBidi"/>
          <w:sz w:val="22"/>
          <w:szCs w:val="22"/>
        </w:rPr>
      </w:pPr>
      <w:r w:rsidRPr="005F209A">
        <w:rPr>
          <w:rFonts w:eastAsia="Malgun Gothic"/>
          <w:lang w:eastAsia="ko-KR"/>
        </w:rPr>
        <w:t>6.3.6</w:t>
      </w:r>
      <w:r>
        <w:rPr>
          <w:rFonts w:asciiTheme="minorHAnsi" w:eastAsiaTheme="minorEastAsia" w:hAnsiTheme="minorHAnsi" w:cstheme="minorBidi"/>
          <w:sz w:val="22"/>
          <w:szCs w:val="22"/>
        </w:rPr>
        <w:tab/>
      </w:r>
      <w:r w:rsidRPr="005F209A">
        <w:rPr>
          <w:rFonts w:eastAsia="Malgun Gothic"/>
          <w:lang w:eastAsia="ko-KR"/>
        </w:rPr>
        <w:t>N3IWF</w:t>
      </w:r>
      <w:r>
        <w:t xml:space="preserve"> </w:t>
      </w:r>
      <w:r w:rsidRPr="005F209A">
        <w:rPr>
          <w:rFonts w:eastAsia="Malgun Gothic"/>
          <w:lang w:eastAsia="ko-KR"/>
        </w:rPr>
        <w:t>s</w:t>
      </w:r>
      <w:r>
        <w:t>election</w:t>
      </w:r>
      <w:r>
        <w:tab/>
      </w:r>
      <w:r>
        <w:fldChar w:fldCharType="begin" w:fldLock="1"/>
      </w:r>
      <w:r>
        <w:instrText xml:space="preserve"> PAGEREF _Toc122435336 \h </w:instrText>
      </w:r>
      <w:r>
        <w:fldChar w:fldCharType="separate"/>
      </w:r>
      <w:r>
        <w:t>366</w:t>
      </w:r>
      <w:r>
        <w:fldChar w:fldCharType="end"/>
      </w:r>
    </w:p>
    <w:p w14:paraId="46241AAC" w14:textId="61A4D398" w:rsidR="00520D74" w:rsidRDefault="00520D74">
      <w:pPr>
        <w:pStyle w:val="TOC4"/>
        <w:rPr>
          <w:rFonts w:asciiTheme="minorHAnsi" w:eastAsiaTheme="minorEastAsia" w:hAnsiTheme="minorHAnsi" w:cstheme="minorBidi"/>
          <w:sz w:val="22"/>
          <w:szCs w:val="22"/>
        </w:rPr>
      </w:pPr>
      <w:r>
        <w:rPr>
          <w:lang w:eastAsia="ko-KR"/>
        </w:rPr>
        <w:t>6.3.6.1</w:t>
      </w:r>
      <w:r>
        <w:rPr>
          <w:rFonts w:asciiTheme="minorHAnsi" w:eastAsiaTheme="minorEastAsia" w:hAnsiTheme="minorHAnsi" w:cstheme="minorBidi"/>
          <w:sz w:val="22"/>
          <w:szCs w:val="22"/>
        </w:rPr>
        <w:tab/>
      </w:r>
      <w:r>
        <w:t>General</w:t>
      </w:r>
      <w:r>
        <w:tab/>
      </w:r>
      <w:r>
        <w:fldChar w:fldCharType="begin" w:fldLock="1"/>
      </w:r>
      <w:r>
        <w:instrText xml:space="preserve"> PAGEREF _Toc122435337 \h </w:instrText>
      </w:r>
      <w:r>
        <w:fldChar w:fldCharType="separate"/>
      </w:r>
      <w:r>
        <w:t>366</w:t>
      </w:r>
      <w:r>
        <w:fldChar w:fldCharType="end"/>
      </w:r>
    </w:p>
    <w:p w14:paraId="722001D6" w14:textId="22D4CF82" w:rsidR="00520D74" w:rsidRDefault="00520D74">
      <w:pPr>
        <w:pStyle w:val="TOC4"/>
        <w:rPr>
          <w:rFonts w:asciiTheme="minorHAnsi" w:eastAsiaTheme="minorEastAsia" w:hAnsiTheme="minorHAnsi" w:cstheme="minorBidi"/>
          <w:sz w:val="22"/>
          <w:szCs w:val="22"/>
        </w:rPr>
      </w:pPr>
      <w:r>
        <w:rPr>
          <w:lang w:eastAsia="ko-KR"/>
        </w:rP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_Toc122435338 \h </w:instrText>
      </w:r>
      <w:r>
        <w:fldChar w:fldCharType="separate"/>
      </w:r>
      <w:r>
        <w:t>367</w:t>
      </w:r>
      <w:r>
        <w:fldChar w:fldCharType="end"/>
      </w:r>
    </w:p>
    <w:p w14:paraId="50F36846" w14:textId="27CA8563" w:rsidR="00520D74" w:rsidRDefault="00520D74">
      <w:pPr>
        <w:pStyle w:val="TOC4"/>
        <w:rPr>
          <w:rFonts w:asciiTheme="minorHAnsi" w:eastAsiaTheme="minorEastAsia" w:hAnsiTheme="minorHAnsi" w:cstheme="minorBidi"/>
          <w:sz w:val="22"/>
          <w:szCs w:val="22"/>
        </w:rPr>
      </w:pPr>
      <w:r>
        <w:t>6.3.6.2a</w:t>
      </w:r>
      <w:r>
        <w:rPr>
          <w:rFonts w:asciiTheme="minorHAnsi" w:eastAsiaTheme="minorEastAsia" w:hAnsiTheme="minorHAnsi" w:cstheme="minorBidi"/>
          <w:sz w:val="22"/>
          <w:szCs w:val="22"/>
        </w:rPr>
        <w:tab/>
      </w:r>
      <w:r>
        <w:t>SNPN N3IWF selection</w:t>
      </w:r>
      <w:r>
        <w:tab/>
      </w:r>
      <w:r>
        <w:fldChar w:fldCharType="begin" w:fldLock="1"/>
      </w:r>
      <w:r>
        <w:instrText xml:space="preserve"> PAGEREF _Toc122435339 \h </w:instrText>
      </w:r>
      <w:r>
        <w:fldChar w:fldCharType="separate"/>
      </w:r>
      <w:r>
        <w:t>368</w:t>
      </w:r>
      <w:r>
        <w:fldChar w:fldCharType="end"/>
      </w:r>
    </w:p>
    <w:p w14:paraId="24F4373F" w14:textId="3501A66C" w:rsidR="00520D74" w:rsidRDefault="00520D74">
      <w:pPr>
        <w:pStyle w:val="TOC4"/>
        <w:rPr>
          <w:rFonts w:asciiTheme="minorHAnsi" w:eastAsiaTheme="minorEastAsia" w:hAnsiTheme="minorHAnsi" w:cstheme="minorBidi"/>
          <w:sz w:val="22"/>
          <w:szCs w:val="22"/>
        </w:rPr>
      </w:pPr>
      <w:r>
        <w:t>6.3.6.3</w:t>
      </w:r>
      <w:r>
        <w:rPr>
          <w:rFonts w:asciiTheme="minorHAnsi" w:eastAsiaTheme="minorEastAsia" w:hAnsiTheme="minorHAnsi" w:cstheme="minorBidi"/>
          <w:sz w:val="22"/>
          <w:szCs w:val="22"/>
        </w:rPr>
        <w:tab/>
      </w:r>
      <w:r>
        <w:t>Combined N3IWF/ePDG Selection</w:t>
      </w:r>
      <w:r>
        <w:tab/>
      </w:r>
      <w:r>
        <w:fldChar w:fldCharType="begin" w:fldLock="1"/>
      </w:r>
      <w:r>
        <w:instrText xml:space="preserve"> PAGEREF _Toc122435340 \h </w:instrText>
      </w:r>
      <w:r>
        <w:fldChar w:fldCharType="separate"/>
      </w:r>
      <w:r>
        <w:t>369</w:t>
      </w:r>
      <w:r>
        <w:fldChar w:fldCharType="end"/>
      </w:r>
    </w:p>
    <w:p w14:paraId="47F8425B" w14:textId="60AE4DCB" w:rsidR="00520D74" w:rsidRDefault="00520D74">
      <w:pPr>
        <w:pStyle w:val="TOC4"/>
        <w:rPr>
          <w:rFonts w:asciiTheme="minorHAnsi" w:eastAsiaTheme="minorEastAsia" w:hAnsiTheme="minorHAnsi" w:cstheme="minorBidi"/>
          <w:sz w:val="22"/>
          <w:szCs w:val="22"/>
        </w:rPr>
      </w:pPr>
      <w:r>
        <w:t>6.3.6.4</w:t>
      </w:r>
      <w:r>
        <w:rPr>
          <w:rFonts w:asciiTheme="minorHAnsi" w:eastAsiaTheme="minorEastAsia" w:hAnsiTheme="minorHAnsi" w:cstheme="minorBidi"/>
          <w:sz w:val="22"/>
          <w:szCs w:val="22"/>
        </w:rPr>
        <w:tab/>
      </w:r>
      <w:r>
        <w:t>PLMN Selection for emergency services</w:t>
      </w:r>
      <w:r>
        <w:tab/>
      </w:r>
      <w:r>
        <w:fldChar w:fldCharType="begin" w:fldLock="1"/>
      </w:r>
      <w:r>
        <w:instrText xml:space="preserve"> PAGEREF _Toc122435341 \h </w:instrText>
      </w:r>
      <w:r>
        <w:fldChar w:fldCharType="separate"/>
      </w:r>
      <w:r>
        <w:t>371</w:t>
      </w:r>
      <w:r>
        <w:fldChar w:fldCharType="end"/>
      </w:r>
    </w:p>
    <w:p w14:paraId="1A166811" w14:textId="722C1178" w:rsidR="00520D74" w:rsidRDefault="00520D74">
      <w:pPr>
        <w:pStyle w:val="TOC3"/>
        <w:rPr>
          <w:rFonts w:asciiTheme="minorHAnsi" w:eastAsiaTheme="minorEastAsia" w:hAnsiTheme="minorHAnsi" w:cstheme="minorBidi"/>
          <w:sz w:val="22"/>
          <w:szCs w:val="22"/>
        </w:rPr>
      </w:pPr>
      <w:r>
        <w:rPr>
          <w:lang w:eastAsia="zh-CN"/>
        </w:rPr>
        <w:t>6.3.</w:t>
      </w:r>
      <w:r w:rsidRPr="005F209A">
        <w:rPr>
          <w:rFonts w:eastAsia="Malgun Gothic"/>
          <w:lang w:eastAsia="ko-KR"/>
        </w:rPr>
        <w:t>7</w:t>
      </w:r>
      <w:r>
        <w:rPr>
          <w:rFonts w:asciiTheme="minorHAnsi" w:eastAsiaTheme="minorEastAsia" w:hAnsiTheme="minorHAnsi" w:cstheme="minorBidi"/>
          <w:sz w:val="22"/>
          <w:szCs w:val="22"/>
        </w:rPr>
        <w:tab/>
      </w:r>
      <w:r w:rsidRPr="005F209A">
        <w:rPr>
          <w:rFonts w:eastAsia="Malgun Gothic"/>
          <w:lang w:eastAsia="ko-KR"/>
        </w:rPr>
        <w:t>PCF discovery and selection</w:t>
      </w:r>
      <w:r>
        <w:tab/>
      </w:r>
      <w:r>
        <w:fldChar w:fldCharType="begin" w:fldLock="1"/>
      </w:r>
      <w:r>
        <w:instrText xml:space="preserve"> PAGEREF _Toc122435342 \h </w:instrText>
      </w:r>
      <w:r>
        <w:fldChar w:fldCharType="separate"/>
      </w:r>
      <w:r>
        <w:t>371</w:t>
      </w:r>
      <w:r>
        <w:fldChar w:fldCharType="end"/>
      </w:r>
    </w:p>
    <w:p w14:paraId="68A300D5" w14:textId="542933D2" w:rsidR="00520D74" w:rsidRDefault="00520D74">
      <w:pPr>
        <w:pStyle w:val="TOC4"/>
        <w:rPr>
          <w:rFonts w:asciiTheme="minorHAnsi" w:eastAsiaTheme="minorEastAsia" w:hAnsiTheme="minorHAnsi" w:cstheme="minorBidi"/>
          <w:sz w:val="22"/>
          <w:szCs w:val="22"/>
        </w:rPr>
      </w:pPr>
      <w:r>
        <w:t>6.3.7.0</w:t>
      </w:r>
      <w:r>
        <w:rPr>
          <w:rFonts w:asciiTheme="minorHAnsi" w:eastAsiaTheme="minorEastAsia" w:hAnsiTheme="minorHAnsi" w:cstheme="minorBidi"/>
          <w:sz w:val="22"/>
          <w:szCs w:val="22"/>
        </w:rPr>
        <w:tab/>
      </w:r>
      <w:r>
        <w:t>General principles</w:t>
      </w:r>
      <w:r>
        <w:tab/>
      </w:r>
      <w:r>
        <w:fldChar w:fldCharType="begin" w:fldLock="1"/>
      </w:r>
      <w:r>
        <w:instrText xml:space="preserve"> PAGEREF _Toc122435343 \h </w:instrText>
      </w:r>
      <w:r>
        <w:fldChar w:fldCharType="separate"/>
      </w:r>
      <w:r>
        <w:t>371</w:t>
      </w:r>
      <w:r>
        <w:fldChar w:fldCharType="end"/>
      </w:r>
    </w:p>
    <w:p w14:paraId="5063CF1C" w14:textId="4E59FE4C"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.1</w:t>
      </w:r>
      <w:r>
        <w:rPr>
          <w:rFonts w:asciiTheme="minorHAnsi" w:eastAsiaTheme="minorEastAsia" w:hAnsiTheme="minorHAnsi" w:cstheme="minorBidi"/>
          <w:sz w:val="22"/>
          <w:szCs w:val="22"/>
        </w:rPr>
        <w:tab/>
      </w:r>
      <w:r w:rsidRPr="005F209A">
        <w:rPr>
          <w:rFonts w:eastAsia="Malgun Gothic"/>
          <w:lang w:eastAsia="ko-KR"/>
        </w:rPr>
        <w:t>PCF discovery and selection for a UE or a PDU Session</w:t>
      </w:r>
      <w:r>
        <w:tab/>
      </w:r>
      <w:r>
        <w:fldChar w:fldCharType="begin" w:fldLock="1"/>
      </w:r>
      <w:r>
        <w:instrText xml:space="preserve"> PAGEREF _Toc122435344 \h </w:instrText>
      </w:r>
      <w:r>
        <w:fldChar w:fldCharType="separate"/>
      </w:r>
      <w:r>
        <w:t>372</w:t>
      </w:r>
      <w:r>
        <w:fldChar w:fldCharType="end"/>
      </w:r>
    </w:p>
    <w:p w14:paraId="200D35F2" w14:textId="023433B4"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.2</w:t>
      </w:r>
      <w:r>
        <w:rPr>
          <w:rFonts w:asciiTheme="minorHAnsi" w:eastAsiaTheme="minorEastAsia" w:hAnsiTheme="minorHAnsi" w:cstheme="minorBidi"/>
          <w:sz w:val="22"/>
          <w:szCs w:val="22"/>
        </w:rPr>
        <w:tab/>
      </w:r>
      <w:r w:rsidRPr="005F209A">
        <w:rPr>
          <w:rFonts w:eastAsia="Malgun Gothic"/>
          <w:lang w:eastAsia="ko-KR"/>
        </w:rPr>
        <w:t>Providing policy requirements that apply to multiple UE and hence to multiple PCF</w:t>
      </w:r>
      <w:r>
        <w:tab/>
      </w:r>
      <w:r>
        <w:fldChar w:fldCharType="begin" w:fldLock="1"/>
      </w:r>
      <w:r>
        <w:instrText xml:space="preserve"> PAGEREF _Toc122435345 \h </w:instrText>
      </w:r>
      <w:r>
        <w:fldChar w:fldCharType="separate"/>
      </w:r>
      <w:r>
        <w:t>374</w:t>
      </w:r>
      <w:r>
        <w:fldChar w:fldCharType="end"/>
      </w:r>
    </w:p>
    <w:p w14:paraId="35DB5769" w14:textId="791D8A37" w:rsidR="00520D74" w:rsidRDefault="00520D74">
      <w:pPr>
        <w:pStyle w:val="TOC4"/>
        <w:rPr>
          <w:rFonts w:asciiTheme="minorHAnsi" w:eastAsiaTheme="minorEastAsia" w:hAnsiTheme="minorHAnsi" w:cstheme="minorBidi"/>
          <w:sz w:val="22"/>
          <w:szCs w:val="22"/>
        </w:rPr>
      </w:pPr>
      <w:r>
        <w:rPr>
          <w:lang w:eastAsia="zh-CN"/>
        </w:rPr>
        <w:t>6.3.7</w:t>
      </w:r>
      <w:r w:rsidRPr="005F209A">
        <w:rPr>
          <w:rFonts w:eastAsia="Malgun Gothic"/>
          <w:lang w:eastAsia="ko-KR"/>
        </w:rPr>
        <w:t>.3</w:t>
      </w:r>
      <w:r>
        <w:rPr>
          <w:rFonts w:asciiTheme="minorHAnsi" w:eastAsiaTheme="minorEastAsia" w:hAnsiTheme="minorHAnsi" w:cstheme="minorBidi"/>
          <w:sz w:val="22"/>
          <w:szCs w:val="22"/>
        </w:rPr>
        <w:tab/>
      </w:r>
      <w:r w:rsidRPr="005F209A">
        <w:rPr>
          <w:rFonts w:eastAsia="Malgun Gothic"/>
          <w:lang w:eastAsia="ko-KR"/>
        </w:rPr>
        <w:t>Binding an AF request targeting a UE address to the relevant PCF</w:t>
      </w:r>
      <w:r>
        <w:tab/>
      </w:r>
      <w:r>
        <w:fldChar w:fldCharType="begin" w:fldLock="1"/>
      </w:r>
      <w:r>
        <w:instrText xml:space="preserve"> PAGEREF _Toc122435346 \h </w:instrText>
      </w:r>
      <w:r>
        <w:fldChar w:fldCharType="separate"/>
      </w:r>
      <w:r>
        <w:t>374</w:t>
      </w:r>
      <w:r>
        <w:fldChar w:fldCharType="end"/>
      </w:r>
    </w:p>
    <w:p w14:paraId="3AB53076" w14:textId="51871605" w:rsidR="00520D74" w:rsidRDefault="00520D74">
      <w:pPr>
        <w:pStyle w:val="TOC3"/>
        <w:rPr>
          <w:rFonts w:asciiTheme="minorHAnsi" w:eastAsiaTheme="minorEastAsia" w:hAnsiTheme="minorHAnsi" w:cstheme="minorBidi"/>
          <w:sz w:val="22"/>
          <w:szCs w:val="22"/>
        </w:rPr>
      </w:pPr>
      <w:r>
        <w:rPr>
          <w:lang w:eastAsia="zh-CN"/>
        </w:rPr>
        <w:t>6.3.8</w:t>
      </w:r>
      <w:r>
        <w:rPr>
          <w:rFonts w:asciiTheme="minorHAnsi" w:eastAsiaTheme="minorEastAsia" w:hAnsiTheme="minorHAnsi" w:cstheme="minorBidi"/>
          <w:sz w:val="22"/>
          <w:szCs w:val="22"/>
        </w:rPr>
        <w:tab/>
      </w:r>
      <w:r>
        <w:rPr>
          <w:lang w:eastAsia="zh-CN"/>
        </w:rPr>
        <w:t>UDM</w:t>
      </w:r>
      <w:r w:rsidRPr="005F209A">
        <w:rPr>
          <w:rFonts w:eastAsia="Malgun Gothic"/>
          <w:lang w:eastAsia="ko-KR"/>
        </w:rPr>
        <w:t xml:space="preserve"> </w:t>
      </w:r>
      <w:r>
        <w:rPr>
          <w:lang w:eastAsia="zh-CN"/>
        </w:rPr>
        <w:t>discovery and selection</w:t>
      </w:r>
      <w:r>
        <w:tab/>
      </w:r>
      <w:r>
        <w:fldChar w:fldCharType="begin" w:fldLock="1"/>
      </w:r>
      <w:r>
        <w:instrText xml:space="preserve"> PAGEREF _Toc122435347 \h </w:instrText>
      </w:r>
      <w:r>
        <w:fldChar w:fldCharType="separate"/>
      </w:r>
      <w:r>
        <w:t>374</w:t>
      </w:r>
      <w:r>
        <w:fldChar w:fldCharType="end"/>
      </w:r>
    </w:p>
    <w:p w14:paraId="5410E620" w14:textId="4769FB97" w:rsidR="00520D74" w:rsidRDefault="00520D74">
      <w:pPr>
        <w:pStyle w:val="TOC3"/>
        <w:rPr>
          <w:rFonts w:asciiTheme="minorHAnsi" w:eastAsiaTheme="minorEastAsia" w:hAnsiTheme="minorHAnsi" w:cstheme="minorBidi"/>
          <w:sz w:val="22"/>
          <w:szCs w:val="22"/>
        </w:rPr>
      </w:pPr>
      <w:r>
        <w:rPr>
          <w:lang w:eastAsia="zh-CN"/>
        </w:rP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_Toc122435348 \h </w:instrText>
      </w:r>
      <w:r>
        <w:fldChar w:fldCharType="separate"/>
      </w:r>
      <w:r>
        <w:t>375</w:t>
      </w:r>
      <w:r>
        <w:fldChar w:fldCharType="end"/>
      </w:r>
    </w:p>
    <w:p w14:paraId="27592980" w14:textId="18E781A5" w:rsidR="00520D74" w:rsidRDefault="00520D74">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SMSF discovery and selection</w:t>
      </w:r>
      <w:r>
        <w:tab/>
      </w:r>
      <w:r>
        <w:fldChar w:fldCharType="begin" w:fldLock="1"/>
      </w:r>
      <w:r>
        <w:instrText xml:space="preserve"> PAGEREF _Toc122435349 \h </w:instrText>
      </w:r>
      <w:r>
        <w:fldChar w:fldCharType="separate"/>
      </w:r>
      <w:r>
        <w:t>375</w:t>
      </w:r>
      <w:r>
        <w:fldChar w:fldCharType="end"/>
      </w:r>
    </w:p>
    <w:p w14:paraId="2299DF1B" w14:textId="5D7AF2EA" w:rsidR="00520D74" w:rsidRDefault="00520D74">
      <w:pPr>
        <w:pStyle w:val="TOC3"/>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CHF discovery and selection</w:t>
      </w:r>
      <w:r>
        <w:tab/>
      </w:r>
      <w:r>
        <w:fldChar w:fldCharType="begin" w:fldLock="1"/>
      </w:r>
      <w:r>
        <w:instrText xml:space="preserve"> PAGEREF _Toc122435350 \h </w:instrText>
      </w:r>
      <w:r>
        <w:fldChar w:fldCharType="separate"/>
      </w:r>
      <w:r>
        <w:t>376</w:t>
      </w:r>
      <w:r>
        <w:fldChar w:fldCharType="end"/>
      </w:r>
    </w:p>
    <w:p w14:paraId="0410CCDA" w14:textId="0F22685F" w:rsidR="00520D74" w:rsidRDefault="00520D74">
      <w:pPr>
        <w:pStyle w:val="TOC3"/>
        <w:rPr>
          <w:rFonts w:asciiTheme="minorHAnsi" w:eastAsiaTheme="minorEastAsia" w:hAnsiTheme="minorHAnsi" w:cstheme="minorBidi"/>
          <w:sz w:val="22"/>
          <w:szCs w:val="22"/>
        </w:rPr>
      </w:pPr>
      <w:r>
        <w:rPr>
          <w:lang w:eastAsia="zh-CN"/>
        </w:rP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_Toc122435351 \h </w:instrText>
      </w:r>
      <w:r>
        <w:fldChar w:fldCharType="separate"/>
      </w:r>
      <w:r>
        <w:t>377</w:t>
      </w:r>
      <w:r>
        <w:fldChar w:fldCharType="end"/>
      </w:r>
    </w:p>
    <w:p w14:paraId="138F89F6" w14:textId="1C0A8F05" w:rsidR="00520D74" w:rsidRDefault="00520D74">
      <w:pPr>
        <w:pStyle w:val="TOC4"/>
        <w:rPr>
          <w:rFonts w:asciiTheme="minorHAnsi" w:eastAsiaTheme="minorEastAsia" w:hAnsiTheme="minorHAnsi" w:cstheme="minorBidi"/>
          <w:sz w:val="22"/>
          <w:szCs w:val="22"/>
        </w:rPr>
      </w:pPr>
      <w:r>
        <w:t>6.3.12.1</w:t>
      </w:r>
      <w:r>
        <w:rPr>
          <w:rFonts w:asciiTheme="minorHAnsi" w:eastAsiaTheme="minorEastAsia" w:hAnsiTheme="minorHAnsi" w:cstheme="minorBidi"/>
          <w:sz w:val="22"/>
          <w:szCs w:val="22"/>
        </w:rPr>
        <w:tab/>
      </w:r>
      <w:r>
        <w:t>General</w:t>
      </w:r>
      <w:r>
        <w:tab/>
      </w:r>
      <w:r>
        <w:fldChar w:fldCharType="begin" w:fldLock="1"/>
      </w:r>
      <w:r>
        <w:instrText xml:space="preserve"> PAGEREF _Toc122435352 \h </w:instrText>
      </w:r>
      <w:r>
        <w:fldChar w:fldCharType="separate"/>
      </w:r>
      <w:r>
        <w:t>377</w:t>
      </w:r>
      <w:r>
        <w:fldChar w:fldCharType="end"/>
      </w:r>
    </w:p>
    <w:p w14:paraId="04AC4FC7" w14:textId="0293B93A" w:rsidR="00520D74" w:rsidRDefault="00520D74">
      <w:pPr>
        <w:pStyle w:val="TOC4"/>
        <w:rPr>
          <w:rFonts w:asciiTheme="minorHAnsi" w:eastAsiaTheme="minorEastAsia" w:hAnsiTheme="minorHAnsi" w:cstheme="minorBidi"/>
          <w:sz w:val="22"/>
          <w:szCs w:val="22"/>
        </w:rPr>
      </w:pPr>
      <w:r>
        <w:t>6.3.12.2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_Toc122435353 \h </w:instrText>
      </w:r>
      <w:r>
        <w:fldChar w:fldCharType="separate"/>
      </w:r>
      <w:r>
        <w:t>378</w:t>
      </w:r>
      <w:r>
        <w:fldChar w:fldCharType="end"/>
      </w:r>
    </w:p>
    <w:p w14:paraId="617D3B9D" w14:textId="60EB23DD" w:rsidR="00520D74" w:rsidRDefault="00520D74">
      <w:pPr>
        <w:pStyle w:val="TOC3"/>
        <w:rPr>
          <w:rFonts w:asciiTheme="minorHAnsi" w:eastAsiaTheme="minorEastAsia" w:hAnsiTheme="minorHAnsi" w:cstheme="minorBidi"/>
          <w:sz w:val="22"/>
          <w:szCs w:val="22"/>
        </w:rPr>
      </w:pPr>
      <w:r>
        <w:t>6.3.12a</w:t>
      </w:r>
      <w:r>
        <w:rPr>
          <w:rFonts w:asciiTheme="minorHAnsi" w:eastAsiaTheme="minorEastAsia" w:hAnsiTheme="minorHAnsi" w:cstheme="minorBidi"/>
          <w:sz w:val="22"/>
          <w:szCs w:val="22"/>
        </w:rPr>
        <w:tab/>
      </w:r>
      <w:r>
        <w:t>Access Network selection for devices that do not support 5GC NAS over WLAN</w:t>
      </w:r>
      <w:r>
        <w:tab/>
      </w:r>
      <w:r>
        <w:fldChar w:fldCharType="begin" w:fldLock="1"/>
      </w:r>
      <w:r>
        <w:instrText xml:space="preserve"> PAGEREF _Toc122435354 \h </w:instrText>
      </w:r>
      <w:r>
        <w:fldChar w:fldCharType="separate"/>
      </w:r>
      <w:r>
        <w:t>380</w:t>
      </w:r>
      <w:r>
        <w:fldChar w:fldCharType="end"/>
      </w:r>
    </w:p>
    <w:p w14:paraId="1C64EA54" w14:textId="18043C08" w:rsidR="00520D74" w:rsidRDefault="00520D74">
      <w:pPr>
        <w:pStyle w:val="TOC4"/>
        <w:rPr>
          <w:rFonts w:asciiTheme="minorHAnsi" w:eastAsiaTheme="minorEastAsia" w:hAnsiTheme="minorHAnsi" w:cstheme="minorBidi"/>
          <w:sz w:val="22"/>
          <w:szCs w:val="22"/>
        </w:rPr>
      </w:pPr>
      <w:r>
        <w:t>6.3.12a.1</w:t>
      </w:r>
      <w:r>
        <w:rPr>
          <w:rFonts w:asciiTheme="minorHAnsi" w:eastAsiaTheme="minorEastAsia" w:hAnsiTheme="minorHAnsi" w:cstheme="minorBidi"/>
          <w:sz w:val="22"/>
          <w:szCs w:val="22"/>
        </w:rPr>
        <w:tab/>
      </w:r>
      <w:r>
        <w:t>General</w:t>
      </w:r>
      <w:r>
        <w:tab/>
      </w:r>
      <w:r>
        <w:fldChar w:fldCharType="begin" w:fldLock="1"/>
      </w:r>
      <w:r>
        <w:instrText xml:space="preserve"> PAGEREF _Toc122435355 \h </w:instrText>
      </w:r>
      <w:r>
        <w:fldChar w:fldCharType="separate"/>
      </w:r>
      <w:r>
        <w:t>380</w:t>
      </w:r>
      <w:r>
        <w:fldChar w:fldCharType="end"/>
      </w:r>
    </w:p>
    <w:p w14:paraId="667E4865" w14:textId="66454BDC" w:rsidR="00520D74" w:rsidRDefault="00520D74">
      <w:pPr>
        <w:pStyle w:val="TOC4"/>
        <w:rPr>
          <w:rFonts w:asciiTheme="minorHAnsi" w:eastAsiaTheme="minorEastAsia" w:hAnsiTheme="minorHAnsi" w:cstheme="minorBidi"/>
          <w:sz w:val="22"/>
          <w:szCs w:val="22"/>
        </w:rPr>
      </w:pPr>
      <w:r>
        <w:t>6.3.12a.2</w:t>
      </w:r>
      <w:r>
        <w:rPr>
          <w:rFonts w:asciiTheme="minorHAnsi" w:eastAsiaTheme="minorEastAsia" w:hAnsiTheme="minorHAnsi" w:cstheme="minorBidi"/>
          <w:sz w:val="22"/>
          <w:szCs w:val="22"/>
        </w:rPr>
        <w:tab/>
      </w:r>
      <w:r>
        <w:t>Access Network Selection Procedure</w:t>
      </w:r>
      <w:r>
        <w:tab/>
      </w:r>
      <w:r>
        <w:fldChar w:fldCharType="begin" w:fldLock="1"/>
      </w:r>
      <w:r>
        <w:instrText xml:space="preserve"> PAGEREF _Toc122435356 \h </w:instrText>
      </w:r>
      <w:r>
        <w:fldChar w:fldCharType="separate"/>
      </w:r>
      <w:r>
        <w:t>380</w:t>
      </w:r>
      <w:r>
        <w:fldChar w:fldCharType="end"/>
      </w:r>
    </w:p>
    <w:p w14:paraId="15AC2728" w14:textId="09A3AE19" w:rsidR="00520D74" w:rsidRDefault="00520D74">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NWDAF discovery and selection</w:t>
      </w:r>
      <w:r>
        <w:tab/>
      </w:r>
      <w:r>
        <w:fldChar w:fldCharType="begin" w:fldLock="1"/>
      </w:r>
      <w:r>
        <w:instrText xml:space="preserve"> PAGEREF _Toc122435357 \h </w:instrText>
      </w:r>
      <w:r>
        <w:fldChar w:fldCharType="separate"/>
      </w:r>
      <w:r>
        <w:t>382</w:t>
      </w:r>
      <w:r>
        <w:fldChar w:fldCharType="end"/>
      </w:r>
    </w:p>
    <w:p w14:paraId="0866E28E" w14:textId="075C98AA" w:rsidR="00520D74" w:rsidRDefault="00520D74">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NEF Discovery</w:t>
      </w:r>
      <w:r>
        <w:tab/>
      </w:r>
      <w:r>
        <w:fldChar w:fldCharType="begin" w:fldLock="1"/>
      </w:r>
      <w:r>
        <w:instrText xml:space="preserve"> PAGEREF _Toc122435358 \h </w:instrText>
      </w:r>
      <w:r>
        <w:fldChar w:fldCharType="separate"/>
      </w:r>
      <w:r>
        <w:t>382</w:t>
      </w:r>
      <w:r>
        <w:fldChar w:fldCharType="end"/>
      </w:r>
    </w:p>
    <w:p w14:paraId="6E0E1DD3" w14:textId="73504A72" w:rsidR="00520D74" w:rsidRDefault="00520D74">
      <w:pPr>
        <w:pStyle w:val="TOC3"/>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UCMF Discovery and Selection</w:t>
      </w:r>
      <w:r>
        <w:tab/>
      </w:r>
      <w:r>
        <w:fldChar w:fldCharType="begin" w:fldLock="1"/>
      </w:r>
      <w:r>
        <w:instrText xml:space="preserve"> PAGEREF _Toc122435359 \h </w:instrText>
      </w:r>
      <w:r>
        <w:fldChar w:fldCharType="separate"/>
      </w:r>
      <w:r>
        <w:t>382</w:t>
      </w:r>
      <w:r>
        <w:fldChar w:fldCharType="end"/>
      </w:r>
    </w:p>
    <w:p w14:paraId="2E9B295B" w14:textId="3F83D401" w:rsidR="00520D74" w:rsidRDefault="00520D74">
      <w:pPr>
        <w:pStyle w:val="TOC3"/>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SCP discovery and selection</w:t>
      </w:r>
      <w:r>
        <w:tab/>
      </w:r>
      <w:r>
        <w:fldChar w:fldCharType="begin" w:fldLock="1"/>
      </w:r>
      <w:r>
        <w:instrText xml:space="preserve"> PAGEREF _Toc122435360 \h </w:instrText>
      </w:r>
      <w:r>
        <w:fldChar w:fldCharType="separate"/>
      </w:r>
      <w:r>
        <w:t>382</w:t>
      </w:r>
      <w:r>
        <w:fldChar w:fldCharType="end"/>
      </w:r>
    </w:p>
    <w:p w14:paraId="118E4BB9" w14:textId="2CE12FC3" w:rsidR="00520D74" w:rsidRDefault="00520D74">
      <w:pPr>
        <w:pStyle w:val="TOC3"/>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NSSAAF discovery and selection</w:t>
      </w:r>
      <w:r>
        <w:tab/>
      </w:r>
      <w:r>
        <w:fldChar w:fldCharType="begin" w:fldLock="1"/>
      </w:r>
      <w:r>
        <w:instrText xml:space="preserve"> PAGEREF _Toc122435361 \h </w:instrText>
      </w:r>
      <w:r>
        <w:fldChar w:fldCharType="separate"/>
      </w:r>
      <w:r>
        <w:t>383</w:t>
      </w:r>
      <w:r>
        <w:fldChar w:fldCharType="end"/>
      </w:r>
    </w:p>
    <w:p w14:paraId="1AFBAC82" w14:textId="3B42FDC1" w:rsidR="00520D74" w:rsidRDefault="00520D74">
      <w:pPr>
        <w:pStyle w:val="TOC3"/>
        <w:rPr>
          <w:rFonts w:asciiTheme="minorHAnsi" w:eastAsiaTheme="minorEastAsia" w:hAnsiTheme="minorHAnsi" w:cstheme="minorBidi"/>
          <w:sz w:val="22"/>
          <w:szCs w:val="22"/>
        </w:rPr>
      </w:pPr>
      <w:r>
        <w:t>6.3.18</w:t>
      </w:r>
      <w:r>
        <w:rPr>
          <w:rFonts w:asciiTheme="minorHAnsi" w:eastAsiaTheme="minorEastAsia" w:hAnsiTheme="minorHAnsi" w:cstheme="minorBidi"/>
          <w:sz w:val="22"/>
          <w:szCs w:val="22"/>
        </w:rPr>
        <w:tab/>
      </w:r>
      <w:r>
        <w:t>5G-EIR discovery and selection</w:t>
      </w:r>
      <w:r>
        <w:tab/>
      </w:r>
      <w:r>
        <w:fldChar w:fldCharType="begin" w:fldLock="1"/>
      </w:r>
      <w:r>
        <w:instrText xml:space="preserve"> PAGEREF _Toc122435362 \h </w:instrText>
      </w:r>
      <w:r>
        <w:fldChar w:fldCharType="separate"/>
      </w:r>
      <w:r>
        <w:t>383</w:t>
      </w:r>
      <w:r>
        <w:fldChar w:fldCharType="end"/>
      </w:r>
    </w:p>
    <w:p w14:paraId="4415C8D3" w14:textId="6B53B3BA" w:rsidR="00520D74" w:rsidRDefault="00520D7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 Function Services and descriptions</w:t>
      </w:r>
      <w:r>
        <w:tab/>
      </w:r>
      <w:r>
        <w:fldChar w:fldCharType="begin" w:fldLock="1"/>
      </w:r>
      <w:r>
        <w:instrText xml:space="preserve"> PAGEREF _Toc122435363 \h </w:instrText>
      </w:r>
      <w:r>
        <w:fldChar w:fldCharType="separate"/>
      </w:r>
      <w:r>
        <w:t>383</w:t>
      </w:r>
      <w:r>
        <w:fldChar w:fldCharType="end"/>
      </w:r>
    </w:p>
    <w:p w14:paraId="12C61914" w14:textId="2942916C" w:rsidR="00520D74" w:rsidRDefault="00520D7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Network Function Service Framework</w:t>
      </w:r>
      <w:r>
        <w:tab/>
      </w:r>
      <w:r>
        <w:fldChar w:fldCharType="begin" w:fldLock="1"/>
      </w:r>
      <w:r>
        <w:instrText xml:space="preserve"> PAGEREF _Toc122435364 \h </w:instrText>
      </w:r>
      <w:r>
        <w:fldChar w:fldCharType="separate"/>
      </w:r>
      <w:r>
        <w:t>383</w:t>
      </w:r>
      <w:r>
        <w:fldChar w:fldCharType="end"/>
      </w:r>
    </w:p>
    <w:p w14:paraId="54BCC03F" w14:textId="7903868E" w:rsidR="00520D74" w:rsidRDefault="00520D74">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_Toc122435365 \h </w:instrText>
      </w:r>
      <w:r>
        <w:fldChar w:fldCharType="separate"/>
      </w:r>
      <w:r>
        <w:t>383</w:t>
      </w:r>
      <w:r>
        <w:fldChar w:fldCharType="end"/>
      </w:r>
    </w:p>
    <w:p w14:paraId="682822A0" w14:textId="1FD2EC19" w:rsidR="00520D74" w:rsidRDefault="00520D74">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NF Service Consumer - NF Service Producer interactions</w:t>
      </w:r>
      <w:r>
        <w:tab/>
      </w:r>
      <w:r>
        <w:fldChar w:fldCharType="begin" w:fldLock="1"/>
      </w:r>
      <w:r>
        <w:instrText xml:space="preserve"> PAGEREF _Toc122435366 \h </w:instrText>
      </w:r>
      <w:r>
        <w:fldChar w:fldCharType="separate"/>
      </w:r>
      <w:r>
        <w:t>384</w:t>
      </w:r>
      <w:r>
        <w:fldChar w:fldCharType="end"/>
      </w:r>
    </w:p>
    <w:p w14:paraId="66C549FC" w14:textId="0A9181E2" w:rsidR="00520D74" w:rsidRDefault="00520D74">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Network Function Service discovery</w:t>
      </w:r>
      <w:r>
        <w:tab/>
      </w:r>
      <w:r>
        <w:fldChar w:fldCharType="begin" w:fldLock="1"/>
      </w:r>
      <w:r>
        <w:instrText xml:space="preserve"> PAGEREF _Toc122435367 \h </w:instrText>
      </w:r>
      <w:r>
        <w:fldChar w:fldCharType="separate"/>
      </w:r>
      <w:r>
        <w:t>386</w:t>
      </w:r>
      <w:r>
        <w:fldChar w:fldCharType="end"/>
      </w:r>
    </w:p>
    <w:p w14:paraId="39B43E09" w14:textId="0BF018A0" w:rsidR="00520D74" w:rsidRDefault="00520D74">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Network Function Service Authorization</w:t>
      </w:r>
      <w:r>
        <w:tab/>
      </w:r>
      <w:r>
        <w:fldChar w:fldCharType="begin" w:fldLock="1"/>
      </w:r>
      <w:r>
        <w:instrText xml:space="preserve"> PAGEREF _Toc122435368 \h </w:instrText>
      </w:r>
      <w:r>
        <w:fldChar w:fldCharType="separate"/>
      </w:r>
      <w:r>
        <w:t>386</w:t>
      </w:r>
      <w:r>
        <w:fldChar w:fldCharType="end"/>
      </w:r>
    </w:p>
    <w:p w14:paraId="52BCB1EA" w14:textId="036EFB7B" w:rsidR="00520D74" w:rsidRDefault="00520D74">
      <w:pPr>
        <w:pStyle w:val="TOC3"/>
        <w:rPr>
          <w:rFonts w:asciiTheme="minorHAnsi" w:eastAsiaTheme="minorEastAsia" w:hAnsiTheme="minorHAnsi" w:cstheme="minorBidi"/>
          <w:sz w:val="22"/>
          <w:szCs w:val="22"/>
        </w:rPr>
      </w:pPr>
      <w:r>
        <w:t>7.1.5</w:t>
      </w:r>
      <w:r>
        <w:rPr>
          <w:rFonts w:asciiTheme="minorHAnsi" w:eastAsiaTheme="minorEastAsia" w:hAnsiTheme="minorHAnsi" w:cstheme="minorBidi"/>
          <w:sz w:val="22"/>
          <w:szCs w:val="22"/>
        </w:rPr>
        <w:tab/>
      </w:r>
      <w:r>
        <w:t>Network Function and Network Function Service registration and de-registration</w:t>
      </w:r>
      <w:r>
        <w:tab/>
      </w:r>
      <w:r>
        <w:fldChar w:fldCharType="begin" w:fldLock="1"/>
      </w:r>
      <w:r>
        <w:instrText xml:space="preserve"> PAGEREF _Toc122435369 \h </w:instrText>
      </w:r>
      <w:r>
        <w:fldChar w:fldCharType="separate"/>
      </w:r>
      <w:r>
        <w:t>387</w:t>
      </w:r>
      <w:r>
        <w:fldChar w:fldCharType="end"/>
      </w:r>
    </w:p>
    <w:p w14:paraId="2C024543" w14:textId="0F7DA959" w:rsidR="00520D74" w:rsidRDefault="00520D7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Network Function Services</w:t>
      </w:r>
      <w:r>
        <w:tab/>
      </w:r>
      <w:r>
        <w:fldChar w:fldCharType="begin" w:fldLock="1"/>
      </w:r>
      <w:r>
        <w:instrText xml:space="preserve"> PAGEREF _Toc122435370 \h </w:instrText>
      </w:r>
      <w:r>
        <w:fldChar w:fldCharType="separate"/>
      </w:r>
      <w:r>
        <w:t>387</w:t>
      </w:r>
      <w:r>
        <w:fldChar w:fldCharType="end"/>
      </w:r>
    </w:p>
    <w:p w14:paraId="6E27DA5A" w14:textId="38A30CA6" w:rsidR="00520D74" w:rsidRDefault="00520D7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_Toc122435371 \h </w:instrText>
      </w:r>
      <w:r>
        <w:fldChar w:fldCharType="separate"/>
      </w:r>
      <w:r>
        <w:t>387</w:t>
      </w:r>
      <w:r>
        <w:fldChar w:fldCharType="end"/>
      </w:r>
    </w:p>
    <w:p w14:paraId="09F0A5AF" w14:textId="0A354920" w:rsidR="00520D74" w:rsidRDefault="00520D74">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AMF Services</w:t>
      </w:r>
      <w:r>
        <w:tab/>
      </w:r>
      <w:r>
        <w:fldChar w:fldCharType="begin" w:fldLock="1"/>
      </w:r>
      <w:r>
        <w:instrText xml:space="preserve"> PAGEREF _Toc122435372 \h </w:instrText>
      </w:r>
      <w:r>
        <w:fldChar w:fldCharType="separate"/>
      </w:r>
      <w:r>
        <w:t>388</w:t>
      </w:r>
      <w:r>
        <w:fldChar w:fldCharType="end"/>
      </w:r>
    </w:p>
    <w:p w14:paraId="7010EF22" w14:textId="72B79340" w:rsidR="00520D74" w:rsidRDefault="00520D74">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SMF Services</w:t>
      </w:r>
      <w:r>
        <w:tab/>
      </w:r>
      <w:r>
        <w:fldChar w:fldCharType="begin" w:fldLock="1"/>
      </w:r>
      <w:r>
        <w:instrText xml:space="preserve"> PAGEREF _Toc122435373 \h </w:instrText>
      </w:r>
      <w:r>
        <w:fldChar w:fldCharType="separate"/>
      </w:r>
      <w:r>
        <w:t>389</w:t>
      </w:r>
      <w:r>
        <w:fldChar w:fldCharType="end"/>
      </w:r>
    </w:p>
    <w:p w14:paraId="54B2CCE8" w14:textId="30C9707A" w:rsidR="00520D74" w:rsidRDefault="00520D74">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PCF Services</w:t>
      </w:r>
      <w:r>
        <w:tab/>
      </w:r>
      <w:r>
        <w:fldChar w:fldCharType="begin" w:fldLock="1"/>
      </w:r>
      <w:r>
        <w:instrText xml:space="preserve"> PAGEREF _Toc122435374 \h </w:instrText>
      </w:r>
      <w:r>
        <w:fldChar w:fldCharType="separate"/>
      </w:r>
      <w:r>
        <w:t>389</w:t>
      </w:r>
      <w:r>
        <w:fldChar w:fldCharType="end"/>
      </w:r>
    </w:p>
    <w:p w14:paraId="6A6BCD4D" w14:textId="37F6E908" w:rsidR="00520D74" w:rsidRDefault="00520D74">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UDM Services</w:t>
      </w:r>
      <w:r>
        <w:tab/>
      </w:r>
      <w:r>
        <w:fldChar w:fldCharType="begin" w:fldLock="1"/>
      </w:r>
      <w:r>
        <w:instrText xml:space="preserve"> PAGEREF _Toc122435375 \h </w:instrText>
      </w:r>
      <w:r>
        <w:fldChar w:fldCharType="separate"/>
      </w:r>
      <w:r>
        <w:t>390</w:t>
      </w:r>
      <w:r>
        <w:fldChar w:fldCharType="end"/>
      </w:r>
    </w:p>
    <w:p w14:paraId="44AFE7D4" w14:textId="650D32A2" w:rsidR="00520D74" w:rsidRDefault="00520D74">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NRF Services</w:t>
      </w:r>
      <w:r>
        <w:tab/>
      </w:r>
      <w:r>
        <w:fldChar w:fldCharType="begin" w:fldLock="1"/>
      </w:r>
      <w:r>
        <w:instrText xml:space="preserve"> PAGEREF _Toc122435376 \h </w:instrText>
      </w:r>
      <w:r>
        <w:fldChar w:fldCharType="separate"/>
      </w:r>
      <w:r>
        <w:t>391</w:t>
      </w:r>
      <w:r>
        <w:fldChar w:fldCharType="end"/>
      </w:r>
    </w:p>
    <w:p w14:paraId="2B5D763A" w14:textId="07CCECCB" w:rsidR="00520D74" w:rsidRDefault="00520D74">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AUSF Services</w:t>
      </w:r>
      <w:r>
        <w:tab/>
      </w:r>
      <w:r>
        <w:fldChar w:fldCharType="begin" w:fldLock="1"/>
      </w:r>
      <w:r>
        <w:instrText xml:space="preserve"> PAGEREF _Toc122435377 \h </w:instrText>
      </w:r>
      <w:r>
        <w:fldChar w:fldCharType="separate"/>
      </w:r>
      <w:r>
        <w:t>392</w:t>
      </w:r>
      <w:r>
        <w:fldChar w:fldCharType="end"/>
      </w:r>
    </w:p>
    <w:p w14:paraId="3B8D4A1D" w14:textId="01B52244" w:rsidR="00520D74" w:rsidRDefault="00520D74">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NEF Services</w:t>
      </w:r>
      <w:r>
        <w:tab/>
      </w:r>
      <w:r>
        <w:fldChar w:fldCharType="begin" w:fldLock="1"/>
      </w:r>
      <w:r>
        <w:instrText xml:space="preserve"> PAGEREF _Toc122435378 \h </w:instrText>
      </w:r>
      <w:r>
        <w:fldChar w:fldCharType="separate"/>
      </w:r>
      <w:r>
        <w:t>392</w:t>
      </w:r>
      <w:r>
        <w:fldChar w:fldCharType="end"/>
      </w:r>
    </w:p>
    <w:p w14:paraId="36611978" w14:textId="3506C225" w:rsidR="00520D74" w:rsidRDefault="00520D74">
      <w:pPr>
        <w:pStyle w:val="TOC3"/>
        <w:rPr>
          <w:rFonts w:asciiTheme="minorHAnsi" w:eastAsiaTheme="minorEastAsia" w:hAnsiTheme="minorHAnsi" w:cstheme="minorBidi"/>
          <w:sz w:val="22"/>
          <w:szCs w:val="22"/>
        </w:rPr>
      </w:pPr>
      <w:r>
        <w:t>7.2.8A</w:t>
      </w:r>
      <w:r>
        <w:rPr>
          <w:rFonts w:asciiTheme="minorHAnsi" w:eastAsiaTheme="minorEastAsia" w:hAnsiTheme="minorHAnsi" w:cstheme="minorBidi"/>
          <w:sz w:val="22"/>
          <w:szCs w:val="22"/>
        </w:rPr>
        <w:tab/>
      </w:r>
      <w:r>
        <w:t>Void</w:t>
      </w:r>
      <w:r>
        <w:tab/>
      </w:r>
      <w:r>
        <w:fldChar w:fldCharType="begin" w:fldLock="1"/>
      </w:r>
      <w:r>
        <w:instrText xml:space="preserve"> PAGEREF _Toc122435379 \h </w:instrText>
      </w:r>
      <w:r>
        <w:fldChar w:fldCharType="separate"/>
      </w:r>
      <w:r>
        <w:t>393</w:t>
      </w:r>
      <w:r>
        <w:fldChar w:fldCharType="end"/>
      </w:r>
    </w:p>
    <w:p w14:paraId="461AEFC1" w14:textId="08E81960" w:rsidR="00520D74" w:rsidRDefault="00520D74">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SM</w:t>
      </w:r>
      <w:r>
        <w:rPr>
          <w:lang w:eastAsia="zh-CN"/>
        </w:rPr>
        <w:t>S</w:t>
      </w:r>
      <w:r>
        <w:t>F Services</w:t>
      </w:r>
      <w:r>
        <w:tab/>
      </w:r>
      <w:r>
        <w:fldChar w:fldCharType="begin" w:fldLock="1"/>
      </w:r>
      <w:r>
        <w:instrText xml:space="preserve"> PAGEREF _Toc122435380 \h </w:instrText>
      </w:r>
      <w:r>
        <w:fldChar w:fldCharType="separate"/>
      </w:r>
      <w:r>
        <w:t>393</w:t>
      </w:r>
      <w:r>
        <w:fldChar w:fldCharType="end"/>
      </w:r>
    </w:p>
    <w:p w14:paraId="126C8CD1" w14:textId="533C1C55" w:rsidR="00520D74" w:rsidRDefault="00520D74">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UDR Services</w:t>
      </w:r>
      <w:r>
        <w:tab/>
      </w:r>
      <w:r>
        <w:fldChar w:fldCharType="begin" w:fldLock="1"/>
      </w:r>
      <w:r>
        <w:instrText xml:space="preserve"> PAGEREF _Toc122435381 \h </w:instrText>
      </w:r>
      <w:r>
        <w:fldChar w:fldCharType="separate"/>
      </w:r>
      <w:r>
        <w:t>394</w:t>
      </w:r>
      <w:r>
        <w:fldChar w:fldCharType="end"/>
      </w:r>
    </w:p>
    <w:p w14:paraId="6962EF43" w14:textId="57D45548" w:rsidR="00520D74" w:rsidRDefault="00520D74">
      <w:pPr>
        <w:pStyle w:val="TOC3"/>
        <w:rPr>
          <w:rFonts w:asciiTheme="minorHAnsi" w:eastAsiaTheme="minorEastAsia" w:hAnsiTheme="minorHAnsi" w:cstheme="minorBidi"/>
          <w:sz w:val="22"/>
          <w:szCs w:val="22"/>
        </w:rPr>
      </w:pPr>
      <w:r>
        <w:rPr>
          <w:lang w:eastAsia="zh-CN"/>
        </w:rP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_Toc122435382 \h </w:instrText>
      </w:r>
      <w:r>
        <w:fldChar w:fldCharType="separate"/>
      </w:r>
      <w:r>
        <w:t>394</w:t>
      </w:r>
      <w:r>
        <w:fldChar w:fldCharType="end"/>
      </w:r>
    </w:p>
    <w:p w14:paraId="1381C62B" w14:textId="702A64BD" w:rsidR="00520D74" w:rsidRDefault="00520D74">
      <w:pPr>
        <w:pStyle w:val="TOC3"/>
        <w:rPr>
          <w:rFonts w:asciiTheme="minorHAnsi" w:eastAsiaTheme="minorEastAsia" w:hAnsiTheme="minorHAnsi" w:cstheme="minorBidi"/>
          <w:sz w:val="22"/>
          <w:szCs w:val="22"/>
        </w:rPr>
      </w:pPr>
      <w:r>
        <w:rPr>
          <w:lang w:eastAsia="zh-CN"/>
        </w:rP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_Toc122435383 \h </w:instrText>
      </w:r>
      <w:r>
        <w:fldChar w:fldCharType="separate"/>
      </w:r>
      <w:r>
        <w:t>394</w:t>
      </w:r>
      <w:r>
        <w:fldChar w:fldCharType="end"/>
      </w:r>
    </w:p>
    <w:p w14:paraId="749C1784" w14:textId="08A4EF6B" w:rsidR="00520D74" w:rsidRDefault="00520D74">
      <w:pPr>
        <w:pStyle w:val="TOC3"/>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UDSF Services</w:t>
      </w:r>
      <w:r>
        <w:tab/>
      </w:r>
      <w:r>
        <w:fldChar w:fldCharType="begin" w:fldLock="1"/>
      </w:r>
      <w:r>
        <w:instrText xml:space="preserve"> PAGEREF _Toc122435384 \h </w:instrText>
      </w:r>
      <w:r>
        <w:fldChar w:fldCharType="separate"/>
      </w:r>
      <w:r>
        <w:t>394</w:t>
      </w:r>
      <w:r>
        <w:fldChar w:fldCharType="end"/>
      </w:r>
    </w:p>
    <w:p w14:paraId="233F1020" w14:textId="38633081" w:rsidR="00520D74" w:rsidRDefault="00520D74">
      <w:pPr>
        <w:pStyle w:val="TOC3"/>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NSSF Services</w:t>
      </w:r>
      <w:r>
        <w:tab/>
      </w:r>
      <w:r>
        <w:fldChar w:fldCharType="begin" w:fldLock="1"/>
      </w:r>
      <w:r>
        <w:instrText xml:space="preserve"> PAGEREF _Toc122435385 \h </w:instrText>
      </w:r>
      <w:r>
        <w:fldChar w:fldCharType="separate"/>
      </w:r>
      <w:r>
        <w:t>395</w:t>
      </w:r>
      <w:r>
        <w:fldChar w:fldCharType="end"/>
      </w:r>
    </w:p>
    <w:p w14:paraId="455A6820" w14:textId="2DACD7E6" w:rsidR="00520D74" w:rsidRDefault="00520D74">
      <w:pPr>
        <w:pStyle w:val="TOC3"/>
        <w:rPr>
          <w:rFonts w:asciiTheme="minorHAnsi" w:eastAsiaTheme="minorEastAsia" w:hAnsiTheme="minorHAnsi" w:cstheme="minorBidi"/>
          <w:sz w:val="22"/>
          <w:szCs w:val="22"/>
        </w:rPr>
      </w:pPr>
      <w:r>
        <w:t>7.2.15</w:t>
      </w:r>
      <w:r>
        <w:rPr>
          <w:rFonts w:asciiTheme="minorHAnsi" w:eastAsiaTheme="minorEastAsia" w:hAnsiTheme="minorHAnsi" w:cstheme="minorBidi"/>
          <w:sz w:val="22"/>
          <w:szCs w:val="22"/>
        </w:rPr>
        <w:tab/>
      </w:r>
      <w:r>
        <w:t>BSF Services</w:t>
      </w:r>
      <w:r>
        <w:tab/>
      </w:r>
      <w:r>
        <w:fldChar w:fldCharType="begin" w:fldLock="1"/>
      </w:r>
      <w:r>
        <w:instrText xml:space="preserve"> PAGEREF _Toc122435386 \h </w:instrText>
      </w:r>
      <w:r>
        <w:fldChar w:fldCharType="separate"/>
      </w:r>
      <w:r>
        <w:t>395</w:t>
      </w:r>
      <w:r>
        <w:fldChar w:fldCharType="end"/>
      </w:r>
    </w:p>
    <w:p w14:paraId="38597EEC" w14:textId="219BA6A2" w:rsidR="00520D74" w:rsidRDefault="00520D74">
      <w:pPr>
        <w:pStyle w:val="TOC3"/>
        <w:rPr>
          <w:rFonts w:asciiTheme="minorHAnsi" w:eastAsiaTheme="minorEastAsia" w:hAnsiTheme="minorHAnsi" w:cstheme="minorBidi"/>
          <w:sz w:val="22"/>
          <w:szCs w:val="22"/>
        </w:rPr>
      </w:pPr>
      <w:r>
        <w:t>7.2.16</w:t>
      </w:r>
      <w:r>
        <w:rPr>
          <w:rFonts w:asciiTheme="minorHAnsi" w:eastAsiaTheme="minorEastAsia" w:hAnsiTheme="minorHAnsi" w:cstheme="minorBidi"/>
          <w:sz w:val="22"/>
          <w:szCs w:val="22"/>
        </w:rPr>
        <w:tab/>
      </w:r>
      <w:r>
        <w:t>LMF Services</w:t>
      </w:r>
      <w:r>
        <w:tab/>
      </w:r>
      <w:r>
        <w:fldChar w:fldCharType="begin" w:fldLock="1"/>
      </w:r>
      <w:r>
        <w:instrText xml:space="preserve"> PAGEREF _Toc122435387 \h </w:instrText>
      </w:r>
      <w:r>
        <w:fldChar w:fldCharType="separate"/>
      </w:r>
      <w:r>
        <w:t>395</w:t>
      </w:r>
      <w:r>
        <w:fldChar w:fldCharType="end"/>
      </w:r>
    </w:p>
    <w:p w14:paraId="5C6701C5" w14:textId="4CEB8136" w:rsidR="00520D74" w:rsidRDefault="00520D74">
      <w:pPr>
        <w:pStyle w:val="TOC3"/>
        <w:rPr>
          <w:rFonts w:asciiTheme="minorHAnsi" w:eastAsiaTheme="minorEastAsia" w:hAnsiTheme="minorHAnsi" w:cstheme="minorBidi"/>
          <w:sz w:val="22"/>
          <w:szCs w:val="22"/>
        </w:rPr>
      </w:pPr>
      <w:r>
        <w:t>7.2.16A</w:t>
      </w:r>
      <w:r>
        <w:rPr>
          <w:rFonts w:asciiTheme="minorHAnsi" w:eastAsiaTheme="minorEastAsia" w:hAnsiTheme="minorHAnsi" w:cstheme="minorBidi"/>
          <w:sz w:val="22"/>
          <w:szCs w:val="22"/>
        </w:rPr>
        <w:tab/>
      </w:r>
      <w:r>
        <w:t>GMLC Services</w:t>
      </w:r>
      <w:r>
        <w:tab/>
      </w:r>
      <w:r>
        <w:fldChar w:fldCharType="begin" w:fldLock="1"/>
      </w:r>
      <w:r>
        <w:instrText xml:space="preserve"> PAGEREF _Toc122435388 \h </w:instrText>
      </w:r>
      <w:r>
        <w:fldChar w:fldCharType="separate"/>
      </w:r>
      <w:r>
        <w:t>395</w:t>
      </w:r>
      <w:r>
        <w:fldChar w:fldCharType="end"/>
      </w:r>
    </w:p>
    <w:p w14:paraId="76BBBAD4" w14:textId="48E5CA03" w:rsidR="00520D74" w:rsidRDefault="00520D74">
      <w:pPr>
        <w:pStyle w:val="TOC3"/>
        <w:rPr>
          <w:rFonts w:asciiTheme="minorHAnsi" w:eastAsiaTheme="minorEastAsia" w:hAnsiTheme="minorHAnsi" w:cstheme="minorBidi"/>
          <w:sz w:val="22"/>
          <w:szCs w:val="22"/>
        </w:rPr>
      </w:pPr>
      <w:r>
        <w:t>7.2.17</w:t>
      </w:r>
      <w:r>
        <w:rPr>
          <w:rFonts w:asciiTheme="minorHAnsi" w:eastAsiaTheme="minorEastAsia" w:hAnsiTheme="minorHAnsi" w:cstheme="minorBidi"/>
          <w:sz w:val="22"/>
          <w:szCs w:val="22"/>
        </w:rPr>
        <w:tab/>
      </w:r>
      <w:r>
        <w:t>CHF Services</w:t>
      </w:r>
      <w:r>
        <w:tab/>
      </w:r>
      <w:r>
        <w:fldChar w:fldCharType="begin" w:fldLock="1"/>
      </w:r>
      <w:r>
        <w:instrText xml:space="preserve"> PAGEREF _Toc122435389 \h </w:instrText>
      </w:r>
      <w:r>
        <w:fldChar w:fldCharType="separate"/>
      </w:r>
      <w:r>
        <w:t>396</w:t>
      </w:r>
      <w:r>
        <w:fldChar w:fldCharType="end"/>
      </w:r>
    </w:p>
    <w:p w14:paraId="1AFB562C" w14:textId="2186B674" w:rsidR="00520D74" w:rsidRDefault="00520D74">
      <w:pPr>
        <w:pStyle w:val="TOC3"/>
        <w:rPr>
          <w:rFonts w:asciiTheme="minorHAnsi" w:eastAsiaTheme="minorEastAsia" w:hAnsiTheme="minorHAnsi" w:cstheme="minorBidi"/>
          <w:sz w:val="22"/>
          <w:szCs w:val="22"/>
        </w:rPr>
      </w:pPr>
      <w:r>
        <w:t>7.2.18</w:t>
      </w:r>
      <w:r>
        <w:rPr>
          <w:rFonts w:asciiTheme="minorHAnsi" w:eastAsiaTheme="minorEastAsia" w:hAnsiTheme="minorHAnsi" w:cstheme="minorBidi"/>
          <w:sz w:val="22"/>
          <w:szCs w:val="22"/>
        </w:rPr>
        <w:tab/>
      </w:r>
      <w:r>
        <w:t>UCMF Services</w:t>
      </w:r>
      <w:r>
        <w:tab/>
      </w:r>
      <w:r>
        <w:fldChar w:fldCharType="begin" w:fldLock="1"/>
      </w:r>
      <w:r>
        <w:instrText xml:space="preserve"> PAGEREF _Toc122435390 \h </w:instrText>
      </w:r>
      <w:r>
        <w:fldChar w:fldCharType="separate"/>
      </w:r>
      <w:r>
        <w:t>396</w:t>
      </w:r>
      <w:r>
        <w:fldChar w:fldCharType="end"/>
      </w:r>
    </w:p>
    <w:p w14:paraId="372592E7" w14:textId="6A07D2B5" w:rsidR="00520D74" w:rsidRDefault="00520D74">
      <w:pPr>
        <w:pStyle w:val="TOC3"/>
        <w:rPr>
          <w:rFonts w:asciiTheme="minorHAnsi" w:eastAsiaTheme="minorEastAsia" w:hAnsiTheme="minorHAnsi" w:cstheme="minorBidi"/>
          <w:sz w:val="22"/>
          <w:szCs w:val="22"/>
        </w:rPr>
      </w:pPr>
      <w:r>
        <w:t>7.2.19</w:t>
      </w:r>
      <w:r>
        <w:rPr>
          <w:rFonts w:asciiTheme="minorHAnsi" w:eastAsiaTheme="minorEastAsia" w:hAnsiTheme="minorHAnsi" w:cstheme="minorBidi"/>
          <w:sz w:val="22"/>
          <w:szCs w:val="22"/>
        </w:rPr>
        <w:tab/>
      </w:r>
      <w:r>
        <w:t>AF Services</w:t>
      </w:r>
      <w:r>
        <w:tab/>
      </w:r>
      <w:r>
        <w:fldChar w:fldCharType="begin" w:fldLock="1"/>
      </w:r>
      <w:r>
        <w:instrText xml:space="preserve"> PAGEREF _Toc122435391 \h </w:instrText>
      </w:r>
      <w:r>
        <w:fldChar w:fldCharType="separate"/>
      </w:r>
      <w:r>
        <w:t>397</w:t>
      </w:r>
      <w:r>
        <w:fldChar w:fldCharType="end"/>
      </w:r>
    </w:p>
    <w:p w14:paraId="3781753F" w14:textId="2CD2899F" w:rsidR="00520D74" w:rsidRDefault="00520D74">
      <w:pPr>
        <w:pStyle w:val="TOC3"/>
        <w:rPr>
          <w:rFonts w:asciiTheme="minorHAnsi" w:eastAsiaTheme="minorEastAsia" w:hAnsiTheme="minorHAnsi" w:cstheme="minorBidi"/>
          <w:sz w:val="22"/>
          <w:szCs w:val="22"/>
        </w:rPr>
      </w:pPr>
      <w:r>
        <w:t>7.2.20</w:t>
      </w:r>
      <w:r>
        <w:rPr>
          <w:rFonts w:asciiTheme="minorHAnsi" w:eastAsiaTheme="minorEastAsia" w:hAnsiTheme="minorHAnsi" w:cstheme="minorBidi"/>
          <w:sz w:val="22"/>
          <w:szCs w:val="22"/>
        </w:rPr>
        <w:tab/>
      </w:r>
      <w:r>
        <w:t>NSSAAF Services</w:t>
      </w:r>
      <w:r>
        <w:tab/>
      </w:r>
      <w:r>
        <w:fldChar w:fldCharType="begin" w:fldLock="1"/>
      </w:r>
      <w:r>
        <w:instrText xml:space="preserve"> PAGEREF _Toc122435392 \h </w:instrText>
      </w:r>
      <w:r>
        <w:fldChar w:fldCharType="separate"/>
      </w:r>
      <w:r>
        <w:t>397</w:t>
      </w:r>
      <w:r>
        <w:fldChar w:fldCharType="end"/>
      </w:r>
    </w:p>
    <w:p w14:paraId="7C7BB6BE" w14:textId="08147401" w:rsidR="00520D74" w:rsidRDefault="00520D7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Exposure</w:t>
      </w:r>
      <w:r>
        <w:tab/>
      </w:r>
      <w:r>
        <w:fldChar w:fldCharType="begin" w:fldLock="1"/>
      </w:r>
      <w:r>
        <w:instrText xml:space="preserve"> PAGEREF _Toc122435393 \h </w:instrText>
      </w:r>
      <w:r>
        <w:fldChar w:fldCharType="separate"/>
      </w:r>
      <w:r>
        <w:t>397</w:t>
      </w:r>
      <w:r>
        <w:fldChar w:fldCharType="end"/>
      </w:r>
    </w:p>
    <w:p w14:paraId="311E9474" w14:textId="5F6B2BBC" w:rsidR="00520D74" w:rsidRDefault="00520D7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_Toc122435394 \h </w:instrText>
      </w:r>
      <w:r>
        <w:fldChar w:fldCharType="separate"/>
      </w:r>
      <w:r>
        <w:t>397</w:t>
      </w:r>
      <w:r>
        <w:fldChar w:fldCharType="end"/>
      </w:r>
    </w:p>
    <w:p w14:paraId="7D3202AC" w14:textId="1B181590" w:rsidR="00520D74" w:rsidRDefault="00520D7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_Toc122435395 \h </w:instrText>
      </w:r>
      <w:r>
        <w:fldChar w:fldCharType="separate"/>
      </w:r>
      <w:r>
        <w:t>397</w:t>
      </w:r>
      <w:r>
        <w:fldChar w:fldCharType="end"/>
      </w:r>
    </w:p>
    <w:p w14:paraId="029D8D34" w14:textId="7801665C" w:rsidR="00520D74" w:rsidRDefault="00520D7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Control Plane Protocol Stacks</w:t>
      </w:r>
      <w:r>
        <w:tab/>
      </w:r>
      <w:r>
        <w:fldChar w:fldCharType="begin" w:fldLock="1"/>
      </w:r>
      <w:r>
        <w:instrText xml:space="preserve"> PAGEREF _Toc122435396 \h </w:instrText>
      </w:r>
      <w:r>
        <w:fldChar w:fldCharType="separate"/>
      </w:r>
      <w:r>
        <w:t>397</w:t>
      </w:r>
      <w:r>
        <w:fldChar w:fldCharType="end"/>
      </w:r>
    </w:p>
    <w:p w14:paraId="713EBC29" w14:textId="0C5F38C8" w:rsidR="00520D74" w:rsidRDefault="00520D7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_Toc122435397 \h </w:instrText>
      </w:r>
      <w:r>
        <w:fldChar w:fldCharType="separate"/>
      </w:r>
      <w:r>
        <w:t>397</w:t>
      </w:r>
      <w:r>
        <w:fldChar w:fldCharType="end"/>
      </w:r>
    </w:p>
    <w:p w14:paraId="0EC55A8D" w14:textId="0C64E593" w:rsidR="00520D74" w:rsidRDefault="00520D74">
      <w:pPr>
        <w:pStyle w:val="TOC4"/>
        <w:rPr>
          <w:rFonts w:asciiTheme="minorHAnsi" w:eastAsiaTheme="minorEastAsia" w:hAnsiTheme="minorHAnsi" w:cstheme="minorBidi"/>
          <w:sz w:val="22"/>
          <w:szCs w:val="22"/>
        </w:rPr>
      </w:pPr>
      <w:r>
        <w:t>8.2.1</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_Toc122435398 \h </w:instrText>
      </w:r>
      <w:r>
        <w:fldChar w:fldCharType="separate"/>
      </w:r>
      <w:r>
        <w:t>397</w:t>
      </w:r>
      <w:r>
        <w:fldChar w:fldCharType="end"/>
      </w:r>
    </w:p>
    <w:p w14:paraId="442F7BC2" w14:textId="262EC07C"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rPr>
        <w:tab/>
      </w:r>
      <w:r>
        <w:t>5G-AN - AMF</w:t>
      </w:r>
      <w:r>
        <w:tab/>
      </w:r>
      <w:r>
        <w:fldChar w:fldCharType="begin" w:fldLock="1"/>
      </w:r>
      <w:r>
        <w:instrText xml:space="preserve"> PAGEREF _Toc122435399 \h </w:instrText>
      </w:r>
      <w:r>
        <w:fldChar w:fldCharType="separate"/>
      </w:r>
      <w:r>
        <w:t>398</w:t>
      </w:r>
      <w:r>
        <w:fldChar w:fldCharType="end"/>
      </w:r>
    </w:p>
    <w:p w14:paraId="6CABA594" w14:textId="76AE0DCE"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rPr>
        <w:tab/>
      </w:r>
      <w:r>
        <w:t>5G-AN - SMF</w:t>
      </w:r>
      <w:r>
        <w:tab/>
      </w:r>
      <w:r>
        <w:fldChar w:fldCharType="begin" w:fldLock="1"/>
      </w:r>
      <w:r>
        <w:instrText xml:space="preserve"> PAGEREF _Toc122435400 \h </w:instrText>
      </w:r>
      <w:r>
        <w:fldChar w:fldCharType="separate"/>
      </w:r>
      <w:r>
        <w:t>399</w:t>
      </w:r>
      <w:r>
        <w:fldChar w:fldCharType="end"/>
      </w:r>
    </w:p>
    <w:p w14:paraId="0FFC1262" w14:textId="4FCB9201"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_Toc122435401 \h </w:instrText>
      </w:r>
      <w:r>
        <w:fldChar w:fldCharType="separate"/>
      </w:r>
      <w:r>
        <w:t>399</w:t>
      </w:r>
      <w:r>
        <w:fldChar w:fldCharType="end"/>
      </w:r>
    </w:p>
    <w:p w14:paraId="5459F791" w14:textId="78B0406E" w:rsidR="00520D74" w:rsidRDefault="00520D74">
      <w:pPr>
        <w:pStyle w:val="TOC4"/>
        <w:rPr>
          <w:rFonts w:asciiTheme="minorHAnsi" w:eastAsiaTheme="minorEastAsia" w:hAnsiTheme="minorHAnsi" w:cstheme="minorBidi"/>
          <w:sz w:val="22"/>
          <w:szCs w:val="22"/>
        </w:rPr>
      </w:pPr>
      <w:r>
        <w:t>8.2.2</w:t>
      </w:r>
      <w:r>
        <w:rPr>
          <w:lang w:eastAsia="zh-CN"/>
        </w:rPr>
        <w:t>.</w:t>
      </w:r>
      <w:r>
        <w:t>1</w:t>
      </w:r>
      <w:r>
        <w:rPr>
          <w:rFonts w:asciiTheme="minorHAnsi" w:eastAsiaTheme="minorEastAsia" w:hAnsiTheme="minorHAnsi" w:cstheme="minorBidi"/>
          <w:sz w:val="22"/>
          <w:szCs w:val="22"/>
        </w:rPr>
        <w:tab/>
      </w:r>
      <w:r>
        <w:t>General</w:t>
      </w:r>
      <w:r>
        <w:tab/>
      </w:r>
      <w:r>
        <w:fldChar w:fldCharType="begin" w:fldLock="1"/>
      </w:r>
      <w:r>
        <w:instrText xml:space="preserve"> PAGEREF _Toc122435402 \h </w:instrText>
      </w:r>
      <w:r>
        <w:fldChar w:fldCharType="separate"/>
      </w:r>
      <w:r>
        <w:t>399</w:t>
      </w:r>
      <w:r>
        <w:fldChar w:fldCharType="end"/>
      </w:r>
    </w:p>
    <w:p w14:paraId="1A7B57D6" w14:textId="39A91621"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rPr>
        <w:tab/>
      </w:r>
      <w:r>
        <w:t>UE - AMF</w:t>
      </w:r>
      <w:r>
        <w:tab/>
      </w:r>
      <w:r>
        <w:fldChar w:fldCharType="begin" w:fldLock="1"/>
      </w:r>
      <w:r>
        <w:instrText xml:space="preserve"> PAGEREF _Toc122435403 \h </w:instrText>
      </w:r>
      <w:r>
        <w:fldChar w:fldCharType="separate"/>
      </w:r>
      <w:r>
        <w:t>401</w:t>
      </w:r>
      <w:r>
        <w:fldChar w:fldCharType="end"/>
      </w:r>
    </w:p>
    <w:p w14:paraId="08E55E46" w14:textId="04254BD4"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rPr>
        <w:tab/>
      </w:r>
      <w:r>
        <w:t>UE – SMF</w:t>
      </w:r>
      <w:r>
        <w:tab/>
      </w:r>
      <w:r>
        <w:fldChar w:fldCharType="begin" w:fldLock="1"/>
      </w:r>
      <w:r>
        <w:instrText xml:space="preserve"> PAGEREF _Toc122435404 \h </w:instrText>
      </w:r>
      <w:r>
        <w:fldChar w:fldCharType="separate"/>
      </w:r>
      <w:r>
        <w:t>401</w:t>
      </w:r>
      <w:r>
        <w:fldChar w:fldCharType="end"/>
      </w:r>
    </w:p>
    <w:p w14:paraId="625E5960" w14:textId="41382144"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_Toc122435405 \h </w:instrText>
      </w:r>
      <w:r>
        <w:fldChar w:fldCharType="separate"/>
      </w:r>
      <w:r>
        <w:t>402</w:t>
      </w:r>
      <w:r>
        <w:fldChar w:fldCharType="end"/>
      </w:r>
    </w:p>
    <w:p w14:paraId="5897AFAF" w14:textId="73EDD938"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_Toc122435406 \h </w:instrText>
      </w:r>
      <w:r>
        <w:fldChar w:fldCharType="separate"/>
      </w:r>
      <w:r>
        <w:t>402</w:t>
      </w:r>
      <w:r>
        <w:fldChar w:fldCharType="end"/>
      </w:r>
    </w:p>
    <w:p w14:paraId="4E3BB76C" w14:textId="13BB1095" w:rsidR="00520D74" w:rsidRDefault="00520D74">
      <w:pPr>
        <w:pStyle w:val="TOC4"/>
        <w:rPr>
          <w:rFonts w:asciiTheme="minorHAnsi" w:eastAsiaTheme="minorEastAsia" w:hAnsiTheme="minorHAnsi" w:cstheme="minorBidi"/>
          <w:sz w:val="22"/>
          <w:szCs w:val="22"/>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_Toc122435407 \h </w:instrText>
      </w:r>
      <w:r>
        <w:fldChar w:fldCharType="separate"/>
      </w:r>
      <w:r>
        <w:t>402</w:t>
      </w:r>
      <w:r>
        <w:fldChar w:fldCharType="end"/>
      </w:r>
    </w:p>
    <w:p w14:paraId="63F884D2" w14:textId="559C54CD"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2</w:t>
      </w:r>
      <w:r>
        <w:t>.4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_Toc122435408 \h </w:instrText>
      </w:r>
      <w:r>
        <w:fldChar w:fldCharType="separate"/>
      </w:r>
      <w:r>
        <w:t>402</w:t>
      </w:r>
      <w:r>
        <w:fldChar w:fldCharType="end"/>
      </w:r>
    </w:p>
    <w:p w14:paraId="500C5D48" w14:textId="4C74C5BC" w:rsidR="00520D74" w:rsidRDefault="00520D74">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_Toc122435409 \h </w:instrText>
      </w:r>
      <w:r>
        <w:fldChar w:fldCharType="separate"/>
      </w:r>
      <w:r>
        <w:t>403</w:t>
      </w:r>
      <w:r>
        <w:fldChar w:fldCharType="end"/>
      </w:r>
    </w:p>
    <w:p w14:paraId="056369B4" w14:textId="0763258F" w:rsidR="00520D74" w:rsidRDefault="00520D74">
      <w:pPr>
        <w:pStyle w:val="TOC3"/>
        <w:rPr>
          <w:rFonts w:asciiTheme="minorHAnsi" w:eastAsiaTheme="minorEastAsia" w:hAnsiTheme="minorHAnsi" w:cstheme="minorBidi"/>
          <w:sz w:val="22"/>
          <w:szCs w:val="22"/>
        </w:rPr>
      </w:pPr>
      <w:r>
        <w:rPr>
          <w:lang w:eastAsia="zh-CN"/>
        </w:rP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_Toc122435410 \h </w:instrText>
      </w:r>
      <w:r>
        <w:fldChar w:fldCharType="separate"/>
      </w:r>
      <w:r>
        <w:t>404</w:t>
      </w:r>
      <w:r>
        <w:fldChar w:fldCharType="end"/>
      </w:r>
    </w:p>
    <w:p w14:paraId="51DACA00" w14:textId="39EFFC57" w:rsidR="00520D74" w:rsidRDefault="00520D7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Plane Protocol Stacks</w:t>
      </w:r>
      <w:r>
        <w:tab/>
      </w:r>
      <w:r>
        <w:fldChar w:fldCharType="begin" w:fldLock="1"/>
      </w:r>
      <w:r>
        <w:instrText xml:space="preserve"> PAGEREF _Toc122435411 \h </w:instrText>
      </w:r>
      <w:r>
        <w:fldChar w:fldCharType="separate"/>
      </w:r>
      <w:r>
        <w:t>404</w:t>
      </w:r>
      <w:r>
        <w:fldChar w:fldCharType="end"/>
      </w:r>
    </w:p>
    <w:p w14:paraId="518430E6" w14:textId="0C4392F1" w:rsidR="00520D74" w:rsidRDefault="00520D74">
      <w:pPr>
        <w:pStyle w:val="TOC3"/>
        <w:rPr>
          <w:rFonts w:asciiTheme="minorHAnsi" w:eastAsiaTheme="minorEastAsia" w:hAnsiTheme="minorHAnsi" w:cstheme="minorBidi"/>
          <w:sz w:val="22"/>
          <w:szCs w:val="22"/>
        </w:rPr>
      </w:pPr>
      <w:r>
        <w:rPr>
          <w:lang w:eastAsia="zh-CN"/>
        </w:rP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_Toc122435412 \h </w:instrText>
      </w:r>
      <w:r>
        <w:fldChar w:fldCharType="separate"/>
      </w:r>
      <w:r>
        <w:t>404</w:t>
      </w:r>
      <w:r>
        <w:fldChar w:fldCharType="end"/>
      </w:r>
    </w:p>
    <w:p w14:paraId="5754CBA8" w14:textId="1A94534E" w:rsidR="00520D74" w:rsidRDefault="00520D74">
      <w:pPr>
        <w:pStyle w:val="TOC3"/>
        <w:rPr>
          <w:rFonts w:asciiTheme="minorHAnsi" w:eastAsiaTheme="minorEastAsia" w:hAnsiTheme="minorHAnsi" w:cstheme="minorBidi"/>
          <w:sz w:val="22"/>
          <w:szCs w:val="22"/>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_Toc122435413 \h </w:instrText>
      </w:r>
      <w:r>
        <w:fldChar w:fldCharType="separate"/>
      </w:r>
      <w:r>
        <w:t>406</w:t>
      </w:r>
      <w:r>
        <w:fldChar w:fldCharType="end"/>
      </w:r>
    </w:p>
    <w:p w14:paraId="6B15DFA5" w14:textId="6817BBD7" w:rsidR="00520D74" w:rsidRDefault="00520D74">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_Toc122435414 \h </w:instrText>
      </w:r>
      <w:r>
        <w:fldChar w:fldCharType="separate"/>
      </w:r>
      <w:r>
        <w:t>406</w:t>
      </w:r>
      <w:r>
        <w:fldChar w:fldCharType="end"/>
      </w:r>
    </w:p>
    <w:p w14:paraId="4131A132" w14:textId="19EFA80C" w:rsidR="00520D74" w:rsidRDefault="00520D74">
      <w:pPr>
        <w:pStyle w:val="TOC3"/>
        <w:rPr>
          <w:rFonts w:asciiTheme="minorHAnsi" w:eastAsiaTheme="minorEastAsia" w:hAnsiTheme="minorHAnsi" w:cstheme="minorBidi"/>
          <w:sz w:val="22"/>
          <w:szCs w:val="22"/>
        </w:rPr>
      </w:pPr>
      <w:r>
        <w:rPr>
          <w:lang w:eastAsia="zh-CN"/>
        </w:rP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_Toc122435415 \h </w:instrText>
      </w:r>
      <w:r>
        <w:fldChar w:fldCharType="separate"/>
      </w:r>
      <w:r>
        <w:t>406</w:t>
      </w:r>
      <w:r>
        <w:fldChar w:fldCharType="end"/>
      </w:r>
    </w:p>
    <w:p w14:paraId="2801D681" w14:textId="58CB3686" w:rsidR="00520D74" w:rsidRDefault="00520D74">
      <w:pPr>
        <w:pStyle w:val="TOC3"/>
        <w:rPr>
          <w:rFonts w:asciiTheme="minorHAnsi" w:eastAsiaTheme="minorEastAsia" w:hAnsiTheme="minorHAnsi" w:cstheme="minorBidi"/>
          <w:sz w:val="22"/>
          <w:szCs w:val="22"/>
        </w:rPr>
      </w:pPr>
      <w:r>
        <w:rPr>
          <w:lang w:eastAsia="zh-CN"/>
        </w:rP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_Toc122435416 \h </w:instrText>
      </w:r>
      <w:r>
        <w:fldChar w:fldCharType="separate"/>
      </w:r>
      <w:r>
        <w:t>407</w:t>
      </w:r>
      <w:r>
        <w:fldChar w:fldCharType="end"/>
      </w:r>
    </w:p>
    <w:p w14:paraId="698ED672" w14:textId="3B900C64" w:rsidR="00520D74" w:rsidRDefault="00520D74">
      <w:pPr>
        <w:pStyle w:val="TOC8"/>
        <w:rPr>
          <w:rFonts w:asciiTheme="minorHAnsi" w:eastAsiaTheme="minorEastAsia" w:hAnsiTheme="minorHAnsi" w:cstheme="minorBidi"/>
          <w:b w:val="0"/>
          <w:szCs w:val="22"/>
        </w:rPr>
      </w:pPr>
      <w:r>
        <w:t xml:space="preserve">Annex A (informative): </w:t>
      </w:r>
      <w:r>
        <w:rPr>
          <w:lang w:eastAsia="ja-JP"/>
        </w:rPr>
        <w:t>Relationship between Service-Based Interfaces and Reference Points</w:t>
      </w:r>
      <w:r>
        <w:tab/>
      </w:r>
      <w:r>
        <w:fldChar w:fldCharType="begin" w:fldLock="1"/>
      </w:r>
      <w:r>
        <w:instrText xml:space="preserve"> PAGEREF _Toc122435417 \h </w:instrText>
      </w:r>
      <w:r>
        <w:fldChar w:fldCharType="separate"/>
      </w:r>
      <w:r>
        <w:t>408</w:t>
      </w:r>
      <w:r>
        <w:fldChar w:fldCharType="end"/>
      </w:r>
    </w:p>
    <w:p w14:paraId="27C5CD79" w14:textId="1CEE1CFD" w:rsidR="00520D74" w:rsidRDefault="00520D74">
      <w:pPr>
        <w:pStyle w:val="TOC8"/>
        <w:rPr>
          <w:rFonts w:asciiTheme="minorHAnsi" w:eastAsiaTheme="minorEastAsia" w:hAnsiTheme="minorHAnsi" w:cstheme="minorBidi"/>
          <w:b w:val="0"/>
          <w:szCs w:val="22"/>
        </w:rPr>
      </w:pPr>
      <w:r>
        <w:t>Annex B (normative): Mapping between temporary identities</w:t>
      </w:r>
      <w:r>
        <w:tab/>
      </w:r>
      <w:r>
        <w:fldChar w:fldCharType="begin" w:fldLock="1"/>
      </w:r>
      <w:r>
        <w:instrText xml:space="preserve"> PAGEREF _Toc122435418 \h </w:instrText>
      </w:r>
      <w:r>
        <w:fldChar w:fldCharType="separate"/>
      </w:r>
      <w:r>
        <w:t>410</w:t>
      </w:r>
      <w:r>
        <w:fldChar w:fldCharType="end"/>
      </w:r>
    </w:p>
    <w:p w14:paraId="6A6870AC" w14:textId="5FFB0059" w:rsidR="00520D74" w:rsidRDefault="00520D74">
      <w:pPr>
        <w:pStyle w:val="TOC8"/>
        <w:rPr>
          <w:rFonts w:asciiTheme="minorHAnsi" w:eastAsiaTheme="minorEastAsia" w:hAnsiTheme="minorHAnsi" w:cstheme="minorBidi"/>
          <w:b w:val="0"/>
          <w:szCs w:val="22"/>
        </w:rPr>
      </w:pPr>
      <w:r>
        <w:t>Annex C (informative): Guidelines and Principles for Compute-Storage Separation</w:t>
      </w:r>
      <w:r>
        <w:tab/>
      </w:r>
      <w:r>
        <w:fldChar w:fldCharType="begin" w:fldLock="1"/>
      </w:r>
      <w:r>
        <w:instrText xml:space="preserve"> PAGEREF _Toc122435419 \h </w:instrText>
      </w:r>
      <w:r>
        <w:fldChar w:fldCharType="separate"/>
      </w:r>
      <w:r>
        <w:t>411</w:t>
      </w:r>
      <w:r>
        <w:fldChar w:fldCharType="end"/>
      </w:r>
    </w:p>
    <w:p w14:paraId="43B76EE5" w14:textId="05963295" w:rsidR="00520D74" w:rsidRDefault="00520D74">
      <w:pPr>
        <w:pStyle w:val="TOC8"/>
        <w:rPr>
          <w:rFonts w:asciiTheme="minorHAnsi" w:eastAsiaTheme="minorEastAsia" w:hAnsiTheme="minorHAnsi" w:cstheme="minorBidi"/>
          <w:b w:val="0"/>
          <w:szCs w:val="22"/>
        </w:rPr>
      </w:pPr>
      <w:r>
        <w:t>Annex D (informative): 5GS support for Non-Public Network deployment options</w:t>
      </w:r>
      <w:r>
        <w:tab/>
      </w:r>
      <w:r>
        <w:fldChar w:fldCharType="begin" w:fldLock="1"/>
      </w:r>
      <w:r>
        <w:instrText xml:space="preserve"> PAGEREF _Toc122435420 \h </w:instrText>
      </w:r>
      <w:r>
        <w:fldChar w:fldCharType="separate"/>
      </w:r>
      <w:r>
        <w:t>412</w:t>
      </w:r>
      <w:r>
        <w:fldChar w:fldCharType="end"/>
      </w:r>
    </w:p>
    <w:p w14:paraId="6F261D0F" w14:textId="6B25653B" w:rsidR="00520D74" w:rsidRDefault="00520D74">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Introduction</w:t>
      </w:r>
      <w:r>
        <w:tab/>
      </w:r>
      <w:r>
        <w:fldChar w:fldCharType="begin" w:fldLock="1"/>
      </w:r>
      <w:r>
        <w:instrText xml:space="preserve"> PAGEREF _Toc122435421 \h </w:instrText>
      </w:r>
      <w:r>
        <w:fldChar w:fldCharType="separate"/>
      </w:r>
      <w:r>
        <w:t>412</w:t>
      </w:r>
      <w:r>
        <w:fldChar w:fldCharType="end"/>
      </w:r>
    </w:p>
    <w:p w14:paraId="2435A86F" w14:textId="4BC657D4" w:rsidR="00520D74" w:rsidRDefault="00520D74">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Support of Non-Public Network as a network slice of a PLMN</w:t>
      </w:r>
      <w:r>
        <w:tab/>
      </w:r>
      <w:r>
        <w:fldChar w:fldCharType="begin" w:fldLock="1"/>
      </w:r>
      <w:r>
        <w:instrText xml:space="preserve"> PAGEREF _Toc122435422 \h </w:instrText>
      </w:r>
      <w:r>
        <w:fldChar w:fldCharType="separate"/>
      </w:r>
      <w:r>
        <w:t>412</w:t>
      </w:r>
      <w:r>
        <w:fldChar w:fldCharType="end"/>
      </w:r>
    </w:p>
    <w:p w14:paraId="398B7807" w14:textId="2EEDF0FB" w:rsidR="00520D74" w:rsidRDefault="00520D74">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Support for access to PLMN services via Stand-alone Non-Public Network and access to Stand-alone Non Public Network services via PLMN</w:t>
      </w:r>
      <w:r>
        <w:tab/>
      </w:r>
      <w:r>
        <w:fldChar w:fldCharType="begin" w:fldLock="1"/>
      </w:r>
      <w:r>
        <w:instrText xml:space="preserve"> PAGEREF _Toc122435423 \h </w:instrText>
      </w:r>
      <w:r>
        <w:fldChar w:fldCharType="separate"/>
      </w:r>
      <w:r>
        <w:t>413</w:t>
      </w:r>
      <w:r>
        <w:fldChar w:fldCharType="end"/>
      </w:r>
    </w:p>
    <w:p w14:paraId="368865E2" w14:textId="4D54D459" w:rsidR="00520D74" w:rsidRDefault="00520D74">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Support for UE capable of simultaneously connecting to an SNPN and a PLMN</w:t>
      </w:r>
      <w:r>
        <w:tab/>
      </w:r>
      <w:r>
        <w:fldChar w:fldCharType="begin" w:fldLock="1"/>
      </w:r>
      <w:r>
        <w:instrText xml:space="preserve"> PAGEREF _Toc122435424 \h </w:instrText>
      </w:r>
      <w:r>
        <w:fldChar w:fldCharType="separate"/>
      </w:r>
      <w:r>
        <w:t>414</w:t>
      </w:r>
      <w:r>
        <w:fldChar w:fldCharType="end"/>
      </w:r>
    </w:p>
    <w:p w14:paraId="29B95191" w14:textId="5BFBB626" w:rsidR="00520D74" w:rsidRDefault="00520D74">
      <w:pPr>
        <w:pStyle w:val="TOC8"/>
        <w:rPr>
          <w:rFonts w:asciiTheme="minorHAnsi" w:eastAsiaTheme="minorEastAsia" w:hAnsiTheme="minorHAnsi" w:cstheme="minorBidi"/>
          <w:b w:val="0"/>
          <w:szCs w:val="22"/>
        </w:rPr>
      </w:pPr>
      <w:r>
        <w:t>Annex E (informative): Communication models for NF/NF services interaction</w:t>
      </w:r>
      <w:r>
        <w:tab/>
      </w:r>
      <w:r>
        <w:fldChar w:fldCharType="begin" w:fldLock="1"/>
      </w:r>
      <w:r>
        <w:instrText xml:space="preserve"> PAGEREF _Toc122435425 \h </w:instrText>
      </w:r>
      <w:r>
        <w:fldChar w:fldCharType="separate"/>
      </w:r>
      <w:r>
        <w:t>415</w:t>
      </w:r>
      <w:r>
        <w:fldChar w:fldCharType="end"/>
      </w:r>
    </w:p>
    <w:p w14:paraId="457ADF93" w14:textId="724D950D" w:rsidR="00520D74" w:rsidRDefault="00520D7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fldLock="1"/>
      </w:r>
      <w:r>
        <w:instrText xml:space="preserve"> PAGEREF _Toc122435426 \h </w:instrText>
      </w:r>
      <w:r>
        <w:fldChar w:fldCharType="separate"/>
      </w:r>
      <w:r>
        <w:t>415</w:t>
      </w:r>
      <w:r>
        <w:fldChar w:fldCharType="end"/>
      </w:r>
    </w:p>
    <w:p w14:paraId="15DFD136" w14:textId="523A5D07" w:rsidR="00520D74" w:rsidRDefault="00520D74">
      <w:pPr>
        <w:pStyle w:val="TOC8"/>
        <w:rPr>
          <w:rFonts w:asciiTheme="minorHAnsi" w:eastAsiaTheme="minorEastAsia" w:hAnsiTheme="minorHAnsi" w:cstheme="minorBidi"/>
          <w:b w:val="0"/>
          <w:szCs w:val="22"/>
        </w:rPr>
      </w:pPr>
      <w:r>
        <w:t>Annex F (informative): Redundant user plane paths based on multiple UEs per device</w:t>
      </w:r>
      <w:r>
        <w:tab/>
      </w:r>
      <w:r>
        <w:fldChar w:fldCharType="begin" w:fldLock="1"/>
      </w:r>
      <w:r>
        <w:instrText xml:space="preserve"> PAGEREF _Toc122435427 \h </w:instrText>
      </w:r>
      <w:r>
        <w:fldChar w:fldCharType="separate"/>
      </w:r>
      <w:r>
        <w:t>417</w:t>
      </w:r>
      <w:r>
        <w:fldChar w:fldCharType="end"/>
      </w:r>
    </w:p>
    <w:p w14:paraId="4669D10B" w14:textId="379A082B" w:rsidR="00520D74" w:rsidRDefault="00520D74">
      <w:pPr>
        <w:pStyle w:val="TOC8"/>
        <w:rPr>
          <w:rFonts w:asciiTheme="minorHAnsi" w:eastAsiaTheme="minorEastAsia" w:hAnsiTheme="minorHAnsi" w:cstheme="minorBidi"/>
          <w:b w:val="0"/>
          <w:szCs w:val="22"/>
        </w:rPr>
      </w:pPr>
      <w:r>
        <w:t xml:space="preserve">Annex G (informative): </w:t>
      </w:r>
      <w:r>
        <w:rPr>
          <w:lang w:eastAsia="ja-JP"/>
        </w:rPr>
        <w:t>SCP Deployment Examples</w:t>
      </w:r>
      <w:r>
        <w:tab/>
      </w:r>
      <w:r>
        <w:fldChar w:fldCharType="begin" w:fldLock="1"/>
      </w:r>
      <w:r>
        <w:instrText xml:space="preserve"> PAGEREF _Toc122435428 \h </w:instrText>
      </w:r>
      <w:r>
        <w:fldChar w:fldCharType="separate"/>
      </w:r>
      <w:r>
        <w:t>420</w:t>
      </w:r>
      <w:r>
        <w:fldChar w:fldCharType="end"/>
      </w:r>
    </w:p>
    <w:p w14:paraId="64857753" w14:textId="40D05032" w:rsidR="00520D74" w:rsidRDefault="00520D74">
      <w:pPr>
        <w:pStyle w:val="TOC1"/>
        <w:rPr>
          <w:rFonts w:asciiTheme="minorHAnsi" w:eastAsiaTheme="minorEastAsia" w:hAnsiTheme="minorHAnsi" w:cstheme="minorBidi"/>
          <w:szCs w:val="22"/>
        </w:rPr>
      </w:pPr>
      <w:r>
        <w:rPr>
          <w:lang w:eastAsia="ja-JP"/>
        </w:rP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_Toc122435429 \h </w:instrText>
      </w:r>
      <w:r>
        <w:fldChar w:fldCharType="separate"/>
      </w:r>
      <w:r>
        <w:t>420</w:t>
      </w:r>
      <w:r>
        <w:fldChar w:fldCharType="end"/>
      </w:r>
    </w:p>
    <w:p w14:paraId="6F3F8D4E" w14:textId="6F9509F7" w:rsidR="00520D74" w:rsidRDefault="00520D74">
      <w:pPr>
        <w:pStyle w:val="TOC1"/>
        <w:rPr>
          <w:rFonts w:asciiTheme="minorHAnsi" w:eastAsiaTheme="minorEastAsia" w:hAnsiTheme="minorHAnsi" w:cstheme="minorBidi"/>
          <w:szCs w:val="22"/>
        </w:rPr>
      </w:pPr>
      <w:r>
        <w:rPr>
          <w:lang w:eastAsia="ja-JP"/>
        </w:rP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_Toc122435430 \h </w:instrText>
      </w:r>
      <w:r>
        <w:fldChar w:fldCharType="separate"/>
      </w:r>
      <w:r>
        <w:t>420</w:t>
      </w:r>
      <w:r>
        <w:fldChar w:fldCharType="end"/>
      </w:r>
    </w:p>
    <w:p w14:paraId="741CE796" w14:textId="7EEB6306" w:rsidR="00520D74" w:rsidRDefault="00520D74">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Introduction</w:t>
      </w:r>
      <w:r>
        <w:tab/>
      </w:r>
      <w:r>
        <w:fldChar w:fldCharType="begin" w:fldLock="1"/>
      </w:r>
      <w:r>
        <w:instrText xml:space="preserve"> PAGEREF _Toc122435431 \h </w:instrText>
      </w:r>
      <w:r>
        <w:fldChar w:fldCharType="separate"/>
      </w:r>
      <w:r>
        <w:t>420</w:t>
      </w:r>
      <w:r>
        <w:fldChar w:fldCharType="end"/>
      </w:r>
    </w:p>
    <w:p w14:paraId="13ED683F" w14:textId="49DC393A" w:rsidR="00520D74" w:rsidRDefault="00520D74">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Communication across service mesh boundaries</w:t>
      </w:r>
      <w:r>
        <w:tab/>
      </w:r>
      <w:r>
        <w:fldChar w:fldCharType="begin" w:fldLock="1"/>
      </w:r>
      <w:r>
        <w:instrText xml:space="preserve"> PAGEREF _Toc122435432 \h </w:instrText>
      </w:r>
      <w:r>
        <w:fldChar w:fldCharType="separate"/>
      </w:r>
      <w:r>
        <w:t>421</w:t>
      </w:r>
      <w:r>
        <w:fldChar w:fldCharType="end"/>
      </w:r>
    </w:p>
    <w:p w14:paraId="15C4EB04" w14:textId="092E3D73" w:rsidR="00520D74" w:rsidRDefault="00520D74">
      <w:pPr>
        <w:pStyle w:val="TOC1"/>
        <w:rPr>
          <w:rFonts w:asciiTheme="minorHAnsi" w:eastAsiaTheme="minorEastAsia" w:hAnsiTheme="minorHAnsi" w:cstheme="minorBidi"/>
          <w:szCs w:val="22"/>
        </w:rPr>
      </w:pPr>
      <w:r>
        <w:rPr>
          <w:lang w:eastAsia="ja-JP"/>
        </w:rP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_Toc122435433 \h </w:instrText>
      </w:r>
      <w:r>
        <w:fldChar w:fldCharType="separate"/>
      </w:r>
      <w:r>
        <w:t>422</w:t>
      </w:r>
      <w:r>
        <w:fldChar w:fldCharType="end"/>
      </w:r>
    </w:p>
    <w:p w14:paraId="3E78BFC9" w14:textId="1A9C23FF" w:rsidR="00520D74" w:rsidRDefault="00520D74">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An SCP deployment example based on name-based routing</w:t>
      </w:r>
      <w:r>
        <w:tab/>
      </w:r>
      <w:r>
        <w:fldChar w:fldCharType="begin" w:fldLock="1"/>
      </w:r>
      <w:r>
        <w:instrText xml:space="preserve"> PAGEREF _Toc122435434 \h </w:instrText>
      </w:r>
      <w:r>
        <w:fldChar w:fldCharType="separate"/>
      </w:r>
      <w:r>
        <w:t>423</w:t>
      </w:r>
      <w:r>
        <w:fldChar w:fldCharType="end"/>
      </w:r>
    </w:p>
    <w:p w14:paraId="396258DD" w14:textId="28235BFF" w:rsidR="00520D74" w:rsidRDefault="00520D74">
      <w:pPr>
        <w:pStyle w:val="TOC2"/>
        <w:rPr>
          <w:rFonts w:asciiTheme="minorHAnsi" w:eastAsiaTheme="minorEastAsia" w:hAnsiTheme="minorHAnsi" w:cstheme="minorBidi"/>
          <w:sz w:val="22"/>
          <w:szCs w:val="22"/>
        </w:rPr>
      </w:pPr>
      <w:r>
        <w:t>G.4.0</w:t>
      </w:r>
      <w:r>
        <w:rPr>
          <w:rFonts w:asciiTheme="minorHAnsi" w:eastAsiaTheme="minorEastAsia" w:hAnsiTheme="minorHAnsi" w:cstheme="minorBidi"/>
          <w:sz w:val="22"/>
          <w:szCs w:val="22"/>
        </w:rPr>
        <w:tab/>
      </w:r>
      <w:r>
        <w:t>General Information</w:t>
      </w:r>
      <w:r>
        <w:tab/>
      </w:r>
      <w:r>
        <w:fldChar w:fldCharType="begin" w:fldLock="1"/>
      </w:r>
      <w:r>
        <w:instrText xml:space="preserve"> PAGEREF _Toc122435435 \h </w:instrText>
      </w:r>
      <w:r>
        <w:fldChar w:fldCharType="separate"/>
      </w:r>
      <w:r>
        <w:t>423</w:t>
      </w:r>
      <w:r>
        <w:fldChar w:fldCharType="end"/>
      </w:r>
    </w:p>
    <w:p w14:paraId="0CF7DDC5" w14:textId="0FE92868" w:rsidR="00520D74" w:rsidRDefault="00520D74">
      <w:pPr>
        <w:pStyle w:val="TOC2"/>
        <w:rPr>
          <w:rFonts w:asciiTheme="minorHAnsi" w:eastAsiaTheme="minorEastAsia" w:hAnsiTheme="minorHAnsi" w:cstheme="minorBidi"/>
          <w:sz w:val="22"/>
          <w:szCs w:val="22"/>
        </w:rPr>
      </w:pPr>
      <w:r>
        <w:t>G.4.1</w:t>
      </w:r>
      <w:r>
        <w:rPr>
          <w:rFonts w:asciiTheme="minorHAnsi" w:eastAsiaTheme="minorEastAsia" w:hAnsiTheme="minorHAnsi" w:cstheme="minorBidi"/>
          <w:sz w:val="22"/>
          <w:szCs w:val="22"/>
        </w:rPr>
        <w:tab/>
      </w:r>
      <w:r>
        <w:t>Service Registration and Service Discovery</w:t>
      </w:r>
      <w:r>
        <w:tab/>
      </w:r>
      <w:r>
        <w:fldChar w:fldCharType="begin" w:fldLock="1"/>
      </w:r>
      <w:r>
        <w:instrText xml:space="preserve"> PAGEREF _Toc122435436 \h </w:instrText>
      </w:r>
      <w:r>
        <w:fldChar w:fldCharType="separate"/>
      </w:r>
      <w:r>
        <w:t>424</w:t>
      </w:r>
      <w:r>
        <w:fldChar w:fldCharType="end"/>
      </w:r>
    </w:p>
    <w:p w14:paraId="1C038CFC" w14:textId="34D89BE9" w:rsidR="00520D74" w:rsidRDefault="00520D74">
      <w:pPr>
        <w:pStyle w:val="TOC2"/>
        <w:rPr>
          <w:rFonts w:asciiTheme="minorHAnsi" w:eastAsiaTheme="minorEastAsia" w:hAnsiTheme="minorHAnsi" w:cstheme="minorBidi"/>
          <w:sz w:val="22"/>
          <w:szCs w:val="22"/>
        </w:rPr>
      </w:pPr>
      <w:r>
        <w:t>G.4.2</w:t>
      </w:r>
      <w:r>
        <w:rPr>
          <w:rFonts w:asciiTheme="minorHAnsi" w:eastAsiaTheme="minorEastAsia" w:hAnsiTheme="minorHAnsi" w:cstheme="minorBidi"/>
          <w:sz w:val="22"/>
          <w:szCs w:val="22"/>
        </w:rPr>
        <w:tab/>
      </w:r>
      <w:r>
        <w:t>Overview of Deployment Scenario</w:t>
      </w:r>
      <w:r>
        <w:tab/>
      </w:r>
      <w:r>
        <w:fldChar w:fldCharType="begin" w:fldLock="1"/>
      </w:r>
      <w:r>
        <w:instrText xml:space="preserve"> PAGEREF _Toc122435437 \h </w:instrText>
      </w:r>
      <w:r>
        <w:fldChar w:fldCharType="separate"/>
      </w:r>
      <w:r>
        <w:t>425</w:t>
      </w:r>
      <w:r>
        <w:fldChar w:fldCharType="end"/>
      </w:r>
    </w:p>
    <w:p w14:paraId="4F445EC9" w14:textId="618FE8CB" w:rsidR="00520D74" w:rsidRDefault="00520D74">
      <w:pPr>
        <w:pStyle w:val="TOC2"/>
        <w:rPr>
          <w:rFonts w:asciiTheme="minorHAnsi" w:eastAsiaTheme="minorEastAsia" w:hAnsiTheme="minorHAnsi" w:cstheme="minorBidi"/>
          <w:sz w:val="22"/>
          <w:szCs w:val="22"/>
        </w:rPr>
      </w:pPr>
      <w:r>
        <w:t>G.4.3</w:t>
      </w:r>
      <w:r>
        <w:rPr>
          <w:rFonts w:asciiTheme="minorHAnsi" w:eastAsiaTheme="minorEastAsia" w:hAnsiTheme="minorHAnsi" w:cstheme="minorBidi"/>
          <w:sz w:val="22"/>
          <w:szCs w:val="22"/>
        </w:rPr>
        <w:tab/>
      </w:r>
      <w:r>
        <w:t>References</w:t>
      </w:r>
      <w:r>
        <w:tab/>
      </w:r>
      <w:r>
        <w:fldChar w:fldCharType="begin" w:fldLock="1"/>
      </w:r>
      <w:r>
        <w:instrText xml:space="preserve"> PAGEREF _Toc122435438 \h </w:instrText>
      </w:r>
      <w:r>
        <w:fldChar w:fldCharType="separate"/>
      </w:r>
      <w:r>
        <w:t>425</w:t>
      </w:r>
      <w:r>
        <w:fldChar w:fldCharType="end"/>
      </w:r>
    </w:p>
    <w:p w14:paraId="0CF52A8D" w14:textId="57BB61DA" w:rsidR="00520D74" w:rsidRDefault="00520D74">
      <w:pPr>
        <w:pStyle w:val="TOC8"/>
        <w:rPr>
          <w:rFonts w:asciiTheme="minorHAnsi" w:eastAsiaTheme="minorEastAsia" w:hAnsiTheme="minorHAnsi" w:cstheme="minorBidi"/>
          <w:b w:val="0"/>
          <w:szCs w:val="22"/>
        </w:rPr>
      </w:pPr>
      <w:r>
        <w:t>Annex H (normative): TSN usage guidelines</w:t>
      </w:r>
      <w:r>
        <w:tab/>
      </w:r>
      <w:r>
        <w:fldChar w:fldCharType="begin" w:fldLock="1"/>
      </w:r>
      <w:r>
        <w:instrText xml:space="preserve"> PAGEREF _Toc122435439 \h </w:instrText>
      </w:r>
      <w:r>
        <w:fldChar w:fldCharType="separate"/>
      </w:r>
      <w:r>
        <w:t>426</w:t>
      </w:r>
      <w:r>
        <w:fldChar w:fldCharType="end"/>
      </w:r>
    </w:p>
    <w:p w14:paraId="346E1B6B" w14:textId="26330AEA" w:rsidR="00520D74" w:rsidRDefault="00520D7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_Toc122435440 \h </w:instrText>
      </w:r>
      <w:r>
        <w:fldChar w:fldCharType="separate"/>
      </w:r>
      <w:r>
        <w:t>426</w:t>
      </w:r>
      <w:r>
        <w:fldChar w:fldCharType="end"/>
      </w:r>
    </w:p>
    <w:p w14:paraId="7F1EBA8C" w14:textId="7A5DF30B" w:rsidR="00520D74" w:rsidRDefault="00520D74">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Signalling of ingress time for time synchronization</w:t>
      </w:r>
      <w:r>
        <w:tab/>
      </w:r>
      <w:r>
        <w:fldChar w:fldCharType="begin" w:fldLock="1"/>
      </w:r>
      <w:r>
        <w:instrText xml:space="preserve"> PAGEREF _Toc122435441 \h </w:instrText>
      </w:r>
      <w:r>
        <w:fldChar w:fldCharType="separate"/>
      </w:r>
      <w:r>
        <w:t>426</w:t>
      </w:r>
      <w:r>
        <w:fldChar w:fldCharType="end"/>
      </w:r>
    </w:p>
    <w:p w14:paraId="58E79587" w14:textId="401001B8" w:rsidR="00520D74" w:rsidRDefault="00520D74">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Signalling for Announce message</w:t>
      </w:r>
      <w:r>
        <w:tab/>
      </w:r>
      <w:r>
        <w:fldChar w:fldCharType="begin" w:fldLock="1"/>
      </w:r>
      <w:r>
        <w:instrText xml:space="preserve"> PAGEREF _Toc122435442 \h </w:instrText>
      </w:r>
      <w:r>
        <w:fldChar w:fldCharType="separate"/>
      </w:r>
      <w:r>
        <w:t>426</w:t>
      </w:r>
      <w:r>
        <w:fldChar w:fldCharType="end"/>
      </w:r>
    </w:p>
    <w:p w14:paraId="476041DF" w14:textId="10E28B32" w:rsidR="00520D74" w:rsidRDefault="00520D74">
      <w:pPr>
        <w:pStyle w:val="TOC8"/>
        <w:rPr>
          <w:rFonts w:asciiTheme="minorHAnsi" w:eastAsiaTheme="minorEastAsia" w:hAnsiTheme="minorHAnsi" w:cstheme="minorBidi"/>
          <w:b w:val="0"/>
          <w:szCs w:val="22"/>
        </w:rPr>
      </w:pPr>
      <w:r>
        <w:t>Annex I (normative): TSN usage guidelines</w:t>
      </w:r>
      <w:r>
        <w:tab/>
      </w:r>
      <w:r>
        <w:fldChar w:fldCharType="begin" w:fldLock="1"/>
      </w:r>
      <w:r>
        <w:instrText xml:space="preserve"> PAGEREF _Toc122435443 \h </w:instrText>
      </w:r>
      <w:r>
        <w:fldChar w:fldCharType="separate"/>
      </w:r>
      <w:r>
        <w:t>427</w:t>
      </w:r>
      <w:r>
        <w:fldChar w:fldCharType="end"/>
      </w:r>
    </w:p>
    <w:p w14:paraId="52CBDC15" w14:textId="59CFF933" w:rsidR="00520D74" w:rsidRDefault="00520D74">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Determination of traffic pattern information</w:t>
      </w:r>
      <w:r>
        <w:tab/>
      </w:r>
      <w:r>
        <w:fldChar w:fldCharType="begin" w:fldLock="1"/>
      </w:r>
      <w:r>
        <w:instrText xml:space="preserve"> PAGEREF _Toc122435444 \h </w:instrText>
      </w:r>
      <w:r>
        <w:fldChar w:fldCharType="separate"/>
      </w:r>
      <w:r>
        <w:t>427</w:t>
      </w:r>
      <w:r>
        <w:fldChar w:fldCharType="end"/>
      </w:r>
    </w:p>
    <w:p w14:paraId="71C6E3D3" w14:textId="34A2F876" w:rsidR="00520D74" w:rsidRDefault="00520D74">
      <w:pPr>
        <w:pStyle w:val="TOC8"/>
        <w:rPr>
          <w:rFonts w:asciiTheme="minorHAnsi" w:eastAsiaTheme="minorEastAsia" w:hAnsiTheme="minorHAnsi" w:cstheme="minorBidi"/>
          <w:b w:val="0"/>
          <w:szCs w:val="22"/>
        </w:rPr>
      </w:pPr>
      <w:r>
        <w:t>Annex J (informative): Link MTU considerations</w:t>
      </w:r>
      <w:r>
        <w:tab/>
      </w:r>
      <w:r>
        <w:fldChar w:fldCharType="begin" w:fldLock="1"/>
      </w:r>
      <w:r>
        <w:instrText xml:space="preserve"> PAGEREF _Toc122435445 \h </w:instrText>
      </w:r>
      <w:r>
        <w:fldChar w:fldCharType="separate"/>
      </w:r>
      <w:r>
        <w:t>429</w:t>
      </w:r>
      <w:r>
        <w:fldChar w:fldCharType="end"/>
      </w:r>
    </w:p>
    <w:p w14:paraId="761EF974" w14:textId="793DD2C1" w:rsidR="00520D74" w:rsidRDefault="00520D74">
      <w:pPr>
        <w:pStyle w:val="TOC8"/>
        <w:rPr>
          <w:rFonts w:asciiTheme="minorHAnsi" w:eastAsiaTheme="minorEastAsia" w:hAnsiTheme="minorHAnsi" w:cstheme="minorBidi"/>
          <w:b w:val="0"/>
          <w:szCs w:val="22"/>
        </w:rPr>
      </w:pPr>
      <w:r>
        <w:t>Annex K (informative): Change history</w:t>
      </w:r>
      <w:r>
        <w:tab/>
      </w:r>
      <w:r>
        <w:fldChar w:fldCharType="begin" w:fldLock="1"/>
      </w:r>
      <w:r>
        <w:instrText xml:space="preserve"> PAGEREF _Toc122435446 \h </w:instrText>
      </w:r>
      <w:r>
        <w:fldChar w:fldCharType="separate"/>
      </w:r>
      <w:r>
        <w:t>431</w:t>
      </w:r>
      <w:r>
        <w:fldChar w:fldCharType="end"/>
      </w:r>
    </w:p>
    <w:p w14:paraId="5B6892B9" w14:textId="1D54D53F"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7" w:name="_Toc20149622"/>
      <w:bookmarkStart w:id="18" w:name="_Toc27846413"/>
      <w:bookmarkStart w:id="19" w:name="_Toc36187537"/>
      <w:bookmarkStart w:id="20" w:name="_Toc45183441"/>
      <w:bookmarkStart w:id="21" w:name="_Toc47342283"/>
      <w:bookmarkStart w:id="22" w:name="_Toc51768981"/>
      <w:bookmarkStart w:id="23" w:name="_Toc122434697"/>
      <w:r w:rsidRPr="00234E94">
        <w:t>Foreword</w:t>
      </w:r>
      <w:bookmarkEnd w:id="17"/>
      <w:bookmarkEnd w:id="18"/>
      <w:bookmarkEnd w:id="19"/>
      <w:bookmarkEnd w:id="20"/>
      <w:bookmarkEnd w:id="21"/>
      <w:bookmarkEnd w:id="22"/>
      <w:bookmarkEnd w:id="23"/>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24" w:name="_Toc20149623"/>
      <w:bookmarkStart w:id="25" w:name="_Toc27846414"/>
      <w:bookmarkStart w:id="26" w:name="_Toc36187538"/>
      <w:bookmarkStart w:id="27" w:name="_Toc45183442"/>
      <w:bookmarkStart w:id="28" w:name="_Toc47342284"/>
      <w:bookmarkStart w:id="29" w:name="_Toc51768982"/>
      <w:bookmarkStart w:id="30" w:name="_Toc122434698"/>
      <w:r w:rsidRPr="00234E94">
        <w:t>1</w:t>
      </w:r>
      <w:r w:rsidRPr="00234E94">
        <w:tab/>
        <w:t>Scope</w:t>
      </w:r>
      <w:bookmarkEnd w:id="24"/>
      <w:bookmarkEnd w:id="25"/>
      <w:bookmarkEnd w:id="26"/>
      <w:bookmarkEnd w:id="27"/>
      <w:bookmarkEnd w:id="28"/>
      <w:bookmarkEnd w:id="29"/>
      <w:bookmarkEnd w:id="30"/>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31" w:name="_Toc20149624"/>
      <w:bookmarkStart w:id="32" w:name="_Toc27846415"/>
      <w:bookmarkStart w:id="33" w:name="_Toc36187539"/>
      <w:bookmarkStart w:id="34" w:name="_Toc45183443"/>
      <w:bookmarkStart w:id="35" w:name="_Toc47342285"/>
      <w:bookmarkStart w:id="36" w:name="_Toc51768983"/>
      <w:bookmarkStart w:id="37" w:name="_Toc122434699"/>
      <w:r w:rsidRPr="00234E94">
        <w:t>2</w:t>
      </w:r>
      <w:r w:rsidRPr="00234E94">
        <w:tab/>
        <w:t>References</w:t>
      </w:r>
      <w:bookmarkEnd w:id="31"/>
      <w:bookmarkEnd w:id="32"/>
      <w:bookmarkEnd w:id="33"/>
      <w:bookmarkEnd w:id="34"/>
      <w:bookmarkEnd w:id="35"/>
      <w:bookmarkEnd w:id="36"/>
      <w:bookmarkEnd w:id="37"/>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8"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9"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40"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41" w:name="_Toc45183444"/>
      <w:bookmarkStart w:id="42" w:name="_Toc47342286"/>
      <w:bookmarkStart w:id="43"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pPr>
      <w:r w:rsidRPr="00234E94">
        <w:t>[12</w:t>
      </w:r>
      <w:r>
        <w:t>5</w:t>
      </w:r>
      <w:r w:rsidRPr="00234E94">
        <w:t>]</w:t>
      </w:r>
      <w:r w:rsidRPr="00234E94">
        <w:tab/>
        <w:t>3GPP</w:t>
      </w:r>
      <w:r>
        <w:t> TS 29.525: "5G System; UE Policy Control Service; Stage 3".</w:t>
      </w:r>
    </w:p>
    <w:p w14:paraId="57E40FC4" w14:textId="27B2A980" w:rsidR="009537CD" w:rsidRPr="00234E94" w:rsidRDefault="009537CD" w:rsidP="009537CD">
      <w:pPr>
        <w:pStyle w:val="EX"/>
      </w:pPr>
      <w:r w:rsidRPr="00234E94">
        <w:t>[12</w:t>
      </w:r>
      <w:r>
        <w:t>6</w:t>
      </w:r>
      <w:r w:rsidRPr="00234E94">
        <w:t>]</w:t>
      </w:r>
      <w:r w:rsidRPr="00234E94">
        <w:tab/>
        <w:t>3GPP</w:t>
      </w:r>
      <w:r>
        <w:t> TS 29.505: "5G System; Usage of the Unified Data Repository Services for Subscription Data; Stage 3".</w:t>
      </w:r>
    </w:p>
    <w:p w14:paraId="1BC10B27" w14:textId="77777777" w:rsidR="00D40151" w:rsidRPr="00234E94" w:rsidRDefault="00D40151" w:rsidP="00D40151">
      <w:pPr>
        <w:pStyle w:val="Heading1"/>
      </w:pPr>
      <w:bookmarkStart w:id="44" w:name="_Toc122434700"/>
      <w:r w:rsidRPr="00234E94">
        <w:t>3</w:t>
      </w:r>
      <w:r w:rsidRPr="00234E94">
        <w:tab/>
        <w:t>Definitions and abbreviations</w:t>
      </w:r>
      <w:bookmarkEnd w:id="38"/>
      <w:bookmarkEnd w:id="39"/>
      <w:bookmarkEnd w:id="40"/>
      <w:bookmarkEnd w:id="41"/>
      <w:bookmarkEnd w:id="42"/>
      <w:bookmarkEnd w:id="43"/>
      <w:bookmarkEnd w:id="44"/>
    </w:p>
    <w:p w14:paraId="57D5901D" w14:textId="77777777" w:rsidR="00D40151" w:rsidRPr="00234E94" w:rsidRDefault="00D40151" w:rsidP="00D40151">
      <w:pPr>
        <w:pStyle w:val="Heading2"/>
      </w:pPr>
      <w:bookmarkStart w:id="45" w:name="_Toc20149626"/>
      <w:bookmarkStart w:id="46" w:name="_Toc27846417"/>
      <w:bookmarkStart w:id="47" w:name="_Toc36187541"/>
      <w:bookmarkStart w:id="48" w:name="_Toc45183445"/>
      <w:bookmarkStart w:id="49" w:name="_Toc47342287"/>
      <w:bookmarkStart w:id="50" w:name="_Toc51768985"/>
      <w:bookmarkStart w:id="51" w:name="_Toc122434701"/>
      <w:r w:rsidRPr="00234E94">
        <w:t>3.1</w:t>
      </w:r>
      <w:r w:rsidRPr="00234E94">
        <w:tab/>
        <w:t>Definitions</w:t>
      </w:r>
      <w:bookmarkEnd w:id="45"/>
      <w:bookmarkEnd w:id="46"/>
      <w:bookmarkEnd w:id="47"/>
      <w:bookmarkEnd w:id="48"/>
      <w:bookmarkEnd w:id="49"/>
      <w:bookmarkEnd w:id="50"/>
      <w:bookmarkEnd w:id="51"/>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52"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53" w:name="_Toc27846418"/>
      <w:bookmarkStart w:id="54" w:name="_Toc36187542"/>
      <w:bookmarkStart w:id="55" w:name="_Toc45183446"/>
      <w:bookmarkStart w:id="56" w:name="_Toc47342288"/>
      <w:bookmarkStart w:id="57" w:name="_Toc51768986"/>
      <w:bookmarkStart w:id="58" w:name="_Toc122434702"/>
      <w:r w:rsidRPr="00234E94">
        <w:t>3.2</w:t>
      </w:r>
      <w:r w:rsidRPr="00234E94">
        <w:tab/>
        <w:t>Abbreviations</w:t>
      </w:r>
      <w:bookmarkEnd w:id="52"/>
      <w:bookmarkEnd w:id="53"/>
      <w:bookmarkEnd w:id="54"/>
      <w:bookmarkEnd w:id="55"/>
      <w:bookmarkEnd w:id="56"/>
      <w:bookmarkEnd w:id="57"/>
      <w:bookmarkEnd w:id="58"/>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122434703"/>
      <w:r w:rsidRPr="00234E94">
        <w:t>4</w:t>
      </w:r>
      <w:r w:rsidRPr="00234E94">
        <w:tab/>
        <w:t>Architecture model and concepts</w:t>
      </w:r>
      <w:bookmarkEnd w:id="59"/>
      <w:bookmarkEnd w:id="60"/>
      <w:bookmarkEnd w:id="61"/>
      <w:bookmarkEnd w:id="62"/>
      <w:bookmarkEnd w:id="63"/>
      <w:bookmarkEnd w:id="64"/>
      <w:bookmarkEnd w:id="65"/>
    </w:p>
    <w:p w14:paraId="0A549CE0" w14:textId="77777777" w:rsidR="00D40151" w:rsidRPr="00234E94"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122434704"/>
      <w:r w:rsidRPr="00234E94">
        <w:t>4.1</w:t>
      </w:r>
      <w:r w:rsidRPr="00234E94">
        <w:tab/>
        <w:t>General concepts</w:t>
      </w:r>
      <w:bookmarkEnd w:id="66"/>
      <w:bookmarkEnd w:id="67"/>
      <w:bookmarkEnd w:id="68"/>
      <w:bookmarkEnd w:id="69"/>
      <w:bookmarkEnd w:id="70"/>
      <w:bookmarkEnd w:id="71"/>
      <w:bookmarkEnd w:id="72"/>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122434705"/>
      <w:r w:rsidRPr="00234E94">
        <w:t>4.2</w:t>
      </w:r>
      <w:r w:rsidRPr="00234E94">
        <w:tab/>
        <w:t>Architecture reference model</w:t>
      </w:r>
      <w:bookmarkEnd w:id="73"/>
      <w:bookmarkEnd w:id="74"/>
      <w:bookmarkEnd w:id="75"/>
      <w:bookmarkEnd w:id="76"/>
      <w:bookmarkEnd w:id="77"/>
      <w:bookmarkEnd w:id="78"/>
      <w:bookmarkEnd w:id="79"/>
    </w:p>
    <w:p w14:paraId="64076A66" w14:textId="77777777" w:rsidR="00D40151" w:rsidRPr="00234E94"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122434706"/>
      <w:r w:rsidRPr="00234E94">
        <w:t>4.2.1</w:t>
      </w:r>
      <w:r w:rsidRPr="00234E94">
        <w:tab/>
        <w:t>General</w:t>
      </w:r>
      <w:bookmarkEnd w:id="80"/>
      <w:bookmarkEnd w:id="81"/>
      <w:bookmarkEnd w:id="82"/>
      <w:bookmarkEnd w:id="83"/>
      <w:bookmarkEnd w:id="84"/>
      <w:bookmarkEnd w:id="85"/>
      <w:bookmarkEnd w:id="86"/>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87" w:name="_Toc20149632"/>
      <w:bookmarkStart w:id="88" w:name="_Toc27846423"/>
      <w:bookmarkStart w:id="89" w:name="_Toc36187547"/>
      <w:bookmarkStart w:id="90" w:name="_Toc45183451"/>
      <w:bookmarkStart w:id="91" w:name="_Toc47342293"/>
      <w:bookmarkStart w:id="92" w:name="_Toc51768991"/>
      <w:bookmarkStart w:id="93" w:name="_Toc122434707"/>
      <w:r w:rsidRPr="00234E94">
        <w:t>4.2.2</w:t>
      </w:r>
      <w:r w:rsidRPr="00234E94">
        <w:tab/>
        <w:t>Network Functions and entities</w:t>
      </w:r>
      <w:bookmarkEnd w:id="87"/>
      <w:bookmarkEnd w:id="88"/>
      <w:bookmarkEnd w:id="89"/>
      <w:bookmarkEnd w:id="90"/>
      <w:bookmarkEnd w:id="91"/>
      <w:bookmarkEnd w:id="92"/>
      <w:bookmarkEnd w:id="93"/>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4" w:name="_Toc20149633"/>
      <w:bookmarkStart w:id="95" w:name="_Toc27846424"/>
      <w:r w:rsidRPr="00234E94">
        <w:t>-</w:t>
      </w:r>
      <w:r w:rsidRPr="00234E94">
        <w:tab/>
        <w:t>Trusted WLAN Interworking Function (TWIF).</w:t>
      </w:r>
    </w:p>
    <w:p w14:paraId="73FE126F" w14:textId="77777777" w:rsidR="00D40151" w:rsidRPr="00234E94" w:rsidRDefault="00D40151" w:rsidP="00D40151">
      <w:pPr>
        <w:pStyle w:val="Heading3"/>
      </w:pPr>
      <w:bookmarkStart w:id="96" w:name="_Toc36187548"/>
      <w:bookmarkStart w:id="97" w:name="_Toc45183452"/>
      <w:bookmarkStart w:id="98" w:name="_Toc47342294"/>
      <w:bookmarkStart w:id="99" w:name="_Toc51768992"/>
      <w:bookmarkStart w:id="100" w:name="_Toc122434708"/>
      <w:r w:rsidRPr="00234E94">
        <w:t>4.2.3</w:t>
      </w:r>
      <w:r w:rsidRPr="00234E94">
        <w:rPr>
          <w:lang w:eastAsia="zh-CN"/>
        </w:rPr>
        <w:tab/>
      </w:r>
      <w:r w:rsidRPr="00234E94">
        <w:t>Non-roaming reference architecture</w:t>
      </w:r>
      <w:bookmarkEnd w:id="94"/>
      <w:bookmarkEnd w:id="95"/>
      <w:bookmarkEnd w:id="96"/>
      <w:bookmarkEnd w:id="97"/>
      <w:bookmarkEnd w:id="98"/>
      <w:bookmarkEnd w:id="99"/>
      <w:bookmarkEnd w:id="100"/>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25pt;height:193.6pt" o:ole="">
            <v:imagedata r:id="rId13" o:title=""/>
          </v:shape>
          <o:OLEObject Type="Embed" ProgID="Word.Picture.8" ShapeID="_x0000_i1027" DrawAspect="Content" ObjectID="_1740754482"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75pt;height:279.85pt" o:ole="">
            <v:imagedata r:id="rId15" o:title=""/>
          </v:shape>
          <o:OLEObject Type="Embed" ProgID="Visio.Drawing.11" ShapeID="_x0000_i1028" DrawAspect="Content" ObjectID="_1740754483"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4pt;height:258.1pt" o:ole="">
            <v:imagedata r:id="rId17" o:title=""/>
          </v:shape>
          <o:OLEObject Type="Embed" ProgID="Visio.Drawing.11" ShapeID="_x0000_i1029" DrawAspect="Content" ObjectID="_1740754484"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15pt;height:257.45pt" o:ole="">
            <v:imagedata r:id="rId19" o:title=""/>
          </v:shape>
          <o:OLEObject Type="Embed" ProgID="Visio.Drawing.11" ShapeID="_x0000_i1030" DrawAspect="Content" ObjectID="_1740754485"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9pt;height:277.8pt" o:ole="">
            <v:imagedata r:id="rId21" o:title=""/>
          </v:shape>
          <o:OLEObject Type="Embed" ProgID="Visio.Drawing.15" ShapeID="_x0000_i1031" DrawAspect="Content" ObjectID="_1740754486"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101" w:name="_Toc20149634"/>
      <w:bookmarkStart w:id="102" w:name="_Toc27846425"/>
      <w:bookmarkStart w:id="103" w:name="_Toc36187549"/>
      <w:bookmarkStart w:id="104" w:name="_Toc45183453"/>
      <w:bookmarkStart w:id="105" w:name="_Toc47342295"/>
      <w:bookmarkStart w:id="106" w:name="_Toc51768993"/>
      <w:bookmarkStart w:id="107" w:name="_Toc122434709"/>
      <w:r w:rsidRPr="00234E94">
        <w:t>4.2.4</w:t>
      </w:r>
      <w:r w:rsidRPr="00234E94">
        <w:rPr>
          <w:lang w:eastAsia="zh-CN"/>
        </w:rPr>
        <w:tab/>
      </w:r>
      <w:r w:rsidRPr="00234E94">
        <w:t>Roaming reference architectures</w:t>
      </w:r>
      <w:bookmarkEnd w:id="101"/>
      <w:bookmarkEnd w:id="102"/>
      <w:bookmarkEnd w:id="103"/>
      <w:bookmarkEnd w:id="104"/>
      <w:bookmarkEnd w:id="105"/>
      <w:bookmarkEnd w:id="106"/>
      <w:bookmarkEnd w:id="107"/>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85pt;height:197pt" o:ole="">
            <v:imagedata r:id="rId23" o:title=""/>
          </v:shape>
          <o:OLEObject Type="Embed" ProgID="Visio.Drawing.11" ShapeID="_x0000_i1032" DrawAspect="Content" ObjectID="_1740754487"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79.55pt;height:189.5pt" o:ole="">
            <v:imagedata r:id="rId25" o:title=""/>
          </v:shape>
          <o:OLEObject Type="Embed" ProgID="Visio.Drawing.11" ShapeID="_x0000_i1033" DrawAspect="Content" ObjectID="_1740754488"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45pt;height:245.2pt" o:ole="">
            <v:imagedata r:id="rId27" o:title=""/>
          </v:shape>
          <o:OLEObject Type="Embed" ProgID="Visio.Drawing.11" ShapeID="_x0000_i1034" DrawAspect="Content" ObjectID="_1740754489"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85pt;height:260.85pt" o:ole="">
            <v:imagedata r:id="rId29" o:title=""/>
          </v:shape>
          <o:OLEObject Type="Embed" ProgID="Visio.Drawing.11" ShapeID="_x0000_i1035" DrawAspect="Content" ObjectID="_1740754490"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5pt;height:173.2pt" o:ole="">
            <v:imagedata r:id="rId31" o:title=""/>
          </v:shape>
          <o:OLEObject Type="Embed" ProgID="Visio.Drawing.11" ShapeID="_x0000_i1036" DrawAspect="Content" ObjectID="_1740754491"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8" w:name="_Toc20149635"/>
      <w:bookmarkStart w:id="109"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79.55pt;height:184.75pt" o:ole="">
            <v:imagedata r:id="rId33" o:title=""/>
          </v:shape>
          <o:OLEObject Type="Embed" ProgID="Visio.Drawing.11" ShapeID="_x0000_i1037" DrawAspect="Content" ObjectID="_1740754492"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10" w:name="_Toc36187550"/>
      <w:bookmarkStart w:id="111" w:name="_Toc45183454"/>
      <w:bookmarkStart w:id="112" w:name="_Toc47342296"/>
      <w:bookmarkStart w:id="113" w:name="_Toc51768994"/>
      <w:bookmarkStart w:id="114" w:name="_Toc122434710"/>
      <w:r w:rsidRPr="00234E94">
        <w:t>4.2.5</w:t>
      </w:r>
      <w:r w:rsidRPr="00234E94">
        <w:tab/>
        <w:t>Data Storage architectures</w:t>
      </w:r>
      <w:bookmarkEnd w:id="108"/>
      <w:bookmarkEnd w:id="109"/>
      <w:bookmarkEnd w:id="110"/>
      <w:bookmarkEnd w:id="111"/>
      <w:bookmarkEnd w:id="112"/>
      <w:bookmarkEnd w:id="113"/>
      <w:bookmarkEnd w:id="114"/>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1.9pt;height:50.25pt" o:ole="">
            <v:imagedata r:id="rId35" o:title=""/>
          </v:shape>
          <o:OLEObject Type="Embed" ProgID="Visio.Drawing.11" ShapeID="_x0000_i1038" DrawAspect="Content" ObjectID="_1740754493"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25pt;height:207.85pt" o:ole="">
            <v:imagedata r:id="rId37" o:title=""/>
          </v:shape>
          <o:OLEObject Type="Embed" ProgID="Visio.Drawing.15" ShapeID="_x0000_i1039" DrawAspect="Content" ObjectID="_1740754494"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15" w:name="_Toc20149636"/>
      <w:bookmarkStart w:id="116" w:name="_Toc27846427"/>
      <w:bookmarkStart w:id="117" w:name="_Toc36187551"/>
      <w:bookmarkStart w:id="118" w:name="_Toc45183455"/>
      <w:bookmarkStart w:id="119" w:name="_Toc47342297"/>
      <w:bookmarkStart w:id="120" w:name="_Toc51768995"/>
      <w:bookmarkStart w:id="121" w:name="_Toc122434711"/>
      <w:r w:rsidRPr="00234E94">
        <w:t>4.2.5a</w:t>
      </w:r>
      <w:r w:rsidRPr="00234E94">
        <w:tab/>
        <w:t>Radio Capabilities Signalling optimisation</w:t>
      </w:r>
      <w:bookmarkEnd w:id="115"/>
      <w:bookmarkEnd w:id="116"/>
      <w:bookmarkEnd w:id="117"/>
      <w:bookmarkEnd w:id="118"/>
      <w:bookmarkEnd w:id="119"/>
      <w:bookmarkEnd w:id="120"/>
      <w:bookmarkEnd w:id="121"/>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45pt;height:175.9pt" o:ole="">
            <v:imagedata r:id="rId39" o:title=""/>
          </v:shape>
          <o:OLEObject Type="Embed" ProgID="Visio.Drawing.11" ShapeID="_x0000_i1040" DrawAspect="Content" ObjectID="_1740754495"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6pt;height:180pt" o:ole="">
            <v:imagedata r:id="rId41" o:title=""/>
          </v:shape>
          <o:OLEObject Type="Embed" ProgID="Visio.Drawing.11" ShapeID="_x0000_i1041" DrawAspect="Content" ObjectID="_1740754496"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22" w:name="_Toc20149637"/>
      <w:bookmarkStart w:id="123" w:name="_Toc27846428"/>
      <w:bookmarkStart w:id="124" w:name="_Toc36187552"/>
      <w:bookmarkStart w:id="125" w:name="_Toc45183456"/>
      <w:bookmarkStart w:id="126" w:name="_Toc47342298"/>
      <w:bookmarkStart w:id="127" w:name="_Toc51768996"/>
      <w:bookmarkStart w:id="128" w:name="_Toc122434712"/>
      <w:r w:rsidRPr="00234E94">
        <w:t>4.2.6</w:t>
      </w:r>
      <w:r w:rsidRPr="00234E94">
        <w:tab/>
        <w:t>Service-based interfaces</w:t>
      </w:r>
      <w:bookmarkEnd w:id="122"/>
      <w:bookmarkEnd w:id="123"/>
      <w:bookmarkEnd w:id="124"/>
      <w:bookmarkEnd w:id="125"/>
      <w:bookmarkEnd w:id="126"/>
      <w:bookmarkEnd w:id="127"/>
      <w:bookmarkEnd w:id="128"/>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9" w:name="_Toc20149638"/>
      <w:bookmarkStart w:id="130" w:name="_Toc27846429"/>
      <w:bookmarkStart w:id="131" w:name="_Toc36187553"/>
      <w:bookmarkStart w:id="132" w:name="_Toc45183457"/>
      <w:bookmarkStart w:id="133" w:name="_Toc47342299"/>
      <w:bookmarkStart w:id="134" w:name="_Toc51768997"/>
      <w:bookmarkStart w:id="135" w:name="_Toc122434713"/>
      <w:r w:rsidRPr="00234E94">
        <w:t>4.2.7</w:t>
      </w:r>
      <w:r w:rsidRPr="00234E94">
        <w:rPr>
          <w:lang w:eastAsia="zh-CN"/>
        </w:rPr>
        <w:tab/>
      </w:r>
      <w:r w:rsidRPr="00234E94">
        <w:t>Reference points</w:t>
      </w:r>
      <w:bookmarkEnd w:id="129"/>
      <w:bookmarkEnd w:id="130"/>
      <w:bookmarkEnd w:id="131"/>
      <w:bookmarkEnd w:id="132"/>
      <w:bookmarkEnd w:id="133"/>
      <w:bookmarkEnd w:id="134"/>
      <w:bookmarkEnd w:id="135"/>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36"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37" w:name="_Toc27846430"/>
      <w:bookmarkStart w:id="138" w:name="_Toc36187554"/>
      <w:bookmarkStart w:id="139" w:name="_Toc45183458"/>
      <w:bookmarkStart w:id="140" w:name="_Toc47342300"/>
      <w:bookmarkStart w:id="141" w:name="_Toc51768998"/>
      <w:bookmarkStart w:id="142" w:name="_Toc122434714"/>
      <w:r w:rsidRPr="00234E94">
        <w:t>4.2.8</w:t>
      </w:r>
      <w:r w:rsidRPr="00234E94">
        <w:tab/>
        <w:t>Support of non-3GPP access</w:t>
      </w:r>
      <w:bookmarkEnd w:id="136"/>
      <w:bookmarkEnd w:id="137"/>
      <w:bookmarkEnd w:id="138"/>
      <w:bookmarkEnd w:id="139"/>
      <w:bookmarkEnd w:id="140"/>
      <w:bookmarkEnd w:id="141"/>
      <w:bookmarkEnd w:id="142"/>
    </w:p>
    <w:p w14:paraId="4A0527A4" w14:textId="77777777" w:rsidR="00D40151" w:rsidRPr="00234E94" w:rsidRDefault="00D40151" w:rsidP="00D40151">
      <w:pPr>
        <w:pStyle w:val="Heading4"/>
      </w:pPr>
      <w:bookmarkStart w:id="143" w:name="_Toc20149640"/>
      <w:bookmarkStart w:id="144" w:name="_Toc27846431"/>
      <w:bookmarkStart w:id="145" w:name="_Toc36187555"/>
      <w:bookmarkStart w:id="146" w:name="_Toc45183459"/>
      <w:bookmarkStart w:id="147" w:name="_Toc47342301"/>
      <w:bookmarkStart w:id="148" w:name="_Toc51768999"/>
      <w:bookmarkStart w:id="149" w:name="_Toc122434715"/>
      <w:r w:rsidRPr="00234E94">
        <w:t>4.2.8.0</w:t>
      </w:r>
      <w:r w:rsidRPr="00234E94">
        <w:tab/>
        <w:t>General</w:t>
      </w:r>
      <w:bookmarkEnd w:id="143"/>
      <w:bookmarkEnd w:id="144"/>
      <w:bookmarkEnd w:id="145"/>
      <w:bookmarkEnd w:id="146"/>
      <w:bookmarkEnd w:id="147"/>
      <w:bookmarkEnd w:id="148"/>
      <w:bookmarkEnd w:id="149"/>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50" w:name="_Toc20149641"/>
      <w:bookmarkStart w:id="151" w:name="_Toc27846432"/>
      <w:bookmarkStart w:id="152" w:name="_Toc36187556"/>
      <w:bookmarkStart w:id="153" w:name="_Toc45183460"/>
      <w:bookmarkStart w:id="154" w:name="_Toc47342302"/>
      <w:bookmarkStart w:id="155" w:name="_Toc51769000"/>
      <w:bookmarkStart w:id="156" w:name="_Toc122434716"/>
      <w:r w:rsidRPr="00234E94">
        <w:t>4.2.8.1</w:t>
      </w:r>
      <w:r w:rsidRPr="00234E94">
        <w:tab/>
        <w:t xml:space="preserve">General </w:t>
      </w:r>
      <w:r w:rsidRPr="00234E94">
        <w:rPr>
          <w:lang w:eastAsia="ko-KR"/>
        </w:rPr>
        <w:t>Concepts to Support Trusted and Untrusted Non-3GPP Access</w:t>
      </w:r>
      <w:bookmarkEnd w:id="150"/>
      <w:bookmarkEnd w:id="151"/>
      <w:bookmarkEnd w:id="152"/>
      <w:bookmarkEnd w:id="153"/>
      <w:bookmarkEnd w:id="154"/>
      <w:bookmarkEnd w:id="155"/>
      <w:bookmarkEnd w:id="156"/>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57" w:name="_Toc20149642"/>
      <w:bookmarkStart w:id="158" w:name="_Toc27846433"/>
      <w:bookmarkStart w:id="159" w:name="_Toc36187557"/>
      <w:bookmarkStart w:id="160" w:name="_Toc45183461"/>
      <w:bookmarkStart w:id="161" w:name="_Toc47342303"/>
      <w:bookmarkStart w:id="162" w:name="_Toc51769001"/>
      <w:bookmarkStart w:id="163" w:name="_Toc122434717"/>
      <w:r w:rsidRPr="00234E94">
        <w:t>4.2.8.1A</w:t>
      </w:r>
      <w:r w:rsidRPr="00234E94">
        <w:tab/>
        <w:t>General Concepts to support Wireline Access</w:t>
      </w:r>
      <w:bookmarkEnd w:id="157"/>
      <w:bookmarkEnd w:id="158"/>
      <w:bookmarkEnd w:id="159"/>
      <w:bookmarkEnd w:id="160"/>
      <w:bookmarkEnd w:id="161"/>
      <w:bookmarkEnd w:id="162"/>
      <w:bookmarkEnd w:id="163"/>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4" w:name="_Toc20149643"/>
      <w:bookmarkStart w:id="165" w:name="_Toc27846434"/>
      <w:bookmarkStart w:id="166" w:name="_Toc36187558"/>
      <w:bookmarkStart w:id="167" w:name="_Toc45183462"/>
      <w:bookmarkStart w:id="168" w:name="_Toc47342304"/>
      <w:bookmarkStart w:id="169" w:name="_Toc51769002"/>
      <w:bookmarkStart w:id="170" w:name="_Toc122434718"/>
      <w:r w:rsidRPr="00234E94">
        <w:t>4.2.8.2</w:t>
      </w:r>
      <w:r w:rsidRPr="00234E94">
        <w:tab/>
      </w:r>
      <w:r w:rsidRPr="00234E94">
        <w:rPr>
          <w:lang w:eastAsia="ko-KR"/>
        </w:rPr>
        <w:t>Architecture Reference Model for Trusted and Untrusted Non-3GPP Accesses</w:t>
      </w:r>
      <w:bookmarkEnd w:id="164"/>
      <w:bookmarkEnd w:id="165"/>
      <w:bookmarkEnd w:id="166"/>
      <w:bookmarkEnd w:id="167"/>
      <w:bookmarkEnd w:id="168"/>
      <w:bookmarkEnd w:id="169"/>
      <w:bookmarkEnd w:id="170"/>
    </w:p>
    <w:p w14:paraId="5F1997EB" w14:textId="77777777" w:rsidR="00D40151" w:rsidRPr="00234E94" w:rsidRDefault="00D40151" w:rsidP="00D40151">
      <w:pPr>
        <w:pStyle w:val="Heading5"/>
      </w:pPr>
      <w:bookmarkStart w:id="171" w:name="_Toc20149644"/>
      <w:bookmarkStart w:id="172" w:name="_Toc27846435"/>
      <w:bookmarkStart w:id="173" w:name="_Toc36187559"/>
      <w:bookmarkStart w:id="174" w:name="_Toc45183463"/>
      <w:bookmarkStart w:id="175" w:name="_Toc47342305"/>
      <w:bookmarkStart w:id="176" w:name="_Toc51769003"/>
      <w:bookmarkStart w:id="177" w:name="_Toc122434719"/>
      <w:r w:rsidRPr="00234E94">
        <w:t>4.2.8.2.1</w:t>
      </w:r>
      <w:r w:rsidRPr="00234E94">
        <w:tab/>
        <w:t>Non-roaming Architecture</w:t>
      </w:r>
      <w:bookmarkEnd w:id="171"/>
      <w:bookmarkEnd w:id="172"/>
      <w:bookmarkEnd w:id="173"/>
      <w:bookmarkEnd w:id="174"/>
      <w:bookmarkEnd w:id="175"/>
      <w:bookmarkEnd w:id="176"/>
      <w:bookmarkEnd w:id="177"/>
    </w:p>
    <w:p w14:paraId="73E5EC82" w14:textId="77777777" w:rsidR="00D40151" w:rsidRPr="00234E94" w:rsidRDefault="00D40151" w:rsidP="00D40151">
      <w:pPr>
        <w:pStyle w:val="TH"/>
      </w:pPr>
      <w:r w:rsidRPr="00234E94">
        <w:object w:dxaOrig="11593" w:dyaOrig="4660" w14:anchorId="18E8A0E4">
          <v:shape id="_x0000_i1042" type="#_x0000_t75" style="width:481.6pt;height:193.6pt" o:ole="">
            <v:imagedata r:id="rId43" o:title=""/>
          </v:shape>
          <o:OLEObject Type="Embed" ProgID="Visio.Drawing.11" ShapeID="_x0000_i1042" DrawAspect="Content" ObjectID="_1740754497"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25pt;height:235pt" o:ole="">
            <v:imagedata r:id="rId45" o:title=""/>
          </v:shape>
          <o:OLEObject Type="Embed" ProgID="Visio.Drawing.11" ShapeID="_x0000_i1043" DrawAspect="Content" ObjectID="_1740754498"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8" w:name="_Toc20149645"/>
      <w:bookmarkStart w:id="179" w:name="_Toc27846436"/>
      <w:bookmarkStart w:id="180" w:name="_Toc36187560"/>
      <w:bookmarkStart w:id="181" w:name="_Toc45183464"/>
      <w:bookmarkStart w:id="182" w:name="_Toc47342306"/>
      <w:bookmarkStart w:id="183" w:name="_Toc51769004"/>
      <w:bookmarkStart w:id="184" w:name="_Toc122434720"/>
      <w:r w:rsidRPr="00234E94">
        <w:t>4.2.8.2.2</w:t>
      </w:r>
      <w:r w:rsidRPr="00234E94">
        <w:tab/>
        <w:t xml:space="preserve">LBO </w:t>
      </w:r>
      <w:r w:rsidRPr="00234E94">
        <w:rPr>
          <w:lang w:eastAsia="ko-KR"/>
        </w:rPr>
        <w:t>R</w:t>
      </w:r>
      <w:r w:rsidRPr="00234E94">
        <w:t>oaming Architecture</w:t>
      </w:r>
      <w:bookmarkEnd w:id="178"/>
      <w:bookmarkEnd w:id="179"/>
      <w:bookmarkEnd w:id="180"/>
      <w:bookmarkEnd w:id="181"/>
      <w:bookmarkEnd w:id="182"/>
      <w:bookmarkEnd w:id="183"/>
      <w:bookmarkEnd w:id="184"/>
    </w:p>
    <w:p w14:paraId="4AA41E29" w14:textId="77777777" w:rsidR="00D40151" w:rsidRPr="00234E94" w:rsidRDefault="00D40151" w:rsidP="00D40151">
      <w:pPr>
        <w:pStyle w:val="TH"/>
      </w:pPr>
      <w:r w:rsidRPr="00234E94">
        <w:object w:dxaOrig="11593" w:dyaOrig="4660" w14:anchorId="1C884BA2">
          <v:shape id="_x0000_i1044" type="#_x0000_t75" style="width:481.6pt;height:193.6pt" o:ole="">
            <v:imagedata r:id="rId47" o:title=""/>
          </v:shape>
          <o:OLEObject Type="Embed" ProgID="Visio.Drawing.11" ShapeID="_x0000_i1044" DrawAspect="Content" ObjectID="_1740754499"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25pt;height:301.6pt" o:ole="">
            <v:imagedata r:id="rId49" o:title=""/>
          </v:shape>
          <o:OLEObject Type="Embed" ProgID="Visio.Drawing.11" ShapeID="_x0000_i1045" DrawAspect="Content" ObjectID="_1740754500"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pt;height:241.8pt" o:ole="">
            <v:imagedata r:id="rId51" o:title=""/>
          </v:shape>
          <o:OLEObject Type="Embed" ProgID="Visio.Drawing.11" ShapeID="_x0000_i1046" DrawAspect="Content" ObjectID="_1740754501"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55pt;height:284.6pt" o:ole="">
            <v:imagedata r:id="rId53" o:title=""/>
          </v:shape>
          <o:OLEObject Type="Embed" ProgID="Visio.Drawing.11" ShapeID="_x0000_i1047" DrawAspect="Content" ObjectID="_1740754502"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85" w:name="_Toc20149646"/>
      <w:bookmarkStart w:id="186" w:name="_Toc27846437"/>
      <w:bookmarkStart w:id="187" w:name="_Toc36187561"/>
      <w:bookmarkStart w:id="188" w:name="_Toc45183465"/>
      <w:bookmarkStart w:id="189" w:name="_Toc47342307"/>
      <w:bookmarkStart w:id="190" w:name="_Toc51769005"/>
      <w:bookmarkStart w:id="191" w:name="_Toc122434721"/>
      <w:r w:rsidRPr="00234E94">
        <w:t>4.2.8.2.3</w:t>
      </w:r>
      <w:r w:rsidRPr="00234E94">
        <w:tab/>
        <w:t xml:space="preserve">Home-routed </w:t>
      </w:r>
      <w:r w:rsidRPr="00234E94">
        <w:rPr>
          <w:lang w:eastAsia="ko-KR"/>
        </w:rPr>
        <w:t>R</w:t>
      </w:r>
      <w:r w:rsidRPr="00234E94">
        <w:t>oaming Architecture</w:t>
      </w:r>
      <w:bookmarkEnd w:id="185"/>
      <w:bookmarkEnd w:id="186"/>
      <w:bookmarkEnd w:id="187"/>
      <w:bookmarkEnd w:id="188"/>
      <w:bookmarkEnd w:id="189"/>
      <w:bookmarkEnd w:id="190"/>
      <w:bookmarkEnd w:id="191"/>
    </w:p>
    <w:bookmarkStart w:id="192" w:name="_MON_1274250813"/>
    <w:bookmarkEnd w:id="192"/>
    <w:bookmarkStart w:id="193" w:name="_MON_1274251218"/>
    <w:bookmarkEnd w:id="193"/>
    <w:p w14:paraId="4F734CCF" w14:textId="77777777" w:rsidR="00D40151" w:rsidRPr="00234E94" w:rsidRDefault="00D40151" w:rsidP="00D40151">
      <w:pPr>
        <w:pStyle w:val="TH"/>
      </w:pPr>
      <w:r w:rsidRPr="00234E94">
        <w:object w:dxaOrig="9210" w:dyaOrig="6347" w14:anchorId="7F8D59E8">
          <v:shape id="_x0000_i1048" type="#_x0000_t75" style="width:438.1pt;height:301.6pt" o:ole="">
            <v:imagedata r:id="rId55" o:title=""/>
          </v:shape>
          <o:OLEObject Type="Embed" ProgID="Word.Picture.8" ShapeID="_x0000_i1048" DrawAspect="Content" ObjectID="_1740754503"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19.75pt;height:288.7pt" o:ole="">
            <v:imagedata r:id="rId57" o:title=""/>
          </v:shape>
          <o:OLEObject Type="Embed" ProgID="Word.Picture.8" ShapeID="_x0000_i1049" DrawAspect="Content" ObjectID="_1740754504"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95pt;height:295.45pt" o:ole="">
            <v:imagedata r:id="rId59" o:title=""/>
          </v:shape>
          <o:OLEObject Type="Embed" ProgID="Word.Picture.8" ShapeID="_x0000_i1050" DrawAspect="Content" ObjectID="_1740754505"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1.9pt;height:226.2pt" o:ole="">
            <v:imagedata r:id="rId61" o:title=""/>
          </v:shape>
          <o:OLEObject Type="Embed" ProgID="Visio.Drawing.11" ShapeID="_x0000_i1051" DrawAspect="Content" ObjectID="_1740754506"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4" w:name="_Toc20149647"/>
      <w:bookmarkStart w:id="195" w:name="_Toc27846438"/>
      <w:bookmarkStart w:id="196" w:name="_Toc36187562"/>
      <w:bookmarkStart w:id="197" w:name="_Toc45183466"/>
      <w:bookmarkStart w:id="198" w:name="_Toc47342308"/>
      <w:bookmarkStart w:id="199" w:name="_Toc51769006"/>
      <w:bookmarkStart w:id="200" w:name="_Toc122434722"/>
      <w:r w:rsidRPr="00234E94">
        <w:t>4.2.8.3</w:t>
      </w:r>
      <w:r w:rsidRPr="00234E94">
        <w:tab/>
      </w:r>
      <w:r w:rsidRPr="00234E94">
        <w:rPr>
          <w:lang w:eastAsia="ko-KR"/>
        </w:rPr>
        <w:t>Reference Points for Non-3GPP Access</w:t>
      </w:r>
      <w:bookmarkEnd w:id="194"/>
      <w:bookmarkEnd w:id="195"/>
      <w:bookmarkEnd w:id="196"/>
      <w:bookmarkEnd w:id="197"/>
      <w:bookmarkEnd w:id="198"/>
      <w:bookmarkEnd w:id="199"/>
      <w:bookmarkEnd w:id="200"/>
    </w:p>
    <w:p w14:paraId="09230E5D" w14:textId="77777777" w:rsidR="00D40151" w:rsidRPr="00234E94" w:rsidRDefault="00D40151" w:rsidP="00D40151">
      <w:pPr>
        <w:pStyle w:val="Heading5"/>
      </w:pPr>
      <w:bookmarkStart w:id="201" w:name="_Toc20149648"/>
      <w:bookmarkStart w:id="202" w:name="_Toc27846439"/>
      <w:bookmarkStart w:id="203" w:name="_Toc36187563"/>
      <w:bookmarkStart w:id="204" w:name="_Toc45183467"/>
      <w:bookmarkStart w:id="205" w:name="_Toc47342309"/>
      <w:bookmarkStart w:id="206" w:name="_Toc51769007"/>
      <w:bookmarkStart w:id="207" w:name="_Toc122434723"/>
      <w:r w:rsidRPr="00234E94">
        <w:t>4.2.8.3.1</w:t>
      </w:r>
      <w:r w:rsidRPr="00234E94">
        <w:tab/>
        <w:t>Overview</w:t>
      </w:r>
      <w:bookmarkEnd w:id="201"/>
      <w:bookmarkEnd w:id="202"/>
      <w:bookmarkEnd w:id="203"/>
      <w:bookmarkEnd w:id="204"/>
      <w:bookmarkEnd w:id="205"/>
      <w:bookmarkEnd w:id="206"/>
      <w:bookmarkEnd w:id="207"/>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8" w:name="_Toc20149649"/>
      <w:bookmarkStart w:id="209" w:name="_Toc27846440"/>
      <w:bookmarkStart w:id="210" w:name="_Toc36187564"/>
      <w:bookmarkStart w:id="211" w:name="_Toc45183468"/>
      <w:bookmarkStart w:id="212" w:name="_Toc47342310"/>
      <w:bookmarkStart w:id="213" w:name="_Toc51769008"/>
      <w:bookmarkStart w:id="214" w:name="_Toc122434724"/>
      <w:r w:rsidRPr="00234E94">
        <w:t>4.2.8.3.2</w:t>
      </w:r>
      <w:r w:rsidRPr="00234E94">
        <w:tab/>
        <w:t>Requirements on Ta</w:t>
      </w:r>
      <w:bookmarkEnd w:id="208"/>
      <w:bookmarkEnd w:id="209"/>
      <w:bookmarkEnd w:id="210"/>
      <w:bookmarkEnd w:id="211"/>
      <w:bookmarkEnd w:id="212"/>
      <w:bookmarkEnd w:id="213"/>
      <w:bookmarkEnd w:id="214"/>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15" w:name="_Toc20149650"/>
      <w:bookmarkStart w:id="216" w:name="_Toc27846441"/>
      <w:bookmarkStart w:id="217" w:name="_Toc36187565"/>
      <w:bookmarkStart w:id="218" w:name="_Toc45183469"/>
      <w:bookmarkStart w:id="219" w:name="_Toc47342311"/>
      <w:bookmarkStart w:id="220" w:name="_Toc51769009"/>
      <w:bookmarkStart w:id="221" w:name="_Toc122434725"/>
      <w:r w:rsidRPr="00234E94">
        <w:t>4.2.8.4</w:t>
      </w:r>
      <w:r w:rsidRPr="00234E94">
        <w:tab/>
        <w:t>Architecture Reference Model for Wireline Access network</w:t>
      </w:r>
      <w:bookmarkEnd w:id="215"/>
      <w:bookmarkEnd w:id="216"/>
      <w:bookmarkEnd w:id="217"/>
      <w:bookmarkEnd w:id="218"/>
      <w:bookmarkEnd w:id="219"/>
      <w:bookmarkEnd w:id="220"/>
      <w:bookmarkEnd w:id="221"/>
    </w:p>
    <w:p w14:paraId="169318AB" w14:textId="77777777" w:rsidR="00D40151" w:rsidRPr="00234E94" w:rsidRDefault="00D40151" w:rsidP="00D40151">
      <w:pPr>
        <w:pStyle w:val="TH"/>
      </w:pPr>
      <w:r w:rsidRPr="00234E94">
        <w:object w:dxaOrig="10140" w:dyaOrig="5280" w14:anchorId="6C48FE8B">
          <v:shape id="_x0000_i1052" type="#_x0000_t75" style="width:449pt;height:235pt" o:ole="">
            <v:imagedata r:id="rId63" o:title=""/>
          </v:shape>
          <o:OLEObject Type="Embed" ProgID="Visio.Drawing.11" ShapeID="_x0000_i1052" DrawAspect="Content" ObjectID="_1740754507"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9pt;height:235pt" o:ole="">
            <v:imagedata r:id="rId65" o:title=""/>
          </v:shape>
          <o:OLEObject Type="Embed" ProgID="Visio.Drawing.11" ShapeID="_x0000_i1053" DrawAspect="Content" ObjectID="_1740754508"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22" w:name="_Toc20149651"/>
      <w:bookmarkStart w:id="223" w:name="_Toc27846442"/>
      <w:bookmarkStart w:id="224" w:name="_Toc36187566"/>
      <w:bookmarkStart w:id="225" w:name="_Toc45183470"/>
      <w:bookmarkStart w:id="226" w:name="_Toc47342312"/>
      <w:bookmarkStart w:id="227" w:name="_Toc51769010"/>
      <w:bookmarkStart w:id="228" w:name="_Toc122434726"/>
      <w:r w:rsidRPr="00234E94">
        <w:t>4.2.8.5</w:t>
      </w:r>
      <w:r w:rsidRPr="00234E94">
        <w:tab/>
        <w:t>Access to 5GC from devices that do not support 5GC NAS over WLAN access</w:t>
      </w:r>
      <w:bookmarkEnd w:id="222"/>
      <w:bookmarkEnd w:id="223"/>
      <w:bookmarkEnd w:id="224"/>
      <w:bookmarkEnd w:id="225"/>
      <w:bookmarkEnd w:id="226"/>
      <w:bookmarkEnd w:id="227"/>
      <w:bookmarkEnd w:id="228"/>
    </w:p>
    <w:p w14:paraId="40F3D0C0" w14:textId="77777777" w:rsidR="00D40151" w:rsidRPr="00234E94" w:rsidRDefault="00D40151" w:rsidP="00D40151">
      <w:pPr>
        <w:pStyle w:val="Heading5"/>
      </w:pPr>
      <w:bookmarkStart w:id="229" w:name="_Toc20149652"/>
      <w:bookmarkStart w:id="230" w:name="_Toc27846443"/>
      <w:bookmarkStart w:id="231" w:name="_Toc36187567"/>
      <w:bookmarkStart w:id="232" w:name="_Toc45183471"/>
      <w:bookmarkStart w:id="233" w:name="_Toc47342313"/>
      <w:bookmarkStart w:id="234" w:name="_Toc51769011"/>
      <w:bookmarkStart w:id="235" w:name="_Toc122434727"/>
      <w:r w:rsidRPr="00234E94">
        <w:t>4.2.8.5.1</w:t>
      </w:r>
      <w:r w:rsidRPr="00234E94">
        <w:tab/>
        <w:t>General</w:t>
      </w:r>
      <w:bookmarkEnd w:id="229"/>
      <w:bookmarkEnd w:id="230"/>
      <w:bookmarkEnd w:id="231"/>
      <w:bookmarkEnd w:id="232"/>
      <w:bookmarkEnd w:id="233"/>
      <w:bookmarkEnd w:id="234"/>
      <w:bookmarkEnd w:id="235"/>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36" w:name="_Toc20149653"/>
      <w:bookmarkStart w:id="237" w:name="_Toc27846444"/>
      <w:bookmarkStart w:id="238" w:name="_Toc36187568"/>
      <w:bookmarkStart w:id="239" w:name="_Toc45183472"/>
      <w:bookmarkStart w:id="240" w:name="_Toc47342314"/>
      <w:bookmarkStart w:id="241" w:name="_Toc51769012"/>
      <w:bookmarkStart w:id="242" w:name="_Toc122434728"/>
      <w:r w:rsidRPr="00234E94">
        <w:t>4.2.8.5.2</w:t>
      </w:r>
      <w:r w:rsidRPr="00234E94">
        <w:tab/>
        <w:t>Reference Architecture</w:t>
      </w:r>
      <w:bookmarkEnd w:id="236"/>
      <w:bookmarkEnd w:id="237"/>
      <w:bookmarkEnd w:id="238"/>
      <w:bookmarkEnd w:id="239"/>
      <w:bookmarkEnd w:id="240"/>
      <w:bookmarkEnd w:id="241"/>
      <w:bookmarkEnd w:id="242"/>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15pt;height:237.05pt" o:ole="">
            <v:imagedata r:id="rId67" o:title=""/>
          </v:shape>
          <o:OLEObject Type="Embed" ProgID="Visio.Drawing.11" ShapeID="_x0000_i1054" DrawAspect="Content" ObjectID="_1740754509"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43" w:name="_Toc20149654"/>
      <w:bookmarkStart w:id="244" w:name="_Toc27846445"/>
      <w:bookmarkStart w:id="245" w:name="_Toc36187569"/>
      <w:bookmarkStart w:id="246" w:name="_Toc45183473"/>
      <w:bookmarkStart w:id="247" w:name="_Toc47342315"/>
      <w:bookmarkStart w:id="248" w:name="_Toc51769013"/>
      <w:bookmarkStart w:id="249" w:name="_Toc122434729"/>
      <w:r w:rsidRPr="00234E94">
        <w:t>4.2.8.5.3</w:t>
      </w:r>
      <w:r w:rsidRPr="00234E94">
        <w:tab/>
        <w:t>Network Functions</w:t>
      </w:r>
      <w:bookmarkEnd w:id="243"/>
      <w:bookmarkEnd w:id="244"/>
      <w:bookmarkEnd w:id="245"/>
      <w:bookmarkEnd w:id="246"/>
      <w:bookmarkEnd w:id="247"/>
      <w:bookmarkEnd w:id="248"/>
      <w:bookmarkEnd w:id="249"/>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50" w:name="_Toc20149655"/>
      <w:bookmarkStart w:id="251" w:name="_Toc27846446"/>
      <w:bookmarkStart w:id="252" w:name="_Toc36187570"/>
      <w:bookmarkStart w:id="253" w:name="_Toc45183474"/>
      <w:bookmarkStart w:id="254" w:name="_Toc47342316"/>
      <w:bookmarkStart w:id="255" w:name="_Toc51769014"/>
      <w:bookmarkStart w:id="256" w:name="_Toc122434730"/>
      <w:r w:rsidRPr="00234E94">
        <w:t>4.2.8.5.4</w:t>
      </w:r>
      <w:r w:rsidRPr="00234E94">
        <w:tab/>
        <w:t>Reference Points</w:t>
      </w:r>
      <w:bookmarkEnd w:id="250"/>
      <w:bookmarkEnd w:id="251"/>
      <w:bookmarkEnd w:id="252"/>
      <w:bookmarkEnd w:id="253"/>
      <w:bookmarkEnd w:id="254"/>
      <w:bookmarkEnd w:id="255"/>
      <w:bookmarkEnd w:id="256"/>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t>The N1, N2 and N3 reference points are the same reference points defined in clause 4.2.7.</w:t>
      </w:r>
    </w:p>
    <w:p w14:paraId="1CAC73AB" w14:textId="77777777" w:rsidR="00D40151" w:rsidRPr="00234E94" w:rsidRDefault="00D40151" w:rsidP="00D40151">
      <w:pPr>
        <w:pStyle w:val="Heading3"/>
      </w:pPr>
      <w:bookmarkStart w:id="257" w:name="_Toc20149656"/>
      <w:bookmarkStart w:id="258" w:name="_Toc27846447"/>
      <w:bookmarkStart w:id="259" w:name="_Toc36187571"/>
      <w:bookmarkStart w:id="260" w:name="_Toc45183475"/>
      <w:bookmarkStart w:id="261" w:name="_Toc47342317"/>
      <w:bookmarkStart w:id="262" w:name="_Toc51769015"/>
      <w:bookmarkStart w:id="263" w:name="_Toc122434731"/>
      <w:r w:rsidRPr="00234E94">
        <w:t>4.2.9</w:t>
      </w:r>
      <w:r w:rsidRPr="00234E94">
        <w:tab/>
        <w:t>Network Analytics architecture</w:t>
      </w:r>
      <w:bookmarkEnd w:id="257"/>
      <w:bookmarkEnd w:id="258"/>
      <w:bookmarkEnd w:id="259"/>
      <w:bookmarkEnd w:id="260"/>
      <w:bookmarkEnd w:id="261"/>
      <w:bookmarkEnd w:id="262"/>
      <w:bookmarkEnd w:id="263"/>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64" w:name="_Toc20149657"/>
      <w:bookmarkStart w:id="265" w:name="_Toc27846448"/>
      <w:bookmarkStart w:id="266" w:name="_Toc36187572"/>
      <w:bookmarkStart w:id="267" w:name="_Toc45183476"/>
      <w:bookmarkStart w:id="268" w:name="_Toc47342318"/>
      <w:bookmarkStart w:id="269" w:name="_Toc51769016"/>
      <w:bookmarkStart w:id="270" w:name="_Toc122434732"/>
      <w:r w:rsidRPr="00234E94">
        <w:t>4.2.10</w:t>
      </w:r>
      <w:r w:rsidRPr="00234E94">
        <w:tab/>
        <w:t>Architecture Reference Model for ATSSS Support</w:t>
      </w:r>
      <w:bookmarkEnd w:id="264"/>
      <w:bookmarkEnd w:id="265"/>
      <w:bookmarkEnd w:id="266"/>
      <w:bookmarkEnd w:id="267"/>
      <w:bookmarkEnd w:id="268"/>
      <w:bookmarkEnd w:id="269"/>
      <w:bookmarkEnd w:id="270"/>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66372BB9" w:rsidR="00D40151" w:rsidRPr="00234E94" w:rsidRDefault="001D596C" w:rsidP="00D40151">
      <w:pPr>
        <w:pStyle w:val="TH"/>
      </w:pPr>
      <w:r w:rsidRPr="00234E94">
        <w:object w:dxaOrig="9000" w:dyaOrig="3810" w14:anchorId="3C47F254">
          <v:shape id="_x0000_i1055" type="#_x0000_t75" style="width:435.4pt;height:185.45pt" o:ole="">
            <v:imagedata r:id="rId69" o:title=""/>
          </v:shape>
          <o:OLEObject Type="Embed" ProgID="Visio.Drawing.11" ShapeID="_x0000_i1055" DrawAspect="Content" ObjectID="_1740754510"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9pt;height:199pt" o:ole="">
            <v:imagedata r:id="rId71" o:title=""/>
          </v:shape>
          <o:OLEObject Type="Embed" ProgID="Visio.Drawing.11" ShapeID="_x0000_i1056" DrawAspect="Content" ObjectID="_1740754511"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9pt;height:230.25pt" o:ole="">
            <v:imagedata r:id="rId73" o:title=""/>
          </v:shape>
          <o:OLEObject Type="Embed" ProgID="Visio.Drawing.11" ShapeID="_x0000_i1057" DrawAspect="Content" ObjectID="_1740754512"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71" w:name="_Toc20149658"/>
      <w:bookmarkStart w:id="272" w:name="_Toc27846449"/>
      <w:bookmarkStart w:id="273" w:name="_Toc36187573"/>
      <w:bookmarkStart w:id="274" w:name="_Toc45183477"/>
      <w:bookmarkStart w:id="275" w:name="_Toc47342319"/>
      <w:bookmarkStart w:id="276" w:name="_Toc51769017"/>
      <w:bookmarkStart w:id="277" w:name="_Toc122434733"/>
      <w:r w:rsidRPr="00234E94">
        <w:t>4.3</w:t>
      </w:r>
      <w:r w:rsidRPr="00234E94">
        <w:tab/>
        <w:t>Interworking with EPC</w:t>
      </w:r>
      <w:bookmarkEnd w:id="271"/>
      <w:bookmarkEnd w:id="272"/>
      <w:bookmarkEnd w:id="273"/>
      <w:bookmarkEnd w:id="274"/>
      <w:bookmarkEnd w:id="275"/>
      <w:bookmarkEnd w:id="276"/>
      <w:bookmarkEnd w:id="277"/>
    </w:p>
    <w:p w14:paraId="252C955F" w14:textId="77777777" w:rsidR="00D40151" w:rsidRPr="00234E94"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22434734"/>
      <w:r w:rsidRPr="00234E94">
        <w:t>4.3.1</w:t>
      </w:r>
      <w:r w:rsidRPr="00234E94">
        <w:tab/>
        <w:t>Non-roaming architecture</w:t>
      </w:r>
      <w:bookmarkEnd w:id="278"/>
      <w:bookmarkEnd w:id="279"/>
      <w:bookmarkEnd w:id="280"/>
      <w:bookmarkEnd w:id="281"/>
      <w:bookmarkEnd w:id="282"/>
      <w:bookmarkEnd w:id="283"/>
      <w:bookmarkEnd w:id="284"/>
    </w:p>
    <w:p w14:paraId="3A6B1256" w14:textId="77777777" w:rsidR="00D40151" w:rsidRPr="00234E94" w:rsidRDefault="00D40151" w:rsidP="00D40151">
      <w:r w:rsidRPr="00234E94">
        <w:t>Figure 4.3.1-1 represents the non-roaming architecture for interworking between 5GS and EPC/E-UTRAN.</w:t>
      </w:r>
    </w:p>
    <w:bookmarkStart w:id="285" w:name="_MON_1600414475"/>
    <w:bookmarkEnd w:id="285"/>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9pt;height:294.1pt" o:ole="">
            <v:imagedata r:id="rId75" o:title=""/>
          </v:shape>
          <o:OLEObject Type="Embed" ProgID="Word.Picture.8" ShapeID="_x0000_i1058" DrawAspect="Content" ObjectID="_1740754513"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22434735"/>
      <w:r w:rsidRPr="00234E94">
        <w:t>4.3.2</w:t>
      </w:r>
      <w:r w:rsidRPr="00234E94">
        <w:tab/>
        <w:t>Roaming architecture</w:t>
      </w:r>
      <w:bookmarkEnd w:id="286"/>
      <w:bookmarkEnd w:id="287"/>
      <w:bookmarkEnd w:id="288"/>
      <w:bookmarkEnd w:id="289"/>
      <w:bookmarkEnd w:id="290"/>
      <w:bookmarkEnd w:id="291"/>
      <w:bookmarkEnd w:id="292"/>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45pt;height:332.15pt" o:ole="">
            <v:imagedata r:id="rId77" o:title=""/>
          </v:shape>
          <o:OLEObject Type="Embed" ProgID="Word.Picture.8" ShapeID="_x0000_i1059" DrawAspect="Content" ObjectID="_1740754514"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9pt;height:401.45pt" o:ole="">
            <v:imagedata r:id="rId79" o:title=""/>
          </v:shape>
          <o:OLEObject Type="Embed" ProgID="Word.Picture.8" ShapeID="_x0000_i1060" DrawAspect="Content" ObjectID="_1740754515"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22434736"/>
      <w:r w:rsidRPr="00234E94">
        <w:t>4.3.3</w:t>
      </w:r>
      <w:r w:rsidRPr="00234E94">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234E94"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22434737"/>
      <w:r w:rsidRPr="00234E94">
        <w:t>4.3.3.1</w:t>
      </w:r>
      <w:r w:rsidRPr="00234E94">
        <w:tab/>
        <w:t>Non-roaming architecture</w:t>
      </w:r>
      <w:bookmarkEnd w:id="301"/>
      <w:bookmarkEnd w:id="302"/>
      <w:bookmarkEnd w:id="303"/>
      <w:bookmarkEnd w:id="304"/>
      <w:bookmarkEnd w:id="305"/>
      <w:bookmarkEnd w:id="306"/>
      <w:bookmarkEnd w:id="307"/>
    </w:p>
    <w:p w14:paraId="0C0BFC37" w14:textId="77777777" w:rsidR="00D40151" w:rsidRPr="00234E94" w:rsidRDefault="00D40151" w:rsidP="00D40151">
      <w:r w:rsidRPr="00234E94">
        <w:t>Figure 4.3.3-1 represents the non-roaming architecture for interworking between 5GC via non-3GPP access and EPC/E-UTRAN.</w:t>
      </w:r>
    </w:p>
    <w:bookmarkStart w:id="308" w:name="_MON_1631681159"/>
    <w:bookmarkEnd w:id="308"/>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9pt;height:294.1pt" o:ole="">
            <v:imagedata r:id="rId81" o:title=""/>
          </v:shape>
          <o:OLEObject Type="Embed" ProgID="Word.Picture.8" ShapeID="_x0000_i1061" DrawAspect="Content" ObjectID="_1740754516"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22434738"/>
      <w:r w:rsidRPr="00234E94">
        <w:t>4.3.3.2</w:t>
      </w:r>
      <w:r w:rsidRPr="00234E94">
        <w:tab/>
        <w:t>Roaming architecture</w:t>
      </w:r>
      <w:bookmarkEnd w:id="309"/>
      <w:bookmarkEnd w:id="310"/>
      <w:bookmarkEnd w:id="311"/>
      <w:bookmarkEnd w:id="312"/>
      <w:bookmarkEnd w:id="313"/>
      <w:bookmarkEnd w:id="314"/>
      <w:bookmarkEnd w:id="315"/>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45pt;height:332.15pt" o:ole="">
            <v:imagedata r:id="rId83" o:title=""/>
          </v:shape>
          <o:OLEObject Type="Embed" ProgID="Word.Picture.8" ShapeID="_x0000_i1062" DrawAspect="Content" ObjectID="_1740754517"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9pt;height:401.45pt" o:ole="">
            <v:imagedata r:id="rId85" o:title=""/>
          </v:shape>
          <o:OLEObject Type="Embed" ProgID="Word.Picture.8" ShapeID="_x0000_i1063" DrawAspect="Content" ObjectID="_1740754518"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22434739"/>
      <w:r w:rsidRPr="00234E94">
        <w:t>4.3.4</w:t>
      </w:r>
      <w:r w:rsidRPr="00234E94">
        <w:tab/>
        <w:t>Interworking between ePDG connected to EPC and 5GS</w:t>
      </w:r>
      <w:bookmarkEnd w:id="318"/>
      <w:bookmarkEnd w:id="319"/>
      <w:bookmarkEnd w:id="320"/>
      <w:bookmarkEnd w:id="321"/>
      <w:bookmarkEnd w:id="322"/>
      <w:bookmarkEnd w:id="323"/>
      <w:bookmarkEnd w:id="324"/>
    </w:p>
    <w:p w14:paraId="71D07A96" w14:textId="77777777" w:rsidR="00D40151" w:rsidRPr="00234E94"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22434740"/>
      <w:r w:rsidRPr="00234E94">
        <w:t>4.3.4.1</w:t>
      </w:r>
      <w:r w:rsidRPr="00234E94">
        <w:tab/>
        <w:t>Non-roaming architecture</w:t>
      </w:r>
      <w:bookmarkEnd w:id="325"/>
      <w:bookmarkEnd w:id="326"/>
      <w:bookmarkEnd w:id="327"/>
      <w:bookmarkEnd w:id="328"/>
      <w:bookmarkEnd w:id="329"/>
      <w:bookmarkEnd w:id="330"/>
      <w:bookmarkEnd w:id="331"/>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8pt;height:303.6pt" o:ole="">
            <v:imagedata r:id="rId87" o:title=""/>
          </v:shape>
          <o:OLEObject Type="Embed" ProgID="Word.Picture.8" ShapeID="_x0000_i1064" DrawAspect="Content" ObjectID="_1740754519"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22434741"/>
      <w:r w:rsidRPr="00234E94">
        <w:t>4.3.4.2</w:t>
      </w:r>
      <w:r w:rsidRPr="00234E94">
        <w:tab/>
        <w:t>Roaming architectures</w:t>
      </w:r>
      <w:bookmarkEnd w:id="332"/>
      <w:bookmarkEnd w:id="333"/>
      <w:bookmarkEnd w:id="334"/>
      <w:bookmarkEnd w:id="335"/>
      <w:bookmarkEnd w:id="336"/>
      <w:bookmarkEnd w:id="337"/>
      <w:bookmarkEnd w:id="338"/>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8pt;height:356.6pt" o:ole="">
            <v:imagedata r:id="rId89" o:title=""/>
          </v:shape>
          <o:OLEObject Type="Embed" ProgID="Word.Picture.8" ShapeID="_x0000_i1065" DrawAspect="Content" ObjectID="_1740754520"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9pt;height:411.6pt" o:ole="">
            <v:imagedata r:id="rId91" o:title=""/>
          </v:shape>
          <o:OLEObject Type="Embed" ProgID="Word.Picture.8" ShapeID="_x0000_i1066" DrawAspect="Content" ObjectID="_1740754521"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22434742"/>
      <w:r w:rsidRPr="00234E94">
        <w:t>4.3.5</w:t>
      </w:r>
      <w:r w:rsidRPr="00234E94">
        <w:tab/>
        <w:t>Service Exposure in Interworking Scenarios</w:t>
      </w:r>
      <w:bookmarkEnd w:id="339"/>
      <w:bookmarkEnd w:id="340"/>
      <w:bookmarkEnd w:id="341"/>
      <w:bookmarkEnd w:id="342"/>
      <w:bookmarkEnd w:id="343"/>
      <w:bookmarkEnd w:id="344"/>
      <w:bookmarkEnd w:id="345"/>
    </w:p>
    <w:p w14:paraId="0E7B4D1D" w14:textId="77777777" w:rsidR="00D40151" w:rsidRPr="00234E94"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22434743"/>
      <w:r w:rsidRPr="00234E94">
        <w:t>4.3.5.1</w:t>
      </w:r>
      <w:r w:rsidRPr="00234E94">
        <w:tab/>
        <w:t>Non-roaming architecture</w:t>
      </w:r>
      <w:bookmarkEnd w:id="346"/>
      <w:bookmarkEnd w:id="347"/>
      <w:bookmarkEnd w:id="348"/>
      <w:bookmarkEnd w:id="349"/>
      <w:bookmarkEnd w:id="350"/>
      <w:bookmarkEnd w:id="351"/>
      <w:bookmarkEnd w:id="352"/>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05pt;height:217.35pt" o:ole="">
            <v:imagedata r:id="rId93" o:title=""/>
          </v:shape>
          <o:OLEObject Type="Embed" ProgID="Visio.Drawing.11" ShapeID="_x0000_i1067" DrawAspect="Content" ObjectID="_1740754522"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22434744"/>
      <w:r w:rsidRPr="00234E94">
        <w:t>4.3.5.2</w:t>
      </w:r>
      <w:r w:rsidRPr="00234E94">
        <w:tab/>
        <w:t>Roaming architectures</w:t>
      </w:r>
      <w:bookmarkEnd w:id="353"/>
      <w:bookmarkEnd w:id="354"/>
      <w:bookmarkEnd w:id="355"/>
      <w:bookmarkEnd w:id="356"/>
      <w:bookmarkEnd w:id="357"/>
      <w:bookmarkEnd w:id="358"/>
      <w:bookmarkEnd w:id="359"/>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2pt;height:254.7pt" o:ole="">
            <v:imagedata r:id="rId95" o:title=""/>
          </v:shape>
          <o:OLEObject Type="Embed" ProgID="Visio.Drawing.11" ShapeID="_x0000_i1068" DrawAspect="Content" ObjectID="_1740754523"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22434745"/>
      <w:r w:rsidRPr="00234E94">
        <w:t>4.4</w:t>
      </w:r>
      <w:r w:rsidRPr="00234E94">
        <w:tab/>
        <w:t>Specific services</w:t>
      </w:r>
      <w:bookmarkEnd w:id="360"/>
      <w:bookmarkEnd w:id="361"/>
      <w:bookmarkEnd w:id="362"/>
      <w:bookmarkEnd w:id="363"/>
      <w:bookmarkEnd w:id="364"/>
      <w:bookmarkEnd w:id="365"/>
      <w:bookmarkEnd w:id="366"/>
    </w:p>
    <w:p w14:paraId="7CBBB367" w14:textId="77777777" w:rsidR="00D40151" w:rsidRPr="00234E94"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22434746"/>
      <w:r w:rsidRPr="00234E94">
        <w:t>4.4.1</w:t>
      </w:r>
      <w:r w:rsidRPr="00234E94">
        <w:tab/>
        <w:t>Public Warning System</w:t>
      </w:r>
      <w:bookmarkEnd w:id="367"/>
      <w:bookmarkEnd w:id="368"/>
      <w:bookmarkEnd w:id="369"/>
      <w:bookmarkEnd w:id="370"/>
      <w:bookmarkEnd w:id="371"/>
      <w:bookmarkEnd w:id="372"/>
      <w:bookmarkEnd w:id="373"/>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22434747"/>
      <w:r w:rsidRPr="00234E94">
        <w:t>4.4.2</w:t>
      </w:r>
      <w:r w:rsidRPr="00234E94">
        <w:tab/>
        <w:t>SMS over NAS</w:t>
      </w:r>
      <w:bookmarkEnd w:id="374"/>
      <w:bookmarkEnd w:id="375"/>
      <w:bookmarkEnd w:id="376"/>
      <w:bookmarkEnd w:id="377"/>
      <w:bookmarkEnd w:id="378"/>
      <w:bookmarkEnd w:id="379"/>
      <w:bookmarkEnd w:id="380"/>
    </w:p>
    <w:p w14:paraId="38CCC8C3" w14:textId="77777777" w:rsidR="00D40151" w:rsidRPr="00234E94"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122434748"/>
      <w:r w:rsidRPr="00234E94">
        <w:t>4.4.2.1</w:t>
      </w:r>
      <w:r w:rsidRPr="00234E94">
        <w:tab/>
        <w:t>Architecture to support SMS over NAS</w:t>
      </w:r>
      <w:bookmarkEnd w:id="381"/>
      <w:bookmarkEnd w:id="382"/>
      <w:bookmarkEnd w:id="383"/>
      <w:bookmarkEnd w:id="384"/>
      <w:bookmarkEnd w:id="385"/>
      <w:bookmarkEnd w:id="386"/>
      <w:bookmarkEnd w:id="387"/>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75pt;height:139.25pt" o:ole="">
            <v:imagedata r:id="rId97" o:title=""/>
          </v:shape>
          <o:OLEObject Type="Embed" ProgID="Word.Picture.8" ShapeID="_x0000_i1069" DrawAspect="Content" ObjectID="_1740754524"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3.15pt;height:137.2pt" o:ole="">
            <v:imagedata r:id="rId99" o:title=""/>
          </v:shape>
          <o:OLEObject Type="Embed" ProgID="Word.Picture.8" ShapeID="_x0000_i1070" DrawAspect="Content" ObjectID="_1740754525"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65pt;height:164.4pt" o:ole="">
            <v:imagedata r:id="rId101" o:title=""/>
          </v:shape>
          <o:OLEObject Type="Embed" ProgID="Word.Picture.8" ShapeID="_x0000_i1071" DrawAspect="Content" ObjectID="_1740754526"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45pt;height:139.25pt" o:ole="">
            <v:imagedata r:id="rId103" o:title=""/>
          </v:shape>
          <o:OLEObject Type="Embed" ProgID="Word.Picture.8" ShapeID="_x0000_i1072" DrawAspect="Content" ObjectID="_1740754527"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22434749"/>
      <w:r w:rsidRPr="00234E94">
        <w:t>4.4.2.2</w:t>
      </w:r>
      <w:r w:rsidRPr="00234E94">
        <w:tab/>
        <w:t>Reference point to support SMS over NAS</w:t>
      </w:r>
      <w:bookmarkEnd w:id="388"/>
      <w:bookmarkEnd w:id="389"/>
      <w:bookmarkEnd w:id="390"/>
      <w:bookmarkEnd w:id="391"/>
      <w:bookmarkEnd w:id="392"/>
      <w:bookmarkEnd w:id="393"/>
      <w:bookmarkEnd w:id="394"/>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22434750"/>
      <w:r w:rsidRPr="00234E94">
        <w:t>4.4.2.3</w:t>
      </w:r>
      <w:r w:rsidRPr="00234E94">
        <w:tab/>
        <w:t>Service based interface to support SMS over NAS</w:t>
      </w:r>
      <w:bookmarkEnd w:id="395"/>
      <w:bookmarkEnd w:id="396"/>
      <w:bookmarkEnd w:id="397"/>
      <w:bookmarkEnd w:id="398"/>
      <w:bookmarkEnd w:id="399"/>
      <w:bookmarkEnd w:id="400"/>
      <w:bookmarkEnd w:id="401"/>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22434751"/>
      <w:r w:rsidRPr="00234E94">
        <w:t>4.4.3</w:t>
      </w:r>
      <w:r w:rsidRPr="00234E94">
        <w:tab/>
        <w:t>IMS support</w:t>
      </w:r>
      <w:bookmarkEnd w:id="402"/>
      <w:bookmarkEnd w:id="403"/>
      <w:bookmarkEnd w:id="404"/>
      <w:bookmarkEnd w:id="405"/>
      <w:bookmarkEnd w:id="406"/>
      <w:bookmarkEnd w:id="407"/>
      <w:bookmarkEnd w:id="408"/>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22434752"/>
      <w:r w:rsidRPr="00234E94">
        <w:t>4.4.4</w:t>
      </w:r>
      <w:r w:rsidRPr="00234E94">
        <w:tab/>
        <w:t>Location services</w:t>
      </w:r>
      <w:bookmarkEnd w:id="409"/>
      <w:bookmarkEnd w:id="410"/>
      <w:bookmarkEnd w:id="411"/>
      <w:bookmarkEnd w:id="412"/>
      <w:bookmarkEnd w:id="413"/>
      <w:bookmarkEnd w:id="414"/>
      <w:bookmarkEnd w:id="415"/>
    </w:p>
    <w:p w14:paraId="22FAAA95" w14:textId="77777777" w:rsidR="00D40151" w:rsidRPr="00234E94"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22434753"/>
      <w:r w:rsidRPr="00234E94">
        <w:t>4.4.4.1</w:t>
      </w:r>
      <w:r w:rsidRPr="00234E94">
        <w:tab/>
        <w:t>Architecture to support Location Services</w:t>
      </w:r>
      <w:bookmarkEnd w:id="416"/>
      <w:bookmarkEnd w:id="417"/>
      <w:bookmarkEnd w:id="418"/>
      <w:bookmarkEnd w:id="419"/>
      <w:bookmarkEnd w:id="420"/>
      <w:bookmarkEnd w:id="421"/>
      <w:bookmarkEnd w:id="422"/>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22434754"/>
      <w:r w:rsidRPr="00234E94">
        <w:t>4.4.4.2</w:t>
      </w:r>
      <w:r w:rsidRPr="00234E94">
        <w:tab/>
        <w:t>Reference point to support Location Services</w:t>
      </w:r>
      <w:bookmarkEnd w:id="423"/>
      <w:bookmarkEnd w:id="424"/>
      <w:bookmarkEnd w:id="425"/>
      <w:bookmarkEnd w:id="426"/>
      <w:bookmarkEnd w:id="427"/>
      <w:bookmarkEnd w:id="428"/>
      <w:bookmarkEnd w:id="429"/>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22434755"/>
      <w:r w:rsidRPr="00234E94">
        <w:t>4.4.4.3</w:t>
      </w:r>
      <w:r w:rsidRPr="00234E94">
        <w:tab/>
        <w:t>Service Based Interfaces to support Location Services</w:t>
      </w:r>
      <w:bookmarkEnd w:id="430"/>
      <w:bookmarkEnd w:id="431"/>
      <w:bookmarkEnd w:id="432"/>
      <w:bookmarkEnd w:id="433"/>
      <w:bookmarkEnd w:id="434"/>
      <w:bookmarkEnd w:id="435"/>
      <w:bookmarkEnd w:id="436"/>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22434756"/>
      <w:r w:rsidRPr="00234E94">
        <w:t>4.4.5</w:t>
      </w:r>
      <w:r w:rsidRPr="00234E94">
        <w:tab/>
        <w:t>Application Triggering Services</w:t>
      </w:r>
      <w:bookmarkEnd w:id="437"/>
      <w:bookmarkEnd w:id="438"/>
      <w:bookmarkEnd w:id="439"/>
      <w:bookmarkEnd w:id="440"/>
      <w:bookmarkEnd w:id="441"/>
      <w:bookmarkEnd w:id="442"/>
      <w:bookmarkEnd w:id="443"/>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22434757"/>
      <w:r w:rsidRPr="00234E94">
        <w:t>4.4.6</w:t>
      </w:r>
      <w:r w:rsidRPr="00234E94">
        <w:tab/>
        <w:t>5G LAN-type Services</w:t>
      </w:r>
      <w:bookmarkEnd w:id="444"/>
      <w:bookmarkEnd w:id="445"/>
      <w:bookmarkEnd w:id="446"/>
      <w:bookmarkEnd w:id="447"/>
      <w:bookmarkEnd w:id="448"/>
      <w:bookmarkEnd w:id="449"/>
      <w:bookmarkEnd w:id="450"/>
    </w:p>
    <w:p w14:paraId="706C323E" w14:textId="77777777" w:rsidR="00D40151" w:rsidRPr="00234E94"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22434758"/>
      <w:r w:rsidRPr="00234E94">
        <w:t>4.4.6.1</w:t>
      </w:r>
      <w:r w:rsidRPr="00234E94">
        <w:tab/>
        <w:t>User plane architecture to support 5G LAN-type service</w:t>
      </w:r>
      <w:bookmarkEnd w:id="451"/>
      <w:bookmarkEnd w:id="452"/>
      <w:bookmarkEnd w:id="453"/>
      <w:bookmarkEnd w:id="454"/>
      <w:bookmarkEnd w:id="455"/>
      <w:bookmarkEnd w:id="456"/>
      <w:bookmarkEnd w:id="457"/>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122434759"/>
      <w:r w:rsidRPr="00234E94">
        <w:t>4.4.6.2</w:t>
      </w:r>
      <w:r w:rsidRPr="00234E94">
        <w:tab/>
        <w:t>Reference points to support 5G LAN-type service</w:t>
      </w:r>
      <w:bookmarkEnd w:id="458"/>
      <w:bookmarkEnd w:id="459"/>
      <w:bookmarkEnd w:id="460"/>
      <w:bookmarkEnd w:id="461"/>
      <w:bookmarkEnd w:id="462"/>
      <w:bookmarkEnd w:id="463"/>
      <w:bookmarkEnd w:id="464"/>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122434760"/>
      <w:r w:rsidRPr="00234E94">
        <w:t>4.4.7</w:t>
      </w:r>
      <w:r w:rsidRPr="00234E94">
        <w:tab/>
        <w:t>MSISDN-less MO SMS Service</w:t>
      </w:r>
      <w:bookmarkEnd w:id="465"/>
      <w:bookmarkEnd w:id="466"/>
      <w:bookmarkEnd w:id="467"/>
      <w:bookmarkEnd w:id="468"/>
      <w:bookmarkEnd w:id="469"/>
      <w:bookmarkEnd w:id="470"/>
      <w:bookmarkEnd w:id="471"/>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122434761"/>
      <w:r w:rsidRPr="00234E94">
        <w:t>4.4.8</w:t>
      </w:r>
      <w:r w:rsidRPr="00234E94">
        <w:tab/>
        <w:t>Time Sensitive Communication</w:t>
      </w:r>
      <w:bookmarkEnd w:id="472"/>
      <w:bookmarkEnd w:id="473"/>
      <w:bookmarkEnd w:id="474"/>
      <w:bookmarkEnd w:id="475"/>
      <w:bookmarkEnd w:id="476"/>
      <w:bookmarkEnd w:id="477"/>
      <w:bookmarkEnd w:id="478"/>
    </w:p>
    <w:p w14:paraId="424D7584" w14:textId="77777777" w:rsidR="00D40151" w:rsidRPr="00234E94"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122434762"/>
      <w:r w:rsidRPr="00234E94">
        <w:t>4.4.8.1</w:t>
      </w:r>
      <w:r w:rsidRPr="00234E94">
        <w:tab/>
        <w:t>General</w:t>
      </w:r>
      <w:bookmarkEnd w:id="479"/>
      <w:bookmarkEnd w:id="480"/>
      <w:bookmarkEnd w:id="481"/>
      <w:bookmarkEnd w:id="482"/>
      <w:bookmarkEnd w:id="483"/>
      <w:bookmarkEnd w:id="484"/>
      <w:bookmarkEnd w:id="485"/>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122434763"/>
      <w:r w:rsidRPr="00234E94">
        <w:t>4.4.8.2</w:t>
      </w:r>
      <w:r w:rsidRPr="00234E94">
        <w:tab/>
        <w:t>Architecture to support Time Sensitive Communication</w:t>
      </w:r>
      <w:bookmarkEnd w:id="486"/>
      <w:bookmarkEnd w:id="487"/>
      <w:bookmarkEnd w:id="488"/>
      <w:bookmarkEnd w:id="489"/>
      <w:bookmarkEnd w:id="490"/>
      <w:bookmarkEnd w:id="491"/>
      <w:bookmarkEnd w:id="492"/>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6pt;height:257.45pt" o:ole="">
            <v:imagedata r:id="rId107" o:title=""/>
          </v:shape>
          <o:OLEObject Type="Embed" ProgID="Word.Picture.8" ShapeID="_x0000_i1073" DrawAspect="Content" ObjectID="_1740754528"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9" w:name="_Toc122434764"/>
      <w:r w:rsidRPr="00234E94">
        <w:t>5</w:t>
      </w:r>
      <w:r w:rsidRPr="00234E94">
        <w:tab/>
        <w:t>High level features</w:t>
      </w:r>
      <w:bookmarkEnd w:id="493"/>
      <w:bookmarkEnd w:id="494"/>
      <w:bookmarkEnd w:id="495"/>
      <w:bookmarkEnd w:id="496"/>
      <w:bookmarkEnd w:id="497"/>
      <w:bookmarkEnd w:id="498"/>
      <w:bookmarkEnd w:id="499"/>
    </w:p>
    <w:p w14:paraId="32472D0B" w14:textId="77777777" w:rsidR="00D40151" w:rsidRPr="00234E94" w:rsidRDefault="00D40151" w:rsidP="00D40151">
      <w:pPr>
        <w:pStyle w:val="Heading2"/>
      </w:pPr>
      <w:bookmarkStart w:id="500" w:name="_Toc20149690"/>
      <w:bookmarkStart w:id="501" w:name="_Toc27846481"/>
      <w:bookmarkStart w:id="502" w:name="_Toc36187605"/>
      <w:bookmarkStart w:id="503" w:name="_Toc45183509"/>
      <w:bookmarkStart w:id="504" w:name="_Toc47342351"/>
      <w:bookmarkStart w:id="505" w:name="_Toc51769049"/>
      <w:bookmarkStart w:id="506" w:name="_Toc122434765"/>
      <w:r w:rsidRPr="00234E94">
        <w:t>5.1</w:t>
      </w:r>
      <w:r w:rsidRPr="00234E94">
        <w:tab/>
        <w:t>General</w:t>
      </w:r>
      <w:bookmarkEnd w:id="500"/>
      <w:bookmarkEnd w:id="501"/>
      <w:bookmarkEnd w:id="502"/>
      <w:bookmarkEnd w:id="503"/>
      <w:bookmarkEnd w:id="504"/>
      <w:bookmarkEnd w:id="505"/>
      <w:bookmarkEnd w:id="506"/>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507" w:name="_Toc20149691"/>
      <w:bookmarkStart w:id="508" w:name="_Toc27846482"/>
      <w:bookmarkStart w:id="509" w:name="_Toc36187606"/>
      <w:bookmarkStart w:id="510" w:name="_Toc45183510"/>
      <w:bookmarkStart w:id="511" w:name="_Toc47342352"/>
      <w:bookmarkStart w:id="512" w:name="_Toc51769050"/>
      <w:bookmarkStart w:id="513" w:name="_Toc122434766"/>
      <w:r w:rsidRPr="00234E94">
        <w:t>5.2</w:t>
      </w:r>
      <w:r w:rsidRPr="00234E94">
        <w:tab/>
        <w:t>Network Access Control</w:t>
      </w:r>
      <w:bookmarkEnd w:id="507"/>
      <w:bookmarkEnd w:id="508"/>
      <w:bookmarkEnd w:id="509"/>
      <w:bookmarkEnd w:id="510"/>
      <w:bookmarkEnd w:id="511"/>
      <w:bookmarkEnd w:id="512"/>
      <w:bookmarkEnd w:id="513"/>
    </w:p>
    <w:p w14:paraId="716B8B03" w14:textId="77777777" w:rsidR="00D40151" w:rsidRPr="00234E94" w:rsidRDefault="00D40151" w:rsidP="00D40151">
      <w:pPr>
        <w:pStyle w:val="Heading3"/>
        <w:rPr>
          <w:rFonts w:eastAsia="MS Mincho"/>
        </w:rPr>
      </w:pPr>
      <w:bookmarkStart w:id="514" w:name="_Toc20149692"/>
      <w:bookmarkStart w:id="515" w:name="_Toc27846483"/>
      <w:bookmarkStart w:id="516" w:name="_Toc36187607"/>
      <w:bookmarkStart w:id="517" w:name="_Toc45183511"/>
      <w:bookmarkStart w:id="518" w:name="_Toc47342353"/>
      <w:bookmarkStart w:id="519" w:name="_Toc51769051"/>
      <w:bookmarkStart w:id="520" w:name="_Toc122434767"/>
      <w:r w:rsidRPr="00234E94">
        <w:rPr>
          <w:rFonts w:eastAsia="MS Mincho"/>
        </w:rPr>
        <w:t>5.2.1</w:t>
      </w:r>
      <w:r w:rsidRPr="00234E94">
        <w:rPr>
          <w:rFonts w:eastAsia="MS Mincho"/>
        </w:rPr>
        <w:tab/>
        <w:t>General</w:t>
      </w:r>
      <w:bookmarkEnd w:id="514"/>
      <w:bookmarkEnd w:id="515"/>
      <w:bookmarkEnd w:id="516"/>
      <w:bookmarkEnd w:id="517"/>
      <w:bookmarkEnd w:id="518"/>
      <w:bookmarkEnd w:id="519"/>
      <w:bookmarkEnd w:id="520"/>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21" w:name="_Toc20149693"/>
      <w:bookmarkStart w:id="522" w:name="_Toc27846484"/>
      <w:bookmarkStart w:id="523" w:name="_Toc36187608"/>
      <w:bookmarkStart w:id="524" w:name="_Toc45183512"/>
      <w:bookmarkStart w:id="525" w:name="_Toc47342354"/>
      <w:bookmarkStart w:id="526" w:name="_Toc51769052"/>
      <w:bookmarkStart w:id="527" w:name="_Toc122434768"/>
      <w:r w:rsidRPr="00234E94">
        <w:rPr>
          <w:rFonts w:eastAsia="MS Mincho"/>
        </w:rPr>
        <w:t>5.2.2</w:t>
      </w:r>
      <w:r w:rsidRPr="00234E94">
        <w:rPr>
          <w:rFonts w:eastAsia="MS Mincho"/>
        </w:rPr>
        <w:tab/>
        <w:t>Network selection</w:t>
      </w:r>
      <w:bookmarkEnd w:id="521"/>
      <w:bookmarkEnd w:id="522"/>
      <w:bookmarkEnd w:id="523"/>
      <w:bookmarkEnd w:id="524"/>
      <w:bookmarkEnd w:id="525"/>
      <w:bookmarkEnd w:id="526"/>
      <w:bookmarkEnd w:id="527"/>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8" w:name="_Toc20149694"/>
      <w:bookmarkStart w:id="529" w:name="_Toc27846485"/>
      <w:bookmarkStart w:id="530" w:name="_Toc36187609"/>
      <w:bookmarkStart w:id="531" w:name="_Toc45183513"/>
      <w:bookmarkStart w:id="532" w:name="_Toc47342355"/>
      <w:bookmarkStart w:id="533" w:name="_Toc51769053"/>
      <w:bookmarkStart w:id="534" w:name="_Toc122434769"/>
      <w:r w:rsidRPr="00234E94">
        <w:rPr>
          <w:rFonts w:eastAsia="MS Mincho"/>
        </w:rPr>
        <w:t>5.2.3</w:t>
      </w:r>
      <w:r w:rsidRPr="00234E94">
        <w:rPr>
          <w:rFonts w:eastAsia="MS Mincho"/>
        </w:rPr>
        <w:tab/>
        <w:t>Identification and authentication</w:t>
      </w:r>
      <w:bookmarkEnd w:id="528"/>
      <w:bookmarkEnd w:id="529"/>
      <w:bookmarkEnd w:id="530"/>
      <w:bookmarkEnd w:id="531"/>
      <w:bookmarkEnd w:id="532"/>
      <w:bookmarkEnd w:id="533"/>
      <w:bookmarkEnd w:id="534"/>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35" w:name="_Toc20149695"/>
      <w:bookmarkStart w:id="536" w:name="_Toc27846486"/>
      <w:bookmarkStart w:id="537" w:name="_Toc36187610"/>
      <w:bookmarkStart w:id="538" w:name="_Toc45183514"/>
      <w:bookmarkStart w:id="539" w:name="_Toc47342356"/>
      <w:bookmarkStart w:id="540" w:name="_Toc51769054"/>
      <w:bookmarkStart w:id="541" w:name="_Toc122434770"/>
      <w:r w:rsidRPr="00234E94">
        <w:rPr>
          <w:rFonts w:eastAsia="MS Mincho"/>
        </w:rPr>
        <w:t>5.2.4</w:t>
      </w:r>
      <w:r w:rsidRPr="00234E94">
        <w:rPr>
          <w:rFonts w:eastAsia="MS Mincho"/>
        </w:rPr>
        <w:tab/>
        <w:t>Authorisation</w:t>
      </w:r>
      <w:bookmarkEnd w:id="535"/>
      <w:bookmarkEnd w:id="536"/>
      <w:bookmarkEnd w:id="537"/>
      <w:bookmarkEnd w:id="538"/>
      <w:bookmarkEnd w:id="539"/>
      <w:bookmarkEnd w:id="540"/>
      <w:bookmarkEnd w:id="541"/>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42" w:name="_Toc20149696"/>
      <w:bookmarkStart w:id="543" w:name="_Toc27846487"/>
      <w:bookmarkStart w:id="544" w:name="_Toc36187611"/>
      <w:bookmarkStart w:id="545" w:name="_Toc45183515"/>
      <w:bookmarkStart w:id="546" w:name="_Toc47342357"/>
      <w:bookmarkStart w:id="547" w:name="_Toc51769055"/>
      <w:bookmarkStart w:id="548" w:name="_Toc122434771"/>
      <w:r w:rsidRPr="00234E94">
        <w:rPr>
          <w:rFonts w:eastAsia="MS Mincho"/>
        </w:rPr>
        <w:t>5.2.5</w:t>
      </w:r>
      <w:r w:rsidRPr="00234E94">
        <w:rPr>
          <w:rFonts w:eastAsia="MS Mincho"/>
        </w:rPr>
        <w:tab/>
        <w:t>Access control and barring</w:t>
      </w:r>
      <w:bookmarkEnd w:id="542"/>
      <w:bookmarkEnd w:id="543"/>
      <w:bookmarkEnd w:id="544"/>
      <w:bookmarkEnd w:id="545"/>
      <w:bookmarkEnd w:id="546"/>
      <w:bookmarkEnd w:id="547"/>
      <w:bookmarkEnd w:id="548"/>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9" w:name="_Toc20149697"/>
      <w:bookmarkStart w:id="550" w:name="_Toc27846488"/>
      <w:bookmarkStart w:id="551" w:name="_Toc36187612"/>
      <w:bookmarkStart w:id="552" w:name="_Toc45183516"/>
      <w:bookmarkStart w:id="553" w:name="_Toc47342358"/>
      <w:bookmarkStart w:id="554" w:name="_Toc51769056"/>
      <w:bookmarkStart w:id="555" w:name="_Toc122434772"/>
      <w:r w:rsidRPr="00234E94">
        <w:rPr>
          <w:rFonts w:eastAsia="MS Mincho"/>
        </w:rPr>
        <w:t>5.2.6</w:t>
      </w:r>
      <w:r w:rsidRPr="00234E94">
        <w:rPr>
          <w:rFonts w:eastAsia="MS Mincho"/>
        </w:rPr>
        <w:tab/>
        <w:t>Policy control</w:t>
      </w:r>
      <w:bookmarkEnd w:id="549"/>
      <w:bookmarkEnd w:id="550"/>
      <w:bookmarkEnd w:id="551"/>
      <w:bookmarkEnd w:id="552"/>
      <w:bookmarkEnd w:id="553"/>
      <w:bookmarkEnd w:id="554"/>
      <w:bookmarkEnd w:id="555"/>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56" w:name="_Toc20149698"/>
      <w:bookmarkStart w:id="557" w:name="_Toc27846489"/>
      <w:bookmarkStart w:id="558" w:name="_Toc36187613"/>
      <w:bookmarkStart w:id="559" w:name="_Toc45183517"/>
      <w:bookmarkStart w:id="560" w:name="_Toc47342359"/>
      <w:bookmarkStart w:id="561" w:name="_Toc51769057"/>
      <w:bookmarkStart w:id="562" w:name="_Toc122434773"/>
      <w:r w:rsidRPr="00234E94">
        <w:rPr>
          <w:rFonts w:eastAsia="MS Mincho"/>
        </w:rPr>
        <w:t>5.2.7</w:t>
      </w:r>
      <w:r w:rsidRPr="00234E94">
        <w:rPr>
          <w:rFonts w:eastAsia="MS Mincho"/>
        </w:rPr>
        <w:tab/>
        <w:t>Lawful Interception</w:t>
      </w:r>
      <w:bookmarkEnd w:id="556"/>
      <w:bookmarkEnd w:id="557"/>
      <w:bookmarkEnd w:id="558"/>
      <w:bookmarkEnd w:id="559"/>
      <w:bookmarkEnd w:id="560"/>
      <w:bookmarkEnd w:id="561"/>
      <w:bookmarkEnd w:id="562"/>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63" w:name="_Toc20149699"/>
      <w:bookmarkStart w:id="564" w:name="_Toc27846490"/>
      <w:bookmarkStart w:id="565" w:name="_Toc36187614"/>
      <w:bookmarkStart w:id="566" w:name="_Toc45183518"/>
      <w:bookmarkStart w:id="567" w:name="_Toc47342360"/>
      <w:bookmarkStart w:id="568" w:name="_Toc51769058"/>
      <w:bookmarkStart w:id="569" w:name="_Toc122434774"/>
      <w:r w:rsidRPr="00234E94">
        <w:t>5.3</w:t>
      </w:r>
      <w:r w:rsidRPr="00234E94">
        <w:tab/>
        <w:t>Registration and Connection Management</w:t>
      </w:r>
      <w:bookmarkEnd w:id="563"/>
      <w:bookmarkEnd w:id="564"/>
      <w:bookmarkEnd w:id="565"/>
      <w:bookmarkEnd w:id="566"/>
      <w:bookmarkEnd w:id="567"/>
      <w:bookmarkEnd w:id="568"/>
      <w:bookmarkEnd w:id="569"/>
    </w:p>
    <w:p w14:paraId="54B7246A" w14:textId="77777777" w:rsidR="00D40151" w:rsidRPr="00234E94" w:rsidRDefault="00D40151" w:rsidP="00D40151">
      <w:pPr>
        <w:pStyle w:val="Heading3"/>
      </w:pPr>
      <w:bookmarkStart w:id="570" w:name="_Toc20149700"/>
      <w:bookmarkStart w:id="571" w:name="_Toc27846491"/>
      <w:bookmarkStart w:id="572" w:name="_Toc36187615"/>
      <w:bookmarkStart w:id="573" w:name="_Toc45183519"/>
      <w:bookmarkStart w:id="574" w:name="_Toc47342361"/>
      <w:bookmarkStart w:id="575" w:name="_Toc51769059"/>
      <w:bookmarkStart w:id="576" w:name="_Toc122434775"/>
      <w:r w:rsidRPr="00234E94">
        <w:t>5.3.1</w:t>
      </w:r>
      <w:r w:rsidRPr="00234E94">
        <w:tab/>
        <w:t>General</w:t>
      </w:r>
      <w:bookmarkEnd w:id="570"/>
      <w:bookmarkEnd w:id="571"/>
      <w:bookmarkEnd w:id="572"/>
      <w:bookmarkEnd w:id="573"/>
      <w:bookmarkEnd w:id="574"/>
      <w:bookmarkEnd w:id="575"/>
      <w:bookmarkEnd w:id="576"/>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77" w:name="_Toc20149701"/>
      <w:bookmarkStart w:id="578" w:name="_Toc27846492"/>
      <w:bookmarkStart w:id="579" w:name="_Toc36187616"/>
      <w:bookmarkStart w:id="580" w:name="_Toc45183520"/>
      <w:bookmarkStart w:id="581" w:name="_Toc47342362"/>
      <w:bookmarkStart w:id="582" w:name="_Toc51769060"/>
      <w:bookmarkStart w:id="583" w:name="_Toc122434776"/>
      <w:r w:rsidRPr="00234E94">
        <w:t>5.3.2</w:t>
      </w:r>
      <w:r w:rsidRPr="00234E94">
        <w:tab/>
        <w:t>Registration Management</w:t>
      </w:r>
      <w:bookmarkEnd w:id="577"/>
      <w:bookmarkEnd w:id="578"/>
      <w:bookmarkEnd w:id="579"/>
      <w:bookmarkEnd w:id="580"/>
      <w:bookmarkEnd w:id="581"/>
      <w:bookmarkEnd w:id="582"/>
      <w:bookmarkEnd w:id="583"/>
    </w:p>
    <w:p w14:paraId="09A4DC70" w14:textId="77777777" w:rsidR="00D40151" w:rsidRPr="00234E94" w:rsidRDefault="00D40151" w:rsidP="00D40151">
      <w:pPr>
        <w:pStyle w:val="Heading4"/>
      </w:pPr>
      <w:bookmarkStart w:id="584" w:name="_Toc20149702"/>
      <w:bookmarkStart w:id="585" w:name="_Toc27846493"/>
      <w:bookmarkStart w:id="586" w:name="_Toc36187617"/>
      <w:bookmarkStart w:id="587" w:name="_Toc45183521"/>
      <w:bookmarkStart w:id="588" w:name="_Toc47342363"/>
      <w:bookmarkStart w:id="589" w:name="_Toc51769061"/>
      <w:bookmarkStart w:id="590" w:name="_Toc122434777"/>
      <w:r w:rsidRPr="00234E94">
        <w:t>5.3.2.1</w:t>
      </w:r>
      <w:r w:rsidRPr="00234E94">
        <w:tab/>
        <w:t>General</w:t>
      </w:r>
      <w:bookmarkEnd w:id="584"/>
      <w:bookmarkEnd w:id="585"/>
      <w:bookmarkEnd w:id="586"/>
      <w:bookmarkEnd w:id="587"/>
      <w:bookmarkEnd w:id="588"/>
      <w:bookmarkEnd w:id="589"/>
      <w:bookmarkEnd w:id="590"/>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91" w:name="_Toc20149703"/>
      <w:bookmarkStart w:id="592" w:name="_Toc27846494"/>
      <w:bookmarkStart w:id="593" w:name="_Toc36187618"/>
      <w:bookmarkStart w:id="594" w:name="_Toc45183522"/>
      <w:bookmarkStart w:id="595" w:name="_Toc47342364"/>
      <w:bookmarkStart w:id="596" w:name="_Toc51769062"/>
      <w:bookmarkStart w:id="597" w:name="_Toc122434778"/>
      <w:r w:rsidRPr="00234E94">
        <w:t>5.3.2.2</w:t>
      </w:r>
      <w:r w:rsidRPr="00234E94">
        <w:tab/>
        <w:t>5GS Registration Management states</w:t>
      </w:r>
      <w:bookmarkEnd w:id="591"/>
      <w:bookmarkEnd w:id="592"/>
      <w:bookmarkEnd w:id="593"/>
      <w:bookmarkEnd w:id="594"/>
      <w:bookmarkEnd w:id="595"/>
      <w:bookmarkEnd w:id="596"/>
      <w:bookmarkEnd w:id="597"/>
    </w:p>
    <w:p w14:paraId="5EACE5A0" w14:textId="77777777" w:rsidR="00D40151" w:rsidRPr="00234E94" w:rsidRDefault="00D40151" w:rsidP="00D40151">
      <w:pPr>
        <w:pStyle w:val="Heading5"/>
      </w:pPr>
      <w:bookmarkStart w:id="598" w:name="_Toc20149704"/>
      <w:bookmarkStart w:id="599" w:name="_Toc27846495"/>
      <w:bookmarkStart w:id="600" w:name="_Toc36187619"/>
      <w:bookmarkStart w:id="601" w:name="_Toc45183523"/>
      <w:bookmarkStart w:id="602" w:name="_Toc47342365"/>
      <w:bookmarkStart w:id="603" w:name="_Toc51769063"/>
      <w:bookmarkStart w:id="604" w:name="_Toc122434779"/>
      <w:r w:rsidRPr="00234E94">
        <w:t>5.3.2.2.1</w:t>
      </w:r>
      <w:r w:rsidRPr="00234E94">
        <w:tab/>
        <w:t>General</w:t>
      </w:r>
      <w:bookmarkEnd w:id="598"/>
      <w:bookmarkEnd w:id="599"/>
      <w:bookmarkEnd w:id="600"/>
      <w:bookmarkEnd w:id="601"/>
      <w:bookmarkEnd w:id="602"/>
      <w:bookmarkEnd w:id="603"/>
      <w:bookmarkEnd w:id="604"/>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05" w:name="_Toc20149705"/>
      <w:bookmarkStart w:id="606" w:name="_Toc27846496"/>
      <w:bookmarkStart w:id="607" w:name="_Toc36187620"/>
      <w:bookmarkStart w:id="608" w:name="_Toc45183524"/>
      <w:bookmarkStart w:id="609" w:name="_Toc47342366"/>
      <w:bookmarkStart w:id="610" w:name="_Toc51769064"/>
      <w:bookmarkStart w:id="611" w:name="_Toc122434780"/>
      <w:r w:rsidRPr="00234E94">
        <w:t>5.3.2.2.2</w:t>
      </w:r>
      <w:r w:rsidRPr="00234E94">
        <w:tab/>
        <w:t>RM-DEREGISTERED state</w:t>
      </w:r>
      <w:bookmarkEnd w:id="605"/>
      <w:bookmarkEnd w:id="606"/>
      <w:bookmarkEnd w:id="607"/>
      <w:bookmarkEnd w:id="608"/>
      <w:bookmarkEnd w:id="609"/>
      <w:bookmarkEnd w:id="610"/>
      <w:bookmarkEnd w:id="611"/>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12" w:name="_Toc20149706"/>
      <w:bookmarkStart w:id="613" w:name="_Toc27846497"/>
      <w:bookmarkStart w:id="614" w:name="_Toc36187621"/>
      <w:bookmarkStart w:id="615" w:name="_Toc45183525"/>
      <w:bookmarkStart w:id="616" w:name="_Toc47342367"/>
      <w:bookmarkStart w:id="617" w:name="_Toc51769065"/>
      <w:bookmarkStart w:id="618" w:name="_Toc122434781"/>
      <w:r w:rsidRPr="00234E94">
        <w:t>5.3.2.2.3</w:t>
      </w:r>
      <w:r w:rsidRPr="00234E94">
        <w:tab/>
        <w:t>RM-REGISTERED state</w:t>
      </w:r>
      <w:bookmarkEnd w:id="612"/>
      <w:bookmarkEnd w:id="613"/>
      <w:bookmarkEnd w:id="614"/>
      <w:bookmarkEnd w:id="615"/>
      <w:bookmarkEnd w:id="616"/>
      <w:bookmarkEnd w:id="617"/>
      <w:bookmarkEnd w:id="618"/>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9" w:name="_Toc20149707"/>
      <w:bookmarkStart w:id="620" w:name="_Toc27846498"/>
      <w:bookmarkStart w:id="621" w:name="_Toc36187622"/>
      <w:bookmarkStart w:id="622" w:name="_Toc45183526"/>
      <w:bookmarkStart w:id="623" w:name="_Toc47342368"/>
      <w:bookmarkStart w:id="624" w:name="_Toc51769066"/>
      <w:bookmarkStart w:id="625" w:name="_Toc122434782"/>
      <w:r w:rsidRPr="00234E94">
        <w:t>5.3.2.2.4</w:t>
      </w:r>
      <w:r w:rsidRPr="00234E94">
        <w:tab/>
        <w:t>5GS Registration Management State models</w:t>
      </w:r>
      <w:bookmarkEnd w:id="619"/>
      <w:bookmarkEnd w:id="620"/>
      <w:bookmarkEnd w:id="621"/>
      <w:bookmarkEnd w:id="622"/>
      <w:bookmarkEnd w:id="623"/>
      <w:bookmarkEnd w:id="624"/>
      <w:bookmarkEnd w:id="625"/>
    </w:p>
    <w:bookmarkStart w:id="626" w:name="_MON_1551624930"/>
    <w:bookmarkEnd w:id="626"/>
    <w:p w14:paraId="3B3D2396" w14:textId="77777777" w:rsidR="00D40151" w:rsidRPr="00234E94" w:rsidRDefault="00D40151" w:rsidP="00D40151">
      <w:pPr>
        <w:pStyle w:val="TH"/>
      </w:pPr>
      <w:r w:rsidRPr="00234E94">
        <w:object w:dxaOrig="7076" w:dyaOrig="2171" w14:anchorId="781C75F0">
          <v:shape id="_x0000_i1074" type="#_x0000_t75" style="width:354.55pt;height:108.7pt" o:ole="">
            <v:imagedata r:id="rId109" o:title=""/>
          </v:shape>
          <o:OLEObject Type="Embed" ProgID="Word.Picture.8" ShapeID="_x0000_i1074" DrawAspect="Content" ObjectID="_1740754529" r:id="rId110"/>
        </w:object>
      </w:r>
    </w:p>
    <w:p w14:paraId="338B1227" w14:textId="77777777" w:rsidR="00D40151" w:rsidRPr="00234E94" w:rsidRDefault="00D40151" w:rsidP="00D40151">
      <w:pPr>
        <w:pStyle w:val="TF"/>
      </w:pPr>
      <w:r w:rsidRPr="00234E94">
        <w:t>Figure 5.3.2.2.4-1: RM state model in UE</w:t>
      </w:r>
    </w:p>
    <w:bookmarkStart w:id="627" w:name="_MON_1551624961"/>
    <w:bookmarkEnd w:id="627"/>
    <w:p w14:paraId="794421C7" w14:textId="77777777" w:rsidR="00D40151" w:rsidRPr="00234E94" w:rsidRDefault="00D40151" w:rsidP="00D40151">
      <w:pPr>
        <w:pStyle w:val="TH"/>
      </w:pPr>
      <w:r w:rsidRPr="00234E94">
        <w:object w:dxaOrig="7076" w:dyaOrig="2171" w14:anchorId="76E5825A">
          <v:shape id="_x0000_i1075" type="#_x0000_t75" style="width:354.55pt;height:108.7pt" o:ole="">
            <v:imagedata r:id="rId111" o:title=""/>
          </v:shape>
          <o:OLEObject Type="Embed" ProgID="Word.Picture.8" ShapeID="_x0000_i1075" DrawAspect="Content" ObjectID="_1740754530"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8" w:name="_Toc20149708"/>
      <w:bookmarkStart w:id="629" w:name="_Toc27846499"/>
      <w:bookmarkStart w:id="630" w:name="_Toc36187623"/>
      <w:bookmarkStart w:id="631" w:name="_Toc45183527"/>
      <w:bookmarkStart w:id="632" w:name="_Toc47342369"/>
      <w:bookmarkStart w:id="633" w:name="_Toc51769067"/>
      <w:bookmarkStart w:id="634" w:name="_Toc122434783"/>
      <w:r w:rsidRPr="00234E94">
        <w:rPr>
          <w:lang w:eastAsia="zh-CN"/>
        </w:rPr>
        <w:t>5.3.2.3</w:t>
      </w:r>
      <w:r w:rsidRPr="00234E94">
        <w:rPr>
          <w:lang w:eastAsia="zh-CN"/>
        </w:rPr>
        <w:tab/>
        <w:t>Registration Area management</w:t>
      </w:r>
      <w:bookmarkEnd w:id="628"/>
      <w:bookmarkEnd w:id="629"/>
      <w:bookmarkEnd w:id="630"/>
      <w:bookmarkEnd w:id="631"/>
      <w:bookmarkEnd w:id="632"/>
      <w:bookmarkEnd w:id="633"/>
      <w:bookmarkEnd w:id="634"/>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35" w:name="_Toc20149709"/>
      <w:bookmarkStart w:id="636"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37" w:name="_Toc36187624"/>
      <w:bookmarkStart w:id="638" w:name="_Toc45183528"/>
      <w:bookmarkStart w:id="639" w:name="_Toc47342370"/>
      <w:bookmarkStart w:id="640" w:name="_Toc51769068"/>
      <w:bookmarkStart w:id="641" w:name="_Toc122434784"/>
      <w:r w:rsidRPr="00234E94">
        <w:rPr>
          <w:lang w:eastAsia="zh-CN"/>
        </w:rPr>
        <w:t>5.3.2.4</w:t>
      </w:r>
      <w:r w:rsidRPr="00234E94">
        <w:rPr>
          <w:lang w:eastAsia="zh-CN"/>
        </w:rPr>
        <w:tab/>
        <w:t>Support of a UE registered over both 3GPP and Non-3GPP access</w:t>
      </w:r>
      <w:bookmarkEnd w:id="635"/>
      <w:bookmarkEnd w:id="636"/>
      <w:bookmarkEnd w:id="637"/>
      <w:bookmarkEnd w:id="638"/>
      <w:bookmarkEnd w:id="639"/>
      <w:bookmarkEnd w:id="640"/>
      <w:bookmarkEnd w:id="641"/>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42" w:name="_Toc20149710"/>
      <w:bookmarkStart w:id="643" w:name="_Toc27846501"/>
      <w:bookmarkStart w:id="644" w:name="_Toc36187625"/>
      <w:bookmarkStart w:id="645" w:name="_Toc45183529"/>
      <w:bookmarkStart w:id="646" w:name="_Toc47342371"/>
      <w:bookmarkStart w:id="647" w:name="_Toc51769069"/>
      <w:bookmarkStart w:id="648" w:name="_Toc122434785"/>
      <w:r w:rsidRPr="00234E94">
        <w:t>5.3.3</w:t>
      </w:r>
      <w:r w:rsidRPr="00234E94">
        <w:tab/>
        <w:t>Connection Management</w:t>
      </w:r>
      <w:bookmarkEnd w:id="642"/>
      <w:bookmarkEnd w:id="643"/>
      <w:bookmarkEnd w:id="644"/>
      <w:bookmarkEnd w:id="645"/>
      <w:bookmarkEnd w:id="646"/>
      <w:bookmarkEnd w:id="647"/>
      <w:bookmarkEnd w:id="648"/>
    </w:p>
    <w:p w14:paraId="6F65C566" w14:textId="77777777" w:rsidR="00D40151" w:rsidRPr="00234E94" w:rsidRDefault="00D40151" w:rsidP="00D40151">
      <w:pPr>
        <w:pStyle w:val="Heading4"/>
        <w:rPr>
          <w:lang w:eastAsia="zh-CN"/>
        </w:rPr>
      </w:pPr>
      <w:bookmarkStart w:id="649" w:name="_Toc20149711"/>
      <w:bookmarkStart w:id="650" w:name="_Toc27846502"/>
      <w:bookmarkStart w:id="651" w:name="_Toc36187626"/>
      <w:bookmarkStart w:id="652" w:name="_Toc45183530"/>
      <w:bookmarkStart w:id="653" w:name="_Toc47342372"/>
      <w:bookmarkStart w:id="654" w:name="_Toc51769070"/>
      <w:bookmarkStart w:id="655" w:name="_Toc122434786"/>
      <w:r w:rsidRPr="00234E94">
        <w:rPr>
          <w:lang w:eastAsia="zh-CN"/>
        </w:rPr>
        <w:t>5.3.3.1</w:t>
      </w:r>
      <w:r w:rsidRPr="00234E94">
        <w:rPr>
          <w:lang w:eastAsia="zh-CN"/>
        </w:rPr>
        <w:tab/>
        <w:t>General</w:t>
      </w:r>
      <w:bookmarkEnd w:id="649"/>
      <w:bookmarkEnd w:id="650"/>
      <w:bookmarkEnd w:id="651"/>
      <w:bookmarkEnd w:id="652"/>
      <w:bookmarkEnd w:id="653"/>
      <w:bookmarkEnd w:id="654"/>
      <w:bookmarkEnd w:id="655"/>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56" w:name="_Toc20149712"/>
      <w:bookmarkStart w:id="657" w:name="_Toc27846503"/>
      <w:bookmarkStart w:id="658" w:name="_Toc36187627"/>
      <w:bookmarkStart w:id="659" w:name="_Toc45183531"/>
      <w:bookmarkStart w:id="660" w:name="_Toc47342373"/>
      <w:bookmarkStart w:id="661" w:name="_Toc51769071"/>
      <w:bookmarkStart w:id="662" w:name="_Toc122434787"/>
      <w:r w:rsidRPr="00234E94">
        <w:rPr>
          <w:lang w:eastAsia="zh-CN"/>
        </w:rPr>
        <w:t>5.3.3.2</w:t>
      </w:r>
      <w:r w:rsidRPr="00234E94">
        <w:rPr>
          <w:lang w:eastAsia="zh-CN"/>
        </w:rPr>
        <w:tab/>
        <w:t>5GS Connection Management states</w:t>
      </w:r>
      <w:bookmarkEnd w:id="656"/>
      <w:bookmarkEnd w:id="657"/>
      <w:bookmarkEnd w:id="658"/>
      <w:bookmarkEnd w:id="659"/>
      <w:bookmarkEnd w:id="660"/>
      <w:bookmarkEnd w:id="661"/>
      <w:bookmarkEnd w:id="662"/>
    </w:p>
    <w:p w14:paraId="2A899A37" w14:textId="77777777" w:rsidR="00D40151" w:rsidRPr="00234E94" w:rsidRDefault="00D40151" w:rsidP="00D40151">
      <w:pPr>
        <w:pStyle w:val="Heading5"/>
        <w:rPr>
          <w:lang w:eastAsia="zh-CN"/>
        </w:rPr>
      </w:pPr>
      <w:bookmarkStart w:id="663" w:name="_Toc20149713"/>
      <w:bookmarkStart w:id="664" w:name="_Toc27846504"/>
      <w:bookmarkStart w:id="665" w:name="_Toc36187628"/>
      <w:bookmarkStart w:id="666" w:name="_Toc45183532"/>
      <w:bookmarkStart w:id="667" w:name="_Toc47342374"/>
      <w:bookmarkStart w:id="668" w:name="_Toc51769072"/>
      <w:bookmarkStart w:id="669" w:name="_Toc122434788"/>
      <w:r w:rsidRPr="00234E94">
        <w:rPr>
          <w:lang w:eastAsia="zh-CN"/>
        </w:rPr>
        <w:t>5.3.3.2.1</w:t>
      </w:r>
      <w:r w:rsidRPr="00234E94">
        <w:rPr>
          <w:lang w:eastAsia="zh-CN"/>
        </w:rPr>
        <w:tab/>
        <w:t>General</w:t>
      </w:r>
      <w:bookmarkEnd w:id="663"/>
      <w:bookmarkEnd w:id="664"/>
      <w:bookmarkEnd w:id="665"/>
      <w:bookmarkEnd w:id="666"/>
      <w:bookmarkEnd w:id="667"/>
      <w:bookmarkEnd w:id="668"/>
      <w:bookmarkEnd w:id="669"/>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70" w:name="_Toc20149714"/>
      <w:bookmarkStart w:id="671" w:name="_Toc27846505"/>
      <w:bookmarkStart w:id="672" w:name="_Toc36187629"/>
      <w:bookmarkStart w:id="673" w:name="_Toc45183533"/>
      <w:bookmarkStart w:id="674" w:name="_Toc47342375"/>
      <w:bookmarkStart w:id="675" w:name="_Toc51769073"/>
      <w:bookmarkStart w:id="676" w:name="_Toc122434789"/>
      <w:r w:rsidRPr="00234E94">
        <w:t>5.3.3.2.2</w:t>
      </w:r>
      <w:r w:rsidRPr="00234E94">
        <w:tab/>
        <w:t>CM-IDLE state</w:t>
      </w:r>
      <w:bookmarkEnd w:id="670"/>
      <w:bookmarkEnd w:id="671"/>
      <w:bookmarkEnd w:id="672"/>
      <w:bookmarkEnd w:id="673"/>
      <w:bookmarkEnd w:id="674"/>
      <w:bookmarkEnd w:id="675"/>
      <w:bookmarkEnd w:id="676"/>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77" w:name="_Toc20149715"/>
      <w:bookmarkStart w:id="678" w:name="_Toc27846506"/>
      <w:bookmarkStart w:id="679" w:name="_Toc36187630"/>
      <w:bookmarkStart w:id="680" w:name="_Toc45183534"/>
      <w:bookmarkStart w:id="681" w:name="_Toc47342376"/>
      <w:bookmarkStart w:id="682" w:name="_Toc51769074"/>
      <w:bookmarkStart w:id="683" w:name="_Toc122434790"/>
      <w:r w:rsidRPr="00234E94">
        <w:rPr>
          <w:lang w:eastAsia="zh-CN"/>
        </w:rPr>
        <w:t>5.3.3.2.3</w:t>
      </w:r>
      <w:r w:rsidRPr="00234E94">
        <w:rPr>
          <w:lang w:eastAsia="zh-CN"/>
        </w:rPr>
        <w:tab/>
        <w:t>CM-CONNECTED state</w:t>
      </w:r>
      <w:bookmarkEnd w:id="677"/>
      <w:bookmarkEnd w:id="678"/>
      <w:bookmarkEnd w:id="679"/>
      <w:bookmarkEnd w:id="680"/>
      <w:bookmarkEnd w:id="681"/>
      <w:bookmarkEnd w:id="682"/>
      <w:bookmarkEnd w:id="683"/>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84" w:name="_Toc20149716"/>
      <w:bookmarkStart w:id="685" w:name="_Toc27846507"/>
      <w:bookmarkStart w:id="686" w:name="_Toc36187631"/>
      <w:bookmarkStart w:id="687" w:name="_Toc45183535"/>
      <w:bookmarkStart w:id="688" w:name="_Toc47342377"/>
      <w:bookmarkStart w:id="689" w:name="_Toc51769075"/>
      <w:bookmarkStart w:id="690" w:name="_Toc122434791"/>
      <w:r w:rsidRPr="00234E94">
        <w:rPr>
          <w:lang w:eastAsia="zh-CN"/>
        </w:rPr>
        <w:t>5.3.3.2.4</w:t>
      </w:r>
      <w:r w:rsidRPr="00234E94">
        <w:rPr>
          <w:lang w:eastAsia="zh-CN"/>
        </w:rPr>
        <w:tab/>
        <w:t>5GS Connection Management State models</w:t>
      </w:r>
      <w:bookmarkEnd w:id="684"/>
      <w:bookmarkEnd w:id="685"/>
      <w:bookmarkEnd w:id="686"/>
      <w:bookmarkEnd w:id="687"/>
      <w:bookmarkEnd w:id="688"/>
      <w:bookmarkEnd w:id="689"/>
      <w:bookmarkEnd w:id="690"/>
    </w:p>
    <w:p w14:paraId="503C39F2" w14:textId="77777777" w:rsidR="00D40151" w:rsidRPr="00234E94" w:rsidRDefault="00D40151" w:rsidP="00D40151">
      <w:pPr>
        <w:pStyle w:val="TH"/>
      </w:pPr>
      <w:r w:rsidRPr="00234E94">
        <w:object w:dxaOrig="6633" w:dyaOrig="1415" w14:anchorId="5DC6B4CC">
          <v:shape id="_x0000_i1076" type="#_x0000_t75" style="width:332.15pt;height:71.3pt" o:ole="">
            <v:imagedata r:id="rId113" o:title=""/>
          </v:shape>
          <o:OLEObject Type="Embed" ProgID="Word.Picture.8" ShapeID="_x0000_i1076" DrawAspect="Content" ObjectID="_1740754531"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91" w:name="_MON_1554662594"/>
    <w:bookmarkEnd w:id="691"/>
    <w:p w14:paraId="41E3D0D7" w14:textId="77777777" w:rsidR="00D40151" w:rsidRPr="00234E94" w:rsidRDefault="00D40151" w:rsidP="00D40151">
      <w:pPr>
        <w:pStyle w:val="TH"/>
      </w:pPr>
      <w:r w:rsidRPr="00234E94">
        <w:object w:dxaOrig="6633" w:dyaOrig="1319" w14:anchorId="2B12EAED">
          <v:shape id="_x0000_i1077" type="#_x0000_t75" style="width:332.15pt;height:66.55pt" o:ole="">
            <v:imagedata r:id="rId115" o:title=""/>
          </v:shape>
          <o:OLEObject Type="Embed" ProgID="Word.Picture.8" ShapeID="_x0000_i1077" DrawAspect="Content" ObjectID="_1740754532"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92" w:name="_Toc20149717"/>
      <w:bookmarkStart w:id="693" w:name="_Toc27846508"/>
      <w:bookmarkStart w:id="694" w:name="_Toc36187632"/>
      <w:bookmarkStart w:id="695" w:name="_Toc45183536"/>
      <w:bookmarkStart w:id="696" w:name="_Toc47342378"/>
      <w:bookmarkStart w:id="697" w:name="_Toc51769076"/>
      <w:bookmarkStart w:id="698" w:name="_Toc122434792"/>
      <w:r w:rsidRPr="00234E94">
        <w:t>5.3.3.2.5</w:t>
      </w:r>
      <w:r w:rsidRPr="00234E94">
        <w:tab/>
        <w:t>CM-CONNECTED with RRC Inactive state</w:t>
      </w:r>
      <w:bookmarkEnd w:id="692"/>
      <w:bookmarkEnd w:id="693"/>
      <w:bookmarkEnd w:id="694"/>
      <w:bookmarkEnd w:id="695"/>
      <w:bookmarkEnd w:id="696"/>
      <w:bookmarkEnd w:id="697"/>
      <w:bookmarkEnd w:id="698"/>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9" w:name="_Toc20149718"/>
      <w:bookmarkStart w:id="700" w:name="_Toc27846509"/>
      <w:bookmarkStart w:id="701" w:name="_Toc36187633"/>
      <w:bookmarkStart w:id="702" w:name="_Toc45183537"/>
      <w:bookmarkStart w:id="703" w:name="_Toc47342379"/>
      <w:bookmarkStart w:id="704" w:name="_Toc51769077"/>
      <w:bookmarkStart w:id="705" w:name="_Toc122434793"/>
      <w:r w:rsidRPr="00234E94">
        <w:rPr>
          <w:lang w:eastAsia="zh-CN"/>
        </w:rPr>
        <w:t>5.3.3.3</w:t>
      </w:r>
      <w:r w:rsidRPr="00234E94">
        <w:rPr>
          <w:lang w:eastAsia="zh-CN"/>
        </w:rPr>
        <w:tab/>
        <w:t>NAS signalling connection management</w:t>
      </w:r>
      <w:bookmarkEnd w:id="699"/>
      <w:bookmarkEnd w:id="700"/>
      <w:bookmarkEnd w:id="701"/>
      <w:bookmarkEnd w:id="702"/>
      <w:bookmarkEnd w:id="703"/>
      <w:bookmarkEnd w:id="704"/>
      <w:bookmarkEnd w:id="705"/>
    </w:p>
    <w:p w14:paraId="110C0318" w14:textId="77777777" w:rsidR="00D40151" w:rsidRPr="00234E94" w:rsidRDefault="00D40151" w:rsidP="00D40151">
      <w:pPr>
        <w:pStyle w:val="Heading5"/>
        <w:rPr>
          <w:lang w:eastAsia="zh-CN"/>
        </w:rPr>
      </w:pPr>
      <w:bookmarkStart w:id="706" w:name="_Toc20149719"/>
      <w:bookmarkStart w:id="707" w:name="_Toc27846510"/>
      <w:bookmarkStart w:id="708" w:name="_Toc36187634"/>
      <w:bookmarkStart w:id="709" w:name="_Toc45183538"/>
      <w:bookmarkStart w:id="710" w:name="_Toc47342380"/>
      <w:bookmarkStart w:id="711" w:name="_Toc51769078"/>
      <w:bookmarkStart w:id="712" w:name="_Toc122434794"/>
      <w:r w:rsidRPr="00234E94">
        <w:rPr>
          <w:lang w:eastAsia="zh-CN"/>
        </w:rPr>
        <w:t>5.3.3.3.1</w:t>
      </w:r>
      <w:r w:rsidRPr="00234E94">
        <w:rPr>
          <w:lang w:eastAsia="zh-CN"/>
        </w:rPr>
        <w:tab/>
        <w:t>General</w:t>
      </w:r>
      <w:bookmarkEnd w:id="706"/>
      <w:bookmarkEnd w:id="707"/>
      <w:bookmarkEnd w:id="708"/>
      <w:bookmarkEnd w:id="709"/>
      <w:bookmarkEnd w:id="710"/>
      <w:bookmarkEnd w:id="711"/>
      <w:bookmarkEnd w:id="712"/>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13" w:name="_Toc20149720"/>
      <w:bookmarkStart w:id="714" w:name="_Toc27846511"/>
      <w:bookmarkStart w:id="715" w:name="_Toc36187635"/>
      <w:bookmarkStart w:id="716" w:name="_Toc45183539"/>
      <w:bookmarkStart w:id="717" w:name="_Toc47342381"/>
      <w:bookmarkStart w:id="718" w:name="_Toc51769079"/>
      <w:bookmarkStart w:id="719" w:name="_Toc122434795"/>
      <w:r w:rsidRPr="00234E94">
        <w:rPr>
          <w:lang w:eastAsia="zh-CN"/>
        </w:rPr>
        <w:t>5.3.3.3.2</w:t>
      </w:r>
      <w:r w:rsidRPr="00234E94">
        <w:rPr>
          <w:lang w:eastAsia="zh-CN"/>
        </w:rPr>
        <w:tab/>
        <w:t>NAS signalling connection establishment</w:t>
      </w:r>
      <w:bookmarkEnd w:id="713"/>
      <w:bookmarkEnd w:id="714"/>
      <w:bookmarkEnd w:id="715"/>
      <w:bookmarkEnd w:id="716"/>
      <w:bookmarkEnd w:id="717"/>
      <w:bookmarkEnd w:id="718"/>
      <w:bookmarkEnd w:id="719"/>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20" w:name="_Toc20149721"/>
      <w:bookmarkStart w:id="721" w:name="_Toc27846512"/>
      <w:bookmarkStart w:id="722" w:name="_Toc36187636"/>
      <w:bookmarkStart w:id="723" w:name="_Toc45183540"/>
      <w:bookmarkStart w:id="724" w:name="_Toc47342382"/>
      <w:bookmarkStart w:id="725" w:name="_Toc51769080"/>
      <w:bookmarkStart w:id="726" w:name="_Toc122434796"/>
      <w:r w:rsidRPr="00234E94">
        <w:rPr>
          <w:lang w:eastAsia="zh-CN"/>
        </w:rPr>
        <w:t>5.3.3.3.3</w:t>
      </w:r>
      <w:r w:rsidRPr="00234E94">
        <w:rPr>
          <w:lang w:eastAsia="zh-CN"/>
        </w:rPr>
        <w:tab/>
        <w:t>NAS signalling connection Release</w:t>
      </w:r>
      <w:bookmarkEnd w:id="720"/>
      <w:bookmarkEnd w:id="721"/>
      <w:bookmarkEnd w:id="722"/>
      <w:bookmarkEnd w:id="723"/>
      <w:bookmarkEnd w:id="724"/>
      <w:bookmarkEnd w:id="725"/>
      <w:bookmarkEnd w:id="726"/>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27" w:name="_Toc20149722"/>
      <w:bookmarkStart w:id="728" w:name="_Toc27846513"/>
      <w:bookmarkStart w:id="729" w:name="_Toc36187637"/>
      <w:bookmarkStart w:id="730" w:name="_Toc45183541"/>
      <w:bookmarkStart w:id="731" w:name="_Toc47342383"/>
      <w:bookmarkStart w:id="732" w:name="_Toc51769081"/>
      <w:bookmarkStart w:id="733" w:name="_Toc122434797"/>
      <w:r w:rsidRPr="00234E94">
        <w:rPr>
          <w:lang w:eastAsia="zh-CN"/>
        </w:rPr>
        <w:t>5.3.3.4</w:t>
      </w:r>
      <w:r w:rsidRPr="00234E94">
        <w:rPr>
          <w:lang w:eastAsia="zh-CN"/>
        </w:rPr>
        <w:tab/>
        <w:t>Support of a UE connected over both 3GPP and Non-3GPP access</w:t>
      </w:r>
      <w:bookmarkEnd w:id="727"/>
      <w:bookmarkEnd w:id="728"/>
      <w:bookmarkEnd w:id="729"/>
      <w:bookmarkEnd w:id="730"/>
      <w:bookmarkEnd w:id="731"/>
      <w:bookmarkEnd w:id="732"/>
      <w:bookmarkEnd w:id="733"/>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34" w:name="_Toc20149723"/>
      <w:bookmarkStart w:id="735" w:name="_Toc27846514"/>
      <w:bookmarkStart w:id="736" w:name="_Toc36187638"/>
      <w:bookmarkStart w:id="737" w:name="_Toc45183542"/>
      <w:bookmarkStart w:id="738" w:name="_Toc47342384"/>
      <w:bookmarkStart w:id="739" w:name="_Toc51769082"/>
      <w:bookmarkStart w:id="740" w:name="_Toc122434798"/>
      <w:r w:rsidRPr="00234E94">
        <w:rPr>
          <w:lang w:eastAsia="zh-CN"/>
        </w:rPr>
        <w:t>5.3.4</w:t>
      </w:r>
      <w:r w:rsidRPr="00234E94">
        <w:rPr>
          <w:lang w:eastAsia="zh-CN"/>
        </w:rPr>
        <w:tab/>
        <w:t>UE Mobility</w:t>
      </w:r>
      <w:bookmarkEnd w:id="734"/>
      <w:bookmarkEnd w:id="735"/>
      <w:bookmarkEnd w:id="736"/>
      <w:bookmarkEnd w:id="737"/>
      <w:bookmarkEnd w:id="738"/>
      <w:bookmarkEnd w:id="739"/>
      <w:bookmarkEnd w:id="740"/>
    </w:p>
    <w:p w14:paraId="29AEEC94" w14:textId="77777777" w:rsidR="00D40151" w:rsidRPr="00234E94" w:rsidRDefault="00D40151" w:rsidP="00D40151">
      <w:pPr>
        <w:pStyle w:val="Heading4"/>
      </w:pPr>
      <w:bookmarkStart w:id="741" w:name="_Toc20149724"/>
      <w:bookmarkStart w:id="742" w:name="_Toc27846515"/>
      <w:bookmarkStart w:id="743" w:name="_Toc36187639"/>
      <w:bookmarkStart w:id="744" w:name="_Toc45183543"/>
      <w:bookmarkStart w:id="745" w:name="_Toc47342385"/>
      <w:bookmarkStart w:id="746" w:name="_Toc51769083"/>
      <w:bookmarkStart w:id="747" w:name="_Toc122434799"/>
      <w:r w:rsidRPr="00234E94">
        <w:t>5.3.4.1</w:t>
      </w:r>
      <w:r w:rsidRPr="00234E94">
        <w:tab/>
        <w:t>Mobility Restrictions</w:t>
      </w:r>
      <w:bookmarkEnd w:id="741"/>
      <w:bookmarkEnd w:id="742"/>
      <w:bookmarkEnd w:id="743"/>
      <w:bookmarkEnd w:id="744"/>
      <w:bookmarkEnd w:id="745"/>
      <w:bookmarkEnd w:id="746"/>
      <w:bookmarkEnd w:id="747"/>
    </w:p>
    <w:p w14:paraId="36B6B6CB" w14:textId="77777777" w:rsidR="00D40151" w:rsidRPr="00234E94" w:rsidRDefault="00D40151" w:rsidP="00D40151">
      <w:pPr>
        <w:pStyle w:val="Heading5"/>
      </w:pPr>
      <w:bookmarkStart w:id="748" w:name="_Toc20149725"/>
      <w:bookmarkStart w:id="749" w:name="_Toc27846516"/>
      <w:bookmarkStart w:id="750" w:name="_Toc36187640"/>
      <w:bookmarkStart w:id="751" w:name="_Toc45183544"/>
      <w:bookmarkStart w:id="752" w:name="_Toc47342386"/>
      <w:bookmarkStart w:id="753" w:name="_Toc51769084"/>
      <w:bookmarkStart w:id="754" w:name="_Toc122434800"/>
      <w:r w:rsidRPr="00234E94">
        <w:t>5.3.4.1.1</w:t>
      </w:r>
      <w:r w:rsidRPr="00234E94">
        <w:tab/>
        <w:t>General</w:t>
      </w:r>
      <w:bookmarkEnd w:id="748"/>
      <w:bookmarkEnd w:id="749"/>
      <w:bookmarkEnd w:id="750"/>
      <w:bookmarkEnd w:id="751"/>
      <w:bookmarkEnd w:id="752"/>
      <w:bookmarkEnd w:id="753"/>
      <w:bookmarkEnd w:id="754"/>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55"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56" w:name="_Toc27846517"/>
      <w:bookmarkStart w:id="757" w:name="_Toc36187641"/>
      <w:bookmarkStart w:id="758" w:name="_Toc45183545"/>
      <w:bookmarkStart w:id="759" w:name="_Toc47342387"/>
      <w:bookmarkStart w:id="760" w:name="_Toc51769085"/>
      <w:bookmarkStart w:id="761" w:name="_Toc122434801"/>
      <w:r w:rsidRPr="00234E94">
        <w:t>5.3.4.1.2</w:t>
      </w:r>
      <w:r w:rsidRPr="00234E94">
        <w:tab/>
        <w:t>Management of Service Area Restrictions</w:t>
      </w:r>
      <w:bookmarkEnd w:id="755"/>
      <w:bookmarkEnd w:id="756"/>
      <w:bookmarkEnd w:id="757"/>
      <w:bookmarkEnd w:id="758"/>
      <w:bookmarkEnd w:id="759"/>
      <w:bookmarkEnd w:id="760"/>
      <w:bookmarkEnd w:id="761"/>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62" w:name="_Toc20149727"/>
      <w:bookmarkStart w:id="763" w:name="_Toc27846518"/>
      <w:bookmarkStart w:id="764" w:name="_Toc36187642"/>
      <w:bookmarkStart w:id="765" w:name="_Toc45183546"/>
      <w:bookmarkStart w:id="766" w:name="_Toc47342388"/>
      <w:bookmarkStart w:id="767" w:name="_Toc51769086"/>
      <w:bookmarkStart w:id="768" w:name="_Toc122434802"/>
      <w:r w:rsidRPr="00234E94">
        <w:rPr>
          <w:lang w:eastAsia="ko-KR"/>
        </w:rPr>
        <w:t>5.3.4.2</w:t>
      </w:r>
      <w:r w:rsidRPr="00234E94">
        <w:rPr>
          <w:lang w:eastAsia="ko-KR"/>
        </w:rPr>
        <w:tab/>
        <w:t>Mobility Pattern</w:t>
      </w:r>
      <w:bookmarkEnd w:id="762"/>
      <w:bookmarkEnd w:id="763"/>
      <w:bookmarkEnd w:id="764"/>
      <w:bookmarkEnd w:id="765"/>
      <w:bookmarkEnd w:id="766"/>
      <w:bookmarkEnd w:id="767"/>
      <w:bookmarkEnd w:id="768"/>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9" w:name="_Toc20149728"/>
      <w:bookmarkStart w:id="770" w:name="_Toc27846519"/>
      <w:bookmarkStart w:id="771" w:name="_Toc36187643"/>
      <w:bookmarkStart w:id="772" w:name="_Toc45183547"/>
      <w:bookmarkStart w:id="773" w:name="_Toc47342389"/>
      <w:bookmarkStart w:id="774" w:name="_Toc51769087"/>
      <w:bookmarkStart w:id="775" w:name="_Toc122434803"/>
      <w:r w:rsidRPr="00234E94">
        <w:t>5.3.4.3</w:t>
      </w:r>
      <w:r w:rsidRPr="00234E94">
        <w:tab/>
        <w:t>Radio Resource Management functions</w:t>
      </w:r>
      <w:bookmarkEnd w:id="769"/>
      <w:bookmarkEnd w:id="770"/>
      <w:bookmarkEnd w:id="771"/>
      <w:bookmarkEnd w:id="772"/>
      <w:bookmarkEnd w:id="773"/>
      <w:bookmarkEnd w:id="774"/>
      <w:bookmarkEnd w:id="775"/>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76" w:name="_Toc20149729"/>
      <w:bookmarkStart w:id="777" w:name="_Toc27846520"/>
      <w:bookmarkStart w:id="778" w:name="_Toc36187644"/>
      <w:bookmarkStart w:id="779" w:name="_Toc45183548"/>
      <w:bookmarkStart w:id="780" w:name="_Toc47342390"/>
      <w:bookmarkStart w:id="781" w:name="_Toc51769088"/>
      <w:bookmarkStart w:id="782" w:name="_Toc122434804"/>
      <w:r w:rsidRPr="00234E94">
        <w:t>5.3.4.4</w:t>
      </w:r>
      <w:r w:rsidRPr="00234E94">
        <w:tab/>
        <w:t>UE mobility event notification</w:t>
      </w:r>
      <w:bookmarkEnd w:id="776"/>
      <w:bookmarkEnd w:id="777"/>
      <w:bookmarkEnd w:id="778"/>
      <w:bookmarkEnd w:id="779"/>
      <w:bookmarkEnd w:id="780"/>
      <w:bookmarkEnd w:id="781"/>
      <w:bookmarkEnd w:id="782"/>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83" w:name="_Toc20149730"/>
      <w:bookmarkStart w:id="784"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85" w:name="_Toc36187645"/>
      <w:bookmarkStart w:id="786" w:name="_Toc45183549"/>
      <w:bookmarkStart w:id="787" w:name="_Toc47342391"/>
      <w:bookmarkStart w:id="788" w:name="_Toc51769089"/>
      <w:bookmarkStart w:id="789" w:name="_Toc122434805"/>
      <w:r w:rsidRPr="00234E94">
        <w:t>5.4</w:t>
      </w:r>
      <w:r w:rsidRPr="00234E94">
        <w:tab/>
        <w:t>3GPP access specific aspects</w:t>
      </w:r>
      <w:bookmarkEnd w:id="783"/>
      <w:bookmarkEnd w:id="784"/>
      <w:bookmarkEnd w:id="785"/>
      <w:bookmarkEnd w:id="786"/>
      <w:bookmarkEnd w:id="787"/>
      <w:bookmarkEnd w:id="788"/>
      <w:bookmarkEnd w:id="789"/>
    </w:p>
    <w:p w14:paraId="2D3B670B" w14:textId="77777777" w:rsidR="00D40151" w:rsidRPr="00234E94" w:rsidRDefault="00D40151" w:rsidP="00D40151">
      <w:pPr>
        <w:pStyle w:val="Heading3"/>
        <w:rPr>
          <w:lang w:eastAsia="zh-CN"/>
        </w:rPr>
      </w:pPr>
      <w:bookmarkStart w:id="790" w:name="_Toc20149731"/>
      <w:bookmarkStart w:id="791" w:name="_Toc27846522"/>
      <w:bookmarkStart w:id="792" w:name="_Toc36187646"/>
      <w:bookmarkStart w:id="793" w:name="_Toc45183550"/>
      <w:bookmarkStart w:id="794" w:name="_Toc47342392"/>
      <w:bookmarkStart w:id="795" w:name="_Toc51769090"/>
      <w:bookmarkStart w:id="796" w:name="_Toc122434806"/>
      <w:r w:rsidRPr="00234E94">
        <w:rPr>
          <w:lang w:eastAsia="zh-CN"/>
        </w:rPr>
        <w:t>5.4.1</w:t>
      </w:r>
      <w:r w:rsidRPr="00234E94">
        <w:rPr>
          <w:lang w:eastAsia="zh-CN"/>
        </w:rPr>
        <w:tab/>
        <w:t>UE reachability in CM-IDLE</w:t>
      </w:r>
      <w:bookmarkEnd w:id="790"/>
      <w:bookmarkEnd w:id="791"/>
      <w:bookmarkEnd w:id="792"/>
      <w:bookmarkEnd w:id="793"/>
      <w:bookmarkEnd w:id="794"/>
      <w:bookmarkEnd w:id="795"/>
      <w:bookmarkEnd w:id="796"/>
    </w:p>
    <w:p w14:paraId="5AECED88" w14:textId="77777777" w:rsidR="00D40151" w:rsidRPr="00234E94" w:rsidRDefault="00D40151" w:rsidP="00D40151">
      <w:pPr>
        <w:pStyle w:val="Heading4"/>
        <w:rPr>
          <w:lang w:eastAsia="zh-CN"/>
        </w:rPr>
      </w:pPr>
      <w:bookmarkStart w:id="797" w:name="_Toc20149732"/>
      <w:bookmarkStart w:id="798" w:name="_Toc27846523"/>
      <w:bookmarkStart w:id="799" w:name="_Toc36187647"/>
      <w:bookmarkStart w:id="800" w:name="_Toc45183551"/>
      <w:bookmarkStart w:id="801" w:name="_Toc47342393"/>
      <w:bookmarkStart w:id="802" w:name="_Toc51769091"/>
      <w:bookmarkStart w:id="803" w:name="_Toc122434807"/>
      <w:r w:rsidRPr="00234E94">
        <w:rPr>
          <w:lang w:eastAsia="zh-CN"/>
        </w:rPr>
        <w:t>5.4.1.1</w:t>
      </w:r>
      <w:r w:rsidRPr="00234E94">
        <w:rPr>
          <w:lang w:eastAsia="zh-CN"/>
        </w:rPr>
        <w:tab/>
        <w:t>General</w:t>
      </w:r>
      <w:bookmarkEnd w:id="797"/>
      <w:bookmarkEnd w:id="798"/>
      <w:bookmarkEnd w:id="799"/>
      <w:bookmarkEnd w:id="800"/>
      <w:bookmarkEnd w:id="801"/>
      <w:bookmarkEnd w:id="802"/>
      <w:bookmarkEnd w:id="803"/>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04" w:name="_Toc20149733"/>
      <w:bookmarkStart w:id="805" w:name="_Toc27846524"/>
      <w:bookmarkStart w:id="806" w:name="_Toc36187648"/>
      <w:bookmarkStart w:id="807" w:name="_Toc45183552"/>
      <w:bookmarkStart w:id="808" w:name="_Toc47342394"/>
      <w:bookmarkStart w:id="809" w:name="_Toc51769092"/>
      <w:bookmarkStart w:id="810" w:name="_Toc122434808"/>
      <w:r w:rsidRPr="00234E94">
        <w:rPr>
          <w:lang w:eastAsia="zh-CN"/>
        </w:rPr>
        <w:t>5.4.1.2</w:t>
      </w:r>
      <w:r w:rsidRPr="00234E94">
        <w:rPr>
          <w:lang w:eastAsia="zh-CN"/>
        </w:rPr>
        <w:tab/>
        <w:t>UE reachability allowing mobile terminated data while the UE is CM-IDLE</w:t>
      </w:r>
      <w:bookmarkEnd w:id="804"/>
      <w:bookmarkEnd w:id="805"/>
      <w:bookmarkEnd w:id="806"/>
      <w:bookmarkEnd w:id="807"/>
      <w:bookmarkEnd w:id="808"/>
      <w:bookmarkEnd w:id="809"/>
      <w:bookmarkEnd w:id="810"/>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11" w:name="_Toc20149734"/>
      <w:bookmarkStart w:id="812" w:name="_Toc27846525"/>
      <w:bookmarkStart w:id="813" w:name="_Toc36187649"/>
      <w:bookmarkStart w:id="814" w:name="_Toc45183553"/>
      <w:bookmarkStart w:id="815" w:name="_Toc47342395"/>
      <w:bookmarkStart w:id="816" w:name="_Toc51769093"/>
      <w:bookmarkStart w:id="817" w:name="_Toc122434809"/>
      <w:r w:rsidRPr="00234E94">
        <w:rPr>
          <w:lang w:eastAsia="zh-CN"/>
        </w:rPr>
        <w:t>5.4.1.3</w:t>
      </w:r>
      <w:r w:rsidRPr="00234E94">
        <w:rPr>
          <w:lang w:eastAsia="zh-CN"/>
        </w:rPr>
        <w:tab/>
        <w:t>Mobile Initiated Connection Only (MICO) mode</w:t>
      </w:r>
      <w:bookmarkEnd w:id="811"/>
      <w:bookmarkEnd w:id="812"/>
      <w:bookmarkEnd w:id="813"/>
      <w:bookmarkEnd w:id="814"/>
      <w:bookmarkEnd w:id="815"/>
      <w:bookmarkEnd w:id="816"/>
      <w:bookmarkEnd w:id="817"/>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8" w:name="_Toc20149735"/>
      <w:bookmarkStart w:id="819" w:name="_Toc27846526"/>
      <w:bookmarkStart w:id="820" w:name="_Toc36187650"/>
      <w:bookmarkStart w:id="821" w:name="_Toc45183554"/>
      <w:bookmarkStart w:id="822" w:name="_Toc47342396"/>
      <w:bookmarkStart w:id="823" w:name="_Toc51769094"/>
      <w:bookmarkStart w:id="824" w:name="_Toc122434810"/>
      <w:r w:rsidRPr="00234E94">
        <w:rPr>
          <w:lang w:eastAsia="zh-CN"/>
        </w:rPr>
        <w:t>5.4.2</w:t>
      </w:r>
      <w:r w:rsidRPr="00234E94">
        <w:rPr>
          <w:lang w:eastAsia="zh-CN"/>
        </w:rPr>
        <w:tab/>
        <w:t>UE reachability in CM-CONNECTED</w:t>
      </w:r>
      <w:bookmarkEnd w:id="818"/>
      <w:bookmarkEnd w:id="819"/>
      <w:bookmarkEnd w:id="820"/>
      <w:bookmarkEnd w:id="821"/>
      <w:bookmarkEnd w:id="822"/>
      <w:bookmarkEnd w:id="823"/>
      <w:bookmarkEnd w:id="824"/>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25" w:name="_Toc20149736"/>
      <w:bookmarkStart w:id="826" w:name="_Toc27846527"/>
      <w:bookmarkStart w:id="827" w:name="_Toc36187651"/>
      <w:bookmarkStart w:id="828" w:name="_Toc45183555"/>
      <w:bookmarkStart w:id="829" w:name="_Toc47342397"/>
      <w:bookmarkStart w:id="830" w:name="_Toc51769095"/>
      <w:bookmarkStart w:id="831" w:name="_Toc122434811"/>
      <w:r w:rsidRPr="00234E94">
        <w:t>5.4.3</w:t>
      </w:r>
      <w:r w:rsidRPr="00234E94">
        <w:tab/>
        <w:t>Paging strategy handling</w:t>
      </w:r>
      <w:bookmarkEnd w:id="825"/>
      <w:bookmarkEnd w:id="826"/>
      <w:bookmarkEnd w:id="827"/>
      <w:bookmarkEnd w:id="828"/>
      <w:bookmarkEnd w:id="829"/>
      <w:bookmarkEnd w:id="830"/>
      <w:bookmarkEnd w:id="831"/>
    </w:p>
    <w:p w14:paraId="6A30E780" w14:textId="77777777" w:rsidR="00D40151" w:rsidRPr="00234E94" w:rsidRDefault="00D40151" w:rsidP="00D40151">
      <w:pPr>
        <w:pStyle w:val="Heading4"/>
      </w:pPr>
      <w:bookmarkStart w:id="832" w:name="_Toc20149737"/>
      <w:bookmarkStart w:id="833" w:name="_Toc27846528"/>
      <w:bookmarkStart w:id="834" w:name="_Toc36187652"/>
      <w:bookmarkStart w:id="835" w:name="_Toc45183556"/>
      <w:bookmarkStart w:id="836" w:name="_Toc47342398"/>
      <w:bookmarkStart w:id="837" w:name="_Toc51769096"/>
      <w:bookmarkStart w:id="838" w:name="_Toc122434812"/>
      <w:r w:rsidRPr="00234E94">
        <w:t>5.4.3.1</w:t>
      </w:r>
      <w:r w:rsidRPr="00234E94">
        <w:tab/>
        <w:t>General</w:t>
      </w:r>
      <w:bookmarkEnd w:id="832"/>
      <w:bookmarkEnd w:id="833"/>
      <w:bookmarkEnd w:id="834"/>
      <w:bookmarkEnd w:id="835"/>
      <w:bookmarkEnd w:id="836"/>
      <w:bookmarkEnd w:id="837"/>
      <w:bookmarkEnd w:id="838"/>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9" w:name="_Toc20149738"/>
      <w:bookmarkStart w:id="840" w:name="_Toc27846529"/>
      <w:bookmarkStart w:id="841" w:name="_Toc36187653"/>
      <w:bookmarkStart w:id="842" w:name="_Toc45183557"/>
      <w:bookmarkStart w:id="843" w:name="_Toc47342399"/>
      <w:bookmarkStart w:id="844" w:name="_Toc51769097"/>
      <w:bookmarkStart w:id="845" w:name="_Toc122434813"/>
      <w:r w:rsidRPr="00234E94">
        <w:t>5.4.3.2</w:t>
      </w:r>
      <w:r w:rsidRPr="00234E94">
        <w:tab/>
        <w:t>Paging Policy Differentiation</w:t>
      </w:r>
      <w:bookmarkEnd w:id="839"/>
      <w:bookmarkEnd w:id="840"/>
      <w:bookmarkEnd w:id="841"/>
      <w:bookmarkEnd w:id="842"/>
      <w:bookmarkEnd w:id="843"/>
      <w:bookmarkEnd w:id="844"/>
      <w:bookmarkEnd w:id="845"/>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46" w:name="_Toc20149739"/>
      <w:bookmarkStart w:id="847" w:name="_Toc27846530"/>
      <w:bookmarkStart w:id="848" w:name="_Toc36187654"/>
      <w:bookmarkStart w:id="849" w:name="_Toc45183558"/>
      <w:bookmarkStart w:id="850" w:name="_Toc47342400"/>
      <w:bookmarkStart w:id="851" w:name="_Toc51769098"/>
      <w:bookmarkStart w:id="852" w:name="_Toc122434814"/>
      <w:r w:rsidRPr="00234E94">
        <w:t>5.4.3.3</w:t>
      </w:r>
      <w:r w:rsidRPr="00234E94">
        <w:tab/>
        <w:t>Paging Priority</w:t>
      </w:r>
      <w:bookmarkEnd w:id="846"/>
      <w:bookmarkEnd w:id="847"/>
      <w:bookmarkEnd w:id="848"/>
      <w:bookmarkEnd w:id="849"/>
      <w:bookmarkEnd w:id="850"/>
      <w:bookmarkEnd w:id="851"/>
      <w:bookmarkEnd w:id="852"/>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53" w:name="_Toc20149740"/>
      <w:bookmarkStart w:id="854" w:name="_Toc27846531"/>
      <w:bookmarkStart w:id="855" w:name="_Toc36187655"/>
      <w:bookmarkStart w:id="856" w:name="_Toc45183559"/>
      <w:bookmarkStart w:id="857" w:name="_Toc47342401"/>
      <w:bookmarkStart w:id="858" w:name="_Toc51769099"/>
      <w:bookmarkStart w:id="859" w:name="_Toc122434815"/>
      <w:r w:rsidRPr="00234E94">
        <w:t>5.4.4</w:t>
      </w:r>
      <w:r w:rsidRPr="00234E94">
        <w:tab/>
        <w:t>UE Radio Capability handling</w:t>
      </w:r>
      <w:bookmarkEnd w:id="853"/>
      <w:bookmarkEnd w:id="854"/>
      <w:bookmarkEnd w:id="855"/>
      <w:bookmarkEnd w:id="856"/>
      <w:bookmarkEnd w:id="857"/>
      <w:bookmarkEnd w:id="858"/>
      <w:bookmarkEnd w:id="859"/>
    </w:p>
    <w:p w14:paraId="2B289B79" w14:textId="77777777" w:rsidR="00D40151" w:rsidRPr="00234E94" w:rsidRDefault="00D40151" w:rsidP="00D40151">
      <w:pPr>
        <w:pStyle w:val="Heading4"/>
      </w:pPr>
      <w:bookmarkStart w:id="860" w:name="_Toc20149741"/>
      <w:bookmarkStart w:id="861" w:name="_Toc27846532"/>
      <w:bookmarkStart w:id="862" w:name="_Toc36187656"/>
      <w:bookmarkStart w:id="863" w:name="_Toc45183560"/>
      <w:bookmarkStart w:id="864" w:name="_Toc47342402"/>
      <w:bookmarkStart w:id="865" w:name="_Toc51769100"/>
      <w:bookmarkStart w:id="866" w:name="_Toc122434816"/>
      <w:r w:rsidRPr="00234E94">
        <w:t>5.4.4.1</w:t>
      </w:r>
      <w:r w:rsidRPr="00234E94">
        <w:tab/>
        <w:t>UE radio capability information storage in the AMF</w:t>
      </w:r>
      <w:bookmarkEnd w:id="860"/>
      <w:bookmarkEnd w:id="861"/>
      <w:bookmarkEnd w:id="862"/>
      <w:bookmarkEnd w:id="863"/>
      <w:bookmarkEnd w:id="864"/>
      <w:bookmarkEnd w:id="865"/>
      <w:bookmarkEnd w:id="866"/>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67" w:name="_Toc20149742"/>
      <w:bookmarkStart w:id="868" w:name="_Toc27846533"/>
      <w:bookmarkStart w:id="869" w:name="_Toc36187657"/>
      <w:bookmarkStart w:id="870" w:name="_Toc45183561"/>
      <w:bookmarkStart w:id="871" w:name="_Toc47342403"/>
      <w:bookmarkStart w:id="872" w:name="_Toc51769101"/>
      <w:bookmarkStart w:id="873" w:name="_Toc122434817"/>
      <w:r w:rsidRPr="00234E94">
        <w:t>5.4.4.1a</w:t>
      </w:r>
      <w:r w:rsidRPr="00234E94">
        <w:tab/>
        <w:t>UE radio capability signalling optimisation (RACS)</w:t>
      </w:r>
      <w:bookmarkEnd w:id="867"/>
      <w:bookmarkEnd w:id="868"/>
      <w:bookmarkEnd w:id="869"/>
      <w:bookmarkEnd w:id="870"/>
      <w:bookmarkEnd w:id="871"/>
      <w:bookmarkEnd w:id="872"/>
      <w:bookmarkEnd w:id="873"/>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74" w:name="_Toc20149743"/>
      <w:bookmarkStart w:id="875" w:name="_Toc27846534"/>
      <w:bookmarkStart w:id="876" w:name="_Toc36187658"/>
      <w:bookmarkStart w:id="877" w:name="_Toc45183562"/>
      <w:bookmarkStart w:id="878" w:name="_Toc47342404"/>
      <w:bookmarkStart w:id="879" w:name="_Toc51769102"/>
      <w:bookmarkStart w:id="880" w:name="_Toc122434818"/>
      <w:r w:rsidRPr="00234E94">
        <w:t>5.4.4.2</w:t>
      </w:r>
      <w:r w:rsidRPr="00234E94">
        <w:tab/>
        <w:t>Void</w:t>
      </w:r>
      <w:bookmarkEnd w:id="874"/>
      <w:bookmarkEnd w:id="875"/>
      <w:bookmarkEnd w:id="876"/>
      <w:bookmarkEnd w:id="877"/>
      <w:bookmarkEnd w:id="878"/>
      <w:bookmarkEnd w:id="879"/>
      <w:bookmarkEnd w:id="880"/>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81" w:name="_Toc20149744"/>
      <w:bookmarkStart w:id="882" w:name="_Toc27846535"/>
      <w:bookmarkStart w:id="883" w:name="_Toc36187659"/>
      <w:bookmarkStart w:id="884" w:name="_Toc45183563"/>
      <w:bookmarkStart w:id="885" w:name="_Toc47342405"/>
      <w:bookmarkStart w:id="886" w:name="_Toc51769103"/>
      <w:bookmarkStart w:id="887" w:name="_Toc122434819"/>
      <w:r w:rsidRPr="00234E94">
        <w:rPr>
          <w:lang w:eastAsia="zh-CN"/>
        </w:rPr>
        <w:t>5.4.4.2a</w:t>
      </w:r>
      <w:r w:rsidRPr="00234E94">
        <w:rPr>
          <w:lang w:eastAsia="zh-CN"/>
        </w:rPr>
        <w:tab/>
        <w:t>UE Radio Capability Match Request</w:t>
      </w:r>
      <w:bookmarkEnd w:id="881"/>
      <w:bookmarkEnd w:id="882"/>
      <w:bookmarkEnd w:id="883"/>
      <w:bookmarkEnd w:id="884"/>
      <w:bookmarkEnd w:id="885"/>
      <w:bookmarkEnd w:id="886"/>
      <w:bookmarkEnd w:id="887"/>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8" w:name="_Toc20149745"/>
      <w:bookmarkStart w:id="889" w:name="_Toc27846536"/>
      <w:r w:rsidRPr="00234E94">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90" w:name="_Toc36187660"/>
      <w:bookmarkStart w:id="891" w:name="_Toc45183564"/>
      <w:bookmarkStart w:id="892" w:name="_Toc47342406"/>
      <w:bookmarkStart w:id="893" w:name="_Toc51769104"/>
      <w:bookmarkStart w:id="894" w:name="_Toc122434820"/>
      <w:r w:rsidRPr="00234E94">
        <w:rPr>
          <w:lang w:eastAsia="zh-CN"/>
        </w:rPr>
        <w:t>5.4.4.3</w:t>
      </w:r>
      <w:r w:rsidRPr="00234E94">
        <w:rPr>
          <w:lang w:eastAsia="zh-CN"/>
        </w:rPr>
        <w:tab/>
        <w:t>Paging assistance information</w:t>
      </w:r>
      <w:bookmarkEnd w:id="888"/>
      <w:bookmarkEnd w:id="889"/>
      <w:bookmarkEnd w:id="890"/>
      <w:bookmarkEnd w:id="891"/>
      <w:bookmarkEnd w:id="892"/>
      <w:bookmarkEnd w:id="893"/>
      <w:bookmarkEnd w:id="894"/>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95" w:name="_Toc20149746"/>
      <w:bookmarkStart w:id="896" w:name="_Toc27846537"/>
      <w:bookmarkStart w:id="897" w:name="_Toc36187661"/>
      <w:bookmarkStart w:id="898" w:name="_Toc45183565"/>
      <w:bookmarkStart w:id="899" w:name="_Toc47342407"/>
      <w:bookmarkStart w:id="900" w:name="_Toc51769105"/>
      <w:bookmarkStart w:id="901" w:name="_Toc122434821"/>
      <w:r w:rsidRPr="00234E94">
        <w:rPr>
          <w:lang w:eastAsia="zh-CN"/>
        </w:rPr>
        <w:t>5.4.4a</w:t>
      </w:r>
      <w:r w:rsidRPr="00234E94">
        <w:rPr>
          <w:lang w:eastAsia="zh-CN"/>
        </w:rPr>
        <w:tab/>
        <w:t>UE MM Core Network Capability handling</w:t>
      </w:r>
      <w:bookmarkEnd w:id="895"/>
      <w:bookmarkEnd w:id="896"/>
      <w:bookmarkEnd w:id="897"/>
      <w:bookmarkEnd w:id="898"/>
      <w:bookmarkEnd w:id="899"/>
      <w:bookmarkEnd w:id="900"/>
      <w:bookmarkEnd w:id="901"/>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902" w:name="_Toc20149747"/>
      <w:bookmarkStart w:id="903"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04"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05" w:name="_Toc45183566"/>
      <w:bookmarkStart w:id="906" w:name="_Toc47342408"/>
      <w:bookmarkStart w:id="907" w:name="_Toc51769106"/>
      <w:bookmarkStart w:id="908" w:name="_Toc122434822"/>
      <w:r w:rsidRPr="00234E94">
        <w:rPr>
          <w:lang w:eastAsia="zh-CN"/>
        </w:rPr>
        <w:t>5.4.4b</w:t>
      </w:r>
      <w:r w:rsidRPr="00234E94">
        <w:rPr>
          <w:lang w:eastAsia="zh-CN"/>
        </w:rPr>
        <w:tab/>
        <w:t>UE 5GSM Core Network Capability handling</w:t>
      </w:r>
      <w:bookmarkEnd w:id="902"/>
      <w:bookmarkEnd w:id="903"/>
      <w:bookmarkEnd w:id="904"/>
      <w:bookmarkEnd w:id="905"/>
      <w:bookmarkEnd w:id="906"/>
      <w:bookmarkEnd w:id="907"/>
      <w:bookmarkEnd w:id="908"/>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9" w:name="_Toc20149748"/>
      <w:bookmarkStart w:id="910" w:name="_Toc27846539"/>
      <w:bookmarkStart w:id="911" w:name="_Toc36187663"/>
      <w:bookmarkStart w:id="912" w:name="_Toc45183567"/>
      <w:bookmarkStart w:id="913" w:name="_Toc47342409"/>
      <w:bookmarkStart w:id="914" w:name="_Toc51769107"/>
      <w:bookmarkStart w:id="915" w:name="_Toc122434823"/>
      <w:r w:rsidRPr="00234E94">
        <w:rPr>
          <w:lang w:eastAsia="zh-CN"/>
        </w:rPr>
        <w:t>5.4.5</w:t>
      </w:r>
      <w:r w:rsidRPr="00234E94">
        <w:rPr>
          <w:lang w:eastAsia="zh-CN"/>
        </w:rPr>
        <w:tab/>
        <w:t>DRX (</w:t>
      </w:r>
      <w:r w:rsidRPr="00234E94">
        <w:t>Discontinuous Reception) framework</w:t>
      </w:r>
      <w:bookmarkEnd w:id="909"/>
      <w:bookmarkEnd w:id="910"/>
      <w:bookmarkEnd w:id="911"/>
      <w:bookmarkEnd w:id="912"/>
      <w:bookmarkEnd w:id="913"/>
      <w:bookmarkEnd w:id="914"/>
      <w:bookmarkEnd w:id="915"/>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16" w:name="_Toc20149749"/>
      <w:bookmarkStart w:id="917" w:name="_Toc27846540"/>
      <w:bookmarkStart w:id="918" w:name="_Toc36187664"/>
      <w:bookmarkStart w:id="919" w:name="_Toc45183568"/>
      <w:bookmarkStart w:id="920" w:name="_Toc47342410"/>
      <w:bookmarkStart w:id="921" w:name="_Toc51769108"/>
      <w:bookmarkStart w:id="922" w:name="_Toc122434824"/>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16"/>
      <w:bookmarkEnd w:id="917"/>
      <w:bookmarkEnd w:id="918"/>
      <w:bookmarkEnd w:id="919"/>
      <w:bookmarkEnd w:id="920"/>
      <w:bookmarkEnd w:id="921"/>
      <w:bookmarkEnd w:id="922"/>
    </w:p>
    <w:p w14:paraId="3FB8AA8E" w14:textId="77777777" w:rsidR="00D40151" w:rsidRPr="00234E94" w:rsidRDefault="00D40151" w:rsidP="00D40151">
      <w:pPr>
        <w:pStyle w:val="Heading4"/>
      </w:pPr>
      <w:bookmarkStart w:id="923" w:name="_Toc20149750"/>
      <w:bookmarkStart w:id="924" w:name="_Toc27846541"/>
      <w:bookmarkStart w:id="925" w:name="_Toc36187665"/>
      <w:bookmarkStart w:id="926" w:name="_Toc45183569"/>
      <w:bookmarkStart w:id="927" w:name="_Toc47342411"/>
      <w:bookmarkStart w:id="928" w:name="_Toc51769109"/>
      <w:bookmarkStart w:id="929" w:name="_Toc122434825"/>
      <w:r w:rsidRPr="00234E94">
        <w:t>5.4.6.1</w:t>
      </w:r>
      <w:r w:rsidRPr="00234E94">
        <w:tab/>
        <w:t>General</w:t>
      </w:r>
      <w:bookmarkEnd w:id="923"/>
      <w:bookmarkEnd w:id="924"/>
      <w:bookmarkEnd w:id="925"/>
      <w:bookmarkEnd w:id="926"/>
      <w:bookmarkEnd w:id="927"/>
      <w:bookmarkEnd w:id="928"/>
      <w:bookmarkEnd w:id="929"/>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30" w:name="_Toc20149751"/>
      <w:bookmarkStart w:id="931" w:name="_Toc27846542"/>
      <w:bookmarkStart w:id="932" w:name="_Toc36187666"/>
      <w:bookmarkStart w:id="933" w:name="_Toc45183570"/>
      <w:bookmarkStart w:id="934" w:name="_Toc47342412"/>
      <w:bookmarkStart w:id="935" w:name="_Toc51769110"/>
      <w:bookmarkStart w:id="936" w:name="_Toc122434826"/>
      <w:r w:rsidRPr="00234E94">
        <w:t>5.4.6.2</w:t>
      </w:r>
      <w:r w:rsidRPr="00234E94">
        <w:tab/>
        <w:t>Core Network assisted RAN parameters tuning</w:t>
      </w:r>
      <w:bookmarkEnd w:id="930"/>
      <w:bookmarkEnd w:id="931"/>
      <w:bookmarkEnd w:id="932"/>
      <w:bookmarkEnd w:id="933"/>
      <w:bookmarkEnd w:id="934"/>
      <w:bookmarkEnd w:id="935"/>
      <w:bookmarkEnd w:id="936"/>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37" w:name="_Toc20149752"/>
      <w:bookmarkStart w:id="938" w:name="_Toc27846543"/>
      <w:bookmarkStart w:id="939" w:name="_Toc36187667"/>
      <w:bookmarkStart w:id="940" w:name="_Toc45183571"/>
      <w:bookmarkStart w:id="941" w:name="_Toc47342413"/>
      <w:bookmarkStart w:id="942" w:name="_Toc51769111"/>
      <w:bookmarkStart w:id="943" w:name="_Toc122434827"/>
      <w:r w:rsidRPr="00234E94">
        <w:t>5.4.6.3</w:t>
      </w:r>
      <w:r w:rsidRPr="00234E94">
        <w:tab/>
        <w:t>Core Network assisted RAN paging information</w:t>
      </w:r>
      <w:bookmarkEnd w:id="937"/>
      <w:bookmarkEnd w:id="938"/>
      <w:bookmarkEnd w:id="939"/>
      <w:bookmarkEnd w:id="940"/>
      <w:bookmarkEnd w:id="941"/>
      <w:bookmarkEnd w:id="942"/>
      <w:bookmarkEnd w:id="943"/>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44" w:name="_Toc20149753"/>
      <w:bookmarkStart w:id="945" w:name="_Toc27846544"/>
      <w:bookmarkStart w:id="946" w:name="_Toc36187668"/>
      <w:bookmarkStart w:id="947" w:name="_Toc45183572"/>
      <w:bookmarkStart w:id="948" w:name="_Toc47342414"/>
      <w:bookmarkStart w:id="949" w:name="_Toc51769112"/>
      <w:bookmarkStart w:id="950" w:name="_Toc122434828"/>
      <w:r w:rsidRPr="00234E94">
        <w:t>5.4.7</w:t>
      </w:r>
      <w:r w:rsidRPr="00234E94">
        <w:tab/>
        <w:t>NG-RAN location reporting</w:t>
      </w:r>
      <w:bookmarkEnd w:id="944"/>
      <w:bookmarkEnd w:id="945"/>
      <w:bookmarkEnd w:id="946"/>
      <w:bookmarkEnd w:id="947"/>
      <w:bookmarkEnd w:id="948"/>
      <w:bookmarkEnd w:id="949"/>
      <w:bookmarkEnd w:id="950"/>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51" w:name="_Toc27846545"/>
      <w:bookmarkStart w:id="952" w:name="_Toc36187669"/>
      <w:bookmarkStart w:id="953" w:name="_Toc45183573"/>
      <w:bookmarkStart w:id="954" w:name="_Toc47342415"/>
      <w:bookmarkStart w:id="955" w:name="_Toc51769113"/>
      <w:bookmarkStart w:id="956" w:name="_Toc122434829"/>
      <w:bookmarkStart w:id="957" w:name="_Toc20149754"/>
      <w:r w:rsidRPr="00234E94">
        <w:t>5.4.8</w:t>
      </w:r>
      <w:r w:rsidRPr="00234E94">
        <w:tab/>
        <w:t>Support for identification and restriction of using unlicensed spectrum</w:t>
      </w:r>
      <w:bookmarkEnd w:id="951"/>
      <w:bookmarkEnd w:id="952"/>
      <w:bookmarkEnd w:id="953"/>
      <w:bookmarkEnd w:id="954"/>
      <w:bookmarkEnd w:id="955"/>
      <w:bookmarkEnd w:id="956"/>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8" w:name="_Toc36187670"/>
      <w:bookmarkStart w:id="959" w:name="_Toc45183574"/>
      <w:bookmarkStart w:id="960" w:name="_Toc47342416"/>
      <w:bookmarkStart w:id="961" w:name="_Toc51769114"/>
      <w:bookmarkStart w:id="962" w:name="_Toc122434830"/>
      <w:bookmarkStart w:id="963" w:name="_Toc27846546"/>
      <w:r w:rsidRPr="00234E94">
        <w:t>5.4.9</w:t>
      </w:r>
      <w:r w:rsidRPr="00234E94">
        <w:tab/>
        <w:t>Wake Up Signal Assistance</w:t>
      </w:r>
      <w:bookmarkEnd w:id="958"/>
      <w:bookmarkEnd w:id="959"/>
      <w:bookmarkEnd w:id="960"/>
      <w:bookmarkEnd w:id="961"/>
      <w:bookmarkEnd w:id="962"/>
    </w:p>
    <w:p w14:paraId="34EDAC6C" w14:textId="77777777" w:rsidR="00D40151" w:rsidRPr="00234E94" w:rsidRDefault="00D40151" w:rsidP="00D40151">
      <w:pPr>
        <w:pStyle w:val="Heading4"/>
      </w:pPr>
      <w:bookmarkStart w:id="964" w:name="_Toc51769115"/>
      <w:bookmarkStart w:id="965" w:name="_Toc122434831"/>
      <w:r w:rsidRPr="00234E94">
        <w:t>5.4.9.1</w:t>
      </w:r>
      <w:r w:rsidRPr="00234E94">
        <w:tab/>
        <w:t>General</w:t>
      </w:r>
      <w:bookmarkEnd w:id="964"/>
      <w:bookmarkEnd w:id="965"/>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66" w:name="_Toc51769116"/>
      <w:bookmarkStart w:id="967" w:name="_Toc122434832"/>
      <w:r w:rsidRPr="00234E94">
        <w:t>5.4.9.2</w:t>
      </w:r>
      <w:r w:rsidRPr="00234E94">
        <w:tab/>
        <w:t>Group Wake Up Signal</w:t>
      </w:r>
      <w:bookmarkEnd w:id="966"/>
      <w:bookmarkEnd w:id="967"/>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8" w:name="_Toc36187671"/>
      <w:bookmarkStart w:id="969" w:name="_Toc45183575"/>
      <w:bookmarkStart w:id="970" w:name="_Toc47342417"/>
      <w:bookmarkStart w:id="971" w:name="_Toc51769117"/>
      <w:bookmarkStart w:id="972" w:name="_Toc122434833"/>
      <w:r w:rsidRPr="00234E94">
        <w:t>5.5</w:t>
      </w:r>
      <w:r w:rsidRPr="00234E94">
        <w:tab/>
        <w:t>Non-3GPP access specific aspects</w:t>
      </w:r>
      <w:bookmarkEnd w:id="957"/>
      <w:bookmarkEnd w:id="963"/>
      <w:bookmarkEnd w:id="968"/>
      <w:bookmarkEnd w:id="969"/>
      <w:bookmarkEnd w:id="970"/>
      <w:bookmarkEnd w:id="971"/>
      <w:bookmarkEnd w:id="972"/>
    </w:p>
    <w:p w14:paraId="0858CE2B" w14:textId="77777777" w:rsidR="00D40151" w:rsidRPr="00234E94" w:rsidRDefault="00D40151" w:rsidP="00D40151">
      <w:pPr>
        <w:pStyle w:val="Heading3"/>
      </w:pPr>
      <w:bookmarkStart w:id="973" w:name="_Toc20149755"/>
      <w:bookmarkStart w:id="974" w:name="_Toc27846547"/>
      <w:bookmarkStart w:id="975" w:name="_Toc36187672"/>
      <w:bookmarkStart w:id="976" w:name="_Toc45183576"/>
      <w:bookmarkStart w:id="977" w:name="_Toc47342418"/>
      <w:bookmarkStart w:id="978" w:name="_Toc51769118"/>
      <w:bookmarkStart w:id="979" w:name="_Toc122434834"/>
      <w:r w:rsidRPr="00234E94">
        <w:t>5.5.0</w:t>
      </w:r>
      <w:r w:rsidRPr="00234E94">
        <w:tab/>
        <w:t>General</w:t>
      </w:r>
      <w:bookmarkEnd w:id="973"/>
      <w:bookmarkEnd w:id="974"/>
      <w:bookmarkEnd w:id="975"/>
      <w:bookmarkEnd w:id="976"/>
      <w:bookmarkEnd w:id="977"/>
      <w:bookmarkEnd w:id="978"/>
      <w:bookmarkEnd w:id="979"/>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80" w:name="_Toc20149756"/>
      <w:bookmarkStart w:id="981" w:name="_Toc27846548"/>
      <w:bookmarkStart w:id="982" w:name="_Toc36187673"/>
      <w:bookmarkStart w:id="983" w:name="_Toc45183577"/>
      <w:bookmarkStart w:id="984" w:name="_Toc47342419"/>
      <w:bookmarkStart w:id="985" w:name="_Toc51769119"/>
      <w:bookmarkStart w:id="986" w:name="_Toc122434835"/>
      <w:r w:rsidRPr="00234E94">
        <w:t>5.5.1</w:t>
      </w:r>
      <w:r w:rsidRPr="00234E94">
        <w:tab/>
        <w:t>Registration Management</w:t>
      </w:r>
      <w:bookmarkEnd w:id="980"/>
      <w:bookmarkEnd w:id="981"/>
      <w:bookmarkEnd w:id="982"/>
      <w:bookmarkEnd w:id="983"/>
      <w:bookmarkEnd w:id="984"/>
      <w:bookmarkEnd w:id="985"/>
      <w:bookmarkEnd w:id="986"/>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87" w:name="_Toc20149757"/>
      <w:bookmarkStart w:id="988" w:name="_Toc27846549"/>
      <w:bookmarkStart w:id="989" w:name="_Toc36187674"/>
      <w:bookmarkStart w:id="990" w:name="_Toc45183578"/>
      <w:bookmarkStart w:id="991" w:name="_Toc47342420"/>
      <w:bookmarkStart w:id="992" w:name="_Toc51769120"/>
      <w:bookmarkStart w:id="993" w:name="_Toc122434836"/>
      <w:r w:rsidRPr="00234E94">
        <w:t>5.5.2</w:t>
      </w:r>
      <w:r w:rsidRPr="00234E94">
        <w:tab/>
        <w:t>Connection Management</w:t>
      </w:r>
      <w:bookmarkEnd w:id="987"/>
      <w:bookmarkEnd w:id="988"/>
      <w:bookmarkEnd w:id="989"/>
      <w:bookmarkEnd w:id="990"/>
      <w:bookmarkEnd w:id="991"/>
      <w:bookmarkEnd w:id="992"/>
      <w:bookmarkEnd w:id="993"/>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94" w:name="_Toc20149758"/>
      <w:bookmarkStart w:id="995" w:name="_Toc27846550"/>
      <w:bookmarkStart w:id="996" w:name="_Toc36187675"/>
      <w:bookmarkStart w:id="997" w:name="_Toc45183579"/>
      <w:bookmarkStart w:id="998" w:name="_Toc47342421"/>
      <w:bookmarkStart w:id="999" w:name="_Toc51769121"/>
      <w:bookmarkStart w:id="1000" w:name="_Toc122434837"/>
      <w:r w:rsidRPr="00234E94">
        <w:rPr>
          <w:lang w:eastAsia="zh-CN"/>
        </w:rPr>
        <w:t>5.5.3</w:t>
      </w:r>
      <w:r w:rsidRPr="00234E94">
        <w:rPr>
          <w:lang w:eastAsia="zh-CN"/>
        </w:rPr>
        <w:tab/>
        <w:t>UE Reachability</w:t>
      </w:r>
      <w:bookmarkEnd w:id="994"/>
      <w:bookmarkEnd w:id="995"/>
      <w:bookmarkEnd w:id="996"/>
      <w:bookmarkEnd w:id="997"/>
      <w:bookmarkEnd w:id="998"/>
      <w:bookmarkEnd w:id="999"/>
      <w:bookmarkEnd w:id="1000"/>
    </w:p>
    <w:p w14:paraId="527C7EEE" w14:textId="77777777" w:rsidR="00D40151" w:rsidRPr="00234E94" w:rsidRDefault="00D40151" w:rsidP="00D40151">
      <w:pPr>
        <w:pStyle w:val="Heading4"/>
        <w:rPr>
          <w:lang w:eastAsia="zh-CN"/>
        </w:rPr>
      </w:pPr>
      <w:bookmarkStart w:id="1001" w:name="_Toc20149759"/>
      <w:bookmarkStart w:id="1002" w:name="_Toc27846551"/>
      <w:bookmarkStart w:id="1003" w:name="_Toc36187676"/>
      <w:bookmarkStart w:id="1004" w:name="_Toc45183580"/>
      <w:bookmarkStart w:id="1005" w:name="_Toc47342422"/>
      <w:bookmarkStart w:id="1006" w:name="_Toc51769122"/>
      <w:bookmarkStart w:id="1007" w:name="_Toc122434838"/>
      <w:r w:rsidRPr="00234E94">
        <w:rPr>
          <w:lang w:eastAsia="zh-CN"/>
        </w:rPr>
        <w:t>5.5.3.1</w:t>
      </w:r>
      <w:r w:rsidRPr="00234E94">
        <w:rPr>
          <w:lang w:eastAsia="zh-CN"/>
        </w:rPr>
        <w:tab/>
        <w:t>UE reachability in CM-IDLE</w:t>
      </w:r>
      <w:bookmarkEnd w:id="1001"/>
      <w:bookmarkEnd w:id="1002"/>
      <w:bookmarkEnd w:id="1003"/>
      <w:bookmarkEnd w:id="1004"/>
      <w:bookmarkEnd w:id="1005"/>
      <w:bookmarkEnd w:id="1006"/>
      <w:bookmarkEnd w:id="1007"/>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8" w:name="_Toc20149760"/>
      <w:bookmarkStart w:id="1009" w:name="_Toc27846552"/>
      <w:bookmarkStart w:id="1010" w:name="_Toc36187677"/>
      <w:bookmarkStart w:id="1011" w:name="_Toc45183581"/>
      <w:bookmarkStart w:id="1012" w:name="_Toc47342423"/>
      <w:bookmarkStart w:id="1013" w:name="_Toc51769123"/>
      <w:bookmarkStart w:id="1014" w:name="_Toc122434839"/>
      <w:r w:rsidRPr="00234E94">
        <w:rPr>
          <w:lang w:eastAsia="zh-CN"/>
        </w:rPr>
        <w:t>5.5.3.2</w:t>
      </w:r>
      <w:r w:rsidRPr="00234E94">
        <w:rPr>
          <w:lang w:eastAsia="zh-CN"/>
        </w:rPr>
        <w:tab/>
        <w:t>UE reachability in CM-CONNECTED</w:t>
      </w:r>
      <w:bookmarkEnd w:id="1008"/>
      <w:bookmarkEnd w:id="1009"/>
      <w:bookmarkEnd w:id="1010"/>
      <w:bookmarkEnd w:id="1011"/>
      <w:bookmarkEnd w:id="1012"/>
      <w:bookmarkEnd w:id="1013"/>
      <w:bookmarkEnd w:id="1014"/>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15" w:name="_Toc20149761"/>
      <w:bookmarkStart w:id="1016" w:name="_Toc27846553"/>
      <w:bookmarkStart w:id="1017" w:name="_Toc36187678"/>
      <w:bookmarkStart w:id="1018" w:name="_Toc45183582"/>
      <w:bookmarkStart w:id="1019" w:name="_Toc47342424"/>
      <w:bookmarkStart w:id="1020" w:name="_Toc51769124"/>
      <w:bookmarkStart w:id="1021" w:name="_Toc122434840"/>
      <w:r w:rsidRPr="00234E94">
        <w:t>5.6</w:t>
      </w:r>
      <w:r w:rsidRPr="00234E94">
        <w:tab/>
        <w:t>Session Management</w:t>
      </w:r>
      <w:bookmarkEnd w:id="1015"/>
      <w:bookmarkEnd w:id="1016"/>
      <w:bookmarkEnd w:id="1017"/>
      <w:bookmarkEnd w:id="1018"/>
      <w:bookmarkEnd w:id="1019"/>
      <w:bookmarkEnd w:id="1020"/>
      <w:bookmarkEnd w:id="1021"/>
    </w:p>
    <w:p w14:paraId="34194B52" w14:textId="77777777" w:rsidR="00D40151" w:rsidRPr="00234E94" w:rsidRDefault="00D40151" w:rsidP="00D40151">
      <w:pPr>
        <w:pStyle w:val="Heading3"/>
        <w:rPr>
          <w:lang w:eastAsia="zh-CN"/>
        </w:rPr>
      </w:pPr>
      <w:bookmarkStart w:id="1022" w:name="_Toc20149762"/>
      <w:bookmarkStart w:id="1023" w:name="_Toc27846554"/>
      <w:bookmarkStart w:id="1024" w:name="_Toc36187679"/>
      <w:bookmarkStart w:id="1025" w:name="_Toc45183583"/>
      <w:bookmarkStart w:id="1026" w:name="_Toc47342425"/>
      <w:bookmarkStart w:id="1027" w:name="_Toc51769125"/>
      <w:bookmarkStart w:id="1028" w:name="_Toc122434841"/>
      <w:r w:rsidRPr="00234E94">
        <w:t>5.6.1</w:t>
      </w:r>
      <w:r w:rsidRPr="00234E94">
        <w:tab/>
        <w:t>Overview</w:t>
      </w:r>
      <w:bookmarkEnd w:id="1022"/>
      <w:bookmarkEnd w:id="1023"/>
      <w:bookmarkEnd w:id="1024"/>
      <w:bookmarkEnd w:id="1025"/>
      <w:bookmarkEnd w:id="1026"/>
      <w:bookmarkEnd w:id="1027"/>
      <w:bookmarkEnd w:id="1028"/>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9" w:name="historyclause"/>
      <w:r w:rsidRPr="00234E94">
        <w:t xml:space="preserve">User Plane resources for </w:t>
      </w:r>
      <w:bookmarkEnd w:id="1029"/>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30"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31" w:name="_Toc27846555"/>
      <w:bookmarkStart w:id="1032" w:name="_Toc36187680"/>
      <w:bookmarkStart w:id="1033" w:name="_Toc45183584"/>
      <w:bookmarkStart w:id="1034" w:name="_Toc47342426"/>
      <w:bookmarkStart w:id="1035" w:name="_Toc51769126"/>
      <w:bookmarkStart w:id="1036" w:name="_Toc122434842"/>
      <w:r w:rsidRPr="00234E94">
        <w:rPr>
          <w:lang w:eastAsia="ko-KR"/>
        </w:rPr>
        <w:t>5.6.2</w:t>
      </w:r>
      <w:r w:rsidRPr="00234E94">
        <w:rPr>
          <w:lang w:eastAsia="ko-KR"/>
        </w:rPr>
        <w:tab/>
        <w:t>Interaction between AMF and SMF</w:t>
      </w:r>
      <w:bookmarkEnd w:id="1030"/>
      <w:bookmarkEnd w:id="1031"/>
      <w:bookmarkEnd w:id="1032"/>
      <w:bookmarkEnd w:id="1033"/>
      <w:bookmarkEnd w:id="1034"/>
      <w:bookmarkEnd w:id="1035"/>
      <w:bookmarkEnd w:id="1036"/>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37" w:name="_Toc20149764"/>
      <w:bookmarkStart w:id="1038" w:name="_Toc27846556"/>
      <w:bookmarkStart w:id="1039" w:name="_Toc36187681"/>
      <w:bookmarkStart w:id="1040" w:name="_Toc45183585"/>
      <w:bookmarkStart w:id="1041" w:name="_Toc47342427"/>
      <w:bookmarkStart w:id="1042" w:name="_Toc51769127"/>
      <w:bookmarkStart w:id="1043" w:name="_Toc122434843"/>
      <w:r w:rsidRPr="00234E94">
        <w:t>5.6.3</w:t>
      </w:r>
      <w:r w:rsidRPr="00234E94">
        <w:tab/>
        <w:t>Roaming</w:t>
      </w:r>
      <w:bookmarkEnd w:id="1037"/>
      <w:bookmarkEnd w:id="1038"/>
      <w:bookmarkEnd w:id="1039"/>
      <w:bookmarkEnd w:id="1040"/>
      <w:bookmarkEnd w:id="1041"/>
      <w:bookmarkEnd w:id="1042"/>
      <w:bookmarkEnd w:id="1043"/>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44" w:name="_Toc20149765"/>
      <w:bookmarkStart w:id="1045" w:name="_Toc27846557"/>
      <w:bookmarkStart w:id="1046" w:name="_Toc36187682"/>
      <w:bookmarkStart w:id="1047" w:name="_Toc45183586"/>
      <w:bookmarkStart w:id="1048" w:name="_Toc47342428"/>
      <w:bookmarkStart w:id="1049" w:name="_Toc51769128"/>
      <w:bookmarkStart w:id="1050" w:name="_Toc122434844"/>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44"/>
      <w:bookmarkEnd w:id="1045"/>
      <w:bookmarkEnd w:id="1046"/>
      <w:bookmarkEnd w:id="1047"/>
      <w:bookmarkEnd w:id="1048"/>
      <w:bookmarkEnd w:id="1049"/>
      <w:bookmarkEnd w:id="1050"/>
    </w:p>
    <w:p w14:paraId="40023E51" w14:textId="77777777" w:rsidR="00D40151" w:rsidRPr="00234E94" w:rsidRDefault="00D40151" w:rsidP="00D40151">
      <w:pPr>
        <w:pStyle w:val="Heading4"/>
        <w:rPr>
          <w:rFonts w:eastAsia="SimSun"/>
        </w:rPr>
      </w:pPr>
      <w:bookmarkStart w:id="1051" w:name="_Toc20149766"/>
      <w:bookmarkStart w:id="1052" w:name="_Toc27846558"/>
      <w:bookmarkStart w:id="1053" w:name="_Toc36187683"/>
      <w:bookmarkStart w:id="1054" w:name="_Toc45183587"/>
      <w:bookmarkStart w:id="1055" w:name="_Toc47342429"/>
      <w:bookmarkStart w:id="1056" w:name="_Toc51769129"/>
      <w:bookmarkStart w:id="1057" w:name="_Toc122434845"/>
      <w:r w:rsidRPr="00234E94">
        <w:rPr>
          <w:rFonts w:eastAsia="SimSun"/>
        </w:rPr>
        <w:t>5.6.4.1</w:t>
      </w:r>
      <w:r w:rsidRPr="00234E94">
        <w:rPr>
          <w:rFonts w:eastAsia="SimSun"/>
        </w:rPr>
        <w:tab/>
        <w:t>General</w:t>
      </w:r>
      <w:bookmarkEnd w:id="1051"/>
      <w:bookmarkEnd w:id="1052"/>
      <w:bookmarkEnd w:id="1053"/>
      <w:bookmarkEnd w:id="1054"/>
      <w:bookmarkEnd w:id="1055"/>
      <w:bookmarkEnd w:id="1056"/>
      <w:bookmarkEnd w:id="1057"/>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8" w:name="_Toc20149767"/>
      <w:bookmarkStart w:id="1059" w:name="_Toc27846559"/>
      <w:bookmarkStart w:id="1060" w:name="_Toc36187684"/>
      <w:bookmarkStart w:id="1061" w:name="_Toc45183588"/>
      <w:bookmarkStart w:id="1062" w:name="_Toc47342430"/>
      <w:bookmarkStart w:id="1063" w:name="_Toc51769130"/>
      <w:bookmarkStart w:id="1064" w:name="_Toc122434846"/>
      <w:r w:rsidRPr="00234E94">
        <w:rPr>
          <w:rFonts w:eastAsia="SimSun"/>
        </w:rPr>
        <w:t>5.6.4.2</w:t>
      </w:r>
      <w:r w:rsidRPr="00234E94">
        <w:rPr>
          <w:rFonts w:eastAsia="SimSun"/>
        </w:rPr>
        <w:tab/>
        <w:t>Usage of an UL Classifier for a PDU Session</w:t>
      </w:r>
      <w:bookmarkEnd w:id="1058"/>
      <w:bookmarkEnd w:id="1059"/>
      <w:bookmarkEnd w:id="1060"/>
      <w:bookmarkEnd w:id="1061"/>
      <w:bookmarkEnd w:id="1062"/>
      <w:bookmarkEnd w:id="1063"/>
      <w:bookmarkEnd w:id="1064"/>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65" w:name="_MON_1569397320"/>
    <w:bookmarkEnd w:id="1065"/>
    <w:p w14:paraId="63E0C3BD" w14:textId="77777777" w:rsidR="00D40151" w:rsidRPr="00234E94" w:rsidRDefault="00D40151" w:rsidP="00D40151">
      <w:pPr>
        <w:pStyle w:val="TH"/>
      </w:pPr>
      <w:r w:rsidRPr="00234E94">
        <w:object w:dxaOrig="7655" w:dyaOrig="3683" w14:anchorId="0FCB4065">
          <v:shape id="_x0000_i1078" type="#_x0000_t75" style="width:381.75pt;height:185.45pt" o:ole="">
            <v:imagedata r:id="rId117" o:title=""/>
          </v:shape>
          <o:OLEObject Type="Embed" ProgID="Word.Picture.8" ShapeID="_x0000_i1078" DrawAspect="Content" ObjectID="_1740754533"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66" w:name="_Toc20149768"/>
      <w:bookmarkStart w:id="1067" w:name="_Toc27846560"/>
      <w:bookmarkStart w:id="1068" w:name="_Toc36187685"/>
      <w:bookmarkStart w:id="1069" w:name="_Toc45183589"/>
      <w:bookmarkStart w:id="1070" w:name="_Toc47342431"/>
      <w:bookmarkStart w:id="1071" w:name="_Toc51769131"/>
      <w:bookmarkStart w:id="1072" w:name="_Toc122434847"/>
      <w:r w:rsidRPr="00234E94">
        <w:rPr>
          <w:rFonts w:eastAsia="SimSun"/>
        </w:rPr>
        <w:t>5.6.4.3</w:t>
      </w:r>
      <w:r w:rsidRPr="00234E94">
        <w:rPr>
          <w:rFonts w:eastAsia="SimSun"/>
        </w:rPr>
        <w:tab/>
        <w:t>Usage of IPv6 multi-homing for a PDU Session</w:t>
      </w:r>
      <w:bookmarkEnd w:id="1066"/>
      <w:bookmarkEnd w:id="1067"/>
      <w:bookmarkEnd w:id="1068"/>
      <w:bookmarkEnd w:id="1069"/>
      <w:bookmarkEnd w:id="1070"/>
      <w:bookmarkEnd w:id="1071"/>
      <w:bookmarkEnd w:id="1072"/>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73" w:name="_MON_1566805688"/>
    <w:bookmarkEnd w:id="1073"/>
    <w:p w14:paraId="59AA6463" w14:textId="77777777" w:rsidR="00D40151" w:rsidRPr="00234E94" w:rsidRDefault="00D40151" w:rsidP="00D40151">
      <w:pPr>
        <w:pStyle w:val="TH"/>
      </w:pPr>
      <w:r w:rsidRPr="00234E94">
        <w:object w:dxaOrig="7655" w:dyaOrig="3116" w14:anchorId="0372224F">
          <v:shape id="_x0000_i1079" type="#_x0000_t75" style="width:381.75pt;height:156.9pt" o:ole="">
            <v:imagedata r:id="rId119" o:title=""/>
          </v:shape>
          <o:OLEObject Type="Embed" ProgID="Word.Picture.8" ShapeID="_x0000_i1079" DrawAspect="Content" ObjectID="_1740754534"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74" w:name="_MON_1566805957"/>
    <w:bookmarkEnd w:id="1074"/>
    <w:p w14:paraId="199AA319" w14:textId="77777777" w:rsidR="00D40151" w:rsidRPr="00234E94" w:rsidRDefault="00D40151" w:rsidP="00D40151">
      <w:pPr>
        <w:pStyle w:val="TH"/>
      </w:pPr>
      <w:r w:rsidRPr="00234E94">
        <w:object w:dxaOrig="7655" w:dyaOrig="3683" w14:anchorId="4C9AEC57">
          <v:shape id="_x0000_i1080" type="#_x0000_t75" style="width:381.75pt;height:185.45pt" o:ole="">
            <v:imagedata r:id="rId121" o:title=""/>
          </v:shape>
          <o:OLEObject Type="Embed" ProgID="Word.Picture.8" ShapeID="_x0000_i1080" DrawAspect="Content" ObjectID="_1740754535"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75" w:name="_Toc20149769"/>
      <w:bookmarkStart w:id="1076" w:name="_Toc27846561"/>
      <w:bookmarkStart w:id="1077" w:name="_Toc36187686"/>
      <w:bookmarkStart w:id="1078" w:name="_Toc45183590"/>
      <w:bookmarkStart w:id="1079" w:name="_Toc47342432"/>
      <w:bookmarkStart w:id="1080" w:name="_Toc51769132"/>
      <w:bookmarkStart w:id="1081" w:name="_Toc122434848"/>
      <w:r w:rsidRPr="00234E94">
        <w:rPr>
          <w:lang w:eastAsia="ko-KR"/>
        </w:rPr>
        <w:t>5.6.5</w:t>
      </w:r>
      <w:r w:rsidRPr="00234E94">
        <w:rPr>
          <w:lang w:eastAsia="ko-KR"/>
        </w:rPr>
        <w:tab/>
        <w:t>Support for Local Area Data Network</w:t>
      </w:r>
      <w:bookmarkEnd w:id="1075"/>
      <w:bookmarkEnd w:id="1076"/>
      <w:bookmarkEnd w:id="1077"/>
      <w:bookmarkEnd w:id="1078"/>
      <w:bookmarkEnd w:id="1079"/>
      <w:bookmarkEnd w:id="1080"/>
      <w:bookmarkEnd w:id="1081"/>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82" w:name="_Toc20149770"/>
      <w:bookmarkStart w:id="1083" w:name="_Toc27846562"/>
      <w:bookmarkStart w:id="1084" w:name="_Toc36187687"/>
      <w:bookmarkStart w:id="1085" w:name="_Toc45183591"/>
      <w:bookmarkStart w:id="1086" w:name="_Toc47342433"/>
      <w:bookmarkStart w:id="1087" w:name="_Toc51769133"/>
      <w:bookmarkStart w:id="1088" w:name="_Toc122434849"/>
      <w:r w:rsidRPr="00234E94">
        <w:t>5.6.6</w:t>
      </w:r>
      <w:r w:rsidRPr="00234E94">
        <w:tab/>
        <w:t>Secondary authentication/authorization by a DN-AAA server during the establishment of a PDU Session</w:t>
      </w:r>
      <w:bookmarkEnd w:id="1082"/>
      <w:bookmarkEnd w:id="1083"/>
      <w:bookmarkEnd w:id="1084"/>
      <w:bookmarkEnd w:id="1085"/>
      <w:bookmarkEnd w:id="1086"/>
      <w:bookmarkEnd w:id="1087"/>
      <w:bookmarkEnd w:id="1088"/>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9" w:name="_Toc20149771"/>
      <w:bookmarkStart w:id="1090" w:name="_Toc27846563"/>
      <w:bookmarkStart w:id="1091" w:name="_Toc36187688"/>
      <w:bookmarkStart w:id="1092" w:name="_Toc45183592"/>
      <w:bookmarkStart w:id="1093" w:name="_Toc47342434"/>
      <w:bookmarkStart w:id="1094" w:name="_Toc51769134"/>
      <w:bookmarkStart w:id="1095" w:name="_Toc122434850"/>
      <w:r w:rsidRPr="00234E94">
        <w:t>5.6.7</w:t>
      </w:r>
      <w:r w:rsidRPr="00234E94">
        <w:tab/>
        <w:t>Application Function influence on traffic routing</w:t>
      </w:r>
      <w:bookmarkEnd w:id="1089"/>
      <w:bookmarkEnd w:id="1090"/>
      <w:bookmarkEnd w:id="1091"/>
      <w:bookmarkEnd w:id="1092"/>
      <w:bookmarkEnd w:id="1093"/>
      <w:bookmarkEnd w:id="1094"/>
      <w:bookmarkEnd w:id="1095"/>
    </w:p>
    <w:p w14:paraId="6C21AF90" w14:textId="77777777" w:rsidR="00D40151" w:rsidRPr="00234E94" w:rsidRDefault="00D40151" w:rsidP="00D40151">
      <w:pPr>
        <w:pStyle w:val="Heading4"/>
      </w:pPr>
      <w:bookmarkStart w:id="1096" w:name="_Toc20149772"/>
      <w:bookmarkStart w:id="1097" w:name="_Toc27846564"/>
      <w:bookmarkStart w:id="1098" w:name="_Toc36187689"/>
      <w:bookmarkStart w:id="1099" w:name="_Toc45183593"/>
      <w:bookmarkStart w:id="1100" w:name="_Toc47342435"/>
      <w:bookmarkStart w:id="1101" w:name="_Toc51769135"/>
      <w:bookmarkStart w:id="1102" w:name="_Toc122434851"/>
      <w:r w:rsidRPr="00234E94">
        <w:t>5.6.7.1</w:t>
      </w:r>
      <w:r w:rsidRPr="00234E94">
        <w:tab/>
        <w:t>General</w:t>
      </w:r>
      <w:bookmarkEnd w:id="1096"/>
      <w:bookmarkEnd w:id="1097"/>
      <w:bookmarkEnd w:id="1098"/>
      <w:bookmarkEnd w:id="1099"/>
      <w:bookmarkEnd w:id="1100"/>
      <w:bookmarkEnd w:id="1101"/>
      <w:bookmarkEnd w:id="1102"/>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103" w:name="_Toc20149773"/>
      <w:bookmarkStart w:id="1104" w:name="_Toc27846565"/>
      <w:bookmarkStart w:id="1105" w:name="_Toc36187690"/>
      <w:bookmarkStart w:id="1106" w:name="_Toc45183594"/>
      <w:bookmarkStart w:id="1107" w:name="_Toc47342436"/>
      <w:bookmarkStart w:id="1108" w:name="_Toc51769136"/>
      <w:bookmarkStart w:id="1109" w:name="_Toc122434852"/>
      <w:r w:rsidRPr="00234E94">
        <w:t>5.6.7.2</w:t>
      </w:r>
      <w:r w:rsidRPr="00234E94">
        <w:tab/>
        <w:t>Enhancement of UP path management based on the coordination with AFs</w:t>
      </w:r>
      <w:bookmarkEnd w:id="1103"/>
      <w:bookmarkEnd w:id="1104"/>
      <w:bookmarkEnd w:id="1105"/>
      <w:bookmarkEnd w:id="1106"/>
      <w:bookmarkEnd w:id="1107"/>
      <w:bookmarkEnd w:id="1108"/>
      <w:bookmarkEnd w:id="1109"/>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10" w:name="_Toc20149774"/>
      <w:bookmarkStart w:id="1111" w:name="_Toc27846566"/>
      <w:bookmarkStart w:id="1112" w:name="_Toc36187691"/>
      <w:bookmarkStart w:id="1113" w:name="_Toc45183595"/>
      <w:bookmarkStart w:id="1114" w:name="_Toc47342437"/>
      <w:bookmarkStart w:id="1115" w:name="_Toc51769137"/>
      <w:bookmarkStart w:id="1116" w:name="_Toc122434853"/>
      <w:r w:rsidRPr="00234E94">
        <w:rPr>
          <w:lang w:eastAsia="ko-KR"/>
        </w:rPr>
        <w:t>5.6.8</w:t>
      </w:r>
      <w:r w:rsidRPr="00234E94">
        <w:rPr>
          <w:lang w:eastAsia="ko-KR"/>
        </w:rPr>
        <w:tab/>
        <w:t>Selective activation and deactivation of UP connection of existing PDU Session</w:t>
      </w:r>
      <w:bookmarkEnd w:id="1110"/>
      <w:bookmarkEnd w:id="1111"/>
      <w:bookmarkEnd w:id="1112"/>
      <w:bookmarkEnd w:id="1113"/>
      <w:bookmarkEnd w:id="1114"/>
      <w:bookmarkEnd w:id="1115"/>
      <w:bookmarkEnd w:id="1116"/>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17" w:name="_Toc20149775"/>
      <w:bookmarkStart w:id="1118" w:name="_Toc27846567"/>
      <w:bookmarkStart w:id="1119" w:name="_Toc36187692"/>
      <w:bookmarkStart w:id="1120" w:name="_Toc45183596"/>
      <w:bookmarkStart w:id="1121" w:name="_Toc47342438"/>
      <w:bookmarkStart w:id="1122" w:name="_Toc51769138"/>
      <w:bookmarkStart w:id="1123" w:name="_Toc122434854"/>
      <w:r w:rsidRPr="00234E94">
        <w:t>5.6.9</w:t>
      </w:r>
      <w:r w:rsidRPr="00234E94">
        <w:tab/>
        <w:t>Session and Service Continuity</w:t>
      </w:r>
      <w:bookmarkEnd w:id="1117"/>
      <w:bookmarkEnd w:id="1118"/>
      <w:bookmarkEnd w:id="1119"/>
      <w:bookmarkEnd w:id="1120"/>
      <w:bookmarkEnd w:id="1121"/>
      <w:bookmarkEnd w:id="1122"/>
      <w:bookmarkEnd w:id="1123"/>
    </w:p>
    <w:p w14:paraId="6ACB8A79" w14:textId="77777777" w:rsidR="00D40151" w:rsidRPr="00234E94" w:rsidRDefault="00D40151" w:rsidP="00D40151">
      <w:pPr>
        <w:pStyle w:val="Heading4"/>
      </w:pPr>
      <w:bookmarkStart w:id="1124" w:name="_Toc20149776"/>
      <w:bookmarkStart w:id="1125" w:name="_Toc27846568"/>
      <w:bookmarkStart w:id="1126" w:name="_Toc36187693"/>
      <w:bookmarkStart w:id="1127" w:name="_Toc45183597"/>
      <w:bookmarkStart w:id="1128" w:name="_Toc47342439"/>
      <w:bookmarkStart w:id="1129" w:name="_Toc51769139"/>
      <w:bookmarkStart w:id="1130" w:name="_Toc122434855"/>
      <w:r w:rsidRPr="00234E94">
        <w:t>5.6.9.1</w:t>
      </w:r>
      <w:r w:rsidRPr="00234E94">
        <w:tab/>
        <w:t>General</w:t>
      </w:r>
      <w:bookmarkEnd w:id="1124"/>
      <w:bookmarkEnd w:id="1125"/>
      <w:bookmarkEnd w:id="1126"/>
      <w:bookmarkEnd w:id="1127"/>
      <w:bookmarkEnd w:id="1128"/>
      <w:bookmarkEnd w:id="1129"/>
      <w:bookmarkEnd w:id="1130"/>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31" w:name="_Toc20149777"/>
      <w:bookmarkStart w:id="1132" w:name="_Toc27846569"/>
      <w:bookmarkStart w:id="1133" w:name="_Toc36187694"/>
      <w:bookmarkStart w:id="1134" w:name="_Toc45183598"/>
      <w:bookmarkStart w:id="1135" w:name="_Toc47342440"/>
      <w:bookmarkStart w:id="1136" w:name="_Toc51769140"/>
      <w:bookmarkStart w:id="1137" w:name="_Toc122434856"/>
      <w:r w:rsidRPr="00234E94">
        <w:t>5.6.9.2</w:t>
      </w:r>
      <w:r w:rsidRPr="00234E94">
        <w:tab/>
        <w:t>SSC mode</w:t>
      </w:r>
      <w:bookmarkEnd w:id="1131"/>
      <w:bookmarkEnd w:id="1132"/>
      <w:bookmarkEnd w:id="1133"/>
      <w:bookmarkEnd w:id="1134"/>
      <w:bookmarkEnd w:id="1135"/>
      <w:bookmarkEnd w:id="1136"/>
      <w:bookmarkEnd w:id="1137"/>
    </w:p>
    <w:p w14:paraId="5008C7DD" w14:textId="77777777" w:rsidR="00D40151" w:rsidRPr="00234E94" w:rsidRDefault="00D40151" w:rsidP="00D40151">
      <w:pPr>
        <w:pStyle w:val="Heading5"/>
      </w:pPr>
      <w:bookmarkStart w:id="1138" w:name="_Toc20149778"/>
      <w:bookmarkStart w:id="1139" w:name="_Toc27846570"/>
      <w:bookmarkStart w:id="1140" w:name="_Toc36187695"/>
      <w:bookmarkStart w:id="1141" w:name="_Toc45183599"/>
      <w:bookmarkStart w:id="1142" w:name="_Toc47342441"/>
      <w:bookmarkStart w:id="1143" w:name="_Toc51769141"/>
      <w:bookmarkStart w:id="1144" w:name="_Toc122434857"/>
      <w:r w:rsidRPr="00234E94">
        <w:t>5.6.9.2.1</w:t>
      </w:r>
      <w:r w:rsidRPr="00234E94">
        <w:tab/>
        <w:t>SSC Mode 1</w:t>
      </w:r>
      <w:bookmarkEnd w:id="1138"/>
      <w:bookmarkEnd w:id="1139"/>
      <w:bookmarkEnd w:id="1140"/>
      <w:bookmarkEnd w:id="1141"/>
      <w:bookmarkEnd w:id="1142"/>
      <w:bookmarkEnd w:id="1143"/>
      <w:bookmarkEnd w:id="1144"/>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45" w:name="_Toc20149779"/>
      <w:bookmarkStart w:id="1146" w:name="_Toc27846571"/>
      <w:bookmarkStart w:id="1147" w:name="_Toc36187696"/>
      <w:bookmarkStart w:id="1148" w:name="_Toc45183600"/>
      <w:bookmarkStart w:id="1149" w:name="_Toc47342442"/>
      <w:bookmarkStart w:id="1150" w:name="_Toc51769142"/>
      <w:r w:rsidRPr="00234E94">
        <w:t>A UE supporting PDU Connectivity shall support SSC mode 1.</w:t>
      </w:r>
    </w:p>
    <w:p w14:paraId="7C40A313" w14:textId="77777777" w:rsidR="00D40151" w:rsidRPr="00234E94" w:rsidRDefault="00D40151" w:rsidP="00D40151">
      <w:pPr>
        <w:pStyle w:val="Heading5"/>
      </w:pPr>
      <w:bookmarkStart w:id="1151" w:name="_Toc122434858"/>
      <w:r w:rsidRPr="00234E94">
        <w:t>5.6.9.2</w:t>
      </w:r>
      <w:r w:rsidRPr="00234E94">
        <w:rPr>
          <w:lang w:eastAsia="zh-CN"/>
        </w:rPr>
        <w:t>.2</w:t>
      </w:r>
      <w:r w:rsidRPr="00234E94">
        <w:tab/>
        <w:t>SSC Mode 2</w:t>
      </w:r>
      <w:bookmarkEnd w:id="1145"/>
      <w:bookmarkEnd w:id="1146"/>
      <w:bookmarkEnd w:id="1147"/>
      <w:bookmarkEnd w:id="1148"/>
      <w:bookmarkEnd w:id="1149"/>
      <w:bookmarkEnd w:id="1150"/>
      <w:bookmarkEnd w:id="1151"/>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52" w:name="_Toc20149780"/>
      <w:bookmarkStart w:id="1153" w:name="_Toc27846572"/>
      <w:bookmarkStart w:id="1154" w:name="_Toc36187697"/>
      <w:bookmarkStart w:id="1155" w:name="_Toc45183601"/>
      <w:bookmarkStart w:id="1156" w:name="_Toc47342443"/>
      <w:bookmarkStart w:id="1157" w:name="_Toc51769143"/>
      <w:bookmarkStart w:id="1158" w:name="_Toc122434859"/>
      <w:r w:rsidRPr="00234E94">
        <w:t>5.6.9.</w:t>
      </w:r>
      <w:r w:rsidRPr="00234E94">
        <w:rPr>
          <w:lang w:eastAsia="zh-CN"/>
        </w:rPr>
        <w:t>2.</w:t>
      </w:r>
      <w:r w:rsidRPr="00234E94">
        <w:t>3</w:t>
      </w:r>
      <w:r w:rsidRPr="00234E94">
        <w:tab/>
        <w:t>SSC Mode 3</w:t>
      </w:r>
      <w:bookmarkEnd w:id="1152"/>
      <w:bookmarkEnd w:id="1153"/>
      <w:bookmarkEnd w:id="1154"/>
      <w:bookmarkEnd w:id="1155"/>
      <w:bookmarkEnd w:id="1156"/>
      <w:bookmarkEnd w:id="1157"/>
      <w:bookmarkEnd w:id="1158"/>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9" w:name="_Toc20149781"/>
      <w:bookmarkStart w:id="1160" w:name="_Toc27846573"/>
      <w:bookmarkStart w:id="1161" w:name="_Toc36187698"/>
      <w:bookmarkStart w:id="1162" w:name="_Toc45183602"/>
      <w:bookmarkStart w:id="1163" w:name="_Toc47342444"/>
      <w:bookmarkStart w:id="1164"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65" w:name="_Toc122434860"/>
      <w:r w:rsidRPr="00234E94">
        <w:t>5.</w:t>
      </w:r>
      <w:r w:rsidRPr="00234E94">
        <w:rPr>
          <w:lang w:eastAsia="zh-CN"/>
        </w:rPr>
        <w:t>6.9.3</w:t>
      </w:r>
      <w:r w:rsidRPr="00234E94">
        <w:tab/>
        <w:t>SSC mode selection</w:t>
      </w:r>
      <w:bookmarkEnd w:id="1159"/>
      <w:bookmarkEnd w:id="1160"/>
      <w:bookmarkEnd w:id="1161"/>
      <w:bookmarkEnd w:id="1162"/>
      <w:bookmarkEnd w:id="1163"/>
      <w:bookmarkEnd w:id="1164"/>
      <w:bookmarkEnd w:id="1165"/>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66" w:name="_Toc20149782"/>
      <w:bookmarkStart w:id="1167" w:name="_Toc27846574"/>
      <w:bookmarkStart w:id="1168" w:name="_Toc36187699"/>
      <w:bookmarkStart w:id="1169" w:name="_Toc45183603"/>
      <w:bookmarkStart w:id="1170" w:name="_Toc47342445"/>
      <w:bookmarkStart w:id="1171"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72" w:name="_Toc122434861"/>
      <w:r w:rsidRPr="00234E94">
        <w:t>5.6.10</w:t>
      </w:r>
      <w:r w:rsidRPr="00234E94">
        <w:tab/>
        <w:t>Specific aspects of different PDU Session types</w:t>
      </w:r>
      <w:bookmarkEnd w:id="1166"/>
      <w:bookmarkEnd w:id="1167"/>
      <w:bookmarkEnd w:id="1168"/>
      <w:bookmarkEnd w:id="1169"/>
      <w:bookmarkEnd w:id="1170"/>
      <w:bookmarkEnd w:id="1171"/>
      <w:bookmarkEnd w:id="1172"/>
    </w:p>
    <w:p w14:paraId="1CEFEF1C" w14:textId="77777777" w:rsidR="00D40151" w:rsidRPr="00234E94" w:rsidRDefault="00D40151" w:rsidP="00D40151">
      <w:pPr>
        <w:pStyle w:val="Heading4"/>
      </w:pPr>
      <w:bookmarkStart w:id="1173" w:name="_Toc20149783"/>
      <w:bookmarkStart w:id="1174" w:name="_Toc27846575"/>
      <w:bookmarkStart w:id="1175" w:name="_Toc36187700"/>
      <w:bookmarkStart w:id="1176" w:name="_Toc45183604"/>
      <w:bookmarkStart w:id="1177" w:name="_Toc47342446"/>
      <w:bookmarkStart w:id="1178" w:name="_Toc51769146"/>
      <w:bookmarkStart w:id="1179" w:name="_Toc122434862"/>
      <w:r w:rsidRPr="00234E94">
        <w:t>5.6.10.1</w:t>
      </w:r>
      <w:r w:rsidRPr="00234E94">
        <w:tab/>
        <w:t>Support of IP PDU Session type</w:t>
      </w:r>
      <w:bookmarkEnd w:id="1173"/>
      <w:bookmarkEnd w:id="1174"/>
      <w:bookmarkEnd w:id="1175"/>
      <w:bookmarkEnd w:id="1176"/>
      <w:bookmarkEnd w:id="1177"/>
      <w:bookmarkEnd w:id="1178"/>
      <w:bookmarkEnd w:id="1179"/>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80" w:name="_Toc20149784"/>
      <w:r w:rsidRPr="00234E94">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81" w:name="_Toc27846576"/>
      <w:bookmarkStart w:id="1182" w:name="_Toc36187701"/>
      <w:bookmarkStart w:id="1183" w:name="_Toc45183605"/>
      <w:bookmarkStart w:id="1184" w:name="_Toc47342447"/>
      <w:bookmarkStart w:id="1185" w:name="_Toc51769147"/>
      <w:bookmarkStart w:id="1186" w:name="_Toc122434863"/>
      <w:r w:rsidRPr="00234E94">
        <w:t>5.6.10.2</w:t>
      </w:r>
      <w:r w:rsidRPr="00234E94">
        <w:tab/>
        <w:t>Support of Ethernet PDU Session type</w:t>
      </w:r>
      <w:bookmarkEnd w:id="1180"/>
      <w:bookmarkEnd w:id="1181"/>
      <w:bookmarkEnd w:id="1182"/>
      <w:bookmarkEnd w:id="1183"/>
      <w:bookmarkEnd w:id="1184"/>
      <w:bookmarkEnd w:id="1185"/>
      <w:bookmarkEnd w:id="1186"/>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87" w:name="_Toc20149785"/>
      <w:bookmarkStart w:id="1188" w:name="_Toc27846577"/>
      <w:bookmarkStart w:id="1189" w:name="_Toc36187702"/>
      <w:bookmarkStart w:id="1190" w:name="_Toc45183606"/>
      <w:bookmarkStart w:id="1191" w:name="_Toc47342448"/>
      <w:bookmarkStart w:id="1192" w:name="_Toc51769148"/>
      <w:bookmarkStart w:id="1193" w:name="_Toc122434864"/>
      <w:r w:rsidRPr="00234E94">
        <w:t>5.6.10.3</w:t>
      </w:r>
      <w:r w:rsidRPr="00234E94">
        <w:tab/>
        <w:t>Support of Unstructured PDU Session type</w:t>
      </w:r>
      <w:bookmarkEnd w:id="1187"/>
      <w:bookmarkEnd w:id="1188"/>
      <w:bookmarkEnd w:id="1189"/>
      <w:bookmarkEnd w:id="1190"/>
      <w:bookmarkEnd w:id="1191"/>
      <w:bookmarkEnd w:id="1192"/>
      <w:bookmarkEnd w:id="1193"/>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94" w:name="_Toc36187703"/>
      <w:bookmarkStart w:id="1195" w:name="_Toc45183607"/>
      <w:bookmarkStart w:id="1196" w:name="_Toc47342449"/>
      <w:bookmarkStart w:id="1197" w:name="_Toc51769149"/>
      <w:bookmarkStart w:id="1198" w:name="_Toc122434865"/>
      <w:bookmarkStart w:id="1199" w:name="_Toc20149786"/>
      <w:bookmarkStart w:id="1200" w:name="_Toc27846578"/>
      <w:r w:rsidRPr="00234E94">
        <w:t>5.6.10.4</w:t>
      </w:r>
      <w:r w:rsidRPr="00234E94">
        <w:tab/>
        <w:t>Maximum Transfer Unit size considerations</w:t>
      </w:r>
      <w:bookmarkEnd w:id="1194"/>
      <w:bookmarkEnd w:id="1195"/>
      <w:bookmarkEnd w:id="1196"/>
      <w:bookmarkEnd w:id="1197"/>
      <w:bookmarkEnd w:id="1198"/>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201" w:name="_Toc36187704"/>
      <w:bookmarkStart w:id="1202" w:name="_Toc45183608"/>
      <w:bookmarkStart w:id="1203" w:name="_Toc47342450"/>
      <w:bookmarkStart w:id="1204" w:name="_Toc51769150"/>
      <w:bookmarkStart w:id="1205" w:name="_Toc122434866"/>
      <w:r w:rsidRPr="00234E94">
        <w:t>5.6.11</w:t>
      </w:r>
      <w:r w:rsidRPr="00234E94">
        <w:tab/>
        <w:t>UE presence in Area of Interest reporting usage by SMF</w:t>
      </w:r>
      <w:bookmarkEnd w:id="1199"/>
      <w:bookmarkEnd w:id="1200"/>
      <w:bookmarkEnd w:id="1201"/>
      <w:bookmarkEnd w:id="1202"/>
      <w:bookmarkEnd w:id="1203"/>
      <w:bookmarkEnd w:id="1204"/>
      <w:bookmarkEnd w:id="1205"/>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06" w:name="_Toc20149787"/>
      <w:bookmarkStart w:id="1207" w:name="_Toc27846579"/>
      <w:bookmarkStart w:id="1208" w:name="_Toc36187705"/>
      <w:bookmarkStart w:id="1209" w:name="_Toc45183609"/>
      <w:bookmarkStart w:id="1210" w:name="_Toc47342451"/>
      <w:bookmarkStart w:id="1211" w:name="_Toc51769151"/>
      <w:bookmarkStart w:id="1212" w:name="_Toc122434867"/>
      <w:r w:rsidRPr="00234E94">
        <w:t>5.6.12</w:t>
      </w:r>
      <w:r w:rsidRPr="00234E94">
        <w:tab/>
        <w:t>Use of Network Instance</w:t>
      </w:r>
      <w:bookmarkEnd w:id="1206"/>
      <w:bookmarkEnd w:id="1207"/>
      <w:bookmarkEnd w:id="1208"/>
      <w:bookmarkEnd w:id="1209"/>
      <w:bookmarkEnd w:id="1210"/>
      <w:bookmarkEnd w:id="1211"/>
      <w:bookmarkEnd w:id="1212"/>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13" w:name="_Toc20149788"/>
      <w:bookmarkStart w:id="1214" w:name="_Toc27846580"/>
      <w:bookmarkStart w:id="1215" w:name="_Toc36187706"/>
      <w:bookmarkStart w:id="1216" w:name="_Toc45183610"/>
      <w:bookmarkStart w:id="1217" w:name="_Toc47342452"/>
      <w:bookmarkStart w:id="1218" w:name="_Toc51769152"/>
      <w:bookmarkStart w:id="1219" w:name="_Toc122434868"/>
      <w:r w:rsidRPr="00234E94">
        <w:rPr>
          <w:lang w:eastAsia="ko-KR"/>
        </w:rPr>
        <w:t>5.6.</w:t>
      </w:r>
      <w:r w:rsidRPr="00234E94">
        <w:rPr>
          <w:lang w:eastAsia="zh-CN"/>
        </w:rPr>
        <w:t>13</w:t>
      </w:r>
      <w:r w:rsidRPr="00234E94">
        <w:rPr>
          <w:lang w:eastAsia="ko-KR"/>
        </w:rPr>
        <w:tab/>
      </w:r>
      <w:r w:rsidRPr="00234E94">
        <w:rPr>
          <w:lang w:eastAsia="zh-CN"/>
        </w:rPr>
        <w:t>Always-on PDU session</w:t>
      </w:r>
      <w:bookmarkEnd w:id="1213"/>
      <w:bookmarkEnd w:id="1214"/>
      <w:bookmarkEnd w:id="1215"/>
      <w:bookmarkEnd w:id="1216"/>
      <w:bookmarkEnd w:id="1217"/>
      <w:bookmarkEnd w:id="1218"/>
      <w:bookmarkEnd w:id="1219"/>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20" w:name="_Toc20149789"/>
      <w:bookmarkStart w:id="1221" w:name="_Toc27846581"/>
      <w:bookmarkStart w:id="1222" w:name="_Toc36187707"/>
      <w:bookmarkStart w:id="1223" w:name="_Toc45183611"/>
      <w:bookmarkStart w:id="1224" w:name="_Toc47342453"/>
      <w:bookmarkStart w:id="1225" w:name="_Toc51769153"/>
      <w:bookmarkStart w:id="1226" w:name="_Toc122434869"/>
      <w:r w:rsidRPr="00234E94">
        <w:rPr>
          <w:lang w:eastAsia="zh-CN"/>
        </w:rPr>
        <w:t>5.6.14</w:t>
      </w:r>
      <w:r w:rsidRPr="00234E94">
        <w:rPr>
          <w:lang w:eastAsia="zh-CN"/>
        </w:rPr>
        <w:tab/>
        <w:t>Support of Framed Routing</w:t>
      </w:r>
      <w:bookmarkEnd w:id="1220"/>
      <w:bookmarkEnd w:id="1221"/>
      <w:bookmarkEnd w:id="1222"/>
      <w:bookmarkEnd w:id="1223"/>
      <w:bookmarkEnd w:id="1224"/>
      <w:bookmarkEnd w:id="1225"/>
      <w:bookmarkEnd w:id="1226"/>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27" w:name="_Toc20149790"/>
      <w:bookmarkStart w:id="1228" w:name="_Toc27846582"/>
      <w:bookmarkStart w:id="1229"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30" w:name="_Toc45183612"/>
      <w:bookmarkStart w:id="1231" w:name="_Toc47342454"/>
      <w:bookmarkStart w:id="1232" w:name="_Toc51769154"/>
      <w:bookmarkStart w:id="1233" w:name="_Toc122434870"/>
      <w:r w:rsidRPr="00234E94">
        <w:t>5.7</w:t>
      </w:r>
      <w:r w:rsidRPr="00234E94">
        <w:tab/>
        <w:t>QoS model</w:t>
      </w:r>
      <w:bookmarkEnd w:id="1227"/>
      <w:bookmarkEnd w:id="1228"/>
      <w:bookmarkEnd w:id="1229"/>
      <w:bookmarkEnd w:id="1230"/>
      <w:bookmarkEnd w:id="1231"/>
      <w:bookmarkEnd w:id="1232"/>
      <w:bookmarkEnd w:id="1233"/>
    </w:p>
    <w:p w14:paraId="2A89F9DA" w14:textId="77777777" w:rsidR="00D40151" w:rsidRPr="00234E94" w:rsidRDefault="00D40151" w:rsidP="00D40151">
      <w:pPr>
        <w:pStyle w:val="Heading3"/>
      </w:pPr>
      <w:bookmarkStart w:id="1234" w:name="_Toc20149791"/>
      <w:bookmarkStart w:id="1235" w:name="_Toc27846583"/>
      <w:bookmarkStart w:id="1236" w:name="_Toc36187709"/>
      <w:bookmarkStart w:id="1237" w:name="_Toc45183613"/>
      <w:bookmarkStart w:id="1238" w:name="_Toc47342455"/>
      <w:bookmarkStart w:id="1239" w:name="_Toc51769155"/>
      <w:bookmarkStart w:id="1240" w:name="_Toc122434871"/>
      <w:r w:rsidRPr="00234E94">
        <w:t>5.7.1</w:t>
      </w:r>
      <w:r w:rsidRPr="00234E94">
        <w:tab/>
        <w:t>General Overview</w:t>
      </w:r>
      <w:bookmarkEnd w:id="1234"/>
      <w:bookmarkEnd w:id="1235"/>
      <w:bookmarkEnd w:id="1236"/>
      <w:bookmarkEnd w:id="1237"/>
      <w:bookmarkEnd w:id="1238"/>
      <w:bookmarkEnd w:id="1239"/>
      <w:bookmarkEnd w:id="1240"/>
    </w:p>
    <w:p w14:paraId="0A42F159" w14:textId="77777777" w:rsidR="00D40151" w:rsidRPr="00234E94" w:rsidRDefault="00D40151" w:rsidP="00D40151">
      <w:pPr>
        <w:pStyle w:val="Heading4"/>
      </w:pPr>
      <w:bookmarkStart w:id="1241" w:name="_Toc20149792"/>
      <w:bookmarkStart w:id="1242" w:name="_Toc27846584"/>
      <w:bookmarkStart w:id="1243" w:name="_Toc36187710"/>
      <w:bookmarkStart w:id="1244" w:name="_Toc45183614"/>
      <w:bookmarkStart w:id="1245" w:name="_Toc47342456"/>
      <w:bookmarkStart w:id="1246" w:name="_Toc51769156"/>
      <w:bookmarkStart w:id="1247" w:name="_Toc122434872"/>
      <w:r w:rsidRPr="00234E94">
        <w:t>5.7.1.1</w:t>
      </w:r>
      <w:r w:rsidRPr="00234E94">
        <w:tab/>
        <w:t>QoS Flow</w:t>
      </w:r>
      <w:bookmarkEnd w:id="1241"/>
      <w:bookmarkEnd w:id="1242"/>
      <w:bookmarkEnd w:id="1243"/>
      <w:bookmarkEnd w:id="1244"/>
      <w:bookmarkEnd w:id="1245"/>
      <w:bookmarkEnd w:id="1246"/>
      <w:bookmarkEnd w:id="1247"/>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8" w:name="_Toc20149793"/>
      <w:bookmarkStart w:id="1249" w:name="_Toc27846585"/>
      <w:bookmarkStart w:id="1250" w:name="_Toc36187711"/>
      <w:bookmarkStart w:id="1251" w:name="_Toc45183615"/>
      <w:bookmarkStart w:id="1252" w:name="_Toc47342457"/>
      <w:bookmarkStart w:id="1253" w:name="_Toc51769157"/>
      <w:bookmarkStart w:id="1254" w:name="_Toc122434873"/>
      <w:r w:rsidRPr="00234E94">
        <w:t>5.7.1.2</w:t>
      </w:r>
      <w:r w:rsidRPr="00234E94">
        <w:tab/>
        <w:t>QoS Profile</w:t>
      </w:r>
      <w:bookmarkEnd w:id="1248"/>
      <w:bookmarkEnd w:id="1249"/>
      <w:bookmarkEnd w:id="1250"/>
      <w:bookmarkEnd w:id="1251"/>
      <w:bookmarkEnd w:id="1252"/>
      <w:bookmarkEnd w:id="1253"/>
      <w:bookmarkEnd w:id="1254"/>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55" w:name="_Toc20149794"/>
      <w:bookmarkStart w:id="1256" w:name="_Toc27846586"/>
      <w:bookmarkStart w:id="1257" w:name="_Toc36187712"/>
      <w:bookmarkStart w:id="1258" w:name="_Toc45183616"/>
      <w:bookmarkStart w:id="1259" w:name="_Toc47342458"/>
      <w:bookmarkStart w:id="1260" w:name="_Toc51769158"/>
      <w:bookmarkStart w:id="1261" w:name="_Toc122434874"/>
      <w:r w:rsidRPr="00234E94">
        <w:t>5.7.1.2a</w:t>
      </w:r>
      <w:r w:rsidRPr="00234E94">
        <w:tab/>
        <w:t>Alternative QoS Profile</w:t>
      </w:r>
      <w:bookmarkEnd w:id="1255"/>
      <w:bookmarkEnd w:id="1256"/>
      <w:bookmarkEnd w:id="1257"/>
      <w:bookmarkEnd w:id="1258"/>
      <w:bookmarkEnd w:id="1259"/>
      <w:bookmarkEnd w:id="1260"/>
      <w:bookmarkEnd w:id="1261"/>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62" w:name="_Toc20149795"/>
      <w:bookmarkStart w:id="1263" w:name="_Toc27846587"/>
      <w:bookmarkStart w:id="1264" w:name="_Toc36187713"/>
      <w:bookmarkStart w:id="1265" w:name="_Toc45183617"/>
      <w:bookmarkStart w:id="1266" w:name="_Toc47342459"/>
      <w:bookmarkStart w:id="1267"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8" w:name="_Toc122434875"/>
      <w:r w:rsidRPr="00234E94">
        <w:t>5.7.1.3</w:t>
      </w:r>
      <w:r w:rsidRPr="00234E94">
        <w:tab/>
        <w:t>Control of QoS Flows</w:t>
      </w:r>
      <w:bookmarkEnd w:id="1262"/>
      <w:bookmarkEnd w:id="1263"/>
      <w:bookmarkEnd w:id="1264"/>
      <w:bookmarkEnd w:id="1265"/>
      <w:bookmarkEnd w:id="1266"/>
      <w:bookmarkEnd w:id="1267"/>
      <w:bookmarkEnd w:id="1268"/>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9" w:name="_Toc20149796"/>
      <w:bookmarkStart w:id="1270" w:name="_Toc27846588"/>
      <w:bookmarkStart w:id="1271" w:name="_Toc36187714"/>
      <w:bookmarkStart w:id="1272" w:name="_Toc45183618"/>
      <w:bookmarkStart w:id="1273" w:name="_Toc47342460"/>
      <w:bookmarkStart w:id="1274" w:name="_Toc51769160"/>
      <w:bookmarkStart w:id="1275" w:name="_Toc122434876"/>
      <w:r w:rsidRPr="00234E94">
        <w:t>5.7.1.4</w:t>
      </w:r>
      <w:r w:rsidRPr="00234E94">
        <w:tab/>
        <w:t>QoS Rules</w:t>
      </w:r>
      <w:bookmarkEnd w:id="1269"/>
      <w:bookmarkEnd w:id="1270"/>
      <w:bookmarkEnd w:id="1271"/>
      <w:bookmarkEnd w:id="1272"/>
      <w:bookmarkEnd w:id="1273"/>
      <w:bookmarkEnd w:id="1274"/>
      <w:bookmarkEnd w:id="1275"/>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76" w:name="_Toc20149797"/>
      <w:bookmarkStart w:id="1277" w:name="_Toc27846589"/>
      <w:bookmarkStart w:id="1278" w:name="_Toc36187715"/>
      <w:bookmarkStart w:id="1279" w:name="_Toc45183619"/>
      <w:bookmarkStart w:id="1280" w:name="_Toc47342461"/>
      <w:bookmarkStart w:id="1281" w:name="_Toc51769161"/>
      <w:bookmarkStart w:id="1282" w:name="_Toc122434877"/>
      <w:r w:rsidRPr="00234E94">
        <w:t>5.7.1.5</w:t>
      </w:r>
      <w:r w:rsidRPr="00234E94">
        <w:tab/>
        <w:t>QoS Flow mapping</w:t>
      </w:r>
      <w:bookmarkEnd w:id="1276"/>
      <w:bookmarkEnd w:id="1277"/>
      <w:bookmarkEnd w:id="1278"/>
      <w:bookmarkEnd w:id="1279"/>
      <w:bookmarkEnd w:id="1280"/>
      <w:bookmarkEnd w:id="1281"/>
      <w:bookmarkEnd w:id="1282"/>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1pt;height:216.7pt" o:ole="">
            <v:imagedata r:id="rId123" o:title=""/>
          </v:shape>
          <o:OLEObject Type="Embed" ProgID="Word.Picture.8" ShapeID="_x0000_i1081" DrawAspect="Content" ObjectID="_1740754536"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83" w:name="_Toc20149798"/>
      <w:bookmarkStart w:id="1284" w:name="_Toc27846590"/>
      <w:bookmarkStart w:id="1285" w:name="_Toc36187716"/>
      <w:bookmarkStart w:id="1286" w:name="_Toc45183620"/>
      <w:bookmarkStart w:id="1287" w:name="_Toc47342462"/>
      <w:bookmarkStart w:id="1288" w:name="_Toc51769162"/>
      <w:bookmarkStart w:id="1289" w:name="_Toc122434878"/>
      <w:r w:rsidRPr="00234E94">
        <w:t>5.7.1.6</w:t>
      </w:r>
      <w:r w:rsidRPr="00234E94">
        <w:tab/>
        <w:t>DL traffic</w:t>
      </w:r>
      <w:bookmarkEnd w:id="1283"/>
      <w:bookmarkEnd w:id="1284"/>
      <w:bookmarkEnd w:id="1285"/>
      <w:bookmarkEnd w:id="1286"/>
      <w:bookmarkEnd w:id="1287"/>
      <w:bookmarkEnd w:id="1288"/>
      <w:bookmarkEnd w:id="1289"/>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90" w:name="_Toc20149799"/>
      <w:bookmarkStart w:id="1291" w:name="_Toc27846591"/>
      <w:bookmarkStart w:id="1292" w:name="_Toc36187717"/>
      <w:bookmarkStart w:id="1293" w:name="_Toc45183621"/>
      <w:bookmarkStart w:id="1294" w:name="_Toc47342463"/>
      <w:bookmarkStart w:id="1295" w:name="_Toc51769163"/>
      <w:bookmarkStart w:id="1296" w:name="_Toc122434879"/>
      <w:r w:rsidRPr="00234E94">
        <w:t>5.7.1.7</w:t>
      </w:r>
      <w:r w:rsidRPr="00234E94">
        <w:tab/>
        <w:t>UL Traffic</w:t>
      </w:r>
      <w:bookmarkEnd w:id="1290"/>
      <w:bookmarkEnd w:id="1291"/>
      <w:bookmarkEnd w:id="1292"/>
      <w:bookmarkEnd w:id="1293"/>
      <w:bookmarkEnd w:id="1294"/>
      <w:bookmarkEnd w:id="1295"/>
      <w:bookmarkEnd w:id="1296"/>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97" w:name="_Toc20149800"/>
      <w:bookmarkStart w:id="1298" w:name="_Toc27846592"/>
      <w:bookmarkStart w:id="1299" w:name="_Toc36187718"/>
      <w:bookmarkStart w:id="1300" w:name="_Toc45183622"/>
      <w:bookmarkStart w:id="1301" w:name="_Toc47342464"/>
      <w:bookmarkStart w:id="1302" w:name="_Toc51769164"/>
      <w:bookmarkStart w:id="1303" w:name="_Toc122434880"/>
      <w:r w:rsidRPr="00234E94">
        <w:t>5.7.1.8</w:t>
      </w:r>
      <w:r w:rsidRPr="00234E94">
        <w:tab/>
        <w:t>AMBR/MFBR enforcement and rate limitation</w:t>
      </w:r>
      <w:bookmarkEnd w:id="1297"/>
      <w:bookmarkEnd w:id="1298"/>
      <w:bookmarkEnd w:id="1299"/>
      <w:bookmarkEnd w:id="1300"/>
      <w:bookmarkEnd w:id="1301"/>
      <w:bookmarkEnd w:id="1302"/>
      <w:bookmarkEnd w:id="1303"/>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04" w:name="_Toc20149801"/>
      <w:bookmarkStart w:id="1305" w:name="_Toc27846593"/>
      <w:bookmarkStart w:id="1306" w:name="_Toc36187719"/>
      <w:bookmarkStart w:id="1307" w:name="_Toc45183623"/>
      <w:bookmarkStart w:id="1308" w:name="_Toc47342465"/>
      <w:bookmarkStart w:id="1309" w:name="_Toc51769165"/>
      <w:bookmarkStart w:id="1310" w:name="_Toc122434881"/>
      <w:r w:rsidRPr="00234E94">
        <w:t>5.7.1.9</w:t>
      </w:r>
      <w:r w:rsidRPr="00234E94">
        <w:tab/>
        <w:t>Precedence Value</w:t>
      </w:r>
      <w:bookmarkEnd w:id="1304"/>
      <w:bookmarkEnd w:id="1305"/>
      <w:bookmarkEnd w:id="1306"/>
      <w:bookmarkEnd w:id="1307"/>
      <w:bookmarkEnd w:id="1308"/>
      <w:bookmarkEnd w:id="1309"/>
      <w:bookmarkEnd w:id="1310"/>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11" w:name="_Toc20149802"/>
      <w:bookmarkStart w:id="1312" w:name="_Toc27846594"/>
      <w:bookmarkStart w:id="1313" w:name="_Toc36187720"/>
      <w:bookmarkStart w:id="1314" w:name="_Toc45183624"/>
      <w:bookmarkStart w:id="1315" w:name="_Toc47342466"/>
      <w:bookmarkStart w:id="1316" w:name="_Toc51769166"/>
      <w:bookmarkStart w:id="1317" w:name="_Toc122434882"/>
      <w:r w:rsidRPr="00234E94">
        <w:t>5.7.2</w:t>
      </w:r>
      <w:r w:rsidRPr="00234E94">
        <w:tab/>
        <w:t>5G QoS Parameters</w:t>
      </w:r>
      <w:bookmarkEnd w:id="1311"/>
      <w:bookmarkEnd w:id="1312"/>
      <w:bookmarkEnd w:id="1313"/>
      <w:bookmarkEnd w:id="1314"/>
      <w:bookmarkEnd w:id="1315"/>
      <w:bookmarkEnd w:id="1316"/>
      <w:bookmarkEnd w:id="1317"/>
    </w:p>
    <w:p w14:paraId="791DADD4" w14:textId="77777777" w:rsidR="00D40151" w:rsidRPr="00234E94" w:rsidRDefault="00D40151" w:rsidP="00D40151">
      <w:pPr>
        <w:pStyle w:val="Heading4"/>
      </w:pPr>
      <w:bookmarkStart w:id="1318" w:name="_Toc20149803"/>
      <w:bookmarkStart w:id="1319" w:name="_Toc27846595"/>
      <w:bookmarkStart w:id="1320" w:name="_Toc36187721"/>
      <w:bookmarkStart w:id="1321" w:name="_Toc45183625"/>
      <w:bookmarkStart w:id="1322" w:name="_Toc47342467"/>
      <w:bookmarkStart w:id="1323" w:name="_Toc51769167"/>
      <w:bookmarkStart w:id="1324" w:name="_Toc122434883"/>
      <w:r w:rsidRPr="00234E94">
        <w:t>5.7.2.1</w:t>
      </w:r>
      <w:r w:rsidRPr="00234E94">
        <w:tab/>
        <w:t>5QI</w:t>
      </w:r>
      <w:bookmarkEnd w:id="1318"/>
      <w:bookmarkEnd w:id="1319"/>
      <w:bookmarkEnd w:id="1320"/>
      <w:bookmarkEnd w:id="1321"/>
      <w:bookmarkEnd w:id="1322"/>
      <w:bookmarkEnd w:id="1323"/>
      <w:bookmarkEnd w:id="1324"/>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25" w:name="_Toc20149804"/>
      <w:bookmarkStart w:id="1326" w:name="_Toc27846596"/>
      <w:bookmarkStart w:id="1327" w:name="_Toc36187722"/>
      <w:bookmarkStart w:id="1328" w:name="_Toc45183626"/>
      <w:bookmarkStart w:id="1329" w:name="_Toc47342468"/>
      <w:bookmarkStart w:id="1330" w:name="_Toc51769168"/>
      <w:bookmarkStart w:id="1331" w:name="_Toc122434884"/>
      <w:r w:rsidRPr="00234E94">
        <w:t>5.7.2.2</w:t>
      </w:r>
      <w:r w:rsidRPr="00234E94">
        <w:tab/>
        <w:t>ARP</w:t>
      </w:r>
      <w:bookmarkEnd w:id="1325"/>
      <w:bookmarkEnd w:id="1326"/>
      <w:bookmarkEnd w:id="1327"/>
      <w:bookmarkEnd w:id="1328"/>
      <w:bookmarkEnd w:id="1329"/>
      <w:bookmarkEnd w:id="1330"/>
      <w:bookmarkEnd w:id="1331"/>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32" w:name="_Toc20149805"/>
      <w:bookmarkStart w:id="1333" w:name="_Toc27846597"/>
      <w:bookmarkStart w:id="1334" w:name="_Toc36187723"/>
      <w:bookmarkStart w:id="1335" w:name="_Toc45183627"/>
      <w:bookmarkStart w:id="1336" w:name="_Toc47342469"/>
      <w:bookmarkStart w:id="1337" w:name="_Toc51769169"/>
      <w:bookmarkStart w:id="1338" w:name="_Toc122434885"/>
      <w:r w:rsidRPr="00234E94">
        <w:t>5.7.2.3</w:t>
      </w:r>
      <w:r w:rsidRPr="00234E94">
        <w:tab/>
        <w:t>RQA</w:t>
      </w:r>
      <w:bookmarkEnd w:id="1332"/>
      <w:bookmarkEnd w:id="1333"/>
      <w:bookmarkEnd w:id="1334"/>
      <w:bookmarkEnd w:id="1335"/>
      <w:bookmarkEnd w:id="1336"/>
      <w:bookmarkEnd w:id="1337"/>
      <w:bookmarkEnd w:id="1338"/>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9" w:name="_Toc20149806"/>
      <w:bookmarkStart w:id="1340" w:name="_Toc27846598"/>
      <w:bookmarkStart w:id="1341" w:name="_Toc36187724"/>
      <w:bookmarkStart w:id="1342" w:name="_Toc45183628"/>
      <w:bookmarkStart w:id="1343" w:name="_Toc47342470"/>
      <w:bookmarkStart w:id="1344" w:name="_Toc51769170"/>
      <w:bookmarkStart w:id="1345" w:name="_Toc122434886"/>
      <w:r w:rsidRPr="00234E94">
        <w:t>5.7.2.4</w:t>
      </w:r>
      <w:r w:rsidRPr="00234E94">
        <w:tab/>
        <w:t>Notification control</w:t>
      </w:r>
      <w:bookmarkEnd w:id="1339"/>
      <w:bookmarkEnd w:id="1340"/>
      <w:bookmarkEnd w:id="1341"/>
      <w:bookmarkEnd w:id="1342"/>
      <w:bookmarkEnd w:id="1343"/>
      <w:bookmarkEnd w:id="1344"/>
      <w:bookmarkEnd w:id="1345"/>
    </w:p>
    <w:p w14:paraId="3694F195" w14:textId="77777777" w:rsidR="00D40151" w:rsidRPr="00234E94" w:rsidRDefault="00D40151" w:rsidP="00D40151">
      <w:pPr>
        <w:pStyle w:val="Heading5"/>
      </w:pPr>
      <w:bookmarkStart w:id="1346" w:name="_Toc27846599"/>
      <w:bookmarkStart w:id="1347" w:name="_Toc36187725"/>
      <w:bookmarkStart w:id="1348" w:name="_Toc45183629"/>
      <w:bookmarkStart w:id="1349" w:name="_Toc47342471"/>
      <w:bookmarkStart w:id="1350" w:name="_Toc51769171"/>
      <w:bookmarkStart w:id="1351" w:name="_Toc122434887"/>
      <w:r w:rsidRPr="00234E94">
        <w:t>5.7.2.4.1</w:t>
      </w:r>
      <w:r w:rsidRPr="00234E94">
        <w:tab/>
        <w:t>General</w:t>
      </w:r>
      <w:bookmarkEnd w:id="1346"/>
      <w:bookmarkEnd w:id="1347"/>
      <w:bookmarkEnd w:id="1348"/>
      <w:bookmarkEnd w:id="1349"/>
      <w:bookmarkEnd w:id="1350"/>
      <w:bookmarkEnd w:id="1351"/>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52" w:name="_Toc36187726"/>
      <w:bookmarkStart w:id="1353" w:name="_Toc45183630"/>
      <w:bookmarkStart w:id="1354" w:name="_Toc47342472"/>
      <w:bookmarkStart w:id="1355" w:name="_Toc51769172"/>
      <w:bookmarkStart w:id="1356" w:name="_Toc122434888"/>
      <w:r w:rsidRPr="00234E94">
        <w:t>5.7.2.4.1a</w:t>
      </w:r>
      <w:r w:rsidRPr="00234E94">
        <w:tab/>
        <w:t>Notification Control without Alternative QoS Profiles</w:t>
      </w:r>
      <w:bookmarkEnd w:id="1352"/>
      <w:bookmarkEnd w:id="1353"/>
      <w:bookmarkEnd w:id="1354"/>
      <w:bookmarkEnd w:id="1355"/>
      <w:bookmarkEnd w:id="1356"/>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57"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8" w:name="_Toc36187727"/>
      <w:bookmarkStart w:id="1359" w:name="_Toc45183631"/>
      <w:bookmarkStart w:id="1360" w:name="_Toc47342473"/>
      <w:bookmarkStart w:id="1361" w:name="_Toc51769173"/>
      <w:bookmarkStart w:id="1362" w:name="_Toc122434889"/>
      <w:r w:rsidRPr="00234E94">
        <w:t>5.7.2.4.1b</w:t>
      </w:r>
      <w:r w:rsidRPr="00234E94">
        <w:tab/>
        <w:t>Notification control with Alternative QoS Profiles</w:t>
      </w:r>
      <w:bookmarkEnd w:id="1358"/>
      <w:bookmarkEnd w:id="1359"/>
      <w:bookmarkEnd w:id="1360"/>
      <w:bookmarkEnd w:id="1361"/>
      <w:bookmarkEnd w:id="1362"/>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63" w:name="_Toc36187728"/>
      <w:bookmarkStart w:id="1364" w:name="_Toc45183632"/>
      <w:bookmarkStart w:id="1365" w:name="_Toc47342474"/>
      <w:bookmarkStart w:id="1366" w:name="_Toc51769174"/>
      <w:bookmarkStart w:id="1367" w:name="_Toc122434890"/>
      <w:r w:rsidRPr="00234E94">
        <w:t>5.7.2.4.2</w:t>
      </w:r>
      <w:r w:rsidRPr="00234E94">
        <w:tab/>
        <w:t>Usage of Notification control with Alternative QoS Profiles at handover</w:t>
      </w:r>
      <w:bookmarkEnd w:id="1357"/>
      <w:bookmarkEnd w:id="1363"/>
      <w:bookmarkEnd w:id="1364"/>
      <w:bookmarkEnd w:id="1365"/>
      <w:bookmarkEnd w:id="1366"/>
      <w:bookmarkEnd w:id="1367"/>
    </w:p>
    <w:p w14:paraId="5D1307FD" w14:textId="77777777" w:rsidR="00D40151" w:rsidRPr="00234E94" w:rsidRDefault="00D40151" w:rsidP="00D40151">
      <w:bookmarkStart w:id="1368"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9"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70" w:name="_Toc122434891"/>
      <w:bookmarkStart w:id="1371" w:name="_Toc36187729"/>
      <w:bookmarkStart w:id="1372" w:name="_Toc45183633"/>
      <w:bookmarkStart w:id="1373" w:name="_Toc47342475"/>
      <w:bookmarkStart w:id="1374" w:name="_Toc51769175"/>
      <w:r w:rsidRPr="00234E94">
        <w:t>5.7.2.4.3</w:t>
      </w:r>
      <w:r w:rsidRPr="00234E94">
        <w:tab/>
        <w:t>Usage of Notification control with Alternative QoS Profiles during QoS Flow establishment and modification</w:t>
      </w:r>
      <w:bookmarkEnd w:id="1370"/>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75" w:name="_Toc122434892"/>
      <w:r w:rsidRPr="00234E94">
        <w:t>5.7.2.5</w:t>
      </w:r>
      <w:r w:rsidRPr="00234E94">
        <w:tab/>
        <w:t>Flow Bit Rates</w:t>
      </w:r>
      <w:bookmarkEnd w:id="1368"/>
      <w:bookmarkEnd w:id="1369"/>
      <w:bookmarkEnd w:id="1371"/>
      <w:bookmarkEnd w:id="1372"/>
      <w:bookmarkEnd w:id="1373"/>
      <w:bookmarkEnd w:id="1374"/>
      <w:bookmarkEnd w:id="1375"/>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76" w:name="_Toc20149808"/>
      <w:bookmarkStart w:id="1377" w:name="_Toc27846602"/>
      <w:bookmarkStart w:id="1378" w:name="_Toc36187730"/>
      <w:bookmarkStart w:id="1379" w:name="_Toc45183634"/>
      <w:bookmarkStart w:id="1380" w:name="_Toc47342476"/>
      <w:bookmarkStart w:id="1381" w:name="_Toc51769176"/>
      <w:bookmarkStart w:id="1382" w:name="_Toc122434893"/>
      <w:r w:rsidRPr="00234E94">
        <w:t>5.7.2.6</w:t>
      </w:r>
      <w:r w:rsidRPr="00234E94">
        <w:tab/>
        <w:t>Aggregate Bit Rates</w:t>
      </w:r>
      <w:bookmarkEnd w:id="1376"/>
      <w:bookmarkEnd w:id="1377"/>
      <w:bookmarkEnd w:id="1378"/>
      <w:bookmarkEnd w:id="1379"/>
      <w:bookmarkEnd w:id="1380"/>
      <w:bookmarkEnd w:id="1381"/>
      <w:bookmarkEnd w:id="1382"/>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83" w:name="_Toc20149809"/>
      <w:bookmarkStart w:id="1384" w:name="_Toc27846603"/>
      <w:bookmarkStart w:id="1385" w:name="_Toc36187731"/>
      <w:bookmarkStart w:id="1386" w:name="_Toc45183635"/>
      <w:bookmarkStart w:id="1387" w:name="_Toc47342477"/>
      <w:bookmarkStart w:id="1388" w:name="_Toc51769177"/>
      <w:bookmarkStart w:id="1389" w:name="_Toc122434894"/>
      <w:r w:rsidRPr="00234E94">
        <w:t>5.7.2.7</w:t>
      </w:r>
      <w:r w:rsidRPr="00234E94">
        <w:tab/>
        <w:t>Default values</w:t>
      </w:r>
      <w:bookmarkEnd w:id="1383"/>
      <w:bookmarkEnd w:id="1384"/>
      <w:bookmarkEnd w:id="1385"/>
      <w:bookmarkEnd w:id="1386"/>
      <w:bookmarkEnd w:id="1387"/>
      <w:bookmarkEnd w:id="1388"/>
      <w:bookmarkEnd w:id="1389"/>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90"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91" w:name="_Toc27846604"/>
      <w:bookmarkStart w:id="1392" w:name="_Toc36187732"/>
      <w:bookmarkStart w:id="1393" w:name="_Toc45183636"/>
      <w:bookmarkStart w:id="1394" w:name="_Toc47342478"/>
      <w:bookmarkStart w:id="1395" w:name="_Toc51769178"/>
      <w:bookmarkStart w:id="1396" w:name="_Toc122434895"/>
      <w:r w:rsidRPr="00234E94">
        <w:t>5.7.2.8</w:t>
      </w:r>
      <w:r w:rsidRPr="00234E94">
        <w:tab/>
        <w:t>Maximum Packet Loss Rate</w:t>
      </w:r>
      <w:bookmarkEnd w:id="1390"/>
      <w:bookmarkEnd w:id="1391"/>
      <w:bookmarkEnd w:id="1392"/>
      <w:bookmarkEnd w:id="1393"/>
      <w:bookmarkEnd w:id="1394"/>
      <w:bookmarkEnd w:id="1395"/>
      <w:bookmarkEnd w:id="1396"/>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97" w:name="_Toc20149811"/>
      <w:bookmarkStart w:id="1398" w:name="_Toc27846605"/>
      <w:bookmarkStart w:id="1399" w:name="_Toc36187733"/>
      <w:bookmarkStart w:id="1400" w:name="_Toc45183637"/>
      <w:bookmarkStart w:id="1401" w:name="_Toc47342479"/>
      <w:bookmarkStart w:id="1402" w:name="_Toc51769179"/>
      <w:bookmarkStart w:id="1403" w:name="_Toc122434896"/>
      <w:r w:rsidRPr="00234E94">
        <w:t>5.7.2.9</w:t>
      </w:r>
      <w:r w:rsidRPr="00234E94">
        <w:tab/>
        <w:t>Wireline access network specific 5G QoS parameters</w:t>
      </w:r>
      <w:bookmarkEnd w:id="1397"/>
      <w:bookmarkEnd w:id="1398"/>
      <w:bookmarkEnd w:id="1399"/>
      <w:bookmarkEnd w:id="1400"/>
      <w:bookmarkEnd w:id="1401"/>
      <w:bookmarkEnd w:id="1402"/>
      <w:bookmarkEnd w:id="1403"/>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04" w:name="_Toc20149812"/>
      <w:bookmarkStart w:id="1405" w:name="_Toc27846606"/>
      <w:bookmarkStart w:id="1406" w:name="_Toc36187734"/>
      <w:bookmarkStart w:id="1407" w:name="_Toc45183638"/>
      <w:bookmarkStart w:id="1408" w:name="_Toc47342480"/>
      <w:bookmarkStart w:id="1409" w:name="_Toc51769180"/>
      <w:bookmarkStart w:id="1410" w:name="_Toc122434897"/>
      <w:r w:rsidRPr="00234E94">
        <w:t>5.7.3</w:t>
      </w:r>
      <w:r w:rsidRPr="00234E94">
        <w:tab/>
        <w:t>5G QoS characteristics</w:t>
      </w:r>
      <w:bookmarkEnd w:id="1404"/>
      <w:bookmarkEnd w:id="1405"/>
      <w:bookmarkEnd w:id="1406"/>
      <w:bookmarkEnd w:id="1407"/>
      <w:bookmarkEnd w:id="1408"/>
      <w:bookmarkEnd w:id="1409"/>
      <w:bookmarkEnd w:id="1410"/>
    </w:p>
    <w:p w14:paraId="01281F29" w14:textId="77777777" w:rsidR="00D40151" w:rsidRPr="00234E94" w:rsidRDefault="00D40151" w:rsidP="00D40151">
      <w:pPr>
        <w:pStyle w:val="Heading4"/>
      </w:pPr>
      <w:bookmarkStart w:id="1411" w:name="_Toc20149813"/>
      <w:bookmarkStart w:id="1412" w:name="_Toc27846607"/>
      <w:bookmarkStart w:id="1413" w:name="_Toc36187735"/>
      <w:bookmarkStart w:id="1414" w:name="_Toc45183639"/>
      <w:bookmarkStart w:id="1415" w:name="_Toc47342481"/>
      <w:bookmarkStart w:id="1416" w:name="_Toc51769181"/>
      <w:bookmarkStart w:id="1417" w:name="_Toc122434898"/>
      <w:r w:rsidRPr="00234E94">
        <w:t>5.7.3.1</w:t>
      </w:r>
      <w:r w:rsidRPr="00234E94">
        <w:tab/>
        <w:t>General</w:t>
      </w:r>
      <w:bookmarkEnd w:id="1411"/>
      <w:bookmarkEnd w:id="1412"/>
      <w:bookmarkEnd w:id="1413"/>
      <w:bookmarkEnd w:id="1414"/>
      <w:bookmarkEnd w:id="1415"/>
      <w:bookmarkEnd w:id="1416"/>
      <w:bookmarkEnd w:id="1417"/>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8" w:name="_Toc20149814"/>
      <w:bookmarkStart w:id="1419" w:name="_Toc27846608"/>
      <w:bookmarkStart w:id="1420" w:name="_Toc36187736"/>
      <w:bookmarkStart w:id="1421" w:name="_Toc45183640"/>
      <w:bookmarkStart w:id="1422" w:name="_Toc47342482"/>
      <w:bookmarkStart w:id="1423" w:name="_Toc51769182"/>
      <w:bookmarkStart w:id="1424" w:name="_Toc122434899"/>
      <w:r w:rsidRPr="00234E94">
        <w:t>5.7.3.2</w:t>
      </w:r>
      <w:r w:rsidRPr="00234E94">
        <w:tab/>
        <w:t>Resource Type</w:t>
      </w:r>
      <w:bookmarkEnd w:id="1418"/>
      <w:bookmarkEnd w:id="1419"/>
      <w:bookmarkEnd w:id="1420"/>
      <w:bookmarkEnd w:id="1421"/>
      <w:bookmarkEnd w:id="1422"/>
      <w:bookmarkEnd w:id="1423"/>
      <w:bookmarkEnd w:id="1424"/>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25" w:name="_Toc20149815"/>
      <w:bookmarkStart w:id="1426" w:name="_Toc27846609"/>
      <w:bookmarkStart w:id="1427" w:name="_Toc36187737"/>
      <w:bookmarkStart w:id="1428" w:name="_Toc45183641"/>
      <w:bookmarkStart w:id="1429" w:name="_Toc47342483"/>
      <w:bookmarkStart w:id="1430" w:name="_Toc51769183"/>
      <w:bookmarkStart w:id="1431" w:name="_Toc122434900"/>
      <w:r w:rsidRPr="00234E94">
        <w:t>5.7.3.3</w:t>
      </w:r>
      <w:r w:rsidRPr="00234E94">
        <w:tab/>
        <w:t>Priority Level</w:t>
      </w:r>
      <w:bookmarkEnd w:id="1425"/>
      <w:bookmarkEnd w:id="1426"/>
      <w:bookmarkEnd w:id="1427"/>
      <w:bookmarkEnd w:id="1428"/>
      <w:bookmarkEnd w:id="1429"/>
      <w:bookmarkEnd w:id="1430"/>
      <w:bookmarkEnd w:id="1431"/>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32" w:name="_Toc20149816"/>
      <w:bookmarkStart w:id="1433" w:name="_Toc27846610"/>
      <w:bookmarkStart w:id="1434" w:name="_Toc36187738"/>
      <w:bookmarkStart w:id="1435" w:name="_Toc45183642"/>
      <w:bookmarkStart w:id="1436" w:name="_Toc47342484"/>
      <w:bookmarkStart w:id="1437" w:name="_Toc51769184"/>
      <w:bookmarkStart w:id="1438" w:name="_Toc122434901"/>
      <w:r w:rsidRPr="00234E94">
        <w:t>5.7.3.4</w:t>
      </w:r>
      <w:r w:rsidRPr="00234E94">
        <w:tab/>
        <w:t>Packet Delay Budget</w:t>
      </w:r>
      <w:bookmarkEnd w:id="1432"/>
      <w:bookmarkEnd w:id="1433"/>
      <w:bookmarkEnd w:id="1434"/>
      <w:bookmarkEnd w:id="1435"/>
      <w:bookmarkEnd w:id="1436"/>
      <w:bookmarkEnd w:id="1437"/>
      <w:bookmarkEnd w:id="1438"/>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The PDB for Non-GBR and GBR resource types denotes a "soft upper bound" in the sense that an "expired" packet, e.g. a link layer SDU that has exceeded the PDB, does not need to be discarded and is not added to the PER. However, for a 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9" w:name="_Toc20149817"/>
      <w:bookmarkStart w:id="1440" w:name="_Toc27846611"/>
      <w:bookmarkStart w:id="1441" w:name="_Toc36187739"/>
      <w:bookmarkStart w:id="1442" w:name="_Toc45183643"/>
      <w:bookmarkStart w:id="1443" w:name="_Toc47342485"/>
      <w:bookmarkStart w:id="1444" w:name="_Toc51769185"/>
      <w:bookmarkStart w:id="1445" w:name="_Toc122434902"/>
      <w:r w:rsidRPr="00234E94">
        <w:t>5.7.3.5</w:t>
      </w:r>
      <w:r w:rsidRPr="00234E94">
        <w:tab/>
        <w:t>Packet Error Rate</w:t>
      </w:r>
      <w:bookmarkEnd w:id="1439"/>
      <w:bookmarkEnd w:id="1440"/>
      <w:bookmarkEnd w:id="1441"/>
      <w:bookmarkEnd w:id="1442"/>
      <w:bookmarkEnd w:id="1443"/>
      <w:bookmarkEnd w:id="1444"/>
      <w:bookmarkEnd w:id="1445"/>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46" w:name="_Toc20149818"/>
      <w:bookmarkStart w:id="1447" w:name="_Toc27846612"/>
      <w:bookmarkStart w:id="1448" w:name="_Toc36187740"/>
      <w:bookmarkStart w:id="1449" w:name="_Toc45183644"/>
      <w:bookmarkStart w:id="1450" w:name="_Toc47342486"/>
      <w:bookmarkStart w:id="1451" w:name="_Toc51769186"/>
      <w:bookmarkStart w:id="1452" w:name="_Toc122434903"/>
      <w:r w:rsidRPr="00234E94">
        <w:t>5.7.3.6</w:t>
      </w:r>
      <w:r w:rsidRPr="00234E94">
        <w:tab/>
        <w:t>Averaging Window</w:t>
      </w:r>
      <w:bookmarkEnd w:id="1446"/>
      <w:bookmarkEnd w:id="1447"/>
      <w:bookmarkEnd w:id="1448"/>
      <w:bookmarkEnd w:id="1449"/>
      <w:bookmarkEnd w:id="1450"/>
      <w:bookmarkEnd w:id="1451"/>
      <w:bookmarkEnd w:id="1452"/>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53" w:name="_Toc20149819"/>
      <w:bookmarkStart w:id="1454" w:name="_Toc27846613"/>
      <w:bookmarkStart w:id="1455" w:name="_Toc36187741"/>
      <w:bookmarkStart w:id="1456" w:name="_Toc45183645"/>
      <w:bookmarkStart w:id="1457" w:name="_Toc47342487"/>
      <w:bookmarkStart w:id="1458" w:name="_Toc51769187"/>
      <w:bookmarkStart w:id="1459" w:name="_Toc122434904"/>
      <w:r w:rsidRPr="00234E94">
        <w:t>5.7.3.7</w:t>
      </w:r>
      <w:r w:rsidRPr="00234E94">
        <w:tab/>
        <w:t>Maximum Data Burst Volume</w:t>
      </w:r>
      <w:bookmarkEnd w:id="1453"/>
      <w:bookmarkEnd w:id="1454"/>
      <w:bookmarkEnd w:id="1455"/>
      <w:bookmarkEnd w:id="1456"/>
      <w:bookmarkEnd w:id="1457"/>
      <w:bookmarkEnd w:id="1458"/>
      <w:bookmarkEnd w:id="1459"/>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60" w:name="_Toc20149820"/>
      <w:bookmarkStart w:id="1461" w:name="_Toc27846614"/>
      <w:bookmarkStart w:id="1462" w:name="_Toc36187742"/>
      <w:bookmarkStart w:id="1463" w:name="_Toc45183646"/>
      <w:bookmarkStart w:id="1464" w:name="_Toc47342488"/>
      <w:bookmarkStart w:id="1465" w:name="_Toc51769188"/>
      <w:bookmarkStart w:id="1466" w:name="_Toc122434905"/>
      <w:r w:rsidRPr="00234E94">
        <w:t>5.7.4</w:t>
      </w:r>
      <w:r w:rsidRPr="00234E94">
        <w:tab/>
        <w:t>Standardized 5QI to QoS characteristics mapping</w:t>
      </w:r>
      <w:bookmarkEnd w:id="1460"/>
      <w:bookmarkEnd w:id="1461"/>
      <w:bookmarkEnd w:id="1462"/>
      <w:bookmarkEnd w:id="1463"/>
      <w:bookmarkEnd w:id="1464"/>
      <w:bookmarkEnd w:id="1465"/>
      <w:bookmarkEnd w:id="1466"/>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67" w:name="_Toc20149821"/>
      <w:bookmarkStart w:id="1468" w:name="_Toc27846615"/>
      <w:bookmarkStart w:id="1469" w:name="_Toc36187743"/>
      <w:bookmarkStart w:id="1470" w:name="_Toc45183647"/>
      <w:bookmarkStart w:id="1471" w:name="_Toc47342489"/>
      <w:bookmarkStart w:id="1472" w:name="_Toc51769189"/>
      <w:bookmarkStart w:id="1473" w:name="_Toc122434906"/>
      <w:r w:rsidRPr="00234E94">
        <w:t>5.7.5</w:t>
      </w:r>
      <w:r w:rsidRPr="00234E94">
        <w:tab/>
        <w:t>Reflective QoS</w:t>
      </w:r>
      <w:bookmarkEnd w:id="1467"/>
      <w:bookmarkEnd w:id="1468"/>
      <w:bookmarkEnd w:id="1469"/>
      <w:bookmarkEnd w:id="1470"/>
      <w:bookmarkEnd w:id="1471"/>
      <w:bookmarkEnd w:id="1472"/>
      <w:bookmarkEnd w:id="1473"/>
    </w:p>
    <w:p w14:paraId="5330B702" w14:textId="77777777" w:rsidR="00D40151" w:rsidRPr="00234E94" w:rsidRDefault="00D40151" w:rsidP="00D40151">
      <w:pPr>
        <w:pStyle w:val="Heading4"/>
      </w:pPr>
      <w:bookmarkStart w:id="1474" w:name="_Toc20149822"/>
      <w:bookmarkStart w:id="1475" w:name="_Toc27846616"/>
      <w:bookmarkStart w:id="1476" w:name="_Toc36187744"/>
      <w:bookmarkStart w:id="1477" w:name="_Toc45183648"/>
      <w:bookmarkStart w:id="1478" w:name="_Toc47342490"/>
      <w:bookmarkStart w:id="1479" w:name="_Toc51769190"/>
      <w:bookmarkStart w:id="1480" w:name="_Toc122434907"/>
      <w:r w:rsidRPr="00234E94">
        <w:t>5.7.5.1</w:t>
      </w:r>
      <w:r w:rsidRPr="00234E94">
        <w:tab/>
        <w:t>General</w:t>
      </w:r>
      <w:bookmarkEnd w:id="1474"/>
      <w:bookmarkEnd w:id="1475"/>
      <w:bookmarkEnd w:id="1476"/>
      <w:bookmarkEnd w:id="1477"/>
      <w:bookmarkEnd w:id="1478"/>
      <w:bookmarkEnd w:id="1479"/>
      <w:bookmarkEnd w:id="1480"/>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81" w:name="_Toc20149823"/>
      <w:bookmarkStart w:id="1482" w:name="_Toc27846617"/>
      <w:bookmarkStart w:id="1483" w:name="_Toc36187745"/>
      <w:bookmarkStart w:id="1484" w:name="_Toc45183649"/>
      <w:bookmarkStart w:id="1485" w:name="_Toc47342491"/>
      <w:bookmarkStart w:id="1486" w:name="_Toc51769191"/>
      <w:bookmarkStart w:id="1487" w:name="_Toc122434908"/>
      <w:r w:rsidRPr="00234E94">
        <w:t>5.7.5.2</w:t>
      </w:r>
      <w:r w:rsidRPr="00234E94">
        <w:tab/>
        <w:t xml:space="preserve">UE Derived QoS </w:t>
      </w:r>
      <w:r w:rsidRPr="00234E94">
        <w:rPr>
          <w:lang w:eastAsia="zh-CN"/>
        </w:rPr>
        <w:t>R</w:t>
      </w:r>
      <w:r w:rsidRPr="00234E94">
        <w:t>ule</w:t>
      </w:r>
      <w:bookmarkEnd w:id="1481"/>
      <w:bookmarkEnd w:id="1482"/>
      <w:bookmarkEnd w:id="1483"/>
      <w:bookmarkEnd w:id="1484"/>
      <w:bookmarkEnd w:id="1485"/>
      <w:bookmarkEnd w:id="1486"/>
      <w:bookmarkEnd w:id="1487"/>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8" w:name="_Toc20149824"/>
      <w:bookmarkStart w:id="1489" w:name="_Toc27846618"/>
      <w:bookmarkStart w:id="1490" w:name="_Toc36187746"/>
      <w:bookmarkStart w:id="1491" w:name="_Toc45183650"/>
      <w:bookmarkStart w:id="1492" w:name="_Toc47342492"/>
      <w:bookmarkStart w:id="1493" w:name="_Toc51769192"/>
      <w:bookmarkStart w:id="1494" w:name="_Toc122434909"/>
      <w:r w:rsidRPr="00234E94">
        <w:t>5.7.5.3</w:t>
      </w:r>
      <w:r w:rsidRPr="00234E94">
        <w:tab/>
        <w:t>Reflective QoS Control</w:t>
      </w:r>
      <w:bookmarkEnd w:id="1488"/>
      <w:bookmarkEnd w:id="1489"/>
      <w:bookmarkEnd w:id="1490"/>
      <w:bookmarkEnd w:id="1491"/>
      <w:bookmarkEnd w:id="1492"/>
      <w:bookmarkEnd w:id="1493"/>
      <w:bookmarkEnd w:id="1494"/>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95" w:name="_Toc20149825"/>
      <w:bookmarkStart w:id="1496" w:name="_Toc27846619"/>
      <w:bookmarkStart w:id="1497"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8" w:name="_Toc45183651"/>
      <w:bookmarkStart w:id="1499" w:name="_Toc47342493"/>
      <w:bookmarkStart w:id="1500" w:name="_Toc51769193"/>
      <w:bookmarkStart w:id="1501" w:name="_Toc122434910"/>
      <w:r w:rsidRPr="00234E94">
        <w:t>5.7.6</w:t>
      </w:r>
      <w:r w:rsidRPr="00234E94">
        <w:tab/>
        <w:t>Packet Filter Set</w:t>
      </w:r>
      <w:bookmarkEnd w:id="1495"/>
      <w:bookmarkEnd w:id="1496"/>
      <w:bookmarkEnd w:id="1497"/>
      <w:bookmarkEnd w:id="1498"/>
      <w:bookmarkEnd w:id="1499"/>
      <w:bookmarkEnd w:id="1500"/>
      <w:bookmarkEnd w:id="1501"/>
    </w:p>
    <w:p w14:paraId="3AF5AB22" w14:textId="77777777" w:rsidR="00D40151" w:rsidRPr="00234E94" w:rsidRDefault="00D40151" w:rsidP="00D40151">
      <w:pPr>
        <w:pStyle w:val="Heading4"/>
      </w:pPr>
      <w:bookmarkStart w:id="1502" w:name="_Toc20149826"/>
      <w:bookmarkStart w:id="1503" w:name="_Toc27846620"/>
      <w:bookmarkStart w:id="1504" w:name="_Toc36187748"/>
      <w:bookmarkStart w:id="1505" w:name="_Toc45183652"/>
      <w:bookmarkStart w:id="1506" w:name="_Toc47342494"/>
      <w:bookmarkStart w:id="1507" w:name="_Toc51769194"/>
      <w:bookmarkStart w:id="1508" w:name="_Toc122434911"/>
      <w:r w:rsidRPr="00234E94">
        <w:t>5.7.6.1</w:t>
      </w:r>
      <w:r w:rsidRPr="00234E94">
        <w:tab/>
        <w:t>General</w:t>
      </w:r>
      <w:bookmarkEnd w:id="1502"/>
      <w:bookmarkEnd w:id="1503"/>
      <w:bookmarkEnd w:id="1504"/>
      <w:bookmarkEnd w:id="1505"/>
      <w:bookmarkEnd w:id="1506"/>
      <w:bookmarkEnd w:id="1507"/>
      <w:bookmarkEnd w:id="1508"/>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9" w:name="_Toc20149827"/>
      <w:bookmarkStart w:id="1510" w:name="_Toc27846621"/>
      <w:bookmarkStart w:id="1511" w:name="_Toc36187749"/>
      <w:bookmarkStart w:id="1512" w:name="_Toc45183653"/>
      <w:bookmarkStart w:id="1513" w:name="_Toc47342495"/>
      <w:bookmarkStart w:id="1514" w:name="_Toc51769195"/>
      <w:bookmarkStart w:id="1515" w:name="_Toc122434912"/>
      <w:r w:rsidRPr="00234E94">
        <w:t>5.7.6.2</w:t>
      </w:r>
      <w:r w:rsidRPr="00234E94">
        <w:tab/>
        <w:t>IP Packet Filter Set</w:t>
      </w:r>
      <w:bookmarkEnd w:id="1509"/>
      <w:bookmarkEnd w:id="1510"/>
      <w:bookmarkEnd w:id="1511"/>
      <w:bookmarkEnd w:id="1512"/>
      <w:bookmarkEnd w:id="1513"/>
      <w:bookmarkEnd w:id="1514"/>
      <w:bookmarkEnd w:id="1515"/>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16" w:name="_Toc20149828"/>
      <w:bookmarkStart w:id="1517" w:name="_Toc27846622"/>
      <w:bookmarkStart w:id="1518" w:name="_Toc36187750"/>
      <w:bookmarkStart w:id="1519" w:name="_Toc45183654"/>
      <w:bookmarkStart w:id="1520" w:name="_Toc47342496"/>
      <w:bookmarkStart w:id="1521" w:name="_Toc51769196"/>
      <w:bookmarkStart w:id="1522" w:name="_Toc122434913"/>
      <w:r w:rsidRPr="00234E94">
        <w:t>5.7.6.3</w:t>
      </w:r>
      <w:r w:rsidRPr="00234E94">
        <w:tab/>
        <w:t>Ethernet Packet Filter Set</w:t>
      </w:r>
      <w:bookmarkEnd w:id="1516"/>
      <w:bookmarkEnd w:id="1517"/>
      <w:bookmarkEnd w:id="1518"/>
      <w:bookmarkEnd w:id="1519"/>
      <w:bookmarkEnd w:id="1520"/>
      <w:bookmarkEnd w:id="1521"/>
      <w:bookmarkEnd w:id="1522"/>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23" w:name="_Toc20149829"/>
      <w:bookmarkStart w:id="1524" w:name="_Toc27846623"/>
      <w:bookmarkStart w:id="1525" w:name="_Toc36187751"/>
      <w:bookmarkStart w:id="1526" w:name="_Toc45183655"/>
      <w:bookmarkStart w:id="1527" w:name="_Toc47342497"/>
      <w:bookmarkStart w:id="1528" w:name="_Toc51769197"/>
      <w:bookmarkStart w:id="1529" w:name="_Toc122434914"/>
      <w:r w:rsidRPr="00234E94">
        <w:t>5.8</w:t>
      </w:r>
      <w:r w:rsidRPr="00234E94">
        <w:tab/>
        <w:t>User Plane Management</w:t>
      </w:r>
      <w:bookmarkEnd w:id="1523"/>
      <w:bookmarkEnd w:id="1524"/>
      <w:bookmarkEnd w:id="1525"/>
      <w:bookmarkEnd w:id="1526"/>
      <w:bookmarkEnd w:id="1527"/>
      <w:bookmarkEnd w:id="1528"/>
      <w:bookmarkEnd w:id="1529"/>
    </w:p>
    <w:p w14:paraId="204792CB" w14:textId="77777777" w:rsidR="00D40151" w:rsidRPr="00234E94" w:rsidRDefault="00D40151" w:rsidP="00D40151">
      <w:pPr>
        <w:pStyle w:val="Heading3"/>
        <w:rPr>
          <w:lang w:eastAsia="ko-KR"/>
        </w:rPr>
      </w:pPr>
      <w:bookmarkStart w:id="1530" w:name="_Toc20149830"/>
      <w:bookmarkStart w:id="1531" w:name="_Toc27846624"/>
      <w:bookmarkStart w:id="1532" w:name="_Toc36187752"/>
      <w:bookmarkStart w:id="1533" w:name="_Toc45183656"/>
      <w:bookmarkStart w:id="1534" w:name="_Toc47342498"/>
      <w:bookmarkStart w:id="1535" w:name="_Toc51769198"/>
      <w:bookmarkStart w:id="1536" w:name="_Toc122434915"/>
      <w:r w:rsidRPr="00234E94">
        <w:rPr>
          <w:lang w:eastAsia="ko-KR"/>
        </w:rPr>
        <w:t>5.8.1</w:t>
      </w:r>
      <w:r w:rsidRPr="00234E94">
        <w:rPr>
          <w:lang w:eastAsia="ko-KR"/>
        </w:rPr>
        <w:tab/>
        <w:t>General</w:t>
      </w:r>
      <w:bookmarkEnd w:id="1530"/>
      <w:bookmarkEnd w:id="1531"/>
      <w:bookmarkEnd w:id="1532"/>
      <w:bookmarkEnd w:id="1533"/>
      <w:bookmarkEnd w:id="1534"/>
      <w:bookmarkEnd w:id="1535"/>
      <w:bookmarkEnd w:id="1536"/>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37" w:name="_Toc20149831"/>
      <w:bookmarkStart w:id="1538" w:name="_Toc27846625"/>
      <w:bookmarkStart w:id="1539" w:name="_Toc36187753"/>
      <w:bookmarkStart w:id="1540" w:name="_Toc45183657"/>
      <w:bookmarkStart w:id="1541" w:name="_Toc47342499"/>
      <w:bookmarkStart w:id="1542" w:name="_Toc51769199"/>
      <w:bookmarkStart w:id="1543" w:name="_Toc122434916"/>
      <w:r w:rsidRPr="00234E94">
        <w:rPr>
          <w:lang w:eastAsia="ko-KR"/>
        </w:rPr>
        <w:t>5.8.2</w:t>
      </w:r>
      <w:r w:rsidRPr="00234E94">
        <w:rPr>
          <w:lang w:eastAsia="ko-KR"/>
        </w:rPr>
        <w:tab/>
        <w:t>Functional Description</w:t>
      </w:r>
      <w:bookmarkEnd w:id="1537"/>
      <w:bookmarkEnd w:id="1538"/>
      <w:bookmarkEnd w:id="1539"/>
      <w:bookmarkEnd w:id="1540"/>
      <w:bookmarkEnd w:id="1541"/>
      <w:bookmarkEnd w:id="1542"/>
      <w:bookmarkEnd w:id="1543"/>
    </w:p>
    <w:p w14:paraId="01B4116F" w14:textId="77777777" w:rsidR="00D40151" w:rsidRPr="00234E94" w:rsidRDefault="00D40151" w:rsidP="00D40151">
      <w:pPr>
        <w:pStyle w:val="Heading4"/>
        <w:rPr>
          <w:lang w:eastAsia="ko-KR"/>
        </w:rPr>
      </w:pPr>
      <w:bookmarkStart w:id="1544" w:name="_Toc20149832"/>
      <w:bookmarkStart w:id="1545" w:name="_Toc27846626"/>
      <w:bookmarkStart w:id="1546" w:name="_Toc36187754"/>
      <w:bookmarkStart w:id="1547" w:name="_Toc45183658"/>
      <w:bookmarkStart w:id="1548" w:name="_Toc47342500"/>
      <w:bookmarkStart w:id="1549" w:name="_Toc51769200"/>
      <w:bookmarkStart w:id="1550" w:name="_Toc122434917"/>
      <w:r w:rsidRPr="00234E94">
        <w:rPr>
          <w:lang w:eastAsia="ko-KR"/>
        </w:rPr>
        <w:t>5.8.2.1</w:t>
      </w:r>
      <w:r w:rsidRPr="00234E94">
        <w:rPr>
          <w:lang w:eastAsia="ko-KR"/>
        </w:rPr>
        <w:tab/>
        <w:t>General</w:t>
      </w:r>
      <w:bookmarkEnd w:id="1544"/>
      <w:bookmarkEnd w:id="1545"/>
      <w:bookmarkEnd w:id="1546"/>
      <w:bookmarkEnd w:id="1547"/>
      <w:bookmarkEnd w:id="1548"/>
      <w:bookmarkEnd w:id="1549"/>
      <w:bookmarkEnd w:id="1550"/>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51" w:name="_Toc20149833"/>
      <w:bookmarkStart w:id="1552" w:name="_Toc27846627"/>
      <w:bookmarkStart w:id="1553" w:name="_Toc36187755"/>
      <w:bookmarkStart w:id="1554" w:name="_Toc45183659"/>
      <w:bookmarkStart w:id="1555" w:name="_Toc47342501"/>
      <w:bookmarkStart w:id="1556" w:name="_Toc51769201"/>
      <w:bookmarkStart w:id="1557" w:name="_Toc122434918"/>
      <w:r w:rsidRPr="00234E94">
        <w:rPr>
          <w:lang w:eastAsia="ko-KR"/>
        </w:rPr>
        <w:t>5.8.2.2</w:t>
      </w:r>
      <w:r w:rsidRPr="00234E94">
        <w:rPr>
          <w:lang w:eastAsia="ko-KR"/>
        </w:rPr>
        <w:tab/>
        <w:t>UE IP Address Management</w:t>
      </w:r>
      <w:bookmarkEnd w:id="1551"/>
      <w:bookmarkEnd w:id="1552"/>
      <w:bookmarkEnd w:id="1553"/>
      <w:bookmarkEnd w:id="1554"/>
      <w:bookmarkEnd w:id="1555"/>
      <w:bookmarkEnd w:id="1556"/>
      <w:bookmarkEnd w:id="1557"/>
    </w:p>
    <w:p w14:paraId="06520729" w14:textId="77777777" w:rsidR="00D40151" w:rsidRPr="00234E94" w:rsidRDefault="00D40151" w:rsidP="00D40151">
      <w:pPr>
        <w:pStyle w:val="Heading5"/>
        <w:rPr>
          <w:lang w:eastAsia="ko-KR"/>
        </w:rPr>
      </w:pPr>
      <w:bookmarkStart w:id="1558" w:name="_Toc20149834"/>
      <w:bookmarkStart w:id="1559" w:name="_Toc27846628"/>
      <w:bookmarkStart w:id="1560" w:name="_Toc36187756"/>
      <w:bookmarkStart w:id="1561" w:name="_Toc45183660"/>
      <w:bookmarkStart w:id="1562" w:name="_Toc47342502"/>
      <w:bookmarkStart w:id="1563" w:name="_Toc51769202"/>
      <w:bookmarkStart w:id="1564" w:name="_Toc122434919"/>
      <w:r w:rsidRPr="00234E94">
        <w:rPr>
          <w:lang w:eastAsia="ko-KR"/>
        </w:rPr>
        <w:t>5.8.2.2.1</w:t>
      </w:r>
      <w:r w:rsidRPr="00234E94">
        <w:rPr>
          <w:lang w:eastAsia="ko-KR"/>
        </w:rPr>
        <w:tab/>
        <w:t>General</w:t>
      </w:r>
      <w:bookmarkEnd w:id="1558"/>
      <w:bookmarkEnd w:id="1559"/>
      <w:bookmarkEnd w:id="1560"/>
      <w:bookmarkEnd w:id="1561"/>
      <w:bookmarkEnd w:id="1562"/>
      <w:bookmarkEnd w:id="1563"/>
      <w:bookmarkEnd w:id="1564"/>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6D02D84C" w14:textId="610B925E" w:rsidR="00A82025" w:rsidRPr="00234E94" w:rsidRDefault="00A82025" w:rsidP="00A82025">
      <w:pPr>
        <w:rPr>
          <w:ins w:id="1565" w:author="23.501_CR3838R1_(Rel-16)_TEI16, 5GS_Ph1" w:date="2023-03-19T17:01:00Z"/>
          <w:lang w:eastAsia="ko-KR"/>
        </w:rPr>
      </w:pPr>
      <w:ins w:id="1566" w:author="23.501_CR3838R1_(Rel-16)_TEI16, 5GS_Ph1" w:date="2023-03-19T17:01:00Z">
        <w:r>
          <w:rPr>
            <w:lang w:eastAsia="ko-KR"/>
          </w:rPr>
          <w:t>The UE shall perform the association of the application to a new PDU Session as described in clause 6.1.2.2.1 of TS 23.503 [4], with the following considerations:</w:t>
        </w:r>
      </w:ins>
    </w:p>
    <w:p w14:paraId="7909828A" w14:textId="21FE48D0" w:rsidR="00D40151" w:rsidRPr="00234E94" w:rsidRDefault="00D40151" w:rsidP="00D40151">
      <w:pPr>
        <w:pStyle w:val="B1"/>
      </w:pPr>
      <w:r w:rsidRPr="00234E94">
        <w:t>-</w:t>
      </w:r>
      <w:r w:rsidRPr="00234E94">
        <w:tab/>
        <w:t>If there is a matching URSP rule</w:t>
      </w:r>
      <w:ins w:id="1567" w:author="23.501_CR3838R1_(Rel-16)_TEI16, 5GS_Ph1" w:date="2023-03-19T17:02:00Z">
        <w:r w:rsidR="00A82025">
          <w:t>, except the URSP rule with the "match all" Traffic descriptor,</w:t>
        </w:r>
      </w:ins>
      <w:r w:rsidRPr="00234E94">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del w:id="1568" w:author="23.501_CR3838R1_(Rel-16)_TEI16, 5GS_Ph1" w:date="2023-03-19T17:02:00Z">
        <w:r w:rsidRPr="00234E94" w:rsidDel="00A82025">
          <w:delText xml:space="preserve"> If there is no PDU Session Type value in the matching URSP rule or in the matching UE Local Configuration, the UE shall not include the requested PDU Session Type in the PDU Session Establishment Request message.</w:delText>
        </w:r>
      </w:del>
      <w:ins w:id="1569" w:author="23.501_CR3838R1_(Rel-16)_TEI16, 5GS_Ph1" w:date="2023-03-19T17:02:00Z">
        <w:r w:rsidR="00A82025">
          <w:t xml:space="preserve"> Detailed operation is described in TS 24.526 [110].</w:t>
        </w:r>
      </w:ins>
    </w:p>
    <w:p w14:paraId="3B917C48" w14:textId="0F5A817B" w:rsidR="00A82025" w:rsidRDefault="00A82025" w:rsidP="00D40151">
      <w:pPr>
        <w:pStyle w:val="B1"/>
        <w:rPr>
          <w:ins w:id="1570" w:author="23.501_CR3838R1_(Rel-16)_TEI16, 5GS_Ph1" w:date="2023-03-19T17:03:00Z"/>
        </w:rPr>
      </w:pPr>
      <w:ins w:id="1571" w:author="23.501_CR3838R1_(Rel-16)_TEI16, 5GS_Ph1" w:date="2023-03-19T17:03:00Z">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ins>
    </w:p>
    <w:p w14:paraId="7CE1D048" w14:textId="2277161E" w:rsidR="00D40151" w:rsidRPr="00234E94" w:rsidRDefault="00D40151" w:rsidP="00D40151">
      <w:pPr>
        <w:pStyle w:val="B1"/>
      </w:pPr>
      <w:r w:rsidRPr="00234E94">
        <w:t>-</w:t>
      </w:r>
      <w:r w:rsidRPr="00234E94">
        <w:tab/>
        <w:t>Otherwise</w:t>
      </w:r>
      <w:del w:id="1572" w:author="23.501_CR3838R1_(Rel-16)_TEI16, 5GS_Ph1" w:date="2023-03-19T17:03:00Z">
        <w:r w:rsidRPr="00234E94" w:rsidDel="00A82025">
          <w:delText>, if there is no matching URSP rule and no matching UE Local Configuration</w:delText>
        </w:r>
      </w:del>
      <w:r w:rsidRPr="00234E94">
        <w:t>, the UE shall set the requested PDU Session Type during the PDU Session Establishment procedure based on its IP stack capabilities as follows:</w:t>
      </w:r>
    </w:p>
    <w:p w14:paraId="7E004693" w14:textId="77777777" w:rsidR="00D40151" w:rsidRPr="00234E94" w:rsidRDefault="00D40151" w:rsidP="00A82025">
      <w:pPr>
        <w:pStyle w:val="B2"/>
        <w:pPrChange w:id="1573" w:author="23.501_CR3838R1_(Rel-16)_TEI16, 5GS_Ph1" w:date="2023-03-19T17:03:00Z">
          <w:pPr>
            <w:pStyle w:val="B1"/>
          </w:pPr>
        </w:pPrChange>
      </w:pPr>
      <w:r w:rsidRPr="00234E94">
        <w:t>-</w:t>
      </w:r>
      <w:r w:rsidRPr="00234E94">
        <w:tab/>
        <w:t>A UE which supports IPv6 and IPv4 shall set the requested PDU Session Type "IPv4v6".</w:t>
      </w:r>
    </w:p>
    <w:p w14:paraId="6BA06F4F" w14:textId="77777777" w:rsidR="00D40151" w:rsidRPr="00234E94" w:rsidRDefault="00D40151" w:rsidP="00A82025">
      <w:pPr>
        <w:pStyle w:val="B2"/>
        <w:pPrChange w:id="1574" w:author="23.501_CR3838R1_(Rel-16)_TEI16, 5GS_Ph1" w:date="2023-03-19T17:03:00Z">
          <w:pPr>
            <w:pStyle w:val="B1"/>
          </w:pPr>
        </w:pPrChange>
      </w:pPr>
      <w:r w:rsidRPr="00234E94">
        <w:t>-</w:t>
      </w:r>
      <w:r w:rsidRPr="00234E94">
        <w:tab/>
        <w:t>A UE which supports only IPv4 shall request for PDU Session Type "IPv4".</w:t>
      </w:r>
    </w:p>
    <w:p w14:paraId="04DB17EC" w14:textId="77777777" w:rsidR="00D40151" w:rsidRPr="00234E94" w:rsidRDefault="00D40151" w:rsidP="00A82025">
      <w:pPr>
        <w:pStyle w:val="B2"/>
        <w:pPrChange w:id="1575" w:author="23.501_CR3838R1_(Rel-16)_TEI16, 5GS_Ph1" w:date="2023-03-19T17:03:00Z">
          <w:pPr>
            <w:pStyle w:val="B1"/>
          </w:pPr>
        </w:pPrChange>
      </w:pPr>
      <w:r w:rsidRPr="00234E94">
        <w:t>-</w:t>
      </w:r>
      <w:r w:rsidRPr="00234E94">
        <w:tab/>
        <w:t>A UE which supports only IPv6 shall request for PDU Session Type "IPv6".</w:t>
      </w:r>
    </w:p>
    <w:p w14:paraId="643173B3" w14:textId="77777777" w:rsidR="00D40151" w:rsidRPr="00234E94" w:rsidRDefault="00D40151" w:rsidP="00A82025">
      <w:pPr>
        <w:pStyle w:val="B2"/>
        <w:pPrChange w:id="1576" w:author="23.501_CR3838R1_(Rel-16)_TEI16, 5GS_Ph1" w:date="2023-03-19T17:03:00Z">
          <w:pPr>
            <w:pStyle w:val="B1"/>
          </w:pPr>
        </w:pPrChange>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77" w:name="_Toc20149835"/>
      <w:bookmarkStart w:id="1578" w:name="_Toc27846629"/>
      <w:bookmarkStart w:id="1579" w:name="_Toc36187757"/>
      <w:bookmarkStart w:id="1580" w:name="_Toc45183661"/>
      <w:bookmarkStart w:id="1581" w:name="_Toc47342503"/>
      <w:bookmarkStart w:id="1582" w:name="_Toc51769203"/>
      <w:bookmarkStart w:id="1583" w:name="_Toc122434920"/>
      <w:r w:rsidRPr="00234E94">
        <w:rPr>
          <w:lang w:eastAsia="ko-KR"/>
        </w:rPr>
        <w:t>5.8.2.2.2</w:t>
      </w:r>
      <w:r w:rsidRPr="00234E94">
        <w:rPr>
          <w:lang w:eastAsia="ko-KR"/>
        </w:rPr>
        <w:tab/>
        <w:t>Routing rules configuration</w:t>
      </w:r>
      <w:bookmarkEnd w:id="1577"/>
      <w:bookmarkEnd w:id="1578"/>
      <w:bookmarkEnd w:id="1579"/>
      <w:bookmarkEnd w:id="1580"/>
      <w:bookmarkEnd w:id="1581"/>
      <w:bookmarkEnd w:id="1582"/>
      <w:bookmarkEnd w:id="1583"/>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84" w:name="_Toc20149836"/>
      <w:bookmarkStart w:id="1585" w:name="_Toc27846630"/>
      <w:bookmarkStart w:id="1586" w:name="_Toc36187758"/>
      <w:bookmarkStart w:id="1587" w:name="_Toc45183662"/>
      <w:bookmarkStart w:id="1588" w:name="_Toc47342504"/>
      <w:bookmarkStart w:id="1589" w:name="_Toc51769204"/>
      <w:bookmarkStart w:id="1590" w:name="_Toc122434921"/>
      <w:r w:rsidRPr="00234E94">
        <w:rPr>
          <w:rFonts w:eastAsia="SimSun"/>
          <w:lang w:eastAsia="zh-CN"/>
        </w:rPr>
        <w:t>5.8.2.2.3</w:t>
      </w:r>
      <w:r w:rsidRPr="00234E94">
        <w:rPr>
          <w:rFonts w:eastAsia="SimSun"/>
          <w:lang w:eastAsia="zh-CN"/>
        </w:rPr>
        <w:tab/>
        <w:t>The procedure of Stateless IPv6 Address Autoconfiguration</w:t>
      </w:r>
      <w:bookmarkEnd w:id="1584"/>
      <w:bookmarkEnd w:id="1585"/>
      <w:bookmarkEnd w:id="1586"/>
      <w:bookmarkEnd w:id="1587"/>
      <w:bookmarkEnd w:id="1588"/>
      <w:bookmarkEnd w:id="1589"/>
      <w:bookmarkEnd w:id="1590"/>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91" w:name="_Toc20149837"/>
      <w:bookmarkStart w:id="1592" w:name="_Toc27846631"/>
      <w:bookmarkStart w:id="1593" w:name="_Toc36187759"/>
      <w:bookmarkStart w:id="1594" w:name="_Toc45183663"/>
      <w:bookmarkStart w:id="1595" w:name="_Toc47342505"/>
      <w:bookmarkStart w:id="1596" w:name="_Toc51769205"/>
      <w:bookmarkStart w:id="1597" w:name="_Toc122434922"/>
      <w:r w:rsidRPr="00234E94">
        <w:rPr>
          <w:lang w:eastAsia="ko-KR"/>
        </w:rPr>
        <w:t>5.8.2.3</w:t>
      </w:r>
      <w:r w:rsidRPr="00234E94">
        <w:rPr>
          <w:lang w:eastAsia="ko-KR"/>
        </w:rPr>
        <w:tab/>
        <w:t>Management of CN Tunnel Info</w:t>
      </w:r>
      <w:bookmarkEnd w:id="1591"/>
      <w:bookmarkEnd w:id="1592"/>
      <w:bookmarkEnd w:id="1593"/>
      <w:bookmarkEnd w:id="1594"/>
      <w:bookmarkEnd w:id="1595"/>
      <w:bookmarkEnd w:id="1596"/>
      <w:bookmarkEnd w:id="1597"/>
    </w:p>
    <w:p w14:paraId="2CBDA382" w14:textId="77777777" w:rsidR="00D40151" w:rsidRPr="00234E94" w:rsidRDefault="00D40151" w:rsidP="00D40151">
      <w:pPr>
        <w:pStyle w:val="Heading5"/>
      </w:pPr>
      <w:bookmarkStart w:id="1598" w:name="_Toc20149838"/>
      <w:bookmarkStart w:id="1599" w:name="_Toc27846632"/>
      <w:bookmarkStart w:id="1600" w:name="_Toc36187760"/>
      <w:bookmarkStart w:id="1601" w:name="_Toc45183664"/>
      <w:bookmarkStart w:id="1602" w:name="_Toc47342506"/>
      <w:bookmarkStart w:id="1603" w:name="_Toc51769206"/>
      <w:bookmarkStart w:id="1604" w:name="_Toc122434923"/>
      <w:r w:rsidRPr="00234E94">
        <w:t>5.8.2.3.1</w:t>
      </w:r>
      <w:r w:rsidRPr="00234E94">
        <w:tab/>
        <w:t>General</w:t>
      </w:r>
      <w:bookmarkEnd w:id="1598"/>
      <w:bookmarkEnd w:id="1599"/>
      <w:bookmarkEnd w:id="1600"/>
      <w:bookmarkEnd w:id="1601"/>
      <w:bookmarkEnd w:id="1602"/>
      <w:bookmarkEnd w:id="1603"/>
      <w:bookmarkEnd w:id="1604"/>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605" w:name="_Toc20149839"/>
      <w:bookmarkStart w:id="1606" w:name="_Toc27846633"/>
      <w:bookmarkStart w:id="1607" w:name="_Toc36187761"/>
      <w:bookmarkStart w:id="1608" w:name="_Toc45183665"/>
      <w:bookmarkStart w:id="1609" w:name="_Toc47342507"/>
      <w:bookmarkStart w:id="1610" w:name="_Toc51769207"/>
      <w:bookmarkStart w:id="1611" w:name="_Toc122434924"/>
      <w:r w:rsidRPr="00234E94">
        <w:t>5.8.2.3.2</w:t>
      </w:r>
      <w:r w:rsidRPr="00234E94">
        <w:tab/>
        <w:t>Void</w:t>
      </w:r>
      <w:bookmarkEnd w:id="1605"/>
      <w:bookmarkEnd w:id="1606"/>
      <w:bookmarkEnd w:id="1607"/>
      <w:bookmarkEnd w:id="1608"/>
      <w:bookmarkEnd w:id="1609"/>
      <w:bookmarkEnd w:id="1610"/>
      <w:bookmarkEnd w:id="1611"/>
    </w:p>
    <w:p w14:paraId="4F37C854" w14:textId="77777777" w:rsidR="00D40151" w:rsidRPr="00234E94" w:rsidRDefault="00D40151" w:rsidP="00D40151"/>
    <w:p w14:paraId="2A0D2BCD" w14:textId="77777777" w:rsidR="00D40151" w:rsidRPr="00234E94" w:rsidRDefault="00D40151" w:rsidP="00D40151">
      <w:pPr>
        <w:pStyle w:val="Heading5"/>
      </w:pPr>
      <w:bookmarkStart w:id="1612" w:name="_Toc20149840"/>
      <w:bookmarkStart w:id="1613" w:name="_Toc27846634"/>
      <w:bookmarkStart w:id="1614" w:name="_Toc36187762"/>
      <w:bookmarkStart w:id="1615" w:name="_Toc45183666"/>
      <w:bookmarkStart w:id="1616" w:name="_Toc47342508"/>
      <w:bookmarkStart w:id="1617" w:name="_Toc51769208"/>
      <w:bookmarkStart w:id="1618" w:name="_Toc122434925"/>
      <w:r w:rsidRPr="00234E94">
        <w:t>5.8.2.3.3</w:t>
      </w:r>
      <w:r w:rsidRPr="00234E94">
        <w:tab/>
        <w:t>Management of CN Tunnel Info in the UPF</w:t>
      </w:r>
      <w:bookmarkEnd w:id="1612"/>
      <w:bookmarkEnd w:id="1613"/>
      <w:bookmarkEnd w:id="1614"/>
      <w:bookmarkEnd w:id="1615"/>
      <w:bookmarkEnd w:id="1616"/>
      <w:bookmarkEnd w:id="1617"/>
      <w:bookmarkEnd w:id="1618"/>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19" w:name="_Toc20149841"/>
      <w:bookmarkStart w:id="1620" w:name="_Toc27846635"/>
      <w:bookmarkStart w:id="1621" w:name="_Toc36187763"/>
      <w:bookmarkStart w:id="1622" w:name="_Toc45183667"/>
      <w:bookmarkStart w:id="1623" w:name="_Toc47342509"/>
      <w:bookmarkStart w:id="1624" w:name="_Toc51769209"/>
      <w:bookmarkStart w:id="1625" w:name="_Toc122434926"/>
      <w:r w:rsidRPr="00234E94">
        <w:rPr>
          <w:lang w:eastAsia="ko-KR"/>
        </w:rPr>
        <w:t>5.8.2.4</w:t>
      </w:r>
      <w:r w:rsidRPr="00234E94">
        <w:rPr>
          <w:lang w:eastAsia="ko-KR"/>
        </w:rPr>
        <w:tab/>
        <w:t>Traffic Detection</w:t>
      </w:r>
      <w:bookmarkEnd w:id="1619"/>
      <w:bookmarkEnd w:id="1620"/>
      <w:bookmarkEnd w:id="1621"/>
      <w:bookmarkEnd w:id="1622"/>
      <w:bookmarkEnd w:id="1623"/>
      <w:bookmarkEnd w:id="1624"/>
      <w:bookmarkEnd w:id="1625"/>
    </w:p>
    <w:p w14:paraId="09754EF2" w14:textId="77777777" w:rsidR="00D40151" w:rsidRPr="00234E94" w:rsidRDefault="00D40151" w:rsidP="00D40151">
      <w:pPr>
        <w:pStyle w:val="Heading5"/>
        <w:rPr>
          <w:lang w:eastAsia="zh-CN"/>
        </w:rPr>
      </w:pPr>
      <w:bookmarkStart w:id="1626" w:name="_Toc20149842"/>
      <w:bookmarkStart w:id="1627" w:name="_Toc27846636"/>
      <w:bookmarkStart w:id="1628" w:name="_Toc36187764"/>
      <w:bookmarkStart w:id="1629" w:name="_Toc45183668"/>
      <w:bookmarkStart w:id="1630" w:name="_Toc47342510"/>
      <w:bookmarkStart w:id="1631" w:name="_Toc51769210"/>
      <w:bookmarkStart w:id="1632" w:name="_Toc122434927"/>
      <w:r w:rsidRPr="00234E94">
        <w:rPr>
          <w:lang w:eastAsia="zh-CN"/>
        </w:rPr>
        <w:t>5.8.2.4.1</w:t>
      </w:r>
      <w:r w:rsidRPr="00234E94">
        <w:rPr>
          <w:lang w:eastAsia="zh-CN"/>
        </w:rPr>
        <w:tab/>
        <w:t>General</w:t>
      </w:r>
      <w:bookmarkEnd w:id="1626"/>
      <w:bookmarkEnd w:id="1627"/>
      <w:bookmarkEnd w:id="1628"/>
      <w:bookmarkEnd w:id="1629"/>
      <w:bookmarkEnd w:id="1630"/>
      <w:bookmarkEnd w:id="1631"/>
      <w:bookmarkEnd w:id="1632"/>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33" w:name="_Toc20149843"/>
      <w:bookmarkStart w:id="1634" w:name="_Toc27846637"/>
      <w:bookmarkStart w:id="1635" w:name="_Toc36187765"/>
      <w:bookmarkStart w:id="1636" w:name="_Toc45183669"/>
      <w:bookmarkStart w:id="1637" w:name="_Toc47342511"/>
      <w:bookmarkStart w:id="1638" w:name="_Toc51769211"/>
      <w:bookmarkStart w:id="1639" w:name="_Toc122434928"/>
      <w:r w:rsidRPr="00234E94">
        <w:t>5.8.2.4.2</w:t>
      </w:r>
      <w:r w:rsidRPr="00234E94">
        <w:tab/>
        <w:t>Traffic Detection Information</w:t>
      </w:r>
      <w:bookmarkEnd w:id="1633"/>
      <w:bookmarkEnd w:id="1634"/>
      <w:bookmarkEnd w:id="1635"/>
      <w:bookmarkEnd w:id="1636"/>
      <w:bookmarkEnd w:id="1637"/>
      <w:bookmarkEnd w:id="1638"/>
      <w:bookmarkEnd w:id="1639"/>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40" w:name="_Toc20149844"/>
      <w:bookmarkStart w:id="1641" w:name="_Toc27846638"/>
      <w:bookmarkStart w:id="1642" w:name="_Toc36187766"/>
      <w:bookmarkStart w:id="1643" w:name="_Toc45183670"/>
      <w:bookmarkStart w:id="1644" w:name="_Toc47342512"/>
      <w:bookmarkStart w:id="1645" w:name="_Toc51769212"/>
      <w:bookmarkStart w:id="1646" w:name="_Toc122434929"/>
      <w:r w:rsidRPr="00234E94">
        <w:rPr>
          <w:lang w:eastAsia="ko-KR"/>
        </w:rPr>
        <w:t>5.8.2.5</w:t>
      </w:r>
      <w:r w:rsidRPr="00234E94">
        <w:rPr>
          <w:lang w:eastAsia="ko-KR"/>
        </w:rPr>
        <w:tab/>
        <w:t>Control of User Plane Forwarding</w:t>
      </w:r>
      <w:bookmarkEnd w:id="1640"/>
      <w:bookmarkEnd w:id="1641"/>
      <w:bookmarkEnd w:id="1642"/>
      <w:bookmarkEnd w:id="1643"/>
      <w:bookmarkEnd w:id="1644"/>
      <w:bookmarkEnd w:id="1645"/>
      <w:bookmarkEnd w:id="1646"/>
    </w:p>
    <w:p w14:paraId="77544C2C" w14:textId="77777777" w:rsidR="00D40151" w:rsidRPr="00234E94" w:rsidRDefault="00D40151" w:rsidP="00D40151">
      <w:pPr>
        <w:pStyle w:val="Heading5"/>
      </w:pPr>
      <w:bookmarkStart w:id="1647" w:name="_Toc27846639"/>
      <w:bookmarkStart w:id="1648" w:name="_Toc36187767"/>
      <w:bookmarkStart w:id="1649" w:name="_Toc45183671"/>
      <w:bookmarkStart w:id="1650" w:name="_Toc47342513"/>
      <w:bookmarkStart w:id="1651" w:name="_Toc51769213"/>
      <w:bookmarkStart w:id="1652" w:name="_Toc122434930"/>
      <w:r w:rsidRPr="00234E94">
        <w:t>5.8.2.5.1</w:t>
      </w:r>
      <w:r w:rsidRPr="00234E94">
        <w:tab/>
        <w:t>General</w:t>
      </w:r>
      <w:bookmarkEnd w:id="1647"/>
      <w:bookmarkEnd w:id="1648"/>
      <w:bookmarkEnd w:id="1649"/>
      <w:bookmarkEnd w:id="1650"/>
      <w:bookmarkEnd w:id="1651"/>
      <w:bookmarkEnd w:id="1652"/>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53" w:name="_Toc27846640"/>
      <w:bookmarkStart w:id="1654" w:name="_Toc36187768"/>
      <w:bookmarkStart w:id="1655" w:name="_Toc45183672"/>
      <w:bookmarkStart w:id="1656" w:name="_Toc47342514"/>
      <w:bookmarkStart w:id="1657" w:name="_Toc51769214"/>
      <w:bookmarkStart w:id="1658" w:name="_Toc122434931"/>
      <w:r w:rsidRPr="00234E94">
        <w:t>5.8.2.5.2</w:t>
      </w:r>
      <w:r w:rsidRPr="00234E94">
        <w:tab/>
        <w:t>Data forwarding between the SMF and UPF</w:t>
      </w:r>
      <w:bookmarkEnd w:id="1653"/>
      <w:bookmarkEnd w:id="1654"/>
      <w:bookmarkEnd w:id="1655"/>
      <w:bookmarkEnd w:id="1656"/>
      <w:bookmarkEnd w:id="1657"/>
      <w:bookmarkEnd w:id="1658"/>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59" w:name="_Toc27846641"/>
      <w:bookmarkStart w:id="1660" w:name="_Toc36187769"/>
      <w:bookmarkStart w:id="1661" w:name="_Toc45183673"/>
      <w:bookmarkStart w:id="1662" w:name="_Toc47342515"/>
      <w:bookmarkStart w:id="1663" w:name="_Toc51769215"/>
      <w:bookmarkStart w:id="1664" w:name="_Toc122434932"/>
      <w:r w:rsidRPr="00234E94">
        <w:t>5.8.2.5.3</w:t>
      </w:r>
      <w:r w:rsidRPr="00234E94">
        <w:tab/>
        <w:t>Support of Ethernet PDU Session type</w:t>
      </w:r>
      <w:bookmarkEnd w:id="1659"/>
      <w:bookmarkEnd w:id="1660"/>
      <w:bookmarkEnd w:id="1661"/>
      <w:bookmarkEnd w:id="1662"/>
      <w:bookmarkEnd w:id="1663"/>
      <w:bookmarkEnd w:id="1664"/>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65"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66" w:name="_Toc27846642"/>
      <w:bookmarkStart w:id="1667" w:name="_Toc36187770"/>
      <w:bookmarkStart w:id="1668" w:name="_Toc45183674"/>
      <w:bookmarkStart w:id="1669" w:name="_Toc47342516"/>
      <w:bookmarkStart w:id="1670" w:name="_Toc51769216"/>
      <w:bookmarkStart w:id="1671" w:name="_Toc122434933"/>
      <w:r w:rsidRPr="00234E94">
        <w:rPr>
          <w:lang w:eastAsia="ko-KR"/>
        </w:rPr>
        <w:t>5.8.2.6</w:t>
      </w:r>
      <w:r w:rsidRPr="00234E94">
        <w:rPr>
          <w:lang w:eastAsia="ko-KR"/>
        </w:rPr>
        <w:tab/>
      </w:r>
      <w:r w:rsidRPr="00234E94">
        <w:t>Charging and Usage Monitoring Handling</w:t>
      </w:r>
      <w:bookmarkEnd w:id="1665"/>
      <w:bookmarkEnd w:id="1666"/>
      <w:bookmarkEnd w:id="1667"/>
      <w:bookmarkEnd w:id="1668"/>
      <w:bookmarkEnd w:id="1669"/>
      <w:bookmarkEnd w:id="1670"/>
      <w:bookmarkEnd w:id="1671"/>
    </w:p>
    <w:p w14:paraId="08A1AECA" w14:textId="77777777" w:rsidR="00D40151" w:rsidRPr="00234E94" w:rsidRDefault="00D40151" w:rsidP="00D40151">
      <w:pPr>
        <w:pStyle w:val="Heading5"/>
      </w:pPr>
      <w:bookmarkStart w:id="1672" w:name="_Toc20149846"/>
      <w:bookmarkStart w:id="1673" w:name="_Toc27846643"/>
      <w:bookmarkStart w:id="1674" w:name="_Toc36187771"/>
      <w:bookmarkStart w:id="1675" w:name="_Toc45183675"/>
      <w:bookmarkStart w:id="1676" w:name="_Toc47342517"/>
      <w:bookmarkStart w:id="1677" w:name="_Toc51769217"/>
      <w:bookmarkStart w:id="1678" w:name="_Toc122434934"/>
      <w:r w:rsidRPr="00234E94">
        <w:t>5.8.2.6.1</w:t>
      </w:r>
      <w:r w:rsidRPr="00234E94">
        <w:tab/>
        <w:t>General</w:t>
      </w:r>
      <w:bookmarkEnd w:id="1672"/>
      <w:bookmarkEnd w:id="1673"/>
      <w:bookmarkEnd w:id="1674"/>
      <w:bookmarkEnd w:id="1675"/>
      <w:bookmarkEnd w:id="1676"/>
      <w:bookmarkEnd w:id="1677"/>
      <w:bookmarkEnd w:id="1678"/>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79" w:name="_Toc20149847"/>
      <w:bookmarkStart w:id="1680" w:name="_Toc27846644"/>
      <w:bookmarkStart w:id="1681" w:name="_Toc36187772"/>
      <w:bookmarkStart w:id="1682" w:name="_Toc45183676"/>
      <w:bookmarkStart w:id="1683" w:name="_Toc47342518"/>
      <w:bookmarkStart w:id="1684" w:name="_Toc51769218"/>
      <w:bookmarkStart w:id="1685" w:name="_Toc122434935"/>
      <w:r w:rsidRPr="00234E94">
        <w:t>5.8.2.6.2</w:t>
      </w:r>
      <w:r w:rsidRPr="00234E94">
        <w:tab/>
        <w:t>Activation of Usage Reporting in UPF</w:t>
      </w:r>
      <w:bookmarkEnd w:id="1679"/>
      <w:bookmarkEnd w:id="1680"/>
      <w:bookmarkEnd w:id="1681"/>
      <w:bookmarkEnd w:id="1682"/>
      <w:bookmarkEnd w:id="1683"/>
      <w:bookmarkEnd w:id="1684"/>
      <w:bookmarkEnd w:id="1685"/>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86" w:name="_Toc20149848"/>
      <w:bookmarkStart w:id="1687" w:name="_Toc27846645"/>
      <w:bookmarkStart w:id="1688" w:name="_Toc36187773"/>
      <w:bookmarkStart w:id="1689" w:name="_Toc45183677"/>
      <w:bookmarkStart w:id="1690" w:name="_Toc47342519"/>
      <w:bookmarkStart w:id="1691" w:name="_Toc51769219"/>
      <w:bookmarkStart w:id="1692" w:name="_Toc122434936"/>
      <w:r w:rsidRPr="00234E94">
        <w:t>5.8.2.6.3</w:t>
      </w:r>
      <w:r w:rsidRPr="00234E94">
        <w:tab/>
        <w:t>Reporting of Usage Information towards SMF</w:t>
      </w:r>
      <w:bookmarkEnd w:id="1686"/>
      <w:bookmarkEnd w:id="1687"/>
      <w:bookmarkEnd w:id="1688"/>
      <w:bookmarkEnd w:id="1689"/>
      <w:bookmarkEnd w:id="1690"/>
      <w:bookmarkEnd w:id="1691"/>
      <w:bookmarkEnd w:id="1692"/>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93" w:name="_Toc20149849"/>
      <w:bookmarkStart w:id="1694" w:name="_Toc27846646"/>
      <w:bookmarkStart w:id="1695" w:name="_Toc36187774"/>
      <w:bookmarkStart w:id="1696" w:name="_Toc45183678"/>
      <w:bookmarkStart w:id="1697" w:name="_Toc47342520"/>
      <w:bookmarkStart w:id="1698" w:name="_Toc51769220"/>
      <w:bookmarkStart w:id="1699" w:name="_Toc122434937"/>
      <w:r w:rsidRPr="00234E94">
        <w:rPr>
          <w:lang w:eastAsia="ko-KR"/>
        </w:rPr>
        <w:t>5.8.2.7</w:t>
      </w:r>
      <w:r w:rsidRPr="00234E94">
        <w:rPr>
          <w:lang w:eastAsia="ko-KR"/>
        </w:rPr>
        <w:tab/>
        <w:t>PDU Session and QoS Flow Policing</w:t>
      </w:r>
      <w:bookmarkEnd w:id="1693"/>
      <w:bookmarkEnd w:id="1694"/>
      <w:bookmarkEnd w:id="1695"/>
      <w:bookmarkEnd w:id="1696"/>
      <w:bookmarkEnd w:id="1697"/>
      <w:bookmarkEnd w:id="1698"/>
      <w:bookmarkEnd w:id="1699"/>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700" w:name="_Toc20149850"/>
      <w:bookmarkStart w:id="1701" w:name="_Toc27846647"/>
      <w:bookmarkStart w:id="1702" w:name="_Toc36187775"/>
      <w:bookmarkStart w:id="1703" w:name="_Toc45183679"/>
      <w:bookmarkStart w:id="1704" w:name="_Toc47342521"/>
      <w:bookmarkStart w:id="1705" w:name="_Toc51769221"/>
      <w:bookmarkStart w:id="1706" w:name="_Toc122434938"/>
      <w:r w:rsidRPr="00234E94">
        <w:rPr>
          <w:lang w:eastAsia="ko-KR"/>
        </w:rPr>
        <w:t>5.8.2.8</w:t>
      </w:r>
      <w:r w:rsidRPr="00234E94">
        <w:rPr>
          <w:lang w:eastAsia="ko-KR"/>
        </w:rPr>
        <w:tab/>
      </w:r>
      <w:r w:rsidRPr="00234E94">
        <w:t>PCC Related Functions</w:t>
      </w:r>
      <w:bookmarkEnd w:id="1700"/>
      <w:bookmarkEnd w:id="1701"/>
      <w:bookmarkEnd w:id="1702"/>
      <w:bookmarkEnd w:id="1703"/>
      <w:bookmarkEnd w:id="1704"/>
      <w:bookmarkEnd w:id="1705"/>
      <w:bookmarkEnd w:id="1706"/>
    </w:p>
    <w:p w14:paraId="09514109" w14:textId="77777777" w:rsidR="00D40151" w:rsidRPr="00234E94" w:rsidRDefault="00D40151" w:rsidP="00D40151">
      <w:pPr>
        <w:pStyle w:val="Heading5"/>
        <w:rPr>
          <w:lang w:eastAsia="zh-CN"/>
        </w:rPr>
      </w:pPr>
      <w:bookmarkStart w:id="1707" w:name="_Toc20149851"/>
      <w:bookmarkStart w:id="1708" w:name="_Toc27846648"/>
      <w:bookmarkStart w:id="1709" w:name="_Toc36187776"/>
      <w:bookmarkStart w:id="1710" w:name="_Toc45183680"/>
      <w:bookmarkStart w:id="1711" w:name="_Toc47342522"/>
      <w:bookmarkStart w:id="1712" w:name="_Toc51769222"/>
      <w:bookmarkStart w:id="1713" w:name="_Toc122434939"/>
      <w:r w:rsidRPr="00234E94">
        <w:rPr>
          <w:lang w:eastAsia="zh-CN"/>
        </w:rPr>
        <w:t>5.8.2.8.1</w:t>
      </w:r>
      <w:r w:rsidRPr="00234E94">
        <w:rPr>
          <w:lang w:eastAsia="zh-CN"/>
        </w:rPr>
        <w:tab/>
        <w:t>Activation/Deactivation of predefined PCC rules</w:t>
      </w:r>
      <w:bookmarkEnd w:id="1707"/>
      <w:bookmarkEnd w:id="1708"/>
      <w:bookmarkEnd w:id="1709"/>
      <w:bookmarkEnd w:id="1710"/>
      <w:bookmarkEnd w:id="1711"/>
      <w:bookmarkEnd w:id="1712"/>
      <w:bookmarkEnd w:id="1713"/>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714" w:name="_Toc20149852"/>
      <w:bookmarkStart w:id="1715" w:name="_Toc27846649"/>
      <w:bookmarkStart w:id="1716" w:name="_Toc36187777"/>
      <w:bookmarkStart w:id="1717" w:name="_Toc45183681"/>
      <w:bookmarkStart w:id="1718" w:name="_Toc47342523"/>
      <w:bookmarkStart w:id="1719" w:name="_Toc51769223"/>
      <w:bookmarkStart w:id="1720" w:name="_Toc122434940"/>
      <w:r w:rsidRPr="00234E94">
        <w:rPr>
          <w:lang w:eastAsia="zh-CN"/>
        </w:rPr>
        <w:t>5.8.2.8.2</w:t>
      </w:r>
      <w:r w:rsidRPr="00234E94">
        <w:rPr>
          <w:lang w:eastAsia="zh-CN"/>
        </w:rPr>
        <w:tab/>
        <w:t>Enforcement of Dynamic PCC Rules</w:t>
      </w:r>
      <w:bookmarkEnd w:id="1714"/>
      <w:bookmarkEnd w:id="1715"/>
      <w:bookmarkEnd w:id="1716"/>
      <w:bookmarkEnd w:id="1717"/>
      <w:bookmarkEnd w:id="1718"/>
      <w:bookmarkEnd w:id="1719"/>
      <w:bookmarkEnd w:id="1720"/>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21" w:name="_Toc20149853"/>
      <w:bookmarkStart w:id="1722" w:name="_Toc27846650"/>
      <w:bookmarkStart w:id="1723" w:name="_Toc36187778"/>
      <w:bookmarkStart w:id="1724" w:name="_Toc45183682"/>
      <w:bookmarkStart w:id="1725" w:name="_Toc47342524"/>
      <w:bookmarkStart w:id="1726" w:name="_Toc51769224"/>
      <w:bookmarkStart w:id="1727" w:name="_Toc122434941"/>
      <w:r w:rsidRPr="00234E94">
        <w:rPr>
          <w:lang w:eastAsia="zh-CN"/>
        </w:rPr>
        <w:t>5.8.2.8.3</w:t>
      </w:r>
      <w:r w:rsidRPr="00234E94">
        <w:rPr>
          <w:lang w:eastAsia="zh-CN"/>
        </w:rPr>
        <w:tab/>
        <w:t>Redirection</w:t>
      </w:r>
      <w:bookmarkEnd w:id="1721"/>
      <w:bookmarkEnd w:id="1722"/>
      <w:bookmarkEnd w:id="1723"/>
      <w:bookmarkEnd w:id="1724"/>
      <w:bookmarkEnd w:id="1725"/>
      <w:bookmarkEnd w:id="1726"/>
      <w:bookmarkEnd w:id="1727"/>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28" w:name="_Toc20149854"/>
      <w:bookmarkStart w:id="1729" w:name="_Toc27846651"/>
      <w:bookmarkStart w:id="1730" w:name="_Toc36187779"/>
      <w:bookmarkStart w:id="1731" w:name="_Toc45183683"/>
      <w:bookmarkStart w:id="1732" w:name="_Toc47342525"/>
      <w:bookmarkStart w:id="1733" w:name="_Toc51769225"/>
      <w:bookmarkStart w:id="1734" w:name="_Toc122434942"/>
      <w:r w:rsidRPr="00234E94">
        <w:t>5.8.2.8.4</w:t>
      </w:r>
      <w:r w:rsidRPr="00234E94">
        <w:tab/>
        <w:t>Support of PFD Management</w:t>
      </w:r>
      <w:bookmarkEnd w:id="1728"/>
      <w:bookmarkEnd w:id="1729"/>
      <w:bookmarkEnd w:id="1730"/>
      <w:bookmarkEnd w:id="1731"/>
      <w:bookmarkEnd w:id="1732"/>
      <w:bookmarkEnd w:id="1733"/>
      <w:bookmarkEnd w:id="1734"/>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35" w:name="_Toc20149855"/>
      <w:bookmarkStart w:id="1736" w:name="_Toc27846652"/>
      <w:bookmarkStart w:id="1737" w:name="_Toc36187780"/>
      <w:bookmarkStart w:id="1738" w:name="_Toc45183684"/>
      <w:bookmarkStart w:id="1739" w:name="_Toc47342526"/>
      <w:bookmarkStart w:id="1740" w:name="_Toc51769226"/>
      <w:bookmarkStart w:id="1741" w:name="_Toc122434943"/>
      <w:r w:rsidRPr="00234E94">
        <w:rPr>
          <w:lang w:eastAsia="ko-KR"/>
        </w:rPr>
        <w:t>5.8.2.9</w:t>
      </w:r>
      <w:r w:rsidRPr="00234E94">
        <w:rPr>
          <w:lang w:eastAsia="ko-KR"/>
        </w:rPr>
        <w:tab/>
        <w:t>Functionality of Sending of "</w:t>
      </w:r>
      <w:r w:rsidRPr="00234E94">
        <w:rPr>
          <w:lang w:eastAsia="zh-CN"/>
        </w:rPr>
        <w:t>E</w:t>
      </w:r>
      <w:r w:rsidRPr="00234E94">
        <w:rPr>
          <w:lang w:eastAsia="ko-KR"/>
        </w:rPr>
        <w:t>nd marker"</w:t>
      </w:r>
      <w:bookmarkEnd w:id="1735"/>
      <w:bookmarkEnd w:id="1736"/>
      <w:bookmarkEnd w:id="1737"/>
      <w:bookmarkEnd w:id="1738"/>
      <w:bookmarkEnd w:id="1739"/>
      <w:bookmarkEnd w:id="1740"/>
      <w:bookmarkEnd w:id="1741"/>
    </w:p>
    <w:p w14:paraId="5399DF82" w14:textId="77777777" w:rsidR="00D40151" w:rsidRPr="00234E94" w:rsidRDefault="00D40151" w:rsidP="00D40151">
      <w:pPr>
        <w:pStyle w:val="Heading5"/>
        <w:rPr>
          <w:lang w:eastAsia="zh-CN"/>
        </w:rPr>
      </w:pPr>
      <w:bookmarkStart w:id="1742" w:name="_Toc20149856"/>
      <w:bookmarkStart w:id="1743" w:name="_Toc27846653"/>
      <w:bookmarkStart w:id="1744" w:name="_Toc36187781"/>
      <w:bookmarkStart w:id="1745" w:name="_Toc45183685"/>
      <w:bookmarkStart w:id="1746" w:name="_Toc47342527"/>
      <w:bookmarkStart w:id="1747" w:name="_Toc51769227"/>
      <w:bookmarkStart w:id="1748" w:name="_Toc122434944"/>
      <w:r w:rsidRPr="00234E94">
        <w:rPr>
          <w:lang w:eastAsia="zh-CN"/>
        </w:rPr>
        <w:t>5.8.2.9.0</w:t>
      </w:r>
      <w:r w:rsidRPr="00234E94">
        <w:rPr>
          <w:lang w:eastAsia="zh-CN"/>
        </w:rPr>
        <w:tab/>
        <w:t>Introduction</w:t>
      </w:r>
      <w:bookmarkEnd w:id="1742"/>
      <w:bookmarkEnd w:id="1743"/>
      <w:bookmarkEnd w:id="1744"/>
      <w:bookmarkEnd w:id="1745"/>
      <w:bookmarkEnd w:id="1746"/>
      <w:bookmarkEnd w:id="1747"/>
      <w:bookmarkEnd w:id="1748"/>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49" w:name="_Toc20149857"/>
      <w:bookmarkStart w:id="1750" w:name="_Toc27846654"/>
      <w:bookmarkStart w:id="1751" w:name="_Toc36187782"/>
      <w:bookmarkStart w:id="1752" w:name="_Toc45183686"/>
      <w:bookmarkStart w:id="1753" w:name="_Toc47342528"/>
      <w:bookmarkStart w:id="1754" w:name="_Toc51769228"/>
      <w:bookmarkStart w:id="1755" w:name="_Toc122434945"/>
      <w:r w:rsidRPr="00234E94">
        <w:rPr>
          <w:lang w:eastAsia="zh-CN"/>
        </w:rPr>
        <w:t>5.8.2.9.1</w:t>
      </w:r>
      <w:r w:rsidRPr="00234E94">
        <w:rPr>
          <w:lang w:eastAsia="zh-CN"/>
        </w:rPr>
        <w:tab/>
        <w:t>UPF Constructing the "End marker" Packets</w:t>
      </w:r>
      <w:bookmarkEnd w:id="1749"/>
      <w:bookmarkEnd w:id="1750"/>
      <w:bookmarkEnd w:id="1751"/>
      <w:bookmarkEnd w:id="1752"/>
      <w:bookmarkEnd w:id="1753"/>
      <w:bookmarkEnd w:id="1754"/>
      <w:bookmarkEnd w:id="1755"/>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56" w:name="_Toc20149858"/>
      <w:bookmarkStart w:id="1757" w:name="_Toc27846655"/>
      <w:bookmarkStart w:id="1758" w:name="_Toc36187783"/>
      <w:bookmarkStart w:id="1759" w:name="_Toc45183687"/>
      <w:bookmarkStart w:id="1760" w:name="_Toc47342529"/>
      <w:bookmarkStart w:id="1761" w:name="_Toc51769229"/>
      <w:bookmarkStart w:id="1762" w:name="_Toc122434946"/>
      <w:r w:rsidRPr="00234E94">
        <w:rPr>
          <w:lang w:eastAsia="zh-CN"/>
        </w:rPr>
        <w:t>5.8.2.9.2</w:t>
      </w:r>
      <w:r w:rsidRPr="00234E94">
        <w:rPr>
          <w:lang w:eastAsia="zh-CN"/>
        </w:rPr>
        <w:tab/>
        <w:t>SMF Constructing the "End marker" Packets</w:t>
      </w:r>
      <w:bookmarkEnd w:id="1756"/>
      <w:bookmarkEnd w:id="1757"/>
      <w:bookmarkEnd w:id="1758"/>
      <w:bookmarkEnd w:id="1759"/>
      <w:bookmarkEnd w:id="1760"/>
      <w:bookmarkEnd w:id="1761"/>
      <w:bookmarkEnd w:id="1762"/>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63" w:name="_Toc20149859"/>
      <w:bookmarkStart w:id="1764" w:name="_Toc27846656"/>
      <w:bookmarkStart w:id="1765" w:name="_Toc36187784"/>
      <w:bookmarkStart w:id="1766" w:name="_Toc45183688"/>
      <w:bookmarkStart w:id="1767" w:name="_Toc47342530"/>
      <w:bookmarkStart w:id="1768" w:name="_Toc51769230"/>
      <w:bookmarkStart w:id="1769" w:name="_Toc122434947"/>
      <w:r w:rsidRPr="00234E94">
        <w:rPr>
          <w:lang w:eastAsia="ko-KR"/>
        </w:rPr>
        <w:t>5.8.2.10</w:t>
      </w:r>
      <w:r w:rsidRPr="00234E94">
        <w:rPr>
          <w:lang w:eastAsia="ko-KR"/>
        </w:rPr>
        <w:tab/>
        <w:t>UP Tunnel Management</w:t>
      </w:r>
      <w:bookmarkEnd w:id="1763"/>
      <w:bookmarkEnd w:id="1764"/>
      <w:bookmarkEnd w:id="1765"/>
      <w:bookmarkEnd w:id="1766"/>
      <w:bookmarkEnd w:id="1767"/>
      <w:bookmarkEnd w:id="1768"/>
      <w:bookmarkEnd w:id="1769"/>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70" w:name="_Toc20149860"/>
      <w:bookmarkStart w:id="1771" w:name="_Toc27846657"/>
      <w:bookmarkStart w:id="1772" w:name="_Toc36187785"/>
      <w:bookmarkStart w:id="1773" w:name="_Toc45183689"/>
      <w:bookmarkStart w:id="1774" w:name="_Toc47342531"/>
      <w:bookmarkStart w:id="1775" w:name="_Toc51769231"/>
      <w:bookmarkStart w:id="1776" w:name="_Toc122434948"/>
      <w:r w:rsidRPr="00234E94">
        <w:rPr>
          <w:lang w:eastAsia="ko-KR"/>
        </w:rPr>
        <w:t>5.8.2.11</w:t>
      </w:r>
      <w:r w:rsidRPr="00234E94">
        <w:rPr>
          <w:lang w:eastAsia="ko-KR"/>
        </w:rPr>
        <w:tab/>
        <w:t>Parameters for N4 session management</w:t>
      </w:r>
      <w:bookmarkEnd w:id="1770"/>
      <w:bookmarkEnd w:id="1771"/>
      <w:bookmarkEnd w:id="1772"/>
      <w:bookmarkEnd w:id="1773"/>
      <w:bookmarkEnd w:id="1774"/>
      <w:bookmarkEnd w:id="1775"/>
      <w:bookmarkEnd w:id="1776"/>
    </w:p>
    <w:p w14:paraId="478883C5" w14:textId="77777777" w:rsidR="00D40151" w:rsidRPr="00234E94" w:rsidRDefault="00D40151" w:rsidP="00D40151">
      <w:pPr>
        <w:pStyle w:val="Heading5"/>
      </w:pPr>
      <w:bookmarkStart w:id="1777" w:name="_Toc20149861"/>
      <w:bookmarkStart w:id="1778" w:name="_Toc27846658"/>
      <w:bookmarkStart w:id="1779" w:name="_Toc36187786"/>
      <w:bookmarkStart w:id="1780" w:name="_Toc45183690"/>
      <w:bookmarkStart w:id="1781" w:name="_Toc47342532"/>
      <w:bookmarkStart w:id="1782" w:name="_Toc51769232"/>
      <w:bookmarkStart w:id="1783" w:name="_Toc122434949"/>
      <w:r w:rsidRPr="00234E94">
        <w:t>5.8.2.11.1</w:t>
      </w:r>
      <w:r w:rsidRPr="00234E94">
        <w:tab/>
        <w:t>General</w:t>
      </w:r>
      <w:bookmarkEnd w:id="1777"/>
      <w:bookmarkEnd w:id="1778"/>
      <w:bookmarkEnd w:id="1779"/>
      <w:bookmarkEnd w:id="1780"/>
      <w:bookmarkEnd w:id="1781"/>
      <w:bookmarkEnd w:id="1782"/>
      <w:bookmarkEnd w:id="1783"/>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84"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85" w:name="_Toc27846659"/>
      <w:bookmarkStart w:id="1786" w:name="_Toc36187787"/>
      <w:bookmarkStart w:id="1787" w:name="_Toc45183691"/>
      <w:bookmarkStart w:id="1788" w:name="_Toc47342533"/>
      <w:bookmarkStart w:id="1789" w:name="_Toc51769233"/>
      <w:bookmarkStart w:id="1790" w:name="_Toc122434950"/>
      <w:r w:rsidRPr="00234E94">
        <w:t>5.8.2.11.2</w:t>
      </w:r>
      <w:r w:rsidRPr="00234E94">
        <w:tab/>
        <w:t>N4 Session Context</w:t>
      </w:r>
      <w:bookmarkEnd w:id="1784"/>
      <w:bookmarkEnd w:id="1785"/>
      <w:bookmarkEnd w:id="1786"/>
      <w:bookmarkEnd w:id="1787"/>
      <w:bookmarkEnd w:id="1788"/>
      <w:bookmarkEnd w:id="1789"/>
      <w:bookmarkEnd w:id="1790"/>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91" w:name="_Toc20149863"/>
      <w:bookmarkStart w:id="1792" w:name="_Toc27846660"/>
      <w:bookmarkStart w:id="1793" w:name="_Toc36187788"/>
      <w:bookmarkStart w:id="1794" w:name="_Toc45183692"/>
      <w:bookmarkStart w:id="1795" w:name="_Toc47342534"/>
      <w:bookmarkStart w:id="1796" w:name="_Toc51769234"/>
      <w:bookmarkStart w:id="1797" w:name="_Toc122434951"/>
      <w:r w:rsidRPr="00234E94">
        <w:t>5.8.2.11.3</w:t>
      </w:r>
      <w:r w:rsidRPr="00234E94">
        <w:tab/>
        <w:t>Packet Detection Rule</w:t>
      </w:r>
      <w:bookmarkEnd w:id="1791"/>
      <w:bookmarkEnd w:id="1792"/>
      <w:bookmarkEnd w:id="1793"/>
      <w:bookmarkEnd w:id="1794"/>
      <w:bookmarkEnd w:id="1795"/>
      <w:bookmarkEnd w:id="1796"/>
      <w:bookmarkEnd w:id="1797"/>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98" w:name="_Toc20149864"/>
      <w:bookmarkStart w:id="1799" w:name="_Toc27846661"/>
      <w:bookmarkStart w:id="1800" w:name="_Toc36187789"/>
      <w:bookmarkStart w:id="1801" w:name="_Toc45183693"/>
      <w:bookmarkStart w:id="1802" w:name="_Toc47342535"/>
      <w:bookmarkStart w:id="1803" w:name="_Toc51769235"/>
      <w:bookmarkStart w:id="1804" w:name="_Toc122434952"/>
      <w:r w:rsidRPr="00234E94">
        <w:t>5.8.2.11.4</w:t>
      </w:r>
      <w:r w:rsidRPr="00234E94">
        <w:tab/>
        <w:t>QoS Enforcement Rule</w:t>
      </w:r>
      <w:bookmarkEnd w:id="1798"/>
      <w:bookmarkEnd w:id="1799"/>
      <w:bookmarkEnd w:id="1800"/>
      <w:bookmarkEnd w:id="1801"/>
      <w:bookmarkEnd w:id="1802"/>
      <w:bookmarkEnd w:id="1803"/>
      <w:bookmarkEnd w:id="1804"/>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805" w:name="_PERM_MCCTEMPBM_CRPT52390000___2" w:colFirst="2" w:colLast="2"/>
            <w:bookmarkStart w:id="1806" w:name="_PERM_MCCTEMPBM_CRPT30770000___2" w:colFirst="2" w:colLast="2"/>
            <w:bookmarkStart w:id="1807" w:name="_PERM_MCCTEMPBM_CRPT41650000___2" w:colFirst="2" w:colLast="2"/>
            <w:bookmarkStart w:id="1808" w:name="_PERM_MCCTEMPBM_CRPT7803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809" w:name="_PERM_MCCTEMPBM_CRPT52390001___2" w:colFirst="2" w:colLast="2"/>
            <w:bookmarkStart w:id="1810" w:name="_PERM_MCCTEMPBM_CRPT30770001___2" w:colFirst="2" w:colLast="2"/>
            <w:bookmarkStart w:id="1811" w:name="_PERM_MCCTEMPBM_CRPT41650001___2" w:colFirst="2" w:colLast="2"/>
            <w:bookmarkStart w:id="1812" w:name="_PERM_MCCTEMPBM_CRPT78030001___2" w:colFirst="2" w:colLast="2"/>
            <w:bookmarkEnd w:id="1805"/>
            <w:bookmarkEnd w:id="1806"/>
            <w:bookmarkEnd w:id="1807"/>
            <w:bookmarkEnd w:id="1808"/>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809"/>
      <w:bookmarkEnd w:id="1810"/>
      <w:bookmarkEnd w:id="1811"/>
      <w:bookmarkEnd w:id="1812"/>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813" w:name="_PERM_MCCTEMPBM_CRPT52390002___2" w:colFirst="2" w:colLast="2"/>
            <w:bookmarkStart w:id="1814" w:name="_PERM_MCCTEMPBM_CRPT30770002___2" w:colFirst="2" w:colLast="2"/>
            <w:bookmarkStart w:id="1815" w:name="_PERM_MCCTEMPBM_CRPT41650002___2" w:colFirst="2" w:colLast="2"/>
            <w:bookmarkStart w:id="1816" w:name="_PERM_MCCTEMPBM_CRPT78030002___2" w:colFirst="2" w:colLast="2"/>
            <w:r w:rsidRPr="00234E94">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813"/>
      <w:bookmarkEnd w:id="1814"/>
      <w:bookmarkEnd w:id="1815"/>
      <w:bookmarkEnd w:id="1816"/>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817" w:name="_Toc20149865"/>
      <w:bookmarkStart w:id="1818" w:name="_Toc27846662"/>
      <w:bookmarkStart w:id="1819" w:name="_Toc36187790"/>
      <w:bookmarkStart w:id="1820" w:name="_Toc45183694"/>
      <w:bookmarkStart w:id="1821" w:name="_Toc47342536"/>
      <w:bookmarkStart w:id="1822" w:name="_Toc51769236"/>
      <w:bookmarkStart w:id="1823" w:name="_Toc122434953"/>
      <w:r w:rsidRPr="00234E94">
        <w:t>5.8.2.11.5</w:t>
      </w:r>
      <w:r w:rsidRPr="00234E94">
        <w:tab/>
        <w:t>Usage Reporting Rule</w:t>
      </w:r>
      <w:bookmarkEnd w:id="1817"/>
      <w:bookmarkEnd w:id="1818"/>
      <w:bookmarkEnd w:id="1819"/>
      <w:bookmarkEnd w:id="1820"/>
      <w:bookmarkEnd w:id="1821"/>
      <w:bookmarkEnd w:id="1822"/>
      <w:bookmarkEnd w:id="1823"/>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24"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24"/>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25" w:name="_Toc20149866"/>
      <w:bookmarkStart w:id="1826" w:name="_Toc27846663"/>
    </w:p>
    <w:p w14:paraId="494E6DC0" w14:textId="77777777" w:rsidR="00D40151" w:rsidRPr="00234E94" w:rsidRDefault="00D40151" w:rsidP="00D40151">
      <w:pPr>
        <w:pStyle w:val="Heading5"/>
      </w:pPr>
      <w:bookmarkStart w:id="1827" w:name="_Toc36187791"/>
      <w:bookmarkStart w:id="1828" w:name="_Toc45183695"/>
      <w:bookmarkStart w:id="1829" w:name="_Toc47342537"/>
      <w:bookmarkStart w:id="1830" w:name="_Toc51769237"/>
      <w:bookmarkStart w:id="1831" w:name="_Toc122434954"/>
      <w:r w:rsidRPr="00234E94">
        <w:t>5.8.2.11.6</w:t>
      </w:r>
      <w:r w:rsidRPr="00234E94">
        <w:tab/>
        <w:t>Forwarding Action Rule</w:t>
      </w:r>
      <w:bookmarkEnd w:id="1825"/>
      <w:bookmarkEnd w:id="1826"/>
      <w:bookmarkEnd w:id="1827"/>
      <w:bookmarkEnd w:id="1828"/>
      <w:bookmarkEnd w:id="1829"/>
      <w:bookmarkEnd w:id="1830"/>
      <w:bookmarkEnd w:id="1831"/>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32"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32"/>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33" w:name="_Toc20149867"/>
      <w:bookmarkStart w:id="1834" w:name="_Toc27846664"/>
      <w:bookmarkStart w:id="1835" w:name="_Toc36187792"/>
      <w:bookmarkStart w:id="1836" w:name="_Toc45183696"/>
      <w:bookmarkStart w:id="1837" w:name="_Toc47342538"/>
      <w:bookmarkStart w:id="1838" w:name="_Toc51769238"/>
      <w:bookmarkStart w:id="1839" w:name="_Toc122434955"/>
      <w:r w:rsidRPr="00234E94">
        <w:t>5.8.2.11.7</w:t>
      </w:r>
      <w:r w:rsidRPr="00234E94">
        <w:tab/>
        <w:t>Usage Report generated by UPF</w:t>
      </w:r>
      <w:bookmarkEnd w:id="1833"/>
      <w:bookmarkEnd w:id="1834"/>
      <w:bookmarkEnd w:id="1835"/>
      <w:bookmarkEnd w:id="1836"/>
      <w:bookmarkEnd w:id="1837"/>
      <w:bookmarkEnd w:id="1838"/>
      <w:bookmarkEnd w:id="1839"/>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40" w:name="_Toc20149868"/>
      <w:bookmarkStart w:id="1841" w:name="_Toc27846665"/>
    </w:p>
    <w:p w14:paraId="7992DA51" w14:textId="77777777" w:rsidR="00D40151" w:rsidRPr="00234E94" w:rsidRDefault="00D40151" w:rsidP="00D40151">
      <w:pPr>
        <w:pStyle w:val="Heading5"/>
      </w:pPr>
      <w:bookmarkStart w:id="1842" w:name="_Toc36187793"/>
      <w:bookmarkStart w:id="1843" w:name="_Toc45183697"/>
      <w:bookmarkStart w:id="1844" w:name="_Toc47342539"/>
      <w:bookmarkStart w:id="1845" w:name="_Toc51769239"/>
      <w:bookmarkStart w:id="1846" w:name="_Toc122434956"/>
      <w:r w:rsidRPr="00234E94">
        <w:t>5.8.2.11.8</w:t>
      </w:r>
      <w:r w:rsidRPr="00234E94">
        <w:tab/>
        <w:t>Multi-Access Rule</w:t>
      </w:r>
      <w:bookmarkEnd w:id="1840"/>
      <w:bookmarkEnd w:id="1841"/>
      <w:bookmarkEnd w:id="1842"/>
      <w:bookmarkEnd w:id="1843"/>
      <w:bookmarkEnd w:id="1844"/>
      <w:bookmarkEnd w:id="1845"/>
      <w:bookmarkEnd w:id="1846"/>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47" w:name="_Toc27846666"/>
      <w:bookmarkStart w:id="1848" w:name="_Toc36187794"/>
      <w:bookmarkStart w:id="1849" w:name="_Toc45183698"/>
      <w:bookmarkStart w:id="1850" w:name="_Toc47342540"/>
      <w:bookmarkStart w:id="1851" w:name="_Toc51769240"/>
      <w:bookmarkStart w:id="1852" w:name="_Toc122434957"/>
      <w:bookmarkStart w:id="1853" w:name="_Toc20149869"/>
      <w:r w:rsidRPr="00234E94">
        <w:t>5.8.2.11.9</w:t>
      </w:r>
      <w:r w:rsidRPr="00234E94">
        <w:tab/>
        <w:t>Bridge Information</w:t>
      </w:r>
      <w:bookmarkEnd w:id="1847"/>
      <w:bookmarkEnd w:id="1848"/>
      <w:bookmarkEnd w:id="1849"/>
      <w:bookmarkEnd w:id="1850"/>
      <w:bookmarkEnd w:id="1851"/>
      <w:bookmarkEnd w:id="1852"/>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54" w:name="_Toc27846667"/>
      <w:bookmarkStart w:id="1855" w:name="_Toc36187795"/>
      <w:bookmarkStart w:id="1856" w:name="_Toc45183699"/>
      <w:bookmarkStart w:id="1857" w:name="_Toc47342541"/>
      <w:bookmarkStart w:id="1858" w:name="_Toc51769241"/>
      <w:bookmarkStart w:id="1859" w:name="_Toc122434958"/>
      <w:r w:rsidRPr="00234E94">
        <w:t>5.8.2.11.10</w:t>
      </w:r>
      <w:r w:rsidR="00CD64F1" w:rsidRPr="00234E94">
        <w:tab/>
        <w:t>Void</w:t>
      </w:r>
      <w:bookmarkEnd w:id="1854"/>
      <w:bookmarkEnd w:id="1855"/>
      <w:bookmarkEnd w:id="1856"/>
      <w:bookmarkEnd w:id="1857"/>
      <w:bookmarkEnd w:id="1858"/>
      <w:bookmarkEnd w:id="1859"/>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60" w:name="_Toc36187796"/>
      <w:bookmarkStart w:id="1861" w:name="_Toc45183700"/>
      <w:bookmarkStart w:id="1862" w:name="_Toc47342542"/>
      <w:bookmarkStart w:id="1863" w:name="_Toc51769242"/>
      <w:bookmarkStart w:id="1864" w:name="_Toc122434959"/>
      <w:bookmarkStart w:id="1865" w:name="_Toc27846668"/>
      <w:r w:rsidRPr="00234E94">
        <w:t>5.8.2.11.11</w:t>
      </w:r>
      <w:r w:rsidRPr="00234E94">
        <w:tab/>
        <w:t>Session Reporting Rule</w:t>
      </w:r>
      <w:bookmarkEnd w:id="1860"/>
      <w:bookmarkEnd w:id="1861"/>
      <w:bookmarkEnd w:id="1862"/>
      <w:bookmarkEnd w:id="1863"/>
      <w:bookmarkEnd w:id="1864"/>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66" w:name="_Toc36187797"/>
      <w:bookmarkStart w:id="1867" w:name="_Toc45183701"/>
      <w:bookmarkStart w:id="1868" w:name="_Toc47342543"/>
      <w:bookmarkStart w:id="1869" w:name="_Toc51769243"/>
      <w:bookmarkStart w:id="1870" w:name="_Toc122434960"/>
      <w:r w:rsidRPr="00234E94">
        <w:t>5.8.2.11.12</w:t>
      </w:r>
      <w:r w:rsidRPr="00234E94">
        <w:tab/>
        <w:t>Session reporting generated by UPF</w:t>
      </w:r>
      <w:bookmarkEnd w:id="1866"/>
      <w:bookmarkEnd w:id="1867"/>
      <w:bookmarkEnd w:id="1868"/>
      <w:bookmarkEnd w:id="1869"/>
      <w:bookmarkEnd w:id="1870"/>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71" w:name="_Toc51769244"/>
      <w:bookmarkStart w:id="1872" w:name="_Toc122434961"/>
      <w:bookmarkStart w:id="1873" w:name="_Toc36187798"/>
      <w:bookmarkStart w:id="1874" w:name="_Toc45183702"/>
      <w:bookmarkStart w:id="1875" w:name="_Toc47342544"/>
      <w:r w:rsidRPr="00234E94">
        <w:t>5.8.2.11.13</w:t>
      </w:r>
      <w:r w:rsidR="00CD64F1" w:rsidRPr="00234E94">
        <w:tab/>
        <w:t>Void</w:t>
      </w:r>
      <w:bookmarkEnd w:id="1871"/>
      <w:bookmarkEnd w:id="1872"/>
    </w:p>
    <w:p w14:paraId="1D0CAAF9" w14:textId="77777777" w:rsidR="00D40151" w:rsidRPr="00234E94" w:rsidRDefault="00D40151" w:rsidP="00D40151"/>
    <w:p w14:paraId="17277C5B" w14:textId="196D10F3" w:rsidR="00CD64F1" w:rsidRPr="00234E94" w:rsidRDefault="00CD64F1" w:rsidP="00CD64F1">
      <w:pPr>
        <w:pStyle w:val="Heading5"/>
      </w:pPr>
      <w:bookmarkStart w:id="1876" w:name="_Toc122434962"/>
      <w:bookmarkStart w:id="1877" w:name="_Toc51769245"/>
      <w:r w:rsidRPr="00234E94">
        <w:t>5.8.2.11.14</w:t>
      </w:r>
      <w:r w:rsidRPr="00234E94">
        <w:tab/>
        <w:t>TSC Management Information</w:t>
      </w:r>
      <w:bookmarkEnd w:id="1876"/>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78" w:name="_Toc122434963"/>
      <w:r w:rsidRPr="00234E94">
        <w:t>5.8.2.11.15</w:t>
      </w:r>
      <w:r w:rsidRPr="00234E94">
        <w:tab/>
        <w:t>Downlink Data Report generated by UPF</w:t>
      </w:r>
      <w:bookmarkEnd w:id="1878"/>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79" w:name="_Toc122434964"/>
      <w:r w:rsidRPr="00234E94">
        <w:t>5.8.2.12</w:t>
      </w:r>
      <w:r w:rsidRPr="00234E94">
        <w:tab/>
        <w:t>Reporting of the UE MAC addresses used in a PDU Session</w:t>
      </w:r>
      <w:bookmarkEnd w:id="1853"/>
      <w:bookmarkEnd w:id="1865"/>
      <w:bookmarkEnd w:id="1873"/>
      <w:bookmarkEnd w:id="1874"/>
      <w:bookmarkEnd w:id="1875"/>
      <w:bookmarkEnd w:id="1877"/>
      <w:bookmarkEnd w:id="1879"/>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80" w:name="_Toc20149870"/>
      <w:bookmarkStart w:id="1881" w:name="_Toc27846669"/>
      <w:bookmarkStart w:id="1882" w:name="_Toc36187799"/>
      <w:bookmarkStart w:id="1883" w:name="_Toc45183703"/>
      <w:bookmarkStart w:id="1884" w:name="_Toc47342545"/>
      <w:bookmarkStart w:id="1885" w:name="_Toc51769246"/>
      <w:bookmarkStart w:id="1886" w:name="_Toc122434965"/>
      <w:r w:rsidRPr="00234E94">
        <w:t>5.8.2.13</w:t>
      </w:r>
      <w:r w:rsidRPr="00234E94">
        <w:tab/>
        <w:t>Support for 5G VN group communication</w:t>
      </w:r>
      <w:bookmarkEnd w:id="1880"/>
      <w:bookmarkEnd w:id="1881"/>
      <w:bookmarkEnd w:id="1882"/>
      <w:bookmarkEnd w:id="1883"/>
      <w:bookmarkEnd w:id="1884"/>
      <w:bookmarkEnd w:id="1885"/>
      <w:bookmarkEnd w:id="1886"/>
    </w:p>
    <w:p w14:paraId="5E9F9FBD" w14:textId="77777777" w:rsidR="00D40151" w:rsidRPr="00234E94" w:rsidRDefault="00D40151" w:rsidP="00D40151">
      <w:pPr>
        <w:pStyle w:val="Heading5"/>
      </w:pPr>
      <w:bookmarkStart w:id="1887" w:name="_Toc20149871"/>
      <w:bookmarkStart w:id="1888" w:name="_Toc27846670"/>
      <w:bookmarkStart w:id="1889" w:name="_Toc36187800"/>
      <w:bookmarkStart w:id="1890" w:name="_Toc45183704"/>
      <w:bookmarkStart w:id="1891" w:name="_Toc47342546"/>
      <w:bookmarkStart w:id="1892" w:name="_Toc51769247"/>
      <w:bookmarkStart w:id="1893" w:name="_Toc122434966"/>
      <w:r w:rsidRPr="00234E94">
        <w:t>5.8.2.13.0</w:t>
      </w:r>
      <w:r w:rsidRPr="00234E94">
        <w:tab/>
        <w:t>General</w:t>
      </w:r>
      <w:bookmarkEnd w:id="1887"/>
      <w:bookmarkEnd w:id="1888"/>
      <w:bookmarkEnd w:id="1889"/>
      <w:bookmarkEnd w:id="1890"/>
      <w:bookmarkEnd w:id="1891"/>
      <w:bookmarkEnd w:id="1892"/>
      <w:bookmarkEnd w:id="1893"/>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94" w:name="_Toc20149872"/>
      <w:bookmarkStart w:id="1895" w:name="_Toc27846671"/>
      <w:bookmarkStart w:id="1896" w:name="_Toc36187801"/>
      <w:bookmarkStart w:id="1897" w:name="_Toc45183705"/>
      <w:bookmarkStart w:id="1898" w:name="_Toc47342547"/>
      <w:bookmarkStart w:id="1899" w:name="_Toc51769248"/>
      <w:bookmarkStart w:id="1900" w:name="_Toc122434967"/>
      <w:r w:rsidRPr="00234E94">
        <w:t>5.8.2.13.1</w:t>
      </w:r>
      <w:r w:rsidRPr="00234E94">
        <w:tab/>
        <w:t>Support for unicast traffic forwarding of a 5G VN</w:t>
      </w:r>
      <w:bookmarkEnd w:id="1894"/>
      <w:bookmarkEnd w:id="1895"/>
      <w:bookmarkEnd w:id="1896"/>
      <w:bookmarkEnd w:id="1897"/>
      <w:bookmarkEnd w:id="1898"/>
      <w:bookmarkEnd w:id="1899"/>
      <w:bookmarkEnd w:id="1900"/>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901"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902" w:name="_Toc27846672"/>
      <w:bookmarkStart w:id="1903" w:name="_Toc36187802"/>
      <w:bookmarkStart w:id="1904" w:name="_Toc45183706"/>
      <w:bookmarkStart w:id="1905" w:name="_Toc47342548"/>
      <w:bookmarkStart w:id="1906" w:name="_Toc51769249"/>
      <w:bookmarkStart w:id="1907" w:name="_Toc122434968"/>
      <w:r w:rsidRPr="00234E94">
        <w:t>5.8.2.13.2</w:t>
      </w:r>
      <w:r w:rsidRPr="00234E94">
        <w:tab/>
        <w:t>Support for unicast traffic forwarding update due to UE mobility</w:t>
      </w:r>
      <w:bookmarkEnd w:id="1901"/>
      <w:bookmarkEnd w:id="1902"/>
      <w:bookmarkEnd w:id="1903"/>
      <w:bookmarkEnd w:id="1904"/>
      <w:bookmarkEnd w:id="1905"/>
      <w:bookmarkEnd w:id="1906"/>
      <w:bookmarkEnd w:id="1907"/>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908" w:name="_Toc27846673"/>
      <w:bookmarkStart w:id="1909" w:name="_Toc36187803"/>
      <w:bookmarkStart w:id="1910" w:name="_Toc45183707"/>
      <w:bookmarkStart w:id="1911" w:name="_Toc47342549"/>
      <w:bookmarkStart w:id="1912" w:name="_Toc51769250"/>
      <w:bookmarkStart w:id="1913" w:name="_Toc122434969"/>
      <w:r w:rsidRPr="00234E94">
        <w:t>5.8.2.13.3</w:t>
      </w:r>
      <w:r w:rsidRPr="00234E94">
        <w:tab/>
        <w:t>Support for user plane traffic replication in a 5G VN</w:t>
      </w:r>
      <w:bookmarkEnd w:id="1908"/>
      <w:bookmarkEnd w:id="1909"/>
      <w:bookmarkEnd w:id="1910"/>
      <w:bookmarkEnd w:id="1911"/>
      <w:bookmarkEnd w:id="1912"/>
      <w:bookmarkEnd w:id="1913"/>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914"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915" w:name="_Toc36187804"/>
      <w:bookmarkStart w:id="1916" w:name="_Toc45183708"/>
      <w:bookmarkStart w:id="1917" w:name="_Toc47342550"/>
      <w:bookmarkStart w:id="1918" w:name="_Toc27846674"/>
      <w:r w:rsidRPr="00234E94">
        <w:t>-</w:t>
      </w:r>
      <w:r w:rsidRPr="00234E94">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19" w:name="_Toc51769251"/>
      <w:bookmarkStart w:id="1920" w:name="_Toc122434970"/>
      <w:r w:rsidRPr="00234E94">
        <w:t>5.8.2.14</w:t>
      </w:r>
      <w:r w:rsidRPr="00234E94">
        <w:tab/>
        <w:t>Inter PLMN User Plane Security functionality</w:t>
      </w:r>
      <w:bookmarkEnd w:id="1915"/>
      <w:bookmarkEnd w:id="1916"/>
      <w:bookmarkEnd w:id="1917"/>
      <w:bookmarkEnd w:id="1919"/>
      <w:bookmarkEnd w:id="1920"/>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21" w:name="_Toc36187805"/>
      <w:bookmarkStart w:id="1922" w:name="_Toc45183709"/>
      <w:bookmarkStart w:id="1923" w:name="_Toc47342551"/>
      <w:bookmarkStart w:id="1924" w:name="_Toc51769252"/>
      <w:bookmarkStart w:id="1925" w:name="_Toc122434971"/>
      <w:r w:rsidRPr="00234E94">
        <w:t>5.8.3</w:t>
      </w:r>
      <w:r w:rsidRPr="00234E94">
        <w:tab/>
        <w:t>Explicit Buffer Management</w:t>
      </w:r>
      <w:bookmarkEnd w:id="1914"/>
      <w:bookmarkEnd w:id="1918"/>
      <w:bookmarkEnd w:id="1921"/>
      <w:bookmarkEnd w:id="1922"/>
      <w:bookmarkEnd w:id="1923"/>
      <w:bookmarkEnd w:id="1924"/>
      <w:bookmarkEnd w:id="1925"/>
    </w:p>
    <w:p w14:paraId="38D12D9E" w14:textId="77777777" w:rsidR="00D40151" w:rsidRPr="00234E94" w:rsidRDefault="00D40151" w:rsidP="00D40151">
      <w:pPr>
        <w:pStyle w:val="Heading4"/>
      </w:pPr>
      <w:bookmarkStart w:id="1926" w:name="_Toc20149876"/>
      <w:bookmarkStart w:id="1927" w:name="_Toc27846675"/>
      <w:bookmarkStart w:id="1928" w:name="_Toc36187806"/>
      <w:bookmarkStart w:id="1929" w:name="_Toc45183710"/>
      <w:bookmarkStart w:id="1930" w:name="_Toc47342552"/>
      <w:bookmarkStart w:id="1931" w:name="_Toc51769253"/>
      <w:bookmarkStart w:id="1932" w:name="_Toc122434972"/>
      <w:r w:rsidRPr="00234E94">
        <w:t>5.8.3.1</w:t>
      </w:r>
      <w:r w:rsidRPr="00234E94">
        <w:tab/>
        <w:t>General</w:t>
      </w:r>
      <w:bookmarkEnd w:id="1926"/>
      <w:bookmarkEnd w:id="1927"/>
      <w:bookmarkEnd w:id="1928"/>
      <w:bookmarkEnd w:id="1929"/>
      <w:bookmarkEnd w:id="1930"/>
      <w:bookmarkEnd w:id="1931"/>
      <w:bookmarkEnd w:id="1932"/>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33" w:name="_Toc20149877"/>
      <w:bookmarkStart w:id="1934" w:name="_Toc27846676"/>
      <w:bookmarkStart w:id="1935" w:name="_Toc36187807"/>
      <w:bookmarkStart w:id="1936" w:name="_Toc45183711"/>
      <w:bookmarkStart w:id="1937" w:name="_Toc47342553"/>
      <w:bookmarkStart w:id="1938"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39" w:name="_Toc122434973"/>
      <w:r w:rsidRPr="00234E94">
        <w:t>5.8.3.2</w:t>
      </w:r>
      <w:r w:rsidRPr="00234E94">
        <w:tab/>
        <w:t>Buffering at UPF</w:t>
      </w:r>
      <w:bookmarkEnd w:id="1933"/>
      <w:bookmarkEnd w:id="1934"/>
      <w:bookmarkEnd w:id="1935"/>
      <w:bookmarkEnd w:id="1936"/>
      <w:bookmarkEnd w:id="1937"/>
      <w:bookmarkEnd w:id="1938"/>
      <w:bookmarkEnd w:id="1939"/>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40" w:name="_Toc20149878"/>
      <w:bookmarkStart w:id="1941" w:name="_Toc27846677"/>
      <w:bookmarkStart w:id="1942" w:name="_Toc36187808"/>
      <w:bookmarkStart w:id="1943" w:name="_Toc45183712"/>
      <w:bookmarkStart w:id="1944" w:name="_Toc47342554"/>
      <w:bookmarkStart w:id="1945" w:name="_Toc51769255"/>
      <w:bookmarkStart w:id="1946" w:name="_Toc122434974"/>
      <w:r w:rsidRPr="00234E94">
        <w:rPr>
          <w:rFonts w:eastAsia="SimSun"/>
          <w:lang w:eastAsia="zh-CN"/>
        </w:rPr>
        <w:t>5.8.3.3</w:t>
      </w:r>
      <w:r w:rsidRPr="00234E94">
        <w:rPr>
          <w:rFonts w:eastAsia="SimSun"/>
          <w:lang w:eastAsia="zh-CN"/>
        </w:rPr>
        <w:tab/>
        <w:t>Buffering at SMF</w:t>
      </w:r>
      <w:bookmarkEnd w:id="1940"/>
      <w:bookmarkEnd w:id="1941"/>
      <w:bookmarkEnd w:id="1942"/>
      <w:bookmarkEnd w:id="1943"/>
      <w:bookmarkEnd w:id="1944"/>
      <w:bookmarkEnd w:id="1945"/>
      <w:bookmarkEnd w:id="1946"/>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47" w:name="_Toc20149879"/>
      <w:bookmarkStart w:id="1948" w:name="_Toc27846678"/>
      <w:bookmarkStart w:id="1949" w:name="_Toc36187809"/>
      <w:bookmarkStart w:id="1950" w:name="_Toc45183713"/>
      <w:bookmarkStart w:id="1951" w:name="_Toc47342555"/>
      <w:bookmarkStart w:id="1952" w:name="_Toc51769256"/>
      <w:bookmarkStart w:id="1953" w:name="_Toc122434975"/>
      <w:r w:rsidRPr="00234E94">
        <w:t>5.8.4</w:t>
      </w:r>
      <w:r w:rsidRPr="00234E94">
        <w:tab/>
        <w:t>SMF Pause of Charging</w:t>
      </w:r>
      <w:bookmarkEnd w:id="1947"/>
      <w:bookmarkEnd w:id="1948"/>
      <w:bookmarkEnd w:id="1949"/>
      <w:bookmarkEnd w:id="1950"/>
      <w:bookmarkEnd w:id="1951"/>
      <w:bookmarkEnd w:id="1952"/>
      <w:bookmarkEnd w:id="1953"/>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54" w:name="_Toc20149880"/>
      <w:bookmarkStart w:id="1955" w:name="_Toc27846679"/>
      <w:bookmarkStart w:id="1956" w:name="_Toc36187810"/>
      <w:bookmarkStart w:id="1957" w:name="_Toc45183714"/>
      <w:bookmarkStart w:id="1958" w:name="_Toc47342556"/>
      <w:bookmarkStart w:id="1959" w:name="_Toc51769257"/>
      <w:bookmarkStart w:id="1960" w:name="_Toc122434976"/>
      <w:r w:rsidRPr="00234E94">
        <w:t>5.9</w:t>
      </w:r>
      <w:r w:rsidRPr="00234E94">
        <w:tab/>
        <w:t>Identifiers</w:t>
      </w:r>
      <w:bookmarkEnd w:id="1954"/>
      <w:bookmarkEnd w:id="1955"/>
      <w:bookmarkEnd w:id="1956"/>
      <w:bookmarkEnd w:id="1957"/>
      <w:bookmarkEnd w:id="1958"/>
      <w:bookmarkEnd w:id="1959"/>
      <w:bookmarkEnd w:id="1960"/>
    </w:p>
    <w:p w14:paraId="58185FED" w14:textId="77777777" w:rsidR="00D40151" w:rsidRPr="00234E94" w:rsidRDefault="00D40151" w:rsidP="00D40151">
      <w:pPr>
        <w:pStyle w:val="Heading3"/>
      </w:pPr>
      <w:bookmarkStart w:id="1961" w:name="_Toc20149881"/>
      <w:bookmarkStart w:id="1962" w:name="_Toc27846680"/>
      <w:bookmarkStart w:id="1963" w:name="_Toc36187811"/>
      <w:bookmarkStart w:id="1964" w:name="_Toc45183715"/>
      <w:bookmarkStart w:id="1965" w:name="_Toc47342557"/>
      <w:bookmarkStart w:id="1966" w:name="_Toc51769258"/>
      <w:bookmarkStart w:id="1967" w:name="_Toc122434977"/>
      <w:r w:rsidRPr="00234E94">
        <w:t>5.9.1</w:t>
      </w:r>
      <w:r w:rsidRPr="00234E94">
        <w:tab/>
        <w:t>General</w:t>
      </w:r>
      <w:bookmarkEnd w:id="1961"/>
      <w:bookmarkEnd w:id="1962"/>
      <w:bookmarkEnd w:id="1963"/>
      <w:bookmarkEnd w:id="1964"/>
      <w:bookmarkEnd w:id="1965"/>
      <w:bookmarkEnd w:id="1966"/>
      <w:bookmarkEnd w:id="1967"/>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68" w:name="_Toc20149882"/>
      <w:bookmarkStart w:id="1969" w:name="_Toc27846681"/>
      <w:bookmarkStart w:id="1970" w:name="_Toc36187812"/>
      <w:bookmarkStart w:id="1971" w:name="_Toc45183716"/>
      <w:bookmarkStart w:id="1972" w:name="_Toc47342558"/>
      <w:bookmarkStart w:id="1973" w:name="_Toc51769259"/>
      <w:bookmarkStart w:id="1974" w:name="_Toc122434978"/>
      <w:r w:rsidRPr="00234E94">
        <w:t>5.9.2</w:t>
      </w:r>
      <w:r w:rsidRPr="00234E94">
        <w:tab/>
        <w:t>Subscription Permanent Identifier</w:t>
      </w:r>
      <w:bookmarkEnd w:id="1968"/>
      <w:bookmarkEnd w:id="1969"/>
      <w:bookmarkEnd w:id="1970"/>
      <w:bookmarkEnd w:id="1971"/>
      <w:bookmarkEnd w:id="1972"/>
      <w:bookmarkEnd w:id="1973"/>
      <w:bookmarkEnd w:id="1974"/>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75" w:name="_Toc20149883"/>
      <w:bookmarkStart w:id="1976" w:name="_Toc27846682"/>
      <w:bookmarkStart w:id="1977" w:name="_Toc36187813"/>
      <w:bookmarkStart w:id="1978" w:name="_Toc45183717"/>
      <w:bookmarkStart w:id="1979" w:name="_Toc47342559"/>
      <w:bookmarkStart w:id="1980" w:name="_Toc51769260"/>
      <w:bookmarkStart w:id="1981" w:name="_Toc122434979"/>
      <w:r w:rsidRPr="00234E94">
        <w:t>5.9.2a</w:t>
      </w:r>
      <w:r w:rsidRPr="00234E94">
        <w:tab/>
        <w:t>Subscription Concealed Identifier</w:t>
      </w:r>
      <w:bookmarkEnd w:id="1975"/>
      <w:bookmarkEnd w:id="1976"/>
      <w:bookmarkEnd w:id="1977"/>
      <w:bookmarkEnd w:id="1978"/>
      <w:bookmarkEnd w:id="1979"/>
      <w:bookmarkEnd w:id="1980"/>
      <w:bookmarkEnd w:id="1981"/>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82" w:name="_Toc20149884"/>
      <w:bookmarkStart w:id="1983" w:name="_Toc27846683"/>
      <w:bookmarkStart w:id="1984" w:name="_Toc36187814"/>
      <w:bookmarkStart w:id="1985" w:name="_Toc45183718"/>
      <w:bookmarkStart w:id="1986" w:name="_Toc47342560"/>
      <w:bookmarkStart w:id="1987" w:name="_Toc51769261"/>
      <w:bookmarkStart w:id="1988" w:name="_Toc122434980"/>
      <w:r w:rsidRPr="00234E94">
        <w:t>5.9.3</w:t>
      </w:r>
      <w:r w:rsidRPr="00234E94">
        <w:tab/>
        <w:t>Permanent Equipment Identifier</w:t>
      </w:r>
      <w:bookmarkEnd w:id="1982"/>
      <w:bookmarkEnd w:id="1983"/>
      <w:bookmarkEnd w:id="1984"/>
      <w:bookmarkEnd w:id="1985"/>
      <w:bookmarkEnd w:id="1986"/>
      <w:bookmarkEnd w:id="1987"/>
      <w:bookmarkEnd w:id="1988"/>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89" w:name="_Toc20149885"/>
      <w:bookmarkStart w:id="1990" w:name="_Toc27846684"/>
      <w:bookmarkStart w:id="1991" w:name="_Toc36187815"/>
      <w:bookmarkStart w:id="1992" w:name="_Toc45183719"/>
      <w:bookmarkStart w:id="1993" w:name="_Toc47342561"/>
      <w:bookmarkStart w:id="1994" w:name="_Toc51769262"/>
      <w:bookmarkStart w:id="1995" w:name="_Toc122434981"/>
      <w:r w:rsidRPr="00234E94">
        <w:t>5.9.4</w:t>
      </w:r>
      <w:r w:rsidRPr="00234E94">
        <w:tab/>
        <w:t xml:space="preserve">5G </w:t>
      </w:r>
      <w:r w:rsidRPr="00234E94">
        <w:rPr>
          <w:rFonts w:eastAsia="DengXian"/>
          <w:bCs/>
        </w:rPr>
        <w:t xml:space="preserve">Globally Unique </w:t>
      </w:r>
      <w:r w:rsidRPr="00234E94">
        <w:t>Temporary Identifier</w:t>
      </w:r>
      <w:bookmarkEnd w:id="1989"/>
      <w:bookmarkEnd w:id="1990"/>
      <w:bookmarkEnd w:id="1991"/>
      <w:bookmarkEnd w:id="1992"/>
      <w:bookmarkEnd w:id="1993"/>
      <w:bookmarkEnd w:id="1994"/>
      <w:bookmarkEnd w:id="1995"/>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96" w:name="_Toc20149886"/>
      <w:bookmarkStart w:id="1997" w:name="_Toc27846685"/>
      <w:bookmarkStart w:id="1998" w:name="_Toc36187816"/>
      <w:bookmarkStart w:id="1999" w:name="_Toc45183720"/>
      <w:bookmarkStart w:id="2000" w:name="_Toc47342562"/>
      <w:bookmarkStart w:id="2001" w:name="_Toc51769263"/>
      <w:bookmarkStart w:id="2002" w:name="_Toc122434982"/>
      <w:r w:rsidRPr="00234E94">
        <w:rPr>
          <w:lang w:eastAsia="zh-CN"/>
        </w:rPr>
        <w:t>5.9.5</w:t>
      </w:r>
      <w:r w:rsidRPr="00234E94">
        <w:rPr>
          <w:lang w:eastAsia="zh-CN"/>
        </w:rPr>
        <w:tab/>
        <w:t>AMF Name</w:t>
      </w:r>
      <w:bookmarkEnd w:id="1996"/>
      <w:bookmarkEnd w:id="1997"/>
      <w:bookmarkEnd w:id="1998"/>
      <w:bookmarkEnd w:id="1999"/>
      <w:bookmarkEnd w:id="2000"/>
      <w:bookmarkEnd w:id="2001"/>
      <w:bookmarkEnd w:id="2002"/>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2003" w:name="_Toc20149887"/>
      <w:bookmarkStart w:id="2004" w:name="_Toc27846686"/>
      <w:bookmarkStart w:id="2005" w:name="_Toc36187817"/>
      <w:bookmarkStart w:id="2006" w:name="_Toc45183721"/>
      <w:bookmarkStart w:id="2007" w:name="_Toc47342563"/>
      <w:bookmarkStart w:id="2008" w:name="_Toc51769264"/>
      <w:bookmarkStart w:id="2009" w:name="_Toc122434983"/>
      <w:r w:rsidRPr="00234E94">
        <w:t>5.9.6</w:t>
      </w:r>
      <w:r w:rsidRPr="00234E94">
        <w:tab/>
        <w:t>Data Network Name (DNN)</w:t>
      </w:r>
      <w:bookmarkEnd w:id="2003"/>
      <w:bookmarkEnd w:id="2004"/>
      <w:bookmarkEnd w:id="2005"/>
      <w:bookmarkEnd w:id="2006"/>
      <w:bookmarkEnd w:id="2007"/>
      <w:bookmarkEnd w:id="2008"/>
      <w:bookmarkEnd w:id="2009"/>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2010" w:name="_Toc20149888"/>
      <w:bookmarkStart w:id="2011" w:name="_Toc27846687"/>
      <w:bookmarkStart w:id="2012" w:name="_Toc36187818"/>
      <w:bookmarkStart w:id="2013" w:name="_Toc45183722"/>
      <w:bookmarkStart w:id="2014" w:name="_Toc47342564"/>
      <w:bookmarkStart w:id="2015" w:name="_Toc51769265"/>
      <w:bookmarkStart w:id="2016" w:name="_Toc122434984"/>
      <w:r w:rsidRPr="00234E94">
        <w:t>5.9.7</w:t>
      </w:r>
      <w:r w:rsidRPr="00234E94">
        <w:tab/>
        <w:t>Internal-Group Identifier</w:t>
      </w:r>
      <w:bookmarkEnd w:id="2010"/>
      <w:bookmarkEnd w:id="2011"/>
      <w:bookmarkEnd w:id="2012"/>
      <w:bookmarkEnd w:id="2013"/>
      <w:bookmarkEnd w:id="2014"/>
      <w:bookmarkEnd w:id="2015"/>
      <w:bookmarkEnd w:id="2016"/>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2017" w:name="_Toc20149889"/>
      <w:bookmarkStart w:id="2018" w:name="_Toc27846688"/>
      <w:bookmarkStart w:id="2019" w:name="_Toc36187819"/>
      <w:bookmarkStart w:id="2020" w:name="_Toc45183723"/>
      <w:bookmarkStart w:id="2021" w:name="_Toc47342565"/>
      <w:bookmarkStart w:id="2022" w:name="_Toc51769266"/>
      <w:bookmarkStart w:id="2023" w:name="_Toc122434985"/>
      <w:r w:rsidRPr="00234E94">
        <w:t>5.9.8</w:t>
      </w:r>
      <w:r w:rsidRPr="00234E94">
        <w:tab/>
        <w:t>Generic Public Subscription Identifier</w:t>
      </w:r>
      <w:bookmarkEnd w:id="2017"/>
      <w:bookmarkEnd w:id="2018"/>
      <w:bookmarkEnd w:id="2019"/>
      <w:bookmarkEnd w:id="2020"/>
      <w:bookmarkEnd w:id="2021"/>
      <w:bookmarkEnd w:id="2022"/>
      <w:bookmarkEnd w:id="2023"/>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24" w:name="_Toc20149890"/>
      <w:bookmarkStart w:id="2025" w:name="_Toc27846689"/>
      <w:bookmarkStart w:id="2026" w:name="_Toc36187820"/>
      <w:bookmarkStart w:id="2027" w:name="_Toc45183724"/>
      <w:bookmarkStart w:id="2028" w:name="_Toc47342566"/>
      <w:bookmarkStart w:id="2029" w:name="_Toc51769267"/>
      <w:bookmarkStart w:id="2030" w:name="_Toc122434986"/>
      <w:r w:rsidRPr="00234E94">
        <w:t>5.9.9</w:t>
      </w:r>
      <w:r w:rsidRPr="00234E94">
        <w:tab/>
        <w:t>AMF UE NGAP ID</w:t>
      </w:r>
      <w:bookmarkEnd w:id="2024"/>
      <w:bookmarkEnd w:id="2025"/>
      <w:bookmarkEnd w:id="2026"/>
      <w:bookmarkEnd w:id="2027"/>
      <w:bookmarkEnd w:id="2028"/>
      <w:bookmarkEnd w:id="2029"/>
      <w:bookmarkEnd w:id="2030"/>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31" w:name="_Toc20149891"/>
      <w:bookmarkStart w:id="2032" w:name="_Toc27846690"/>
      <w:bookmarkStart w:id="2033" w:name="_Toc36187821"/>
      <w:bookmarkStart w:id="2034" w:name="_Toc45183725"/>
      <w:bookmarkStart w:id="2035" w:name="_Toc47342567"/>
      <w:bookmarkStart w:id="2036" w:name="_Toc51769268"/>
      <w:bookmarkStart w:id="2037" w:name="_Toc122434987"/>
      <w:r w:rsidRPr="00234E94">
        <w:t>5.9.10</w:t>
      </w:r>
      <w:r w:rsidRPr="00234E94">
        <w:tab/>
        <w:t>UE Radio Capability ID</w:t>
      </w:r>
      <w:bookmarkEnd w:id="2031"/>
      <w:bookmarkEnd w:id="2032"/>
      <w:bookmarkEnd w:id="2033"/>
      <w:bookmarkEnd w:id="2034"/>
      <w:bookmarkEnd w:id="2035"/>
      <w:bookmarkEnd w:id="2036"/>
      <w:bookmarkEnd w:id="2037"/>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38" w:name="_Toc20149892"/>
      <w:bookmarkStart w:id="2039" w:name="_Toc27846691"/>
      <w:bookmarkStart w:id="2040" w:name="_Toc36187822"/>
      <w:bookmarkStart w:id="2041" w:name="_Toc45183726"/>
      <w:bookmarkStart w:id="2042" w:name="_Toc47342568"/>
      <w:bookmarkStart w:id="2043" w:name="_Toc51769269"/>
      <w:bookmarkStart w:id="2044" w:name="_Toc122434988"/>
      <w:r w:rsidRPr="00234E94">
        <w:t>5.10</w:t>
      </w:r>
      <w:r w:rsidRPr="00234E94">
        <w:tab/>
        <w:t>Security aspects</w:t>
      </w:r>
      <w:bookmarkEnd w:id="2038"/>
      <w:bookmarkEnd w:id="2039"/>
      <w:bookmarkEnd w:id="2040"/>
      <w:bookmarkEnd w:id="2041"/>
      <w:bookmarkEnd w:id="2042"/>
      <w:bookmarkEnd w:id="2043"/>
      <w:bookmarkEnd w:id="2044"/>
    </w:p>
    <w:p w14:paraId="380DCDF6" w14:textId="77777777" w:rsidR="00D40151" w:rsidRPr="00234E94" w:rsidRDefault="00D40151" w:rsidP="00D40151">
      <w:pPr>
        <w:pStyle w:val="Heading3"/>
        <w:rPr>
          <w:lang w:eastAsia="zh-CN"/>
        </w:rPr>
      </w:pPr>
      <w:bookmarkStart w:id="2045" w:name="_Toc20149893"/>
      <w:bookmarkStart w:id="2046" w:name="_Toc27846692"/>
      <w:bookmarkStart w:id="2047" w:name="_Toc36187823"/>
      <w:bookmarkStart w:id="2048" w:name="_Toc45183727"/>
      <w:bookmarkStart w:id="2049" w:name="_Toc47342569"/>
      <w:bookmarkStart w:id="2050" w:name="_Toc51769270"/>
      <w:bookmarkStart w:id="2051" w:name="_Toc122434989"/>
      <w:r w:rsidRPr="00234E94">
        <w:rPr>
          <w:lang w:eastAsia="zh-CN"/>
        </w:rPr>
        <w:t>5.10.1</w:t>
      </w:r>
      <w:r w:rsidRPr="00234E94">
        <w:rPr>
          <w:lang w:eastAsia="zh-CN"/>
        </w:rPr>
        <w:tab/>
        <w:t>General</w:t>
      </w:r>
      <w:bookmarkEnd w:id="2045"/>
      <w:bookmarkEnd w:id="2046"/>
      <w:bookmarkEnd w:id="2047"/>
      <w:bookmarkEnd w:id="2048"/>
      <w:bookmarkEnd w:id="2049"/>
      <w:bookmarkEnd w:id="2050"/>
      <w:bookmarkEnd w:id="2051"/>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52" w:name="_Toc20149894"/>
      <w:bookmarkStart w:id="2053" w:name="_Toc27846693"/>
      <w:bookmarkStart w:id="2054" w:name="_Toc36187824"/>
      <w:bookmarkStart w:id="2055" w:name="_Toc45183728"/>
      <w:bookmarkStart w:id="2056" w:name="_Toc47342570"/>
      <w:bookmarkStart w:id="2057" w:name="_Toc51769271"/>
      <w:bookmarkStart w:id="2058" w:name="_Toc122434990"/>
      <w:r w:rsidRPr="00234E94">
        <w:rPr>
          <w:lang w:eastAsia="zh-CN"/>
        </w:rPr>
        <w:t>5.10.2</w:t>
      </w:r>
      <w:r w:rsidRPr="00234E94">
        <w:rPr>
          <w:lang w:eastAsia="zh-CN"/>
        </w:rPr>
        <w:tab/>
        <w:t>Security Model for non-3GPP access</w:t>
      </w:r>
      <w:bookmarkEnd w:id="2052"/>
      <w:bookmarkEnd w:id="2053"/>
      <w:bookmarkEnd w:id="2054"/>
      <w:bookmarkEnd w:id="2055"/>
      <w:bookmarkEnd w:id="2056"/>
      <w:bookmarkEnd w:id="2057"/>
      <w:bookmarkEnd w:id="2058"/>
    </w:p>
    <w:p w14:paraId="4AA51B20" w14:textId="77777777" w:rsidR="00D40151" w:rsidRPr="00234E94" w:rsidRDefault="00D40151" w:rsidP="00D40151">
      <w:pPr>
        <w:pStyle w:val="Heading4"/>
      </w:pPr>
      <w:bookmarkStart w:id="2059" w:name="_Toc20149895"/>
      <w:bookmarkStart w:id="2060" w:name="_Toc27846694"/>
      <w:bookmarkStart w:id="2061" w:name="_Toc36187825"/>
      <w:bookmarkStart w:id="2062" w:name="_Toc45183729"/>
      <w:bookmarkStart w:id="2063" w:name="_Toc47342571"/>
      <w:bookmarkStart w:id="2064" w:name="_Toc51769272"/>
      <w:bookmarkStart w:id="2065" w:name="_Toc122434991"/>
      <w:r w:rsidRPr="00234E94">
        <w:t>5.10.2.1</w:t>
      </w:r>
      <w:r w:rsidRPr="00234E94">
        <w:tab/>
        <w:t>Signalling Security</w:t>
      </w:r>
      <w:bookmarkEnd w:id="2059"/>
      <w:bookmarkEnd w:id="2060"/>
      <w:bookmarkEnd w:id="2061"/>
      <w:bookmarkEnd w:id="2062"/>
      <w:bookmarkEnd w:id="2063"/>
      <w:bookmarkEnd w:id="2064"/>
      <w:bookmarkEnd w:id="2065"/>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66" w:name="_Toc20149896"/>
      <w:bookmarkStart w:id="2067" w:name="_Toc27846695"/>
      <w:bookmarkStart w:id="2068" w:name="_Toc36187826"/>
      <w:bookmarkStart w:id="2069" w:name="_Toc45183730"/>
      <w:bookmarkStart w:id="2070" w:name="_Toc47342572"/>
      <w:bookmarkStart w:id="2071" w:name="_Toc51769273"/>
      <w:bookmarkStart w:id="2072" w:name="_Toc122434992"/>
      <w:r w:rsidRPr="00234E94">
        <w:t>5.10.3</w:t>
      </w:r>
      <w:r w:rsidRPr="00234E94">
        <w:tab/>
        <w:t>PDU Session User Plane Security</w:t>
      </w:r>
      <w:bookmarkEnd w:id="2066"/>
      <w:bookmarkEnd w:id="2067"/>
      <w:bookmarkEnd w:id="2068"/>
      <w:bookmarkEnd w:id="2069"/>
      <w:bookmarkEnd w:id="2070"/>
      <w:bookmarkEnd w:id="2071"/>
      <w:bookmarkEnd w:id="2072"/>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73" w:name="_Toc20149897"/>
      <w:bookmarkStart w:id="2074" w:name="_Toc27846696"/>
      <w:bookmarkStart w:id="2075" w:name="_Toc36187827"/>
      <w:bookmarkStart w:id="2076" w:name="_Toc45183731"/>
      <w:bookmarkStart w:id="2077" w:name="_Toc47342573"/>
      <w:bookmarkStart w:id="2078" w:name="_Toc51769274"/>
      <w:bookmarkStart w:id="2079" w:name="_Toc122434993"/>
      <w:r w:rsidRPr="00234E94">
        <w:t>5.11</w:t>
      </w:r>
      <w:r w:rsidRPr="00234E94">
        <w:tab/>
        <w:t>Support for Dual Connectivity, Multi-Connectivity</w:t>
      </w:r>
      <w:bookmarkEnd w:id="2073"/>
      <w:bookmarkEnd w:id="2074"/>
      <w:bookmarkEnd w:id="2075"/>
      <w:bookmarkEnd w:id="2076"/>
      <w:bookmarkEnd w:id="2077"/>
      <w:bookmarkEnd w:id="2078"/>
      <w:bookmarkEnd w:id="2079"/>
    </w:p>
    <w:p w14:paraId="6EE5502C" w14:textId="77777777" w:rsidR="00D40151" w:rsidRPr="00234E94" w:rsidRDefault="00D40151" w:rsidP="00D40151">
      <w:pPr>
        <w:pStyle w:val="Heading3"/>
      </w:pPr>
      <w:bookmarkStart w:id="2080" w:name="_Toc20149898"/>
      <w:bookmarkStart w:id="2081" w:name="_Toc27846697"/>
      <w:bookmarkStart w:id="2082" w:name="_Toc36187828"/>
      <w:bookmarkStart w:id="2083" w:name="_Toc45183732"/>
      <w:bookmarkStart w:id="2084" w:name="_Toc47342574"/>
      <w:bookmarkStart w:id="2085" w:name="_Toc51769275"/>
      <w:bookmarkStart w:id="2086" w:name="_Toc122434994"/>
      <w:r w:rsidRPr="00234E94">
        <w:t>5.11.1</w:t>
      </w:r>
      <w:r w:rsidRPr="00234E94">
        <w:tab/>
        <w:t>Support for Dual Connectivity</w:t>
      </w:r>
      <w:bookmarkEnd w:id="2080"/>
      <w:bookmarkEnd w:id="2081"/>
      <w:bookmarkEnd w:id="2082"/>
      <w:bookmarkEnd w:id="2083"/>
      <w:bookmarkEnd w:id="2084"/>
      <w:bookmarkEnd w:id="2085"/>
      <w:bookmarkEnd w:id="2086"/>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87" w:name="_Toc20149899"/>
      <w:bookmarkStart w:id="2088" w:name="_Toc27846698"/>
      <w:bookmarkStart w:id="2089" w:name="_Toc36187829"/>
      <w:bookmarkStart w:id="2090" w:name="_Toc45183733"/>
      <w:bookmarkStart w:id="2091" w:name="_Toc47342575"/>
      <w:bookmarkStart w:id="2092" w:name="_Toc51769276"/>
      <w:bookmarkStart w:id="2093" w:name="_Toc122434995"/>
      <w:r w:rsidRPr="00234E94">
        <w:t>5.12</w:t>
      </w:r>
      <w:r w:rsidRPr="00234E94">
        <w:tab/>
        <w:t>Charging</w:t>
      </w:r>
      <w:bookmarkEnd w:id="2087"/>
      <w:bookmarkEnd w:id="2088"/>
      <w:bookmarkEnd w:id="2089"/>
      <w:bookmarkEnd w:id="2090"/>
      <w:bookmarkEnd w:id="2091"/>
      <w:bookmarkEnd w:id="2092"/>
      <w:bookmarkEnd w:id="2093"/>
    </w:p>
    <w:p w14:paraId="5AE27174" w14:textId="77777777" w:rsidR="00D40151" w:rsidRPr="00234E94" w:rsidRDefault="00D40151" w:rsidP="00D40151">
      <w:pPr>
        <w:pStyle w:val="Heading3"/>
      </w:pPr>
      <w:bookmarkStart w:id="2094" w:name="_Toc20149900"/>
      <w:bookmarkStart w:id="2095" w:name="_Toc27846699"/>
      <w:bookmarkStart w:id="2096" w:name="_Toc36187830"/>
      <w:bookmarkStart w:id="2097" w:name="_Toc45183734"/>
      <w:bookmarkStart w:id="2098" w:name="_Toc47342576"/>
      <w:bookmarkStart w:id="2099" w:name="_Toc51769277"/>
      <w:bookmarkStart w:id="2100" w:name="_Toc122434996"/>
      <w:r w:rsidRPr="00234E94">
        <w:t>5.12.1</w:t>
      </w:r>
      <w:r w:rsidRPr="00234E94">
        <w:tab/>
        <w:t>General</w:t>
      </w:r>
      <w:bookmarkEnd w:id="2094"/>
      <w:bookmarkEnd w:id="2095"/>
      <w:bookmarkEnd w:id="2096"/>
      <w:bookmarkEnd w:id="2097"/>
      <w:bookmarkEnd w:id="2098"/>
      <w:bookmarkEnd w:id="2099"/>
      <w:bookmarkEnd w:id="2100"/>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101" w:name="_Toc20149901"/>
      <w:bookmarkStart w:id="2102" w:name="_Toc27846700"/>
      <w:bookmarkStart w:id="2103" w:name="_Toc36187831"/>
      <w:bookmarkStart w:id="2104" w:name="_Toc45183735"/>
      <w:bookmarkStart w:id="2105" w:name="_Toc47342577"/>
      <w:bookmarkStart w:id="2106"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107" w:name="_Toc122434997"/>
      <w:r w:rsidRPr="00234E94">
        <w:t>5.12.2</w:t>
      </w:r>
      <w:r w:rsidRPr="00234E94">
        <w:tab/>
        <w:t>Usage Data Reporting for Secondary RAT</w:t>
      </w:r>
      <w:bookmarkEnd w:id="2101"/>
      <w:bookmarkEnd w:id="2102"/>
      <w:bookmarkEnd w:id="2103"/>
      <w:bookmarkEnd w:id="2104"/>
      <w:bookmarkEnd w:id="2105"/>
      <w:bookmarkEnd w:id="2106"/>
      <w:bookmarkEnd w:id="2107"/>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108" w:name="_Toc20149902"/>
      <w:bookmarkStart w:id="2109" w:name="_Toc27846701"/>
      <w:bookmarkStart w:id="2110" w:name="_Toc36187832"/>
      <w:bookmarkStart w:id="2111" w:name="_Toc45183736"/>
      <w:bookmarkStart w:id="2112" w:name="_Toc47342578"/>
      <w:bookmarkStart w:id="2113" w:name="_Toc51769279"/>
      <w:bookmarkStart w:id="2114" w:name="_Toc122434998"/>
      <w:r w:rsidRPr="00234E94">
        <w:t>5.12.3</w:t>
      </w:r>
      <w:r w:rsidRPr="00234E94">
        <w:tab/>
        <w:t>Secondary RAT Periodic Usage Data Reporting Procedure</w:t>
      </w:r>
      <w:bookmarkEnd w:id="2108"/>
      <w:bookmarkEnd w:id="2109"/>
      <w:bookmarkEnd w:id="2110"/>
      <w:bookmarkEnd w:id="2111"/>
      <w:bookmarkEnd w:id="2112"/>
      <w:bookmarkEnd w:id="2113"/>
      <w:bookmarkEnd w:id="2114"/>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115" w:name="_Toc20149903"/>
      <w:bookmarkStart w:id="2116" w:name="_Toc27846702"/>
      <w:bookmarkStart w:id="2117" w:name="_Toc36187833"/>
      <w:bookmarkStart w:id="2118" w:name="_Toc45183737"/>
      <w:bookmarkStart w:id="2119" w:name="_Toc47342579"/>
      <w:bookmarkStart w:id="2120" w:name="_Toc51769280"/>
      <w:bookmarkStart w:id="2121" w:name="_Toc122434999"/>
      <w:r w:rsidRPr="00234E94">
        <w:t>5.13</w:t>
      </w:r>
      <w:r w:rsidRPr="00234E94">
        <w:tab/>
        <w:t>Support for Edge Computing</w:t>
      </w:r>
      <w:bookmarkEnd w:id="2115"/>
      <w:bookmarkEnd w:id="2116"/>
      <w:bookmarkEnd w:id="2117"/>
      <w:bookmarkEnd w:id="2118"/>
      <w:bookmarkEnd w:id="2119"/>
      <w:bookmarkEnd w:id="2120"/>
      <w:bookmarkEnd w:id="2121"/>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22" w:name="_Toc20149904"/>
      <w:bookmarkStart w:id="2123" w:name="_Toc27846703"/>
      <w:bookmarkStart w:id="2124" w:name="_Toc36187834"/>
      <w:bookmarkStart w:id="2125" w:name="_Toc45183738"/>
      <w:bookmarkStart w:id="2126" w:name="_Toc47342580"/>
      <w:bookmarkStart w:id="2127" w:name="_Toc51769281"/>
      <w:bookmarkStart w:id="2128" w:name="_Toc122435000"/>
      <w:r w:rsidRPr="00234E94">
        <w:t>5.14</w:t>
      </w:r>
      <w:r w:rsidRPr="00234E94">
        <w:tab/>
        <w:t>Policy Control</w:t>
      </w:r>
      <w:bookmarkEnd w:id="2122"/>
      <w:bookmarkEnd w:id="2123"/>
      <w:bookmarkEnd w:id="2124"/>
      <w:bookmarkEnd w:id="2125"/>
      <w:bookmarkEnd w:id="2126"/>
      <w:bookmarkEnd w:id="2127"/>
      <w:bookmarkEnd w:id="2128"/>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29" w:name="_Toc20149905"/>
      <w:bookmarkStart w:id="2130" w:name="_Toc27846704"/>
      <w:bookmarkStart w:id="2131" w:name="_Toc36187835"/>
      <w:bookmarkStart w:id="2132" w:name="_Toc45183739"/>
      <w:bookmarkStart w:id="2133" w:name="_Toc47342581"/>
      <w:bookmarkStart w:id="2134" w:name="_Toc51769282"/>
      <w:bookmarkStart w:id="2135" w:name="_Toc122435001"/>
      <w:r w:rsidRPr="00234E94">
        <w:t>5.15</w:t>
      </w:r>
      <w:r w:rsidRPr="00234E94">
        <w:tab/>
        <w:t>Network slicing</w:t>
      </w:r>
      <w:bookmarkEnd w:id="2129"/>
      <w:bookmarkEnd w:id="2130"/>
      <w:bookmarkEnd w:id="2131"/>
      <w:bookmarkEnd w:id="2132"/>
      <w:bookmarkEnd w:id="2133"/>
      <w:bookmarkEnd w:id="2134"/>
      <w:bookmarkEnd w:id="2135"/>
    </w:p>
    <w:p w14:paraId="1405E6EF" w14:textId="77777777" w:rsidR="00D40151" w:rsidRPr="00234E94" w:rsidRDefault="00D40151" w:rsidP="00D40151">
      <w:pPr>
        <w:pStyle w:val="Heading3"/>
      </w:pPr>
      <w:bookmarkStart w:id="2136" w:name="_Toc20149906"/>
      <w:bookmarkStart w:id="2137" w:name="_Toc27846705"/>
      <w:bookmarkStart w:id="2138" w:name="_Toc36187836"/>
      <w:bookmarkStart w:id="2139" w:name="_Toc45183740"/>
      <w:bookmarkStart w:id="2140" w:name="_Toc47342582"/>
      <w:bookmarkStart w:id="2141" w:name="_Toc51769283"/>
      <w:bookmarkStart w:id="2142" w:name="_Toc122435002"/>
      <w:r w:rsidRPr="00234E94">
        <w:t>5.15.1</w:t>
      </w:r>
      <w:r w:rsidRPr="00234E94">
        <w:tab/>
        <w:t>General</w:t>
      </w:r>
      <w:bookmarkEnd w:id="2136"/>
      <w:bookmarkEnd w:id="2137"/>
      <w:bookmarkEnd w:id="2138"/>
      <w:bookmarkEnd w:id="2139"/>
      <w:bookmarkEnd w:id="2140"/>
      <w:bookmarkEnd w:id="2141"/>
      <w:bookmarkEnd w:id="2142"/>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43" w:name="_Toc20149907"/>
      <w:bookmarkStart w:id="2144" w:name="_Toc27846706"/>
      <w:bookmarkStart w:id="2145" w:name="_Toc36187837"/>
      <w:bookmarkStart w:id="2146" w:name="_Toc45183741"/>
      <w:bookmarkStart w:id="2147" w:name="_Toc47342583"/>
      <w:bookmarkStart w:id="2148" w:name="_Toc51769284"/>
      <w:bookmarkStart w:id="2149" w:name="_Toc122435003"/>
      <w:r w:rsidRPr="00234E94">
        <w:t>5.15.2</w:t>
      </w:r>
      <w:r w:rsidRPr="00234E94">
        <w:tab/>
        <w:t>Identification and selection of a Network Slice: the S-NSSAI and the NSSAI</w:t>
      </w:r>
      <w:bookmarkEnd w:id="2143"/>
      <w:bookmarkEnd w:id="2144"/>
      <w:bookmarkEnd w:id="2145"/>
      <w:bookmarkEnd w:id="2146"/>
      <w:bookmarkEnd w:id="2147"/>
      <w:bookmarkEnd w:id="2148"/>
      <w:bookmarkEnd w:id="2149"/>
    </w:p>
    <w:p w14:paraId="56A6794D" w14:textId="77777777" w:rsidR="00D40151" w:rsidRPr="00234E94" w:rsidRDefault="00D40151" w:rsidP="00D40151">
      <w:pPr>
        <w:pStyle w:val="Heading4"/>
      </w:pPr>
      <w:bookmarkStart w:id="2150" w:name="_Toc20149908"/>
      <w:bookmarkStart w:id="2151" w:name="_Toc27846707"/>
      <w:bookmarkStart w:id="2152" w:name="_Toc36187838"/>
      <w:bookmarkStart w:id="2153" w:name="_Toc45183742"/>
      <w:bookmarkStart w:id="2154" w:name="_Toc47342584"/>
      <w:bookmarkStart w:id="2155" w:name="_Toc51769285"/>
      <w:bookmarkStart w:id="2156" w:name="_Toc122435004"/>
      <w:r w:rsidRPr="00234E94">
        <w:t>5.15.2.1</w:t>
      </w:r>
      <w:r w:rsidRPr="00234E94">
        <w:tab/>
        <w:t>General</w:t>
      </w:r>
      <w:bookmarkEnd w:id="2150"/>
      <w:bookmarkEnd w:id="2151"/>
      <w:bookmarkEnd w:id="2152"/>
      <w:bookmarkEnd w:id="2153"/>
      <w:bookmarkEnd w:id="2154"/>
      <w:bookmarkEnd w:id="2155"/>
      <w:bookmarkEnd w:id="2156"/>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57" w:name="_Toc20149909"/>
      <w:bookmarkStart w:id="2158" w:name="_Toc27846708"/>
      <w:bookmarkStart w:id="2159" w:name="_Toc36187839"/>
      <w:bookmarkStart w:id="2160" w:name="_Toc45183743"/>
      <w:bookmarkStart w:id="2161" w:name="_Toc47342585"/>
      <w:bookmarkStart w:id="2162" w:name="_Toc51769286"/>
      <w:bookmarkStart w:id="2163" w:name="_Toc122435005"/>
      <w:r w:rsidRPr="00234E94">
        <w:t>5.15.2.2</w:t>
      </w:r>
      <w:r w:rsidRPr="00234E94">
        <w:tab/>
        <w:t>Standardised SST values</w:t>
      </w:r>
      <w:bookmarkEnd w:id="2157"/>
      <w:bookmarkEnd w:id="2158"/>
      <w:bookmarkEnd w:id="2159"/>
      <w:bookmarkEnd w:id="2160"/>
      <w:bookmarkEnd w:id="2161"/>
      <w:bookmarkEnd w:id="2162"/>
      <w:bookmarkEnd w:id="2163"/>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64" w:name="_Toc20149910"/>
      <w:bookmarkStart w:id="2165" w:name="_Toc27846709"/>
      <w:bookmarkStart w:id="2166" w:name="_Toc36187840"/>
      <w:bookmarkStart w:id="2167" w:name="_Toc45183744"/>
      <w:bookmarkStart w:id="2168" w:name="_Toc47342586"/>
      <w:bookmarkStart w:id="2169" w:name="_Toc51769287"/>
      <w:bookmarkStart w:id="2170" w:name="_Toc122435006"/>
      <w:r w:rsidRPr="00234E94">
        <w:t>5.15.3</w:t>
      </w:r>
      <w:r w:rsidRPr="00234E94">
        <w:tab/>
        <w:t>Subscription aspects</w:t>
      </w:r>
      <w:bookmarkEnd w:id="2164"/>
      <w:bookmarkEnd w:id="2165"/>
      <w:bookmarkEnd w:id="2166"/>
      <w:bookmarkEnd w:id="2167"/>
      <w:bookmarkEnd w:id="2168"/>
      <w:bookmarkEnd w:id="2169"/>
      <w:bookmarkEnd w:id="2170"/>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71" w:name="_Toc20149911"/>
      <w:bookmarkStart w:id="2172" w:name="_Toc27846710"/>
      <w:bookmarkStart w:id="2173" w:name="_Toc36187841"/>
      <w:bookmarkStart w:id="2174" w:name="_Toc45183745"/>
      <w:bookmarkStart w:id="2175" w:name="_Toc47342587"/>
      <w:bookmarkStart w:id="2176" w:name="_Toc51769288"/>
      <w:bookmarkStart w:id="2177" w:name="_Toc122435007"/>
      <w:r w:rsidRPr="00234E94">
        <w:rPr>
          <w:lang w:eastAsia="zh-CN"/>
        </w:rPr>
        <w:t>5.15.4</w:t>
      </w:r>
      <w:r w:rsidRPr="00234E94">
        <w:rPr>
          <w:lang w:eastAsia="zh-CN"/>
        </w:rPr>
        <w:tab/>
        <w:t>UE NSSAI configuration and NSSAI storage aspects</w:t>
      </w:r>
      <w:bookmarkEnd w:id="2171"/>
      <w:bookmarkEnd w:id="2172"/>
      <w:bookmarkEnd w:id="2173"/>
      <w:bookmarkEnd w:id="2174"/>
      <w:bookmarkEnd w:id="2175"/>
      <w:bookmarkEnd w:id="2176"/>
      <w:bookmarkEnd w:id="2177"/>
    </w:p>
    <w:p w14:paraId="7B5C68B2" w14:textId="77777777" w:rsidR="00D40151" w:rsidRPr="00234E94" w:rsidRDefault="00D40151" w:rsidP="00D40151">
      <w:pPr>
        <w:pStyle w:val="Heading4"/>
        <w:rPr>
          <w:lang w:eastAsia="zh-CN"/>
        </w:rPr>
      </w:pPr>
      <w:bookmarkStart w:id="2178" w:name="_Toc20149912"/>
      <w:bookmarkStart w:id="2179" w:name="_Toc27846711"/>
      <w:bookmarkStart w:id="2180" w:name="_Toc36187842"/>
      <w:bookmarkStart w:id="2181" w:name="_Toc45183746"/>
      <w:bookmarkStart w:id="2182" w:name="_Toc47342588"/>
      <w:bookmarkStart w:id="2183" w:name="_Toc51769289"/>
      <w:bookmarkStart w:id="2184" w:name="_Toc122435008"/>
      <w:r w:rsidRPr="00234E94">
        <w:rPr>
          <w:lang w:eastAsia="zh-CN"/>
        </w:rPr>
        <w:t>5.15.4.1</w:t>
      </w:r>
      <w:r w:rsidRPr="00234E94">
        <w:rPr>
          <w:lang w:eastAsia="zh-CN"/>
        </w:rPr>
        <w:tab/>
        <w:t>General</w:t>
      </w:r>
      <w:bookmarkEnd w:id="2178"/>
      <w:bookmarkEnd w:id="2179"/>
      <w:bookmarkEnd w:id="2180"/>
      <w:bookmarkEnd w:id="2181"/>
      <w:bookmarkEnd w:id="2182"/>
      <w:bookmarkEnd w:id="2183"/>
      <w:bookmarkEnd w:id="2184"/>
    </w:p>
    <w:p w14:paraId="23296AD4" w14:textId="77777777" w:rsidR="00D40151" w:rsidRPr="00234E94" w:rsidRDefault="00D40151" w:rsidP="00D40151">
      <w:pPr>
        <w:pStyle w:val="Heading5"/>
      </w:pPr>
      <w:bookmarkStart w:id="2185" w:name="_Toc20149913"/>
      <w:bookmarkStart w:id="2186" w:name="_Toc27846712"/>
      <w:bookmarkStart w:id="2187" w:name="_Toc36187843"/>
      <w:bookmarkStart w:id="2188" w:name="_Toc45183747"/>
      <w:bookmarkStart w:id="2189" w:name="_Toc47342589"/>
      <w:bookmarkStart w:id="2190" w:name="_Toc51769290"/>
      <w:bookmarkStart w:id="2191" w:name="_Toc122435009"/>
      <w:r w:rsidRPr="00234E94">
        <w:t>5.15.4.1.1</w:t>
      </w:r>
      <w:r w:rsidRPr="00234E94">
        <w:tab/>
        <w:t>UE Network Slice configuration</w:t>
      </w:r>
      <w:bookmarkEnd w:id="2185"/>
      <w:bookmarkEnd w:id="2186"/>
      <w:bookmarkEnd w:id="2187"/>
      <w:bookmarkEnd w:id="2188"/>
      <w:bookmarkEnd w:id="2189"/>
      <w:bookmarkEnd w:id="2190"/>
      <w:bookmarkEnd w:id="2191"/>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92" w:name="_Toc20149914"/>
      <w:bookmarkStart w:id="2193" w:name="_Toc27846713"/>
      <w:bookmarkStart w:id="2194"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95" w:name="_Toc45183748"/>
      <w:bookmarkStart w:id="2196" w:name="_Toc47342590"/>
      <w:bookmarkStart w:id="2197" w:name="_Toc51769291"/>
      <w:bookmarkStart w:id="2198" w:name="_Toc122435010"/>
      <w:r w:rsidRPr="00234E94">
        <w:t>5.15.4.1.2</w:t>
      </w:r>
      <w:r w:rsidRPr="00234E94">
        <w:tab/>
        <w:t>Mapping of S-NSSAIs values in the Allowed NSSAI and in the Requested NSSAI to the S-NSSAIs values used in the HPLMN</w:t>
      </w:r>
      <w:bookmarkEnd w:id="2192"/>
      <w:bookmarkEnd w:id="2193"/>
      <w:bookmarkEnd w:id="2194"/>
      <w:bookmarkEnd w:id="2195"/>
      <w:bookmarkEnd w:id="2196"/>
      <w:bookmarkEnd w:id="2197"/>
      <w:bookmarkEnd w:id="2198"/>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99" w:name="_Toc20149915"/>
      <w:bookmarkStart w:id="2200" w:name="_Toc27846714"/>
      <w:bookmarkStart w:id="2201" w:name="_Toc36187845"/>
      <w:bookmarkStart w:id="2202" w:name="_Toc45183749"/>
      <w:bookmarkStart w:id="2203" w:name="_Toc47342591"/>
      <w:bookmarkStart w:id="2204" w:name="_Toc51769292"/>
      <w:bookmarkStart w:id="2205" w:name="_Toc122435011"/>
      <w:r w:rsidRPr="00234E94">
        <w:rPr>
          <w:lang w:eastAsia="ko-KR"/>
        </w:rPr>
        <w:t>5.15.4.2</w:t>
      </w:r>
      <w:r w:rsidRPr="00234E94">
        <w:rPr>
          <w:lang w:eastAsia="ko-KR"/>
        </w:rPr>
        <w:tab/>
        <w:t>Update of UE Network Slice configuration</w:t>
      </w:r>
      <w:bookmarkEnd w:id="2199"/>
      <w:bookmarkEnd w:id="2200"/>
      <w:bookmarkEnd w:id="2201"/>
      <w:bookmarkEnd w:id="2202"/>
      <w:bookmarkEnd w:id="2203"/>
      <w:bookmarkEnd w:id="2204"/>
      <w:bookmarkEnd w:id="2205"/>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206" w:name="_Toc20149916"/>
      <w:bookmarkStart w:id="2207" w:name="_Toc27846715"/>
      <w:bookmarkStart w:id="2208" w:name="_Toc36187846"/>
      <w:bookmarkStart w:id="2209" w:name="_Toc45183750"/>
      <w:bookmarkStart w:id="2210" w:name="_Toc47342592"/>
      <w:bookmarkStart w:id="2211" w:name="_Toc51769293"/>
      <w:bookmarkStart w:id="2212" w:name="_Toc122435012"/>
      <w:r w:rsidRPr="00234E94">
        <w:t>5.15.5</w:t>
      </w:r>
      <w:r w:rsidRPr="00234E94">
        <w:tab/>
        <w:t>Detailed Operation Overview</w:t>
      </w:r>
      <w:bookmarkEnd w:id="2206"/>
      <w:bookmarkEnd w:id="2207"/>
      <w:bookmarkEnd w:id="2208"/>
      <w:bookmarkEnd w:id="2209"/>
      <w:bookmarkEnd w:id="2210"/>
      <w:bookmarkEnd w:id="2211"/>
      <w:bookmarkEnd w:id="2212"/>
    </w:p>
    <w:p w14:paraId="000EAFB0" w14:textId="77777777" w:rsidR="00D40151" w:rsidRPr="00234E94" w:rsidRDefault="00D40151" w:rsidP="00D40151">
      <w:pPr>
        <w:pStyle w:val="Heading4"/>
      </w:pPr>
      <w:bookmarkStart w:id="2213" w:name="_Toc20149917"/>
      <w:bookmarkStart w:id="2214" w:name="_Toc27846716"/>
      <w:bookmarkStart w:id="2215" w:name="_Toc36187847"/>
      <w:bookmarkStart w:id="2216" w:name="_Toc45183751"/>
      <w:bookmarkStart w:id="2217" w:name="_Toc47342593"/>
      <w:bookmarkStart w:id="2218" w:name="_Toc51769294"/>
      <w:bookmarkStart w:id="2219" w:name="_Toc122435013"/>
      <w:r w:rsidRPr="00234E94">
        <w:t>5.15.5.1</w:t>
      </w:r>
      <w:r w:rsidRPr="00234E94">
        <w:tab/>
        <w:t>General</w:t>
      </w:r>
      <w:bookmarkEnd w:id="2213"/>
      <w:bookmarkEnd w:id="2214"/>
      <w:bookmarkEnd w:id="2215"/>
      <w:bookmarkEnd w:id="2216"/>
      <w:bookmarkEnd w:id="2217"/>
      <w:bookmarkEnd w:id="2218"/>
      <w:bookmarkEnd w:id="2219"/>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20" w:name="_Toc20149918"/>
      <w:bookmarkStart w:id="2221" w:name="_Toc27846717"/>
      <w:bookmarkStart w:id="2222" w:name="_Toc36187848"/>
      <w:bookmarkStart w:id="2223" w:name="_Toc45183752"/>
      <w:bookmarkStart w:id="2224" w:name="_Toc47342594"/>
      <w:bookmarkStart w:id="2225" w:name="_Toc51769295"/>
      <w:bookmarkStart w:id="2226" w:name="_Toc122435014"/>
      <w:r w:rsidRPr="00234E94">
        <w:t>5.15.5.2</w:t>
      </w:r>
      <w:r w:rsidRPr="00234E94">
        <w:tab/>
        <w:t>Selection of a Serving AMF supporting the Network Slices</w:t>
      </w:r>
      <w:bookmarkEnd w:id="2220"/>
      <w:bookmarkEnd w:id="2221"/>
      <w:bookmarkEnd w:id="2222"/>
      <w:bookmarkEnd w:id="2223"/>
      <w:bookmarkEnd w:id="2224"/>
      <w:bookmarkEnd w:id="2225"/>
      <w:bookmarkEnd w:id="2226"/>
    </w:p>
    <w:p w14:paraId="3524669D" w14:textId="77777777" w:rsidR="00D40151" w:rsidRPr="00234E94" w:rsidRDefault="00D40151" w:rsidP="00D40151">
      <w:pPr>
        <w:pStyle w:val="Heading5"/>
      </w:pPr>
      <w:bookmarkStart w:id="2227" w:name="_Toc20149919"/>
      <w:bookmarkStart w:id="2228" w:name="_Toc27846718"/>
      <w:bookmarkStart w:id="2229" w:name="_Toc36187849"/>
      <w:bookmarkStart w:id="2230" w:name="_Toc45183753"/>
      <w:bookmarkStart w:id="2231" w:name="_Toc47342595"/>
      <w:bookmarkStart w:id="2232" w:name="_Toc51769296"/>
      <w:bookmarkStart w:id="2233" w:name="_Toc122435015"/>
      <w:r w:rsidRPr="00234E94">
        <w:t>5.15.5.2.1</w:t>
      </w:r>
      <w:r w:rsidRPr="00234E94">
        <w:tab/>
        <w:t>Registration to a set of Network Slices</w:t>
      </w:r>
      <w:bookmarkEnd w:id="2227"/>
      <w:bookmarkEnd w:id="2228"/>
      <w:bookmarkEnd w:id="2229"/>
      <w:bookmarkEnd w:id="2230"/>
      <w:bookmarkEnd w:id="2231"/>
      <w:bookmarkEnd w:id="2232"/>
      <w:bookmarkEnd w:id="2233"/>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34" w:name="_Toc20149920"/>
      <w:bookmarkStart w:id="2235" w:name="_Toc27846719"/>
      <w:bookmarkStart w:id="2236" w:name="_Toc36187850"/>
      <w:bookmarkStart w:id="2237" w:name="_Toc45183754"/>
      <w:bookmarkStart w:id="2238" w:name="_Toc47342596"/>
      <w:bookmarkStart w:id="2239" w:name="_Toc51769297"/>
      <w:bookmarkStart w:id="2240" w:name="_Toc122435016"/>
      <w:r w:rsidRPr="00234E94">
        <w:t>5.15.5.2.2</w:t>
      </w:r>
      <w:r w:rsidRPr="00234E94">
        <w:tab/>
        <w:t>Modification of the Set of Network Slice(s) for a UE</w:t>
      </w:r>
      <w:bookmarkEnd w:id="2234"/>
      <w:bookmarkEnd w:id="2235"/>
      <w:bookmarkEnd w:id="2236"/>
      <w:bookmarkEnd w:id="2237"/>
      <w:bookmarkEnd w:id="2238"/>
      <w:bookmarkEnd w:id="2239"/>
      <w:bookmarkEnd w:id="2240"/>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41" w:name="_Toc20149921"/>
      <w:bookmarkStart w:id="2242" w:name="_Toc27846720"/>
      <w:bookmarkStart w:id="2243" w:name="_Toc36187851"/>
      <w:bookmarkStart w:id="2244" w:name="_Toc45183755"/>
      <w:bookmarkStart w:id="2245" w:name="_Toc47342597"/>
      <w:bookmarkStart w:id="2246" w:name="_Toc51769298"/>
      <w:bookmarkStart w:id="2247" w:name="_Toc122435017"/>
      <w:r w:rsidRPr="00234E94">
        <w:t>5.15.5.2.3</w:t>
      </w:r>
      <w:r w:rsidRPr="00234E94">
        <w:tab/>
        <w:t>AMF Re-allocation due to Network Slice(s) Support</w:t>
      </w:r>
      <w:bookmarkEnd w:id="2241"/>
      <w:bookmarkEnd w:id="2242"/>
      <w:bookmarkEnd w:id="2243"/>
      <w:bookmarkEnd w:id="2244"/>
      <w:bookmarkEnd w:id="2245"/>
      <w:bookmarkEnd w:id="2246"/>
      <w:bookmarkEnd w:id="2247"/>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48" w:name="_Toc20149922"/>
      <w:bookmarkStart w:id="2249" w:name="_Toc27846721"/>
      <w:bookmarkStart w:id="2250" w:name="_Toc36187852"/>
      <w:bookmarkStart w:id="2251" w:name="_Toc45183756"/>
      <w:bookmarkStart w:id="2252" w:name="_Toc47342598"/>
      <w:bookmarkStart w:id="2253" w:name="_Toc51769299"/>
      <w:bookmarkStart w:id="2254" w:name="_Toc122435018"/>
      <w:r w:rsidRPr="00234E94">
        <w:t>5.15.5.3</w:t>
      </w:r>
      <w:r w:rsidRPr="00234E94">
        <w:tab/>
        <w:t>Establishing a PDU Session in a Network Slice</w:t>
      </w:r>
      <w:bookmarkEnd w:id="2248"/>
      <w:bookmarkEnd w:id="2249"/>
      <w:bookmarkEnd w:id="2250"/>
      <w:bookmarkEnd w:id="2251"/>
      <w:bookmarkEnd w:id="2252"/>
      <w:bookmarkEnd w:id="2253"/>
      <w:bookmarkEnd w:id="2254"/>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55" w:name="_Toc20149923"/>
      <w:bookmarkStart w:id="2256" w:name="_Toc27846722"/>
      <w:bookmarkStart w:id="2257" w:name="_Toc36187853"/>
      <w:bookmarkStart w:id="2258" w:name="_Toc45183757"/>
      <w:bookmarkStart w:id="2259" w:name="_Toc47342599"/>
      <w:bookmarkStart w:id="2260" w:name="_Toc51769300"/>
      <w:bookmarkStart w:id="2261" w:name="_Toc122435019"/>
      <w:r w:rsidRPr="00234E94">
        <w:t>5.15.6</w:t>
      </w:r>
      <w:r w:rsidRPr="00234E94">
        <w:tab/>
        <w:t>Network Slicing Support for Roaming</w:t>
      </w:r>
      <w:bookmarkEnd w:id="2255"/>
      <w:bookmarkEnd w:id="2256"/>
      <w:bookmarkEnd w:id="2257"/>
      <w:bookmarkEnd w:id="2258"/>
      <w:bookmarkEnd w:id="2259"/>
      <w:bookmarkEnd w:id="2260"/>
      <w:bookmarkEnd w:id="2261"/>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62" w:name="_Toc20149924"/>
      <w:bookmarkStart w:id="2263" w:name="_Toc27846723"/>
      <w:bookmarkStart w:id="2264" w:name="_Toc36187854"/>
      <w:bookmarkStart w:id="2265" w:name="_Toc45183758"/>
      <w:bookmarkStart w:id="2266" w:name="_Toc47342600"/>
      <w:bookmarkStart w:id="2267" w:name="_Toc51769301"/>
      <w:bookmarkStart w:id="2268" w:name="_Toc122435020"/>
      <w:r w:rsidRPr="00234E94">
        <w:rPr>
          <w:lang w:eastAsia="ko-KR"/>
        </w:rPr>
        <w:t>5.15.7</w:t>
      </w:r>
      <w:r w:rsidRPr="00234E94">
        <w:rPr>
          <w:lang w:eastAsia="ko-KR"/>
        </w:rPr>
        <w:tab/>
        <w:t>Network slicing and Interworking with EPS</w:t>
      </w:r>
      <w:bookmarkEnd w:id="2262"/>
      <w:bookmarkEnd w:id="2263"/>
      <w:bookmarkEnd w:id="2264"/>
      <w:bookmarkEnd w:id="2265"/>
      <w:bookmarkEnd w:id="2266"/>
      <w:bookmarkEnd w:id="2267"/>
      <w:bookmarkEnd w:id="2268"/>
    </w:p>
    <w:p w14:paraId="050DF6FD" w14:textId="77777777" w:rsidR="00D40151" w:rsidRPr="00234E94" w:rsidRDefault="00D40151" w:rsidP="00D40151">
      <w:pPr>
        <w:pStyle w:val="Heading4"/>
        <w:rPr>
          <w:lang w:eastAsia="ko-KR"/>
        </w:rPr>
      </w:pPr>
      <w:bookmarkStart w:id="2269" w:name="_Toc20149925"/>
      <w:bookmarkStart w:id="2270" w:name="_Toc27846724"/>
      <w:bookmarkStart w:id="2271" w:name="_Toc36187855"/>
      <w:bookmarkStart w:id="2272" w:name="_Toc45183759"/>
      <w:bookmarkStart w:id="2273" w:name="_Toc47342601"/>
      <w:bookmarkStart w:id="2274" w:name="_Toc51769302"/>
      <w:bookmarkStart w:id="2275" w:name="_Toc122435021"/>
      <w:r w:rsidRPr="00234E94">
        <w:t>5.15.7.1</w:t>
      </w:r>
      <w:r w:rsidRPr="00234E94">
        <w:tab/>
        <w:t>General</w:t>
      </w:r>
      <w:bookmarkEnd w:id="2269"/>
      <w:bookmarkEnd w:id="2270"/>
      <w:bookmarkEnd w:id="2271"/>
      <w:bookmarkEnd w:id="2272"/>
      <w:bookmarkEnd w:id="2273"/>
      <w:bookmarkEnd w:id="2274"/>
      <w:bookmarkEnd w:id="2275"/>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76" w:name="_Toc20149926"/>
      <w:bookmarkStart w:id="2277" w:name="_Toc27846725"/>
      <w:bookmarkStart w:id="2278" w:name="_Toc36187856"/>
      <w:bookmarkStart w:id="2279" w:name="_Toc45183760"/>
      <w:bookmarkStart w:id="2280" w:name="_Toc47342602"/>
      <w:bookmarkStart w:id="2281"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82" w:name="_Toc122435022"/>
      <w:r w:rsidRPr="00234E94">
        <w:t>5.15.7.2</w:t>
      </w:r>
      <w:r w:rsidRPr="00234E94">
        <w:tab/>
        <w:t>Idle mode aspects</w:t>
      </w:r>
      <w:bookmarkEnd w:id="2276"/>
      <w:bookmarkEnd w:id="2277"/>
      <w:bookmarkEnd w:id="2278"/>
      <w:bookmarkEnd w:id="2279"/>
      <w:bookmarkEnd w:id="2280"/>
      <w:bookmarkEnd w:id="2281"/>
      <w:bookmarkEnd w:id="2282"/>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83" w:name="_Toc20149927"/>
      <w:bookmarkStart w:id="2284" w:name="_Toc27846726"/>
      <w:bookmarkStart w:id="2285" w:name="_Toc36187857"/>
      <w:bookmarkStart w:id="2286" w:name="_Toc45183761"/>
      <w:bookmarkStart w:id="2287" w:name="_Toc47342603"/>
      <w:bookmarkStart w:id="2288" w:name="_Toc51769304"/>
      <w:bookmarkStart w:id="2289" w:name="_Toc122435023"/>
      <w:r w:rsidRPr="00234E94">
        <w:t>5.15.7.3</w:t>
      </w:r>
      <w:r w:rsidRPr="00234E94">
        <w:tab/>
        <w:t>Connected mode aspects</w:t>
      </w:r>
      <w:bookmarkEnd w:id="2283"/>
      <w:bookmarkEnd w:id="2284"/>
      <w:bookmarkEnd w:id="2285"/>
      <w:bookmarkEnd w:id="2286"/>
      <w:bookmarkEnd w:id="2287"/>
      <w:bookmarkEnd w:id="2288"/>
      <w:bookmarkEnd w:id="2289"/>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90" w:name="_Toc20149928"/>
      <w:bookmarkStart w:id="2291" w:name="_Toc27846727"/>
      <w:bookmarkStart w:id="2292" w:name="_Toc36187858"/>
      <w:bookmarkStart w:id="2293" w:name="_Toc45183762"/>
      <w:bookmarkStart w:id="2294" w:name="_Toc47342604"/>
      <w:bookmarkStart w:id="2295" w:name="_Toc51769305"/>
      <w:bookmarkStart w:id="2296" w:name="_Toc122435024"/>
      <w:r w:rsidRPr="00234E94">
        <w:t>5.15.8</w:t>
      </w:r>
      <w:r w:rsidRPr="00234E94">
        <w:tab/>
        <w:t>Configuration of Network Slice availability in a PLMN</w:t>
      </w:r>
      <w:bookmarkEnd w:id="2290"/>
      <w:bookmarkEnd w:id="2291"/>
      <w:bookmarkEnd w:id="2292"/>
      <w:bookmarkEnd w:id="2293"/>
      <w:bookmarkEnd w:id="2294"/>
      <w:bookmarkEnd w:id="2295"/>
      <w:bookmarkEnd w:id="2296"/>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97" w:name="_Toc20149929"/>
      <w:bookmarkStart w:id="2298" w:name="_Toc27846728"/>
      <w:bookmarkStart w:id="2299" w:name="_Toc36187859"/>
      <w:bookmarkStart w:id="2300" w:name="_Toc45183763"/>
      <w:bookmarkStart w:id="2301" w:name="_Toc47342605"/>
      <w:bookmarkStart w:id="2302" w:name="_Toc51769306"/>
      <w:bookmarkStart w:id="2303" w:name="_Toc122435025"/>
      <w:r w:rsidRPr="00234E94">
        <w:t>5.15.9</w:t>
      </w:r>
      <w:r w:rsidRPr="00234E94">
        <w:tab/>
        <w:t>Operator-controlled inclusion of NSSAI in Access Stratum Connection Establishment</w:t>
      </w:r>
      <w:bookmarkEnd w:id="2297"/>
      <w:bookmarkEnd w:id="2298"/>
      <w:bookmarkEnd w:id="2299"/>
      <w:bookmarkEnd w:id="2300"/>
      <w:bookmarkEnd w:id="2301"/>
      <w:bookmarkEnd w:id="2302"/>
      <w:bookmarkEnd w:id="2303"/>
    </w:p>
    <w:p w14:paraId="5C2C781F" w14:textId="77777777" w:rsidR="00D40151" w:rsidRPr="00234E94" w:rsidRDefault="00D40151" w:rsidP="00D40151">
      <w:r w:rsidRPr="00234E94">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304"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305" w:name="_Toc27846729"/>
      <w:bookmarkStart w:id="2306" w:name="_Toc36187860"/>
      <w:bookmarkStart w:id="2307" w:name="_Toc45183764"/>
      <w:bookmarkStart w:id="2308" w:name="_Toc47342606"/>
      <w:bookmarkStart w:id="2309" w:name="_Toc51769307"/>
      <w:bookmarkStart w:id="2310" w:name="_Toc122435026"/>
      <w:r w:rsidRPr="00234E94">
        <w:t>5.15.10</w:t>
      </w:r>
      <w:r w:rsidRPr="00234E94">
        <w:tab/>
        <w:t>Network Slice-Specific Authentication and Authorization</w:t>
      </w:r>
      <w:bookmarkEnd w:id="2304"/>
      <w:bookmarkEnd w:id="2305"/>
      <w:bookmarkEnd w:id="2306"/>
      <w:bookmarkEnd w:id="2307"/>
      <w:bookmarkEnd w:id="2308"/>
      <w:bookmarkEnd w:id="2309"/>
      <w:bookmarkEnd w:id="2310"/>
    </w:p>
    <w:p w14:paraId="538431D5" w14:textId="77777777" w:rsidR="00D40151" w:rsidRPr="00234E94" w:rsidRDefault="00D40151" w:rsidP="00D40151">
      <w:r w:rsidRPr="00234E94">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311" w:name="_Toc20149931"/>
      <w:bookmarkStart w:id="2312" w:name="_Toc27846730"/>
      <w:bookmarkStart w:id="2313" w:name="_Toc36187861"/>
      <w:bookmarkStart w:id="2314" w:name="_Toc45183765"/>
      <w:bookmarkStart w:id="2315" w:name="_Toc47342607"/>
      <w:bookmarkStart w:id="2316" w:name="_Toc51769308"/>
      <w:bookmarkStart w:id="2317" w:name="_Toc122435027"/>
      <w:r w:rsidRPr="00234E94">
        <w:t>5.16</w:t>
      </w:r>
      <w:r w:rsidRPr="00234E94">
        <w:tab/>
        <w:t>Support for specific services</w:t>
      </w:r>
      <w:bookmarkEnd w:id="2311"/>
      <w:bookmarkEnd w:id="2312"/>
      <w:bookmarkEnd w:id="2313"/>
      <w:bookmarkEnd w:id="2314"/>
      <w:bookmarkEnd w:id="2315"/>
      <w:bookmarkEnd w:id="2316"/>
      <w:bookmarkEnd w:id="2317"/>
    </w:p>
    <w:p w14:paraId="583AC44A" w14:textId="77777777" w:rsidR="00D40151" w:rsidRPr="00234E94" w:rsidRDefault="00D40151" w:rsidP="00D40151">
      <w:pPr>
        <w:pStyle w:val="Heading3"/>
      </w:pPr>
      <w:bookmarkStart w:id="2318" w:name="_Toc20149932"/>
      <w:bookmarkStart w:id="2319" w:name="_Toc27846731"/>
      <w:bookmarkStart w:id="2320" w:name="_Toc36187862"/>
      <w:bookmarkStart w:id="2321" w:name="_Toc45183766"/>
      <w:bookmarkStart w:id="2322" w:name="_Toc47342608"/>
      <w:bookmarkStart w:id="2323" w:name="_Toc51769309"/>
      <w:bookmarkStart w:id="2324" w:name="_Toc122435028"/>
      <w:r w:rsidRPr="00234E94">
        <w:t>5.16.1</w:t>
      </w:r>
      <w:r w:rsidRPr="00234E94">
        <w:tab/>
        <w:t>Public Warning System</w:t>
      </w:r>
      <w:bookmarkEnd w:id="2318"/>
      <w:bookmarkEnd w:id="2319"/>
      <w:bookmarkEnd w:id="2320"/>
      <w:bookmarkEnd w:id="2321"/>
      <w:bookmarkEnd w:id="2322"/>
      <w:bookmarkEnd w:id="2323"/>
      <w:bookmarkEnd w:id="2324"/>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25" w:name="_Toc20149933"/>
      <w:bookmarkStart w:id="2326" w:name="_Toc27846732"/>
      <w:bookmarkStart w:id="2327" w:name="_Toc36187863"/>
      <w:bookmarkStart w:id="2328" w:name="_Toc45183767"/>
      <w:bookmarkStart w:id="2329" w:name="_Toc47342609"/>
      <w:bookmarkStart w:id="2330" w:name="_Toc51769310"/>
      <w:bookmarkStart w:id="2331" w:name="_Toc122435029"/>
      <w:r w:rsidRPr="00234E94">
        <w:t>5.16.2</w:t>
      </w:r>
      <w:r w:rsidRPr="00234E94">
        <w:tab/>
        <w:t>SMS over NAS</w:t>
      </w:r>
      <w:bookmarkEnd w:id="2325"/>
      <w:bookmarkEnd w:id="2326"/>
      <w:bookmarkEnd w:id="2327"/>
      <w:bookmarkEnd w:id="2328"/>
      <w:bookmarkEnd w:id="2329"/>
      <w:bookmarkEnd w:id="2330"/>
      <w:bookmarkEnd w:id="2331"/>
    </w:p>
    <w:p w14:paraId="544B59F0" w14:textId="77777777" w:rsidR="00D40151" w:rsidRPr="00234E94" w:rsidRDefault="00D40151" w:rsidP="00D40151">
      <w:pPr>
        <w:pStyle w:val="Heading4"/>
      </w:pPr>
      <w:bookmarkStart w:id="2332" w:name="_Toc20149934"/>
      <w:bookmarkStart w:id="2333" w:name="_Toc27846733"/>
      <w:bookmarkStart w:id="2334" w:name="_Toc36187864"/>
      <w:bookmarkStart w:id="2335" w:name="_Toc45183768"/>
      <w:bookmarkStart w:id="2336" w:name="_Toc47342610"/>
      <w:bookmarkStart w:id="2337" w:name="_Toc51769311"/>
      <w:bookmarkStart w:id="2338" w:name="_Toc122435030"/>
      <w:r w:rsidRPr="00234E94">
        <w:t>5.16.2.1</w:t>
      </w:r>
      <w:r w:rsidRPr="00234E94">
        <w:tab/>
        <w:t>General</w:t>
      </w:r>
      <w:bookmarkEnd w:id="2332"/>
      <w:bookmarkEnd w:id="2333"/>
      <w:bookmarkEnd w:id="2334"/>
      <w:bookmarkEnd w:id="2335"/>
      <w:bookmarkEnd w:id="2336"/>
      <w:bookmarkEnd w:id="2337"/>
      <w:bookmarkEnd w:id="2338"/>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39" w:name="_Toc20149935"/>
      <w:bookmarkStart w:id="2340" w:name="_Toc27846734"/>
      <w:bookmarkStart w:id="2341" w:name="_Toc36187865"/>
      <w:bookmarkStart w:id="2342" w:name="_Toc45183769"/>
      <w:bookmarkStart w:id="2343" w:name="_Toc47342611"/>
      <w:bookmarkStart w:id="2344" w:name="_Toc51769312"/>
      <w:bookmarkStart w:id="2345" w:name="_Toc122435031"/>
      <w:r w:rsidRPr="00234E94">
        <w:t>5.16.2.2</w:t>
      </w:r>
      <w:r w:rsidRPr="00234E94">
        <w:tab/>
        <w:t>SMS over NAS transport</w:t>
      </w:r>
      <w:bookmarkEnd w:id="2339"/>
      <w:bookmarkEnd w:id="2340"/>
      <w:bookmarkEnd w:id="2341"/>
      <w:bookmarkEnd w:id="2342"/>
      <w:bookmarkEnd w:id="2343"/>
      <w:bookmarkEnd w:id="2344"/>
      <w:bookmarkEnd w:id="2345"/>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46" w:name="_Toc20149936"/>
      <w:bookmarkStart w:id="2347" w:name="_Toc27846735"/>
      <w:bookmarkStart w:id="2348" w:name="_Toc36187866"/>
      <w:bookmarkStart w:id="2349" w:name="_Toc45183770"/>
      <w:bookmarkStart w:id="2350" w:name="_Toc47342612"/>
      <w:bookmarkStart w:id="2351" w:name="_Toc51769313"/>
      <w:bookmarkStart w:id="2352" w:name="_Toc122435032"/>
      <w:r w:rsidRPr="00234E94">
        <w:t>5.16.3</w:t>
      </w:r>
      <w:r w:rsidRPr="00234E94">
        <w:tab/>
        <w:t>IMS support</w:t>
      </w:r>
      <w:bookmarkEnd w:id="2346"/>
      <w:bookmarkEnd w:id="2347"/>
      <w:bookmarkEnd w:id="2348"/>
      <w:bookmarkEnd w:id="2349"/>
      <w:bookmarkEnd w:id="2350"/>
      <w:bookmarkEnd w:id="2351"/>
      <w:bookmarkEnd w:id="2352"/>
    </w:p>
    <w:p w14:paraId="3CFEC63F" w14:textId="77777777" w:rsidR="00D40151" w:rsidRPr="00234E94" w:rsidRDefault="00D40151" w:rsidP="00D40151">
      <w:pPr>
        <w:pStyle w:val="Heading4"/>
        <w:rPr>
          <w:rFonts w:eastAsia="SimSun"/>
          <w:lang w:eastAsia="zh-CN"/>
        </w:rPr>
      </w:pPr>
      <w:bookmarkStart w:id="2353" w:name="_Toc20149937"/>
      <w:bookmarkStart w:id="2354" w:name="_Toc27846736"/>
      <w:bookmarkStart w:id="2355" w:name="_Toc36187867"/>
      <w:bookmarkStart w:id="2356" w:name="_Toc45183771"/>
      <w:bookmarkStart w:id="2357" w:name="_Toc47342613"/>
      <w:bookmarkStart w:id="2358" w:name="_Toc51769314"/>
      <w:bookmarkStart w:id="2359" w:name="_Toc122435033"/>
      <w:r w:rsidRPr="00234E94">
        <w:rPr>
          <w:rFonts w:eastAsia="SimSun"/>
          <w:lang w:eastAsia="zh-CN"/>
        </w:rPr>
        <w:t>5.16.3.1</w:t>
      </w:r>
      <w:r w:rsidRPr="00234E94">
        <w:rPr>
          <w:rFonts w:eastAsia="SimSun"/>
          <w:lang w:eastAsia="zh-CN"/>
        </w:rPr>
        <w:tab/>
        <w:t>General</w:t>
      </w:r>
      <w:bookmarkEnd w:id="2353"/>
      <w:bookmarkEnd w:id="2354"/>
      <w:bookmarkEnd w:id="2355"/>
      <w:bookmarkEnd w:id="2356"/>
      <w:bookmarkEnd w:id="2357"/>
      <w:bookmarkEnd w:id="2358"/>
      <w:bookmarkEnd w:id="2359"/>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60" w:name="_Toc20149938"/>
      <w:bookmarkStart w:id="2361" w:name="_Toc27846737"/>
      <w:bookmarkStart w:id="2362" w:name="_Toc36187868"/>
      <w:bookmarkStart w:id="2363" w:name="_Toc45183772"/>
      <w:bookmarkStart w:id="2364" w:name="_Toc47342614"/>
      <w:bookmarkStart w:id="2365" w:name="_Toc51769315"/>
      <w:bookmarkStart w:id="2366" w:name="_Toc122435034"/>
      <w:r w:rsidRPr="00234E94">
        <w:t>5.16.3.2</w:t>
      </w:r>
      <w:r w:rsidRPr="00234E94">
        <w:tab/>
        <w:t>IMS voice over PS Session Supported Indication over 3GPP access</w:t>
      </w:r>
      <w:bookmarkEnd w:id="2360"/>
      <w:bookmarkEnd w:id="2361"/>
      <w:bookmarkEnd w:id="2362"/>
      <w:bookmarkEnd w:id="2363"/>
      <w:bookmarkEnd w:id="2364"/>
      <w:bookmarkEnd w:id="2365"/>
      <w:bookmarkEnd w:id="2366"/>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67" w:name="_Toc20149939"/>
      <w:bookmarkStart w:id="2368" w:name="_Toc27846738"/>
      <w:bookmarkStart w:id="2369" w:name="_Toc36187869"/>
      <w:bookmarkStart w:id="2370" w:name="_Toc45183773"/>
      <w:bookmarkStart w:id="2371" w:name="_Toc47342615"/>
      <w:bookmarkStart w:id="2372" w:name="_Toc51769316"/>
      <w:bookmarkStart w:id="2373" w:name="_Toc122435035"/>
      <w:r w:rsidRPr="00234E94">
        <w:t>5.16.3.2a</w:t>
      </w:r>
      <w:r w:rsidRPr="00234E94">
        <w:tab/>
        <w:t>IMS voice over PS Session Supported Indication over non-3GPP access</w:t>
      </w:r>
      <w:bookmarkEnd w:id="2367"/>
      <w:bookmarkEnd w:id="2368"/>
      <w:bookmarkEnd w:id="2369"/>
      <w:bookmarkEnd w:id="2370"/>
      <w:bookmarkEnd w:id="2371"/>
      <w:bookmarkEnd w:id="2372"/>
      <w:bookmarkEnd w:id="2373"/>
    </w:p>
    <w:p w14:paraId="77248CB2" w14:textId="77777777" w:rsidR="00D40151" w:rsidRPr="00234E94" w:rsidRDefault="00D40151" w:rsidP="00D40151">
      <w:r w:rsidRPr="00234E94">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74" w:name="_Toc20149940"/>
      <w:bookmarkStart w:id="2375" w:name="_Toc27846739"/>
      <w:bookmarkStart w:id="2376" w:name="_Toc36187870"/>
      <w:bookmarkStart w:id="2377" w:name="_Toc45183774"/>
      <w:bookmarkStart w:id="2378" w:name="_Toc47342616"/>
      <w:bookmarkStart w:id="2379" w:name="_Toc51769317"/>
      <w:bookmarkStart w:id="2380" w:name="_Toc122435036"/>
      <w:r w:rsidRPr="00234E94">
        <w:t>5.16.3.3</w:t>
      </w:r>
      <w:r w:rsidRPr="00234E94">
        <w:tab/>
        <w:t>Homogeneous support for IMS voice over PS Session supported indication</w:t>
      </w:r>
      <w:bookmarkEnd w:id="2374"/>
      <w:bookmarkEnd w:id="2375"/>
      <w:bookmarkEnd w:id="2376"/>
      <w:bookmarkEnd w:id="2377"/>
      <w:bookmarkEnd w:id="2378"/>
      <w:bookmarkEnd w:id="2379"/>
      <w:bookmarkEnd w:id="2380"/>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81" w:name="_Toc20149941"/>
      <w:bookmarkStart w:id="2382" w:name="_Toc27846740"/>
      <w:bookmarkStart w:id="2383" w:name="_Toc36187871"/>
      <w:bookmarkStart w:id="2384" w:name="_Toc45183775"/>
      <w:bookmarkStart w:id="2385" w:name="_Toc47342617"/>
      <w:bookmarkStart w:id="2386" w:name="_Toc51769318"/>
      <w:bookmarkStart w:id="2387" w:name="_Toc122435037"/>
      <w:r w:rsidRPr="00234E94">
        <w:t>5.16.3.4</w:t>
      </w:r>
      <w:r w:rsidRPr="00234E94">
        <w:tab/>
        <w:t>P-CSCF address delivery</w:t>
      </w:r>
      <w:bookmarkEnd w:id="2381"/>
      <w:bookmarkEnd w:id="2382"/>
      <w:bookmarkEnd w:id="2383"/>
      <w:bookmarkEnd w:id="2384"/>
      <w:bookmarkEnd w:id="2385"/>
      <w:bookmarkEnd w:id="2386"/>
      <w:bookmarkEnd w:id="2387"/>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88" w:name="_Toc20149942"/>
      <w:bookmarkStart w:id="2389" w:name="_Toc27846741"/>
      <w:bookmarkStart w:id="2390" w:name="_Toc36187872"/>
      <w:bookmarkStart w:id="2391" w:name="_Toc45183776"/>
      <w:bookmarkStart w:id="2392" w:name="_Toc47342618"/>
      <w:bookmarkStart w:id="2393" w:name="_Toc51769319"/>
      <w:bookmarkStart w:id="2394" w:name="_Toc122435038"/>
      <w:r w:rsidRPr="00234E94">
        <w:t>5.16.3.5</w:t>
      </w:r>
      <w:r w:rsidRPr="00234E94">
        <w:tab/>
        <w:t>Domain selection for UE originating sessions / calls</w:t>
      </w:r>
      <w:bookmarkEnd w:id="2388"/>
      <w:bookmarkEnd w:id="2389"/>
      <w:bookmarkEnd w:id="2390"/>
      <w:bookmarkEnd w:id="2391"/>
      <w:bookmarkEnd w:id="2392"/>
      <w:bookmarkEnd w:id="2393"/>
      <w:bookmarkEnd w:id="2394"/>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95" w:name="_Toc20149943"/>
      <w:bookmarkStart w:id="2396" w:name="_Toc27846742"/>
      <w:bookmarkStart w:id="2397" w:name="_Toc36187873"/>
      <w:bookmarkStart w:id="2398" w:name="_Toc45183777"/>
      <w:bookmarkStart w:id="2399" w:name="_Toc47342619"/>
      <w:bookmarkStart w:id="2400" w:name="_Toc51769320"/>
      <w:bookmarkStart w:id="2401" w:name="_Toc122435039"/>
      <w:r w:rsidRPr="00234E94">
        <w:rPr>
          <w:rFonts w:eastAsia="SimSun"/>
          <w:lang w:eastAsia="zh-CN"/>
        </w:rPr>
        <w:t>5.16.3.6</w:t>
      </w:r>
      <w:r w:rsidRPr="00234E94">
        <w:rPr>
          <w:rFonts w:eastAsia="SimSun"/>
          <w:lang w:eastAsia="zh-CN"/>
        </w:rPr>
        <w:tab/>
        <w:t>Terminating domain selection for IMS voice</w:t>
      </w:r>
      <w:bookmarkEnd w:id="2395"/>
      <w:bookmarkEnd w:id="2396"/>
      <w:bookmarkEnd w:id="2397"/>
      <w:bookmarkEnd w:id="2398"/>
      <w:bookmarkEnd w:id="2399"/>
      <w:bookmarkEnd w:id="2400"/>
      <w:bookmarkEnd w:id="2401"/>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402" w:name="_Toc20149944"/>
      <w:bookmarkStart w:id="2403" w:name="_Toc27846743"/>
      <w:bookmarkStart w:id="2404" w:name="_Toc36187874"/>
      <w:bookmarkStart w:id="2405" w:name="_Toc45183778"/>
      <w:bookmarkStart w:id="2406" w:name="_Toc47342620"/>
      <w:bookmarkStart w:id="2407" w:name="_Toc51769321"/>
      <w:bookmarkStart w:id="2408" w:name="_Toc122435040"/>
      <w:r w:rsidRPr="00234E94">
        <w:t>5.16.3.7</w:t>
      </w:r>
      <w:r w:rsidRPr="00234E94">
        <w:tab/>
        <w:t>UE's usage setting</w:t>
      </w:r>
      <w:bookmarkEnd w:id="2402"/>
      <w:bookmarkEnd w:id="2403"/>
      <w:bookmarkEnd w:id="2404"/>
      <w:bookmarkEnd w:id="2405"/>
      <w:bookmarkEnd w:id="2406"/>
      <w:bookmarkEnd w:id="2407"/>
      <w:bookmarkEnd w:id="2408"/>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409" w:name="_Toc20149945"/>
      <w:bookmarkStart w:id="2410" w:name="_Toc27846744"/>
      <w:bookmarkStart w:id="2411" w:name="_Toc36187875"/>
      <w:bookmarkStart w:id="2412" w:name="_Toc45183779"/>
      <w:bookmarkStart w:id="2413" w:name="_Toc47342621"/>
      <w:bookmarkStart w:id="2414" w:name="_Toc51769322"/>
      <w:bookmarkStart w:id="2415" w:name="_Toc122435041"/>
      <w:r w:rsidRPr="00234E94">
        <w:t>5.16.3.8</w:t>
      </w:r>
      <w:r w:rsidRPr="00234E94">
        <w:tab/>
        <w:t>Domain and Access Selection for UE originating SMS</w:t>
      </w:r>
      <w:bookmarkEnd w:id="2409"/>
      <w:bookmarkEnd w:id="2410"/>
      <w:bookmarkEnd w:id="2411"/>
      <w:bookmarkEnd w:id="2412"/>
      <w:bookmarkEnd w:id="2413"/>
      <w:bookmarkEnd w:id="2414"/>
      <w:bookmarkEnd w:id="2415"/>
    </w:p>
    <w:p w14:paraId="40ADD93F" w14:textId="77777777" w:rsidR="00D40151" w:rsidRPr="00234E94" w:rsidRDefault="00D40151" w:rsidP="00D40151">
      <w:pPr>
        <w:pStyle w:val="Heading5"/>
      </w:pPr>
      <w:bookmarkStart w:id="2416" w:name="_Toc20149946"/>
      <w:bookmarkStart w:id="2417" w:name="_Toc27846745"/>
      <w:bookmarkStart w:id="2418" w:name="_Toc36187876"/>
      <w:bookmarkStart w:id="2419" w:name="_Toc45183780"/>
      <w:bookmarkStart w:id="2420" w:name="_Toc47342622"/>
      <w:bookmarkStart w:id="2421" w:name="_Toc51769323"/>
      <w:bookmarkStart w:id="2422" w:name="_Toc122435042"/>
      <w:r w:rsidRPr="00234E94">
        <w:t>5.16.3.8.1</w:t>
      </w:r>
      <w:r w:rsidRPr="00234E94">
        <w:tab/>
        <w:t>UE originating SMS for IMS Capable UEs supporting SMS over IP</w:t>
      </w:r>
      <w:bookmarkEnd w:id="2416"/>
      <w:bookmarkEnd w:id="2417"/>
      <w:bookmarkEnd w:id="2418"/>
      <w:bookmarkEnd w:id="2419"/>
      <w:bookmarkEnd w:id="2420"/>
      <w:bookmarkEnd w:id="2421"/>
      <w:bookmarkEnd w:id="2422"/>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23" w:name="_Toc20149947"/>
      <w:bookmarkStart w:id="2424" w:name="_Toc27846746"/>
      <w:bookmarkStart w:id="2425" w:name="_Toc36187877"/>
      <w:bookmarkStart w:id="2426" w:name="_Toc45183781"/>
      <w:bookmarkStart w:id="2427" w:name="_Toc47342623"/>
      <w:bookmarkStart w:id="2428" w:name="_Toc51769324"/>
      <w:bookmarkStart w:id="2429" w:name="_Toc122435043"/>
      <w:r w:rsidRPr="00234E94">
        <w:t>5.16.3.8.2</w:t>
      </w:r>
      <w:r w:rsidRPr="00234E94">
        <w:tab/>
        <w:t>Access Selection for SMS over NAS</w:t>
      </w:r>
      <w:bookmarkEnd w:id="2423"/>
      <w:bookmarkEnd w:id="2424"/>
      <w:bookmarkEnd w:id="2425"/>
      <w:bookmarkEnd w:id="2426"/>
      <w:bookmarkEnd w:id="2427"/>
      <w:bookmarkEnd w:id="2428"/>
      <w:bookmarkEnd w:id="2429"/>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30" w:name="_Toc20149948"/>
      <w:bookmarkStart w:id="2431" w:name="_Toc27846747"/>
      <w:bookmarkStart w:id="2432" w:name="_Toc36187878"/>
      <w:bookmarkStart w:id="2433" w:name="_Toc45183782"/>
      <w:bookmarkStart w:id="2434" w:name="_Toc47342624"/>
      <w:bookmarkStart w:id="2435" w:name="_Toc51769325"/>
      <w:bookmarkStart w:id="2436" w:name="_Toc122435044"/>
      <w:r w:rsidRPr="00234E94">
        <w:t>5.16.3.9</w:t>
      </w:r>
      <w:r w:rsidRPr="00234E94">
        <w:tab/>
        <w:t>SMF support for P-CSCF restoration procedure</w:t>
      </w:r>
      <w:bookmarkEnd w:id="2430"/>
      <w:bookmarkEnd w:id="2431"/>
      <w:bookmarkEnd w:id="2432"/>
      <w:bookmarkEnd w:id="2433"/>
      <w:bookmarkEnd w:id="2434"/>
      <w:bookmarkEnd w:id="2435"/>
      <w:bookmarkEnd w:id="2436"/>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37" w:name="_Toc20149949"/>
      <w:bookmarkStart w:id="2438" w:name="_Toc27846748"/>
      <w:bookmarkStart w:id="2439" w:name="_Toc36187879"/>
      <w:bookmarkStart w:id="2440" w:name="_Toc45183783"/>
      <w:bookmarkStart w:id="2441" w:name="_Toc47342625"/>
      <w:bookmarkStart w:id="2442" w:name="_Toc51769326"/>
      <w:bookmarkStart w:id="2443" w:name="_Toc122435045"/>
      <w:r w:rsidRPr="00234E94">
        <w:t>5.16.3.10</w:t>
      </w:r>
      <w:r w:rsidRPr="00234E94">
        <w:tab/>
        <w:t>IMS Voice Service via EPS Fallback or RAT fallback in 5GS</w:t>
      </w:r>
      <w:bookmarkEnd w:id="2437"/>
      <w:bookmarkEnd w:id="2438"/>
      <w:bookmarkEnd w:id="2439"/>
      <w:bookmarkEnd w:id="2440"/>
      <w:bookmarkEnd w:id="2441"/>
      <w:bookmarkEnd w:id="2442"/>
      <w:bookmarkEnd w:id="2443"/>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44" w:name="_Toc20149950"/>
      <w:bookmarkStart w:id="2445" w:name="_Toc27846749"/>
      <w:bookmarkStart w:id="2446" w:name="_Toc36187880"/>
      <w:bookmarkStart w:id="2447" w:name="_Toc45183784"/>
      <w:bookmarkStart w:id="2448" w:name="_Toc47342626"/>
      <w:bookmarkStart w:id="2449" w:name="_Toc51769327"/>
      <w:bookmarkStart w:id="2450" w:name="_Toc122435046"/>
      <w:r w:rsidRPr="00234E94">
        <w:t>5.16.3.11</w:t>
      </w:r>
      <w:r w:rsidRPr="00234E94">
        <w:tab/>
        <w:t>P-CSCF discovery and selection</w:t>
      </w:r>
      <w:bookmarkEnd w:id="2444"/>
      <w:bookmarkEnd w:id="2445"/>
      <w:bookmarkEnd w:id="2446"/>
      <w:bookmarkEnd w:id="2447"/>
      <w:bookmarkEnd w:id="2448"/>
      <w:bookmarkEnd w:id="2449"/>
      <w:bookmarkEnd w:id="2450"/>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51" w:name="_Toc20149951"/>
      <w:bookmarkStart w:id="2452" w:name="_Toc27846750"/>
      <w:bookmarkStart w:id="2453" w:name="_Toc36187881"/>
      <w:bookmarkStart w:id="2454" w:name="_Toc45183785"/>
      <w:bookmarkStart w:id="2455" w:name="_Toc47342627"/>
      <w:bookmarkStart w:id="2456" w:name="_Toc51769328"/>
      <w:bookmarkStart w:id="2457" w:name="_Toc122435047"/>
      <w:r w:rsidRPr="00234E94">
        <w:t>5.16.3.12</w:t>
      </w:r>
      <w:r w:rsidRPr="00234E94">
        <w:tab/>
        <w:t>HSS discovery and selection</w:t>
      </w:r>
      <w:bookmarkEnd w:id="2451"/>
      <w:bookmarkEnd w:id="2452"/>
      <w:bookmarkEnd w:id="2453"/>
      <w:bookmarkEnd w:id="2454"/>
      <w:bookmarkEnd w:id="2455"/>
      <w:bookmarkEnd w:id="2456"/>
      <w:bookmarkEnd w:id="2457"/>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58" w:name="_Toc20149952"/>
      <w:bookmarkStart w:id="2459" w:name="_Toc27846751"/>
      <w:bookmarkStart w:id="2460" w:name="_Toc36187882"/>
      <w:bookmarkStart w:id="2461" w:name="_Toc45183786"/>
      <w:bookmarkStart w:id="2462" w:name="_Toc47342628"/>
      <w:bookmarkStart w:id="2463" w:name="_Toc51769329"/>
      <w:bookmarkStart w:id="2464" w:name="_Toc122435048"/>
      <w:r w:rsidRPr="00234E94">
        <w:t>5.16.4</w:t>
      </w:r>
      <w:r w:rsidRPr="00234E94">
        <w:tab/>
        <w:t>Emergency Services</w:t>
      </w:r>
      <w:bookmarkEnd w:id="2458"/>
      <w:bookmarkEnd w:id="2459"/>
      <w:bookmarkEnd w:id="2460"/>
      <w:bookmarkEnd w:id="2461"/>
      <w:bookmarkEnd w:id="2462"/>
      <w:bookmarkEnd w:id="2463"/>
      <w:bookmarkEnd w:id="2464"/>
    </w:p>
    <w:p w14:paraId="0914BD87" w14:textId="77777777" w:rsidR="00D40151" w:rsidRPr="00234E94" w:rsidRDefault="00D40151" w:rsidP="00D40151">
      <w:pPr>
        <w:pStyle w:val="Heading4"/>
      </w:pPr>
      <w:bookmarkStart w:id="2465" w:name="_Toc20149953"/>
      <w:bookmarkStart w:id="2466" w:name="_Toc27846752"/>
      <w:bookmarkStart w:id="2467" w:name="_Toc36187883"/>
      <w:bookmarkStart w:id="2468" w:name="_Toc45183787"/>
      <w:bookmarkStart w:id="2469" w:name="_Toc47342629"/>
      <w:bookmarkStart w:id="2470" w:name="_Toc51769330"/>
      <w:bookmarkStart w:id="2471" w:name="_Toc122435049"/>
      <w:r w:rsidRPr="00234E94">
        <w:t>5.16.4.1</w:t>
      </w:r>
      <w:r w:rsidRPr="00234E94">
        <w:tab/>
        <w:t>Introduction</w:t>
      </w:r>
      <w:bookmarkEnd w:id="2465"/>
      <w:bookmarkEnd w:id="2466"/>
      <w:bookmarkEnd w:id="2467"/>
      <w:bookmarkEnd w:id="2468"/>
      <w:bookmarkEnd w:id="2469"/>
      <w:bookmarkEnd w:id="2470"/>
      <w:bookmarkEnd w:id="2471"/>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72" w:name="_Toc20149954"/>
      <w:bookmarkStart w:id="2473" w:name="_Toc27846753"/>
      <w:bookmarkStart w:id="2474" w:name="_Toc36187884"/>
      <w:bookmarkStart w:id="2475" w:name="_Toc45183788"/>
      <w:bookmarkStart w:id="2476" w:name="_Toc47342630"/>
      <w:bookmarkStart w:id="2477" w:name="_Toc51769331"/>
      <w:bookmarkStart w:id="2478" w:name="_Toc122435050"/>
      <w:r w:rsidRPr="00234E94">
        <w:t>5.16.4.2</w:t>
      </w:r>
      <w:r w:rsidRPr="00234E94">
        <w:tab/>
        <w:t>Architecture Reference Model for Emergency Services</w:t>
      </w:r>
      <w:bookmarkEnd w:id="2472"/>
      <w:bookmarkEnd w:id="2473"/>
      <w:bookmarkEnd w:id="2474"/>
      <w:bookmarkEnd w:id="2475"/>
      <w:bookmarkEnd w:id="2476"/>
      <w:bookmarkEnd w:id="2477"/>
      <w:bookmarkEnd w:id="2478"/>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79" w:name="_Toc20149955"/>
      <w:bookmarkStart w:id="2480" w:name="_Toc27846754"/>
      <w:bookmarkStart w:id="2481" w:name="_Toc36187885"/>
      <w:bookmarkStart w:id="2482" w:name="_Toc45183789"/>
      <w:bookmarkStart w:id="2483" w:name="_Toc47342631"/>
      <w:bookmarkStart w:id="2484" w:name="_Toc51769332"/>
      <w:bookmarkStart w:id="2485" w:name="_Toc122435051"/>
      <w:r w:rsidRPr="00234E94">
        <w:t>5.16.4.3</w:t>
      </w:r>
      <w:r w:rsidRPr="00234E94">
        <w:tab/>
        <w:t>Mobility Restrictions and Access Restrictions for Emergency Services</w:t>
      </w:r>
      <w:bookmarkEnd w:id="2479"/>
      <w:bookmarkEnd w:id="2480"/>
      <w:bookmarkEnd w:id="2481"/>
      <w:bookmarkEnd w:id="2482"/>
      <w:bookmarkEnd w:id="2483"/>
      <w:bookmarkEnd w:id="2484"/>
      <w:bookmarkEnd w:id="2485"/>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86" w:name="_Toc20149956"/>
      <w:bookmarkStart w:id="2487" w:name="_Toc27846755"/>
      <w:bookmarkStart w:id="2488" w:name="_Toc36187886"/>
      <w:bookmarkStart w:id="2489" w:name="_Toc45183790"/>
      <w:bookmarkStart w:id="2490" w:name="_Toc47342632"/>
      <w:bookmarkStart w:id="2491" w:name="_Toc51769333"/>
      <w:bookmarkStart w:id="2492" w:name="_Toc122435052"/>
      <w:r w:rsidRPr="00234E94">
        <w:t>5.16.4.4</w:t>
      </w:r>
      <w:r w:rsidRPr="00234E94">
        <w:tab/>
        <w:t>Reachability Management</w:t>
      </w:r>
      <w:bookmarkEnd w:id="2486"/>
      <w:bookmarkEnd w:id="2487"/>
      <w:bookmarkEnd w:id="2488"/>
      <w:bookmarkEnd w:id="2489"/>
      <w:bookmarkEnd w:id="2490"/>
      <w:bookmarkEnd w:id="2491"/>
      <w:bookmarkEnd w:id="2492"/>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93" w:name="_Toc20149957"/>
      <w:bookmarkStart w:id="2494" w:name="_Toc27846756"/>
      <w:bookmarkStart w:id="2495" w:name="_Toc36187887"/>
      <w:bookmarkStart w:id="2496" w:name="_Toc45183791"/>
      <w:bookmarkStart w:id="2497" w:name="_Toc47342633"/>
      <w:bookmarkStart w:id="2498" w:name="_Toc51769334"/>
      <w:bookmarkStart w:id="2499" w:name="_Toc122435053"/>
      <w:r w:rsidRPr="00234E94">
        <w:t>5.16.4.5</w:t>
      </w:r>
      <w:r w:rsidRPr="00234E94">
        <w:tab/>
        <w:t>SMF and UPF selection function for Emergency Services</w:t>
      </w:r>
      <w:bookmarkEnd w:id="2493"/>
      <w:bookmarkEnd w:id="2494"/>
      <w:bookmarkEnd w:id="2495"/>
      <w:bookmarkEnd w:id="2496"/>
      <w:bookmarkEnd w:id="2497"/>
      <w:bookmarkEnd w:id="2498"/>
      <w:bookmarkEnd w:id="2499"/>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500" w:name="_Toc20149958"/>
      <w:bookmarkStart w:id="2501" w:name="_Toc27846757"/>
      <w:bookmarkStart w:id="2502" w:name="_Toc36187888"/>
      <w:bookmarkStart w:id="2503" w:name="_Toc45183792"/>
      <w:bookmarkStart w:id="2504" w:name="_Toc47342634"/>
      <w:bookmarkStart w:id="2505" w:name="_Toc51769335"/>
      <w:bookmarkStart w:id="2506" w:name="_Toc122435054"/>
      <w:r w:rsidRPr="00234E94">
        <w:t>5.16.4.6</w:t>
      </w:r>
      <w:r w:rsidRPr="00234E94">
        <w:tab/>
        <w:t>QoS for Emergency Services</w:t>
      </w:r>
      <w:bookmarkEnd w:id="2500"/>
      <w:bookmarkEnd w:id="2501"/>
      <w:bookmarkEnd w:id="2502"/>
      <w:bookmarkEnd w:id="2503"/>
      <w:bookmarkEnd w:id="2504"/>
      <w:bookmarkEnd w:id="2505"/>
      <w:bookmarkEnd w:id="2506"/>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507" w:name="_Toc20149959"/>
      <w:bookmarkStart w:id="2508" w:name="_Toc27846758"/>
      <w:bookmarkStart w:id="2509" w:name="_Toc36187889"/>
      <w:bookmarkStart w:id="2510" w:name="_Toc45183793"/>
      <w:bookmarkStart w:id="2511" w:name="_Toc47342635"/>
      <w:bookmarkStart w:id="2512" w:name="_Toc51769336"/>
      <w:bookmarkStart w:id="2513" w:name="_Toc122435055"/>
      <w:r w:rsidRPr="00234E94">
        <w:t>5.16.4.7</w:t>
      </w:r>
      <w:r w:rsidRPr="00234E94">
        <w:tab/>
        <w:t>PCC for Emergency Services</w:t>
      </w:r>
      <w:bookmarkEnd w:id="2507"/>
      <w:bookmarkEnd w:id="2508"/>
      <w:bookmarkEnd w:id="2509"/>
      <w:bookmarkEnd w:id="2510"/>
      <w:bookmarkEnd w:id="2511"/>
      <w:bookmarkEnd w:id="2512"/>
      <w:bookmarkEnd w:id="2513"/>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514" w:name="_Toc20149960"/>
      <w:bookmarkStart w:id="2515" w:name="_Toc27846759"/>
      <w:bookmarkStart w:id="2516" w:name="_Toc36187890"/>
      <w:bookmarkStart w:id="2517" w:name="_Toc45183794"/>
      <w:bookmarkStart w:id="2518" w:name="_Toc47342636"/>
      <w:bookmarkStart w:id="2519" w:name="_Toc51769337"/>
      <w:bookmarkStart w:id="2520" w:name="_Toc122435056"/>
      <w:r w:rsidRPr="00234E94">
        <w:t>5.16.4.8</w:t>
      </w:r>
      <w:r w:rsidRPr="00234E94">
        <w:tab/>
        <w:t>IP Address Allocation</w:t>
      </w:r>
      <w:bookmarkEnd w:id="2514"/>
      <w:bookmarkEnd w:id="2515"/>
      <w:bookmarkEnd w:id="2516"/>
      <w:bookmarkEnd w:id="2517"/>
      <w:bookmarkEnd w:id="2518"/>
      <w:bookmarkEnd w:id="2519"/>
      <w:bookmarkEnd w:id="2520"/>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21" w:name="_Toc20149961"/>
      <w:bookmarkStart w:id="2522" w:name="_Toc27846760"/>
      <w:bookmarkStart w:id="2523" w:name="_Toc36187891"/>
      <w:bookmarkStart w:id="2524" w:name="_Toc45183795"/>
      <w:bookmarkStart w:id="2525" w:name="_Toc47342637"/>
      <w:bookmarkStart w:id="2526" w:name="_Toc51769338"/>
      <w:bookmarkStart w:id="2527" w:name="_Toc122435057"/>
      <w:r w:rsidRPr="00234E94">
        <w:t>5.16.4.9</w:t>
      </w:r>
      <w:r w:rsidRPr="00234E94">
        <w:tab/>
        <w:t>Handling of PDU Sessions for Emergency Services</w:t>
      </w:r>
      <w:bookmarkEnd w:id="2521"/>
      <w:bookmarkEnd w:id="2522"/>
      <w:bookmarkEnd w:id="2523"/>
      <w:bookmarkEnd w:id="2524"/>
      <w:bookmarkEnd w:id="2525"/>
      <w:bookmarkEnd w:id="2526"/>
      <w:bookmarkEnd w:id="2527"/>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28" w:name="_Toc20149962"/>
      <w:bookmarkStart w:id="2529" w:name="_Toc27846761"/>
      <w:bookmarkStart w:id="2530" w:name="_Toc36187892"/>
      <w:bookmarkStart w:id="2531" w:name="_Toc45183796"/>
      <w:bookmarkStart w:id="2532" w:name="_Toc47342638"/>
      <w:bookmarkStart w:id="2533" w:name="_Toc51769339"/>
      <w:bookmarkStart w:id="2534" w:name="_Toc122435058"/>
      <w:r w:rsidRPr="00234E94">
        <w:t>5.16.4.9a</w:t>
      </w:r>
      <w:r w:rsidRPr="00234E94">
        <w:tab/>
        <w:t>Handling of PDU Sessions for normal services for Emergency Registered UEs</w:t>
      </w:r>
      <w:bookmarkEnd w:id="2528"/>
      <w:bookmarkEnd w:id="2529"/>
      <w:bookmarkEnd w:id="2530"/>
      <w:bookmarkEnd w:id="2531"/>
      <w:bookmarkEnd w:id="2532"/>
      <w:bookmarkEnd w:id="2533"/>
      <w:bookmarkEnd w:id="2534"/>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35" w:name="_Toc20149963"/>
      <w:bookmarkStart w:id="2536" w:name="_Toc27846762"/>
      <w:bookmarkStart w:id="2537" w:name="_Toc36187893"/>
      <w:bookmarkStart w:id="2538" w:name="_Toc45183797"/>
      <w:bookmarkStart w:id="2539" w:name="_Toc47342639"/>
      <w:bookmarkStart w:id="2540" w:name="_Toc51769340"/>
      <w:bookmarkStart w:id="2541" w:name="_Toc122435059"/>
      <w:r w:rsidRPr="00234E94">
        <w:t>5.16.4.10</w:t>
      </w:r>
      <w:r w:rsidRPr="00234E94">
        <w:tab/>
        <w:t>Support of eCall Only Mode</w:t>
      </w:r>
      <w:bookmarkEnd w:id="2535"/>
      <w:bookmarkEnd w:id="2536"/>
      <w:bookmarkEnd w:id="2537"/>
      <w:bookmarkEnd w:id="2538"/>
      <w:bookmarkEnd w:id="2539"/>
      <w:bookmarkEnd w:id="2540"/>
      <w:bookmarkEnd w:id="2541"/>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42" w:name="_Toc20149964"/>
      <w:bookmarkStart w:id="2543" w:name="_Toc27846763"/>
      <w:bookmarkStart w:id="2544" w:name="_Toc36187894"/>
      <w:bookmarkStart w:id="2545" w:name="_Toc45183798"/>
      <w:bookmarkStart w:id="2546" w:name="_Toc47342640"/>
      <w:bookmarkStart w:id="2547" w:name="_Toc51769341"/>
      <w:bookmarkStart w:id="2548" w:name="_Toc122435060"/>
      <w:r w:rsidRPr="00234E94">
        <w:t>5.16.4.11</w:t>
      </w:r>
      <w:r w:rsidRPr="00234E94">
        <w:tab/>
        <w:t>Emergency Services Fallback</w:t>
      </w:r>
      <w:bookmarkEnd w:id="2542"/>
      <w:bookmarkEnd w:id="2543"/>
      <w:bookmarkEnd w:id="2544"/>
      <w:bookmarkEnd w:id="2545"/>
      <w:bookmarkEnd w:id="2546"/>
      <w:bookmarkEnd w:id="2547"/>
      <w:bookmarkEnd w:id="2548"/>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49"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50" w:name="_Toc27846764"/>
      <w:bookmarkStart w:id="2551" w:name="_Toc36187895"/>
      <w:bookmarkStart w:id="2552" w:name="_Toc45183799"/>
      <w:bookmarkStart w:id="2553" w:name="_Toc47342641"/>
      <w:bookmarkStart w:id="2554"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55" w:name="_Toc122435061"/>
      <w:r w:rsidRPr="00234E94">
        <w:t>5.16.5</w:t>
      </w:r>
      <w:r w:rsidRPr="00234E94">
        <w:tab/>
        <w:t>Multimedia Priority Services</w:t>
      </w:r>
      <w:bookmarkEnd w:id="2549"/>
      <w:bookmarkEnd w:id="2550"/>
      <w:bookmarkEnd w:id="2551"/>
      <w:bookmarkEnd w:id="2552"/>
      <w:bookmarkEnd w:id="2553"/>
      <w:bookmarkEnd w:id="2554"/>
      <w:bookmarkEnd w:id="2555"/>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56" w:name="_Toc20149966"/>
      <w:bookmarkStart w:id="2557" w:name="_Toc27846765"/>
      <w:bookmarkStart w:id="2558" w:name="_Toc36187896"/>
      <w:bookmarkStart w:id="2559" w:name="_Toc45183800"/>
      <w:bookmarkStart w:id="2560" w:name="_Toc47342642"/>
      <w:bookmarkStart w:id="2561" w:name="_Toc51769343"/>
      <w:bookmarkStart w:id="2562" w:name="_Toc122435062"/>
      <w:r w:rsidRPr="00234E94">
        <w:t>5.16.6</w:t>
      </w:r>
      <w:r w:rsidRPr="00234E94">
        <w:tab/>
        <w:t>Mission Critical Services</w:t>
      </w:r>
      <w:bookmarkEnd w:id="2556"/>
      <w:bookmarkEnd w:id="2557"/>
      <w:bookmarkEnd w:id="2558"/>
      <w:bookmarkEnd w:id="2559"/>
      <w:bookmarkEnd w:id="2560"/>
      <w:bookmarkEnd w:id="2561"/>
      <w:bookmarkEnd w:id="2562"/>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63" w:name="_Toc20149967"/>
      <w:bookmarkStart w:id="2564" w:name="_Toc27846766"/>
      <w:bookmarkStart w:id="2565" w:name="_Toc36187897"/>
      <w:bookmarkStart w:id="2566" w:name="_Toc45183801"/>
      <w:bookmarkStart w:id="2567" w:name="_Toc47342643"/>
      <w:bookmarkStart w:id="2568" w:name="_Toc51769344"/>
      <w:bookmarkStart w:id="2569" w:name="_Toc122435063"/>
      <w:r w:rsidRPr="00234E94">
        <w:t>5.17</w:t>
      </w:r>
      <w:r w:rsidRPr="00234E94">
        <w:tab/>
        <w:t>Interworking and Migration</w:t>
      </w:r>
      <w:bookmarkEnd w:id="2563"/>
      <w:bookmarkEnd w:id="2564"/>
      <w:bookmarkEnd w:id="2565"/>
      <w:bookmarkEnd w:id="2566"/>
      <w:bookmarkEnd w:id="2567"/>
      <w:bookmarkEnd w:id="2568"/>
      <w:bookmarkEnd w:id="2569"/>
    </w:p>
    <w:p w14:paraId="1051DB79" w14:textId="77777777" w:rsidR="00D40151" w:rsidRPr="00234E94" w:rsidRDefault="00D40151" w:rsidP="00D40151">
      <w:pPr>
        <w:pStyle w:val="Heading3"/>
      </w:pPr>
      <w:bookmarkStart w:id="2570" w:name="_Toc20149968"/>
      <w:bookmarkStart w:id="2571" w:name="_Toc27846767"/>
      <w:bookmarkStart w:id="2572" w:name="_Toc36187898"/>
      <w:bookmarkStart w:id="2573" w:name="_Toc45183802"/>
      <w:bookmarkStart w:id="2574" w:name="_Toc47342644"/>
      <w:bookmarkStart w:id="2575" w:name="_Toc51769345"/>
      <w:bookmarkStart w:id="2576" w:name="_Toc122435064"/>
      <w:r w:rsidRPr="00234E94">
        <w:t>5.17.1</w:t>
      </w:r>
      <w:r w:rsidRPr="00234E94">
        <w:tab/>
        <w:t>Support for Migration from EPC to 5GC</w:t>
      </w:r>
      <w:bookmarkEnd w:id="2570"/>
      <w:bookmarkEnd w:id="2571"/>
      <w:bookmarkEnd w:id="2572"/>
      <w:bookmarkEnd w:id="2573"/>
      <w:bookmarkEnd w:id="2574"/>
      <w:bookmarkEnd w:id="2575"/>
      <w:bookmarkEnd w:id="2576"/>
    </w:p>
    <w:p w14:paraId="2F5D79F0" w14:textId="77777777" w:rsidR="00D40151" w:rsidRPr="00234E94" w:rsidRDefault="00D40151" w:rsidP="00D40151">
      <w:pPr>
        <w:pStyle w:val="Heading4"/>
      </w:pPr>
      <w:bookmarkStart w:id="2577" w:name="_Toc20149969"/>
      <w:bookmarkStart w:id="2578" w:name="_Toc27846768"/>
      <w:bookmarkStart w:id="2579" w:name="_Toc36187899"/>
      <w:bookmarkStart w:id="2580" w:name="_Toc45183803"/>
      <w:bookmarkStart w:id="2581" w:name="_Toc47342645"/>
      <w:bookmarkStart w:id="2582" w:name="_Toc51769346"/>
      <w:bookmarkStart w:id="2583" w:name="_Toc122435065"/>
      <w:r w:rsidRPr="00234E94">
        <w:t>5.17.1.1</w:t>
      </w:r>
      <w:r w:rsidRPr="00234E94">
        <w:tab/>
        <w:t>General</w:t>
      </w:r>
      <w:bookmarkEnd w:id="2577"/>
      <w:bookmarkEnd w:id="2578"/>
      <w:bookmarkEnd w:id="2579"/>
      <w:bookmarkEnd w:id="2580"/>
      <w:bookmarkEnd w:id="2581"/>
      <w:bookmarkEnd w:id="2582"/>
      <w:bookmarkEnd w:id="2583"/>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84" w:name="_MON_1564321816"/>
    <w:bookmarkStart w:id="2585" w:name="_MON_1546945334"/>
    <w:bookmarkStart w:id="2586" w:name="_MON_1541923653"/>
    <w:bookmarkStart w:id="2587" w:name="_MON_1403814463"/>
    <w:bookmarkEnd w:id="2584"/>
    <w:bookmarkEnd w:id="2585"/>
    <w:bookmarkEnd w:id="2586"/>
    <w:bookmarkEnd w:id="2587"/>
    <w:bookmarkStart w:id="2588" w:name="_MON_1403814472"/>
    <w:bookmarkEnd w:id="2588"/>
    <w:p w14:paraId="4B7A737D" w14:textId="77777777" w:rsidR="00D40151" w:rsidRPr="00234E94" w:rsidRDefault="00D40151" w:rsidP="00D40151">
      <w:pPr>
        <w:pStyle w:val="TH"/>
      </w:pPr>
      <w:r w:rsidRPr="00234E94">
        <w:object w:dxaOrig="8757" w:dyaOrig="4480" w14:anchorId="68750349">
          <v:shape id="_x0000_i1082" type="#_x0000_t75" style="width:438.1pt;height:224.15pt" o:ole="">
            <v:imagedata r:id="rId125" o:title=""/>
          </v:shape>
          <o:OLEObject Type="Embed" ProgID="Word.Picture.8" ShapeID="_x0000_i1082" DrawAspect="Content" ObjectID="_1740754537"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89" w:name="_Toc20149970"/>
      <w:bookmarkStart w:id="2590" w:name="_Toc27846769"/>
      <w:bookmarkStart w:id="2591" w:name="_Toc36187900"/>
      <w:bookmarkStart w:id="2592" w:name="_Toc45183804"/>
      <w:bookmarkStart w:id="2593" w:name="_Toc47342646"/>
      <w:bookmarkStart w:id="2594" w:name="_Toc51769347"/>
      <w:bookmarkStart w:id="2595" w:name="_Toc122435066"/>
      <w:r w:rsidRPr="00234E94">
        <w:t>5.17.1.2</w:t>
      </w:r>
      <w:r w:rsidRPr="00234E94">
        <w:tab/>
        <w:t>User Plane management to support interworking with EPS</w:t>
      </w:r>
      <w:bookmarkEnd w:id="2589"/>
      <w:bookmarkEnd w:id="2590"/>
      <w:bookmarkEnd w:id="2591"/>
      <w:bookmarkEnd w:id="2592"/>
      <w:bookmarkEnd w:id="2593"/>
      <w:bookmarkEnd w:id="2594"/>
      <w:bookmarkEnd w:id="2595"/>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96" w:name="_Toc20149971"/>
      <w:bookmarkStart w:id="2597" w:name="_Toc27846770"/>
      <w:bookmarkStart w:id="2598" w:name="_Toc36187901"/>
      <w:bookmarkStart w:id="2599" w:name="_Toc45183805"/>
      <w:bookmarkStart w:id="2600" w:name="_Toc47342647"/>
      <w:bookmarkStart w:id="2601" w:name="_Toc51769348"/>
      <w:bookmarkStart w:id="2602" w:name="_Toc122435067"/>
      <w:r w:rsidRPr="00234E94">
        <w:t>5.17.2</w:t>
      </w:r>
      <w:r w:rsidRPr="00234E94">
        <w:tab/>
        <w:t>Interworking with EPC</w:t>
      </w:r>
      <w:bookmarkEnd w:id="2596"/>
      <w:bookmarkEnd w:id="2597"/>
      <w:bookmarkEnd w:id="2598"/>
      <w:bookmarkEnd w:id="2599"/>
      <w:bookmarkEnd w:id="2600"/>
      <w:bookmarkEnd w:id="2601"/>
      <w:bookmarkEnd w:id="2602"/>
    </w:p>
    <w:p w14:paraId="5E46224B" w14:textId="77777777" w:rsidR="00D40151" w:rsidRPr="00234E94" w:rsidRDefault="00D40151" w:rsidP="00D40151">
      <w:pPr>
        <w:pStyle w:val="Heading4"/>
      </w:pPr>
      <w:bookmarkStart w:id="2603" w:name="_Toc20149972"/>
      <w:bookmarkStart w:id="2604" w:name="_Toc27846771"/>
      <w:bookmarkStart w:id="2605" w:name="_Toc36187902"/>
      <w:bookmarkStart w:id="2606" w:name="_Toc45183806"/>
      <w:bookmarkStart w:id="2607" w:name="_Toc47342648"/>
      <w:bookmarkStart w:id="2608" w:name="_Toc51769349"/>
      <w:bookmarkStart w:id="2609" w:name="_Toc122435068"/>
      <w:r w:rsidRPr="00234E94">
        <w:t>5.17.2.1</w:t>
      </w:r>
      <w:r w:rsidRPr="00234E94">
        <w:tab/>
        <w:t>General</w:t>
      </w:r>
      <w:bookmarkEnd w:id="2603"/>
      <w:bookmarkEnd w:id="2604"/>
      <w:bookmarkEnd w:id="2605"/>
      <w:bookmarkEnd w:id="2606"/>
      <w:bookmarkEnd w:id="2607"/>
      <w:bookmarkEnd w:id="2608"/>
      <w:bookmarkEnd w:id="2609"/>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610"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611" w:name="_Toc27846772"/>
      <w:bookmarkStart w:id="2612" w:name="_Toc36187903"/>
      <w:bookmarkStart w:id="2613" w:name="_Toc45183807"/>
      <w:bookmarkStart w:id="2614" w:name="_Toc47342649"/>
      <w:bookmarkStart w:id="2615" w:name="_Toc51769350"/>
      <w:bookmarkStart w:id="2616" w:name="_Toc122435069"/>
      <w:r w:rsidRPr="00234E94">
        <w:rPr>
          <w:lang w:eastAsia="zh-CN"/>
        </w:rPr>
        <w:t>5.17.2.2</w:t>
      </w:r>
      <w:r w:rsidRPr="00234E94">
        <w:rPr>
          <w:lang w:eastAsia="zh-CN"/>
        </w:rPr>
        <w:tab/>
        <w:t>Interworking Procedures with N26 interface</w:t>
      </w:r>
      <w:bookmarkEnd w:id="2610"/>
      <w:bookmarkEnd w:id="2611"/>
      <w:bookmarkEnd w:id="2612"/>
      <w:bookmarkEnd w:id="2613"/>
      <w:bookmarkEnd w:id="2614"/>
      <w:bookmarkEnd w:id="2615"/>
      <w:bookmarkEnd w:id="2616"/>
    </w:p>
    <w:p w14:paraId="68949921" w14:textId="77777777" w:rsidR="00D40151" w:rsidRPr="00234E94" w:rsidRDefault="00D40151" w:rsidP="00D40151">
      <w:pPr>
        <w:pStyle w:val="Heading5"/>
        <w:rPr>
          <w:lang w:eastAsia="zh-CN"/>
        </w:rPr>
      </w:pPr>
      <w:bookmarkStart w:id="2617" w:name="_Toc20149974"/>
      <w:bookmarkStart w:id="2618" w:name="_Toc27846773"/>
      <w:bookmarkStart w:id="2619" w:name="_Toc36187904"/>
      <w:bookmarkStart w:id="2620" w:name="_Toc45183808"/>
      <w:bookmarkStart w:id="2621" w:name="_Toc47342650"/>
      <w:bookmarkStart w:id="2622" w:name="_Toc51769351"/>
      <w:bookmarkStart w:id="2623" w:name="_Toc122435070"/>
      <w:r w:rsidRPr="00234E94">
        <w:rPr>
          <w:lang w:eastAsia="zh-CN"/>
        </w:rPr>
        <w:t>5.17.2.2.1</w:t>
      </w:r>
      <w:r w:rsidRPr="00234E94">
        <w:rPr>
          <w:lang w:eastAsia="zh-CN"/>
        </w:rPr>
        <w:tab/>
        <w:t>General</w:t>
      </w:r>
      <w:bookmarkEnd w:id="2617"/>
      <w:bookmarkEnd w:id="2618"/>
      <w:bookmarkEnd w:id="2619"/>
      <w:bookmarkEnd w:id="2620"/>
      <w:bookmarkEnd w:id="2621"/>
      <w:bookmarkEnd w:id="2622"/>
      <w:bookmarkEnd w:id="2623"/>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24"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25"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26" w:name="_Toc36187905"/>
      <w:bookmarkStart w:id="2627" w:name="_Toc45183809"/>
      <w:bookmarkStart w:id="2628" w:name="_Toc47342651"/>
      <w:bookmarkStart w:id="2629" w:name="_Toc51769352"/>
      <w:bookmarkStart w:id="2630" w:name="_Toc122435071"/>
      <w:r w:rsidRPr="00234E94">
        <w:rPr>
          <w:lang w:eastAsia="zh-CN"/>
        </w:rPr>
        <w:t>5.17.2.2.2</w:t>
      </w:r>
      <w:r w:rsidRPr="00234E94">
        <w:rPr>
          <w:lang w:eastAsia="zh-CN"/>
        </w:rPr>
        <w:tab/>
        <w:t>Mobility for UEs in single-registration mode</w:t>
      </w:r>
      <w:bookmarkEnd w:id="2624"/>
      <w:bookmarkEnd w:id="2625"/>
      <w:bookmarkEnd w:id="2626"/>
      <w:bookmarkEnd w:id="2627"/>
      <w:bookmarkEnd w:id="2628"/>
      <w:bookmarkEnd w:id="2629"/>
      <w:bookmarkEnd w:id="2630"/>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31" w:name="_Toc20149976"/>
      <w:bookmarkStart w:id="2632" w:name="_Toc27846775"/>
      <w:bookmarkStart w:id="2633" w:name="_Toc36187906"/>
      <w:bookmarkStart w:id="2634" w:name="_Toc45183810"/>
      <w:bookmarkStart w:id="2635" w:name="_Toc47342652"/>
      <w:bookmarkStart w:id="2636" w:name="_Toc51769353"/>
      <w:bookmarkStart w:id="2637" w:name="_Toc122435072"/>
      <w:r w:rsidRPr="00234E94">
        <w:rPr>
          <w:lang w:eastAsia="zh-CN"/>
        </w:rPr>
        <w:t>5.17.2.3</w:t>
      </w:r>
      <w:r w:rsidRPr="00234E94">
        <w:rPr>
          <w:lang w:eastAsia="zh-CN"/>
        </w:rPr>
        <w:tab/>
        <w:t>Interworking Procedures without N26 interface</w:t>
      </w:r>
      <w:bookmarkEnd w:id="2631"/>
      <w:bookmarkEnd w:id="2632"/>
      <w:bookmarkEnd w:id="2633"/>
      <w:bookmarkEnd w:id="2634"/>
      <w:bookmarkEnd w:id="2635"/>
      <w:bookmarkEnd w:id="2636"/>
      <w:bookmarkEnd w:id="2637"/>
    </w:p>
    <w:p w14:paraId="04B1767B" w14:textId="77777777" w:rsidR="00D40151" w:rsidRPr="00234E94" w:rsidRDefault="00D40151" w:rsidP="00D40151">
      <w:pPr>
        <w:pStyle w:val="Heading5"/>
        <w:rPr>
          <w:lang w:eastAsia="zh-CN"/>
        </w:rPr>
      </w:pPr>
      <w:bookmarkStart w:id="2638" w:name="_Toc20149977"/>
      <w:bookmarkStart w:id="2639" w:name="_Toc27846776"/>
      <w:bookmarkStart w:id="2640" w:name="_Toc36187907"/>
      <w:bookmarkStart w:id="2641" w:name="_Toc45183811"/>
      <w:bookmarkStart w:id="2642" w:name="_Toc47342653"/>
      <w:bookmarkStart w:id="2643" w:name="_Toc51769354"/>
      <w:bookmarkStart w:id="2644" w:name="_Toc122435073"/>
      <w:r w:rsidRPr="00234E94">
        <w:rPr>
          <w:lang w:eastAsia="zh-CN"/>
        </w:rPr>
        <w:t>5.17.2.3.1</w:t>
      </w:r>
      <w:r w:rsidRPr="00234E94">
        <w:rPr>
          <w:lang w:eastAsia="zh-CN"/>
        </w:rPr>
        <w:tab/>
        <w:t>General</w:t>
      </w:r>
      <w:bookmarkEnd w:id="2638"/>
      <w:bookmarkEnd w:id="2639"/>
      <w:bookmarkEnd w:id="2640"/>
      <w:bookmarkEnd w:id="2641"/>
      <w:bookmarkEnd w:id="2642"/>
      <w:bookmarkEnd w:id="2643"/>
      <w:bookmarkEnd w:id="2644"/>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45" w:name="_Toc20149978"/>
      <w:bookmarkStart w:id="2646" w:name="_Toc27846777"/>
      <w:bookmarkStart w:id="2647" w:name="_Toc36187908"/>
      <w:bookmarkStart w:id="2648" w:name="_Toc45183812"/>
      <w:bookmarkStart w:id="2649" w:name="_Toc47342654"/>
      <w:bookmarkStart w:id="2650" w:name="_Toc51769355"/>
      <w:bookmarkStart w:id="2651" w:name="_Toc122435074"/>
      <w:r w:rsidRPr="00234E94">
        <w:rPr>
          <w:lang w:eastAsia="zh-CN"/>
        </w:rPr>
        <w:t>5.17.2.3.2</w:t>
      </w:r>
      <w:r w:rsidRPr="00234E94">
        <w:rPr>
          <w:lang w:eastAsia="zh-CN"/>
        </w:rPr>
        <w:tab/>
        <w:t>Mobility for UEs in single-registration mode</w:t>
      </w:r>
      <w:bookmarkEnd w:id="2645"/>
      <w:bookmarkEnd w:id="2646"/>
      <w:bookmarkEnd w:id="2647"/>
      <w:bookmarkEnd w:id="2648"/>
      <w:bookmarkEnd w:id="2649"/>
      <w:bookmarkEnd w:id="2650"/>
      <w:bookmarkEnd w:id="2651"/>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52" w:name="_Toc20149979"/>
      <w:bookmarkStart w:id="2653" w:name="_Toc27846778"/>
      <w:bookmarkStart w:id="2654" w:name="_Toc36187909"/>
      <w:bookmarkStart w:id="2655" w:name="_Toc45183813"/>
      <w:bookmarkStart w:id="2656" w:name="_Toc47342655"/>
      <w:bookmarkStart w:id="2657" w:name="_Toc51769356"/>
      <w:bookmarkStart w:id="2658" w:name="_Toc122435075"/>
      <w:r w:rsidRPr="00234E94">
        <w:rPr>
          <w:lang w:eastAsia="zh-CN"/>
        </w:rPr>
        <w:t>5.17.2.3.3</w:t>
      </w:r>
      <w:r w:rsidRPr="00234E94">
        <w:rPr>
          <w:lang w:eastAsia="zh-CN"/>
        </w:rPr>
        <w:tab/>
        <w:t>Mobility for UEs in dual-registration mode</w:t>
      </w:r>
      <w:bookmarkEnd w:id="2652"/>
      <w:bookmarkEnd w:id="2653"/>
      <w:bookmarkEnd w:id="2654"/>
      <w:bookmarkEnd w:id="2655"/>
      <w:bookmarkEnd w:id="2656"/>
      <w:bookmarkEnd w:id="2657"/>
      <w:bookmarkEnd w:id="2658"/>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59" w:name="_Toc20149980"/>
      <w:bookmarkStart w:id="2660" w:name="_Toc27846779"/>
      <w:bookmarkStart w:id="2661" w:name="_Toc36187910"/>
      <w:bookmarkStart w:id="2662" w:name="_Toc45183814"/>
      <w:bookmarkStart w:id="2663" w:name="_Toc47342656"/>
      <w:bookmarkStart w:id="2664" w:name="_Toc51769357"/>
      <w:bookmarkStart w:id="2665" w:name="_Toc122435076"/>
      <w:r w:rsidRPr="00234E94">
        <w:rPr>
          <w:lang w:eastAsia="zh-CN"/>
        </w:rPr>
        <w:t>5.17.2.3.4</w:t>
      </w:r>
      <w:r w:rsidRPr="00234E94">
        <w:rPr>
          <w:lang w:eastAsia="zh-CN"/>
        </w:rPr>
        <w:tab/>
        <w:t>Redirection for UEs in connected state</w:t>
      </w:r>
      <w:bookmarkEnd w:id="2659"/>
      <w:bookmarkEnd w:id="2660"/>
      <w:bookmarkEnd w:id="2661"/>
      <w:bookmarkEnd w:id="2662"/>
      <w:bookmarkEnd w:id="2663"/>
      <w:bookmarkEnd w:id="2664"/>
      <w:bookmarkEnd w:id="2665"/>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66" w:name="_Toc20149981"/>
      <w:bookmarkStart w:id="2667" w:name="_Toc27846780"/>
      <w:bookmarkStart w:id="2668" w:name="_Toc36187911"/>
      <w:bookmarkStart w:id="2669" w:name="_Toc45183815"/>
      <w:bookmarkStart w:id="2670" w:name="_Toc47342657"/>
      <w:bookmarkStart w:id="2671" w:name="_Toc51769358"/>
      <w:bookmarkStart w:id="2672" w:name="_Toc122435077"/>
      <w:r w:rsidRPr="00234E94">
        <w:t>5.17.2.4</w:t>
      </w:r>
      <w:r w:rsidRPr="00234E94">
        <w:tab/>
        <w:t>Mobility between 5GS and GERAN/UTRAN</w:t>
      </w:r>
      <w:bookmarkEnd w:id="2666"/>
      <w:bookmarkEnd w:id="2667"/>
      <w:bookmarkEnd w:id="2668"/>
      <w:bookmarkEnd w:id="2669"/>
      <w:bookmarkEnd w:id="2670"/>
      <w:bookmarkEnd w:id="2671"/>
      <w:bookmarkEnd w:id="2672"/>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73" w:name="_Toc20149982"/>
      <w:bookmarkStart w:id="2674" w:name="_Toc27846781"/>
      <w:bookmarkStart w:id="2675" w:name="_Toc36187912"/>
      <w:bookmarkStart w:id="2676" w:name="_Toc45183816"/>
      <w:bookmarkStart w:id="2677" w:name="_Toc47342658"/>
      <w:bookmarkStart w:id="2678" w:name="_Toc51769359"/>
      <w:bookmarkStart w:id="2679" w:name="_Toc122435078"/>
      <w:r w:rsidRPr="00234E94">
        <w:t>5.17.3</w:t>
      </w:r>
      <w:r w:rsidRPr="00234E94">
        <w:tab/>
        <w:t>Interworking with EPC in presence of Non-3GPP PDU Sessions</w:t>
      </w:r>
      <w:bookmarkEnd w:id="2673"/>
      <w:bookmarkEnd w:id="2674"/>
      <w:bookmarkEnd w:id="2675"/>
      <w:bookmarkEnd w:id="2676"/>
      <w:bookmarkEnd w:id="2677"/>
      <w:bookmarkEnd w:id="2678"/>
      <w:bookmarkEnd w:id="2679"/>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80" w:name="_Toc20149983"/>
      <w:bookmarkStart w:id="2681" w:name="_Toc27846782"/>
      <w:bookmarkStart w:id="2682" w:name="_Toc36187913"/>
      <w:bookmarkStart w:id="2683" w:name="_Toc45183817"/>
      <w:bookmarkStart w:id="2684" w:name="_Toc47342659"/>
      <w:bookmarkStart w:id="2685" w:name="_Toc51769360"/>
      <w:bookmarkStart w:id="2686" w:name="_Toc122435079"/>
      <w:r w:rsidRPr="00234E94">
        <w:t>5.17.4</w:t>
      </w:r>
      <w:r w:rsidRPr="00234E94">
        <w:tab/>
        <w:t>Network sharing support and interworking between EPS and 5GS</w:t>
      </w:r>
      <w:bookmarkEnd w:id="2680"/>
      <w:bookmarkEnd w:id="2681"/>
      <w:bookmarkEnd w:id="2682"/>
      <w:bookmarkEnd w:id="2683"/>
      <w:bookmarkEnd w:id="2684"/>
      <w:bookmarkEnd w:id="2685"/>
      <w:bookmarkEnd w:id="2686"/>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87" w:name="_Toc20149984"/>
      <w:bookmarkStart w:id="2688" w:name="_Toc27846783"/>
      <w:bookmarkStart w:id="2689" w:name="_Toc36187914"/>
      <w:bookmarkStart w:id="2690" w:name="_Toc45183818"/>
      <w:bookmarkStart w:id="2691" w:name="_Toc47342660"/>
      <w:bookmarkStart w:id="2692" w:name="_Toc51769361"/>
      <w:bookmarkStart w:id="2693" w:name="_Toc122435080"/>
      <w:r w:rsidRPr="00234E94">
        <w:t>5.17.5</w:t>
      </w:r>
      <w:r w:rsidRPr="00234E94">
        <w:tab/>
        <w:t>Service Exposure in Interworking Scenarios</w:t>
      </w:r>
      <w:bookmarkEnd w:id="2687"/>
      <w:bookmarkEnd w:id="2688"/>
      <w:bookmarkEnd w:id="2689"/>
      <w:bookmarkEnd w:id="2690"/>
      <w:bookmarkEnd w:id="2691"/>
      <w:bookmarkEnd w:id="2692"/>
      <w:bookmarkEnd w:id="2693"/>
    </w:p>
    <w:p w14:paraId="0809FF2D" w14:textId="77777777" w:rsidR="00D40151" w:rsidRPr="00234E94" w:rsidRDefault="00D40151" w:rsidP="00D40151">
      <w:pPr>
        <w:pStyle w:val="Heading4"/>
      </w:pPr>
      <w:bookmarkStart w:id="2694" w:name="_Toc20149985"/>
      <w:bookmarkStart w:id="2695" w:name="_Toc27846784"/>
      <w:bookmarkStart w:id="2696" w:name="_Toc36187915"/>
      <w:bookmarkStart w:id="2697" w:name="_Toc45183819"/>
      <w:bookmarkStart w:id="2698" w:name="_Toc47342661"/>
      <w:bookmarkStart w:id="2699" w:name="_Toc51769362"/>
      <w:bookmarkStart w:id="2700" w:name="_Toc122435081"/>
      <w:r w:rsidRPr="00234E94">
        <w:t>5.17.5.1</w:t>
      </w:r>
      <w:r w:rsidRPr="00234E94">
        <w:tab/>
        <w:t>General</w:t>
      </w:r>
      <w:bookmarkEnd w:id="2694"/>
      <w:bookmarkEnd w:id="2695"/>
      <w:bookmarkEnd w:id="2696"/>
      <w:bookmarkEnd w:id="2697"/>
      <w:bookmarkEnd w:id="2698"/>
      <w:bookmarkEnd w:id="2699"/>
      <w:bookmarkEnd w:id="2700"/>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701" w:name="_Toc20149986"/>
      <w:bookmarkStart w:id="2702" w:name="_Toc27846785"/>
      <w:bookmarkStart w:id="2703" w:name="_Toc36187916"/>
      <w:bookmarkStart w:id="2704" w:name="_Toc45183820"/>
      <w:bookmarkStart w:id="2705" w:name="_Toc47342662"/>
      <w:bookmarkStart w:id="2706" w:name="_Toc51769363"/>
      <w:bookmarkStart w:id="2707" w:name="_Toc122435082"/>
      <w:r w:rsidRPr="00234E94">
        <w:t>5.17.5.2</w:t>
      </w:r>
      <w:r w:rsidRPr="00234E94">
        <w:tab/>
        <w:t>Support of interworking for Monitoring Events</w:t>
      </w:r>
      <w:bookmarkEnd w:id="2701"/>
      <w:bookmarkEnd w:id="2702"/>
      <w:bookmarkEnd w:id="2703"/>
      <w:bookmarkEnd w:id="2704"/>
      <w:bookmarkEnd w:id="2705"/>
      <w:bookmarkEnd w:id="2706"/>
      <w:bookmarkEnd w:id="2707"/>
    </w:p>
    <w:p w14:paraId="4D0CCF46" w14:textId="77777777" w:rsidR="00D40151" w:rsidRPr="00234E94" w:rsidRDefault="00D40151" w:rsidP="00D40151">
      <w:pPr>
        <w:pStyle w:val="Heading5"/>
      </w:pPr>
      <w:bookmarkStart w:id="2708" w:name="_Toc20149987"/>
      <w:bookmarkStart w:id="2709" w:name="_Toc27846786"/>
      <w:bookmarkStart w:id="2710" w:name="_Toc36187917"/>
      <w:bookmarkStart w:id="2711" w:name="_Toc45183821"/>
      <w:bookmarkStart w:id="2712" w:name="_Toc47342663"/>
      <w:bookmarkStart w:id="2713" w:name="_Toc51769364"/>
      <w:bookmarkStart w:id="2714" w:name="_Toc122435083"/>
      <w:r w:rsidRPr="00234E94">
        <w:t>5.17.5.2.1</w:t>
      </w:r>
      <w:r w:rsidRPr="00234E94">
        <w:tab/>
        <w:t>Interworking with N26 interface</w:t>
      </w:r>
      <w:bookmarkEnd w:id="2708"/>
      <w:bookmarkEnd w:id="2709"/>
      <w:bookmarkEnd w:id="2710"/>
      <w:bookmarkEnd w:id="2711"/>
      <w:bookmarkEnd w:id="2712"/>
      <w:bookmarkEnd w:id="2713"/>
      <w:bookmarkEnd w:id="2714"/>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715" w:name="_Toc20149988"/>
      <w:bookmarkStart w:id="2716" w:name="_Toc27846787"/>
      <w:bookmarkStart w:id="2717" w:name="_Toc36187918"/>
      <w:bookmarkStart w:id="2718" w:name="_Toc45183822"/>
      <w:bookmarkStart w:id="2719" w:name="_Toc47342664"/>
      <w:bookmarkStart w:id="2720" w:name="_Toc51769365"/>
      <w:bookmarkStart w:id="2721" w:name="_Toc122435084"/>
      <w:r w:rsidRPr="00234E94">
        <w:t>5.17.5.2.2</w:t>
      </w:r>
      <w:r w:rsidRPr="00234E94">
        <w:tab/>
        <w:t>Interworking without N26 interface</w:t>
      </w:r>
      <w:bookmarkEnd w:id="2715"/>
      <w:bookmarkEnd w:id="2716"/>
      <w:bookmarkEnd w:id="2717"/>
      <w:bookmarkEnd w:id="2718"/>
      <w:bookmarkEnd w:id="2719"/>
      <w:bookmarkEnd w:id="2720"/>
      <w:bookmarkEnd w:id="2721"/>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22" w:name="_Toc27846788"/>
      <w:bookmarkStart w:id="2723" w:name="_Toc36187919"/>
      <w:bookmarkStart w:id="2724" w:name="_Toc45183823"/>
      <w:bookmarkStart w:id="2725" w:name="_Toc47342665"/>
      <w:bookmarkStart w:id="2726" w:name="_Toc51769366"/>
      <w:bookmarkStart w:id="2727" w:name="_Toc122435085"/>
      <w:bookmarkStart w:id="2728" w:name="_Toc20149989"/>
      <w:r w:rsidRPr="00234E94">
        <w:t>5.17.5.3</w:t>
      </w:r>
      <w:r w:rsidRPr="00234E94">
        <w:tab/>
        <w:t>Availability or expected level of a service API</w:t>
      </w:r>
      <w:bookmarkEnd w:id="2722"/>
      <w:bookmarkEnd w:id="2723"/>
      <w:bookmarkEnd w:id="2724"/>
      <w:bookmarkEnd w:id="2725"/>
      <w:bookmarkEnd w:id="2726"/>
      <w:bookmarkEnd w:id="2727"/>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29" w:name="_Toc27846789"/>
      <w:bookmarkStart w:id="2730" w:name="_Toc36187920"/>
      <w:bookmarkStart w:id="2731" w:name="_Toc45183824"/>
      <w:bookmarkStart w:id="2732" w:name="_Toc47342666"/>
      <w:bookmarkStart w:id="2733" w:name="_Toc51769367"/>
      <w:bookmarkStart w:id="2734" w:name="_Toc122435086"/>
      <w:r w:rsidRPr="00234E94">
        <w:t>5.17.6</w:t>
      </w:r>
      <w:r w:rsidRPr="00234E94">
        <w:tab/>
        <w:t>Void</w:t>
      </w:r>
      <w:bookmarkEnd w:id="2728"/>
      <w:bookmarkEnd w:id="2729"/>
      <w:bookmarkEnd w:id="2730"/>
      <w:bookmarkEnd w:id="2731"/>
      <w:bookmarkEnd w:id="2732"/>
      <w:bookmarkEnd w:id="2733"/>
      <w:bookmarkEnd w:id="2734"/>
    </w:p>
    <w:p w14:paraId="19433AB3" w14:textId="77777777" w:rsidR="00D40151" w:rsidRPr="00234E94" w:rsidRDefault="00D40151" w:rsidP="00D40151">
      <w:pPr>
        <w:rPr>
          <w:lang w:eastAsia="x-none"/>
        </w:rPr>
      </w:pPr>
      <w:bookmarkStart w:id="2735" w:name="_Toc20149990"/>
    </w:p>
    <w:p w14:paraId="432FA22B" w14:textId="77777777" w:rsidR="00D40151" w:rsidRPr="00234E94" w:rsidRDefault="00D40151" w:rsidP="00D40151">
      <w:pPr>
        <w:pStyle w:val="Heading3"/>
      </w:pPr>
      <w:bookmarkStart w:id="2736" w:name="_Toc20149991"/>
      <w:bookmarkStart w:id="2737" w:name="_Toc27846790"/>
      <w:bookmarkStart w:id="2738" w:name="_Toc36187921"/>
      <w:bookmarkStart w:id="2739" w:name="_Toc45183825"/>
      <w:bookmarkStart w:id="2740" w:name="_Toc47342667"/>
      <w:bookmarkStart w:id="2741" w:name="_Toc51769368"/>
      <w:bookmarkStart w:id="2742" w:name="_Toc122435087"/>
      <w:bookmarkEnd w:id="2735"/>
      <w:r w:rsidRPr="00234E94">
        <w:t>5.17.7</w:t>
      </w:r>
      <w:r w:rsidRPr="00234E94">
        <w:tab/>
        <w:t>Configuration Transfer Procedure between NG-RAN and E-UTRAN</w:t>
      </w:r>
      <w:bookmarkEnd w:id="2736"/>
      <w:bookmarkEnd w:id="2737"/>
      <w:bookmarkEnd w:id="2738"/>
      <w:bookmarkEnd w:id="2739"/>
      <w:bookmarkEnd w:id="2740"/>
      <w:bookmarkEnd w:id="2741"/>
      <w:bookmarkEnd w:id="2742"/>
    </w:p>
    <w:p w14:paraId="156D2DDB" w14:textId="77777777" w:rsidR="00D40151" w:rsidRPr="00234E94" w:rsidRDefault="00D40151" w:rsidP="00D40151">
      <w:pPr>
        <w:pStyle w:val="Heading4"/>
      </w:pPr>
      <w:bookmarkStart w:id="2743" w:name="_Toc20149992"/>
      <w:bookmarkStart w:id="2744" w:name="_Toc27846791"/>
      <w:bookmarkStart w:id="2745" w:name="_Toc36187922"/>
      <w:bookmarkStart w:id="2746" w:name="_Toc45183826"/>
      <w:bookmarkStart w:id="2747" w:name="_Toc47342668"/>
      <w:bookmarkStart w:id="2748" w:name="_Toc51769369"/>
      <w:bookmarkStart w:id="2749" w:name="_Toc122435088"/>
      <w:r w:rsidRPr="00234E94">
        <w:t>5.17.7.1</w:t>
      </w:r>
      <w:r w:rsidRPr="00234E94">
        <w:tab/>
        <w:t>Architecture Principles for Configuration Transfer between NG-RAN and E-UTRAN</w:t>
      </w:r>
      <w:bookmarkEnd w:id="2743"/>
      <w:bookmarkEnd w:id="2744"/>
      <w:bookmarkEnd w:id="2745"/>
      <w:bookmarkEnd w:id="2746"/>
      <w:bookmarkEnd w:id="2747"/>
      <w:bookmarkEnd w:id="2748"/>
      <w:bookmarkEnd w:id="2749"/>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79.55pt;height:268.3pt" o:ole="">
            <v:imagedata r:id="rId127" o:title=""/>
          </v:shape>
          <o:OLEObject Type="Embed" ProgID="Visio.Drawing.11" ShapeID="_x0000_i1083" DrawAspect="Content" ObjectID="_1740754538"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50" w:name="_Toc20149993"/>
      <w:bookmarkStart w:id="2751" w:name="_Toc27846792"/>
      <w:bookmarkStart w:id="2752" w:name="_Toc36187923"/>
      <w:bookmarkStart w:id="2753" w:name="_Toc45183827"/>
      <w:bookmarkStart w:id="2754" w:name="_Toc47342669"/>
      <w:bookmarkStart w:id="2755" w:name="_Toc51769370"/>
      <w:bookmarkStart w:id="2756" w:name="_Toc122435089"/>
      <w:r w:rsidRPr="00234E94">
        <w:t>5.17.7.2</w:t>
      </w:r>
      <w:r w:rsidRPr="00234E94">
        <w:tab/>
        <w:t>Addressing, routing and relaying</w:t>
      </w:r>
      <w:bookmarkEnd w:id="2750"/>
      <w:bookmarkEnd w:id="2751"/>
      <w:bookmarkEnd w:id="2752"/>
      <w:bookmarkEnd w:id="2753"/>
      <w:bookmarkEnd w:id="2754"/>
      <w:bookmarkEnd w:id="2755"/>
      <w:bookmarkEnd w:id="2756"/>
    </w:p>
    <w:p w14:paraId="02C9EB34" w14:textId="77777777" w:rsidR="00D40151" w:rsidRPr="00234E94" w:rsidRDefault="00D40151" w:rsidP="00D40151">
      <w:pPr>
        <w:pStyle w:val="Heading5"/>
      </w:pPr>
      <w:bookmarkStart w:id="2757" w:name="_Toc20149994"/>
      <w:bookmarkStart w:id="2758" w:name="_Toc27846793"/>
      <w:bookmarkStart w:id="2759" w:name="_Toc36187924"/>
      <w:bookmarkStart w:id="2760" w:name="_Toc45183828"/>
      <w:bookmarkStart w:id="2761" w:name="_Toc47342670"/>
      <w:bookmarkStart w:id="2762" w:name="_Toc51769371"/>
      <w:bookmarkStart w:id="2763" w:name="_Toc122435090"/>
      <w:r w:rsidRPr="00234E94">
        <w:t>5.17.7.2.1</w:t>
      </w:r>
      <w:r w:rsidRPr="00234E94">
        <w:tab/>
        <w:t>Addressing</w:t>
      </w:r>
      <w:bookmarkEnd w:id="2757"/>
      <w:bookmarkEnd w:id="2758"/>
      <w:bookmarkEnd w:id="2759"/>
      <w:bookmarkEnd w:id="2760"/>
      <w:bookmarkEnd w:id="2761"/>
      <w:bookmarkEnd w:id="2762"/>
      <w:bookmarkEnd w:id="2763"/>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64" w:name="_Toc20149995"/>
      <w:bookmarkStart w:id="2765" w:name="_Toc27846794"/>
      <w:bookmarkStart w:id="2766" w:name="_Toc36187925"/>
      <w:bookmarkStart w:id="2767" w:name="_Toc45183829"/>
      <w:bookmarkStart w:id="2768" w:name="_Toc47342671"/>
      <w:bookmarkStart w:id="2769" w:name="_Toc51769372"/>
      <w:bookmarkStart w:id="2770" w:name="_Toc122435091"/>
      <w:r w:rsidRPr="00234E94">
        <w:t>5.17.7.2.2</w:t>
      </w:r>
      <w:r w:rsidRPr="00234E94">
        <w:tab/>
        <w:t>Routing</w:t>
      </w:r>
      <w:bookmarkEnd w:id="2764"/>
      <w:bookmarkEnd w:id="2765"/>
      <w:bookmarkEnd w:id="2766"/>
      <w:bookmarkEnd w:id="2767"/>
      <w:bookmarkEnd w:id="2768"/>
      <w:bookmarkEnd w:id="2769"/>
      <w:bookmarkEnd w:id="2770"/>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71" w:name="_Toc20149996"/>
      <w:bookmarkStart w:id="2772" w:name="_Toc27846795"/>
      <w:bookmarkStart w:id="2773" w:name="_Toc36187926"/>
      <w:bookmarkStart w:id="2774" w:name="_Toc45183830"/>
      <w:bookmarkStart w:id="2775" w:name="_Toc47342672"/>
      <w:bookmarkStart w:id="2776" w:name="_Toc51769373"/>
      <w:bookmarkStart w:id="2777" w:name="_Toc122435092"/>
      <w:r w:rsidRPr="00234E94">
        <w:t>5.17.7.2.3</w:t>
      </w:r>
      <w:r w:rsidRPr="00234E94">
        <w:tab/>
        <w:t>Relaying</w:t>
      </w:r>
      <w:bookmarkEnd w:id="2771"/>
      <w:bookmarkEnd w:id="2772"/>
      <w:bookmarkEnd w:id="2773"/>
      <w:bookmarkEnd w:id="2774"/>
      <w:bookmarkEnd w:id="2775"/>
      <w:bookmarkEnd w:id="2776"/>
      <w:bookmarkEnd w:id="2777"/>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78" w:name="_Toc20149997"/>
      <w:bookmarkStart w:id="2779" w:name="_Toc27846796"/>
      <w:bookmarkStart w:id="2780" w:name="_Toc36187927"/>
      <w:bookmarkStart w:id="2781" w:name="_Toc45183831"/>
      <w:bookmarkStart w:id="2782" w:name="_Toc47342673"/>
      <w:bookmarkStart w:id="2783" w:name="_Toc51769374"/>
      <w:bookmarkStart w:id="2784" w:name="_Toc122435093"/>
      <w:r w:rsidRPr="00234E94">
        <w:t>5.18</w:t>
      </w:r>
      <w:r w:rsidRPr="00234E94">
        <w:tab/>
        <w:t>Network Sharing</w:t>
      </w:r>
      <w:bookmarkEnd w:id="2778"/>
      <w:bookmarkEnd w:id="2779"/>
      <w:bookmarkEnd w:id="2780"/>
      <w:bookmarkEnd w:id="2781"/>
      <w:bookmarkEnd w:id="2782"/>
      <w:bookmarkEnd w:id="2783"/>
      <w:bookmarkEnd w:id="2784"/>
    </w:p>
    <w:p w14:paraId="1397EA60" w14:textId="77777777" w:rsidR="00D40151" w:rsidRPr="00234E94" w:rsidRDefault="00D40151" w:rsidP="00D40151">
      <w:pPr>
        <w:pStyle w:val="Heading3"/>
      </w:pPr>
      <w:bookmarkStart w:id="2785" w:name="_Toc20149998"/>
      <w:bookmarkStart w:id="2786" w:name="_Toc27846797"/>
      <w:bookmarkStart w:id="2787" w:name="_Toc36187928"/>
      <w:bookmarkStart w:id="2788" w:name="_Toc45183832"/>
      <w:bookmarkStart w:id="2789" w:name="_Toc47342674"/>
      <w:bookmarkStart w:id="2790" w:name="_Toc51769375"/>
      <w:bookmarkStart w:id="2791" w:name="_Toc122435094"/>
      <w:r w:rsidRPr="00234E94">
        <w:t>5.</w:t>
      </w:r>
      <w:r w:rsidRPr="00234E94">
        <w:rPr>
          <w:lang w:eastAsia="zh-CN"/>
        </w:rPr>
        <w:t>1</w:t>
      </w:r>
      <w:r w:rsidRPr="00234E94">
        <w:t>8.1</w:t>
      </w:r>
      <w:r w:rsidRPr="00234E94">
        <w:tab/>
        <w:t>General concepts</w:t>
      </w:r>
      <w:bookmarkEnd w:id="2785"/>
      <w:bookmarkEnd w:id="2786"/>
      <w:bookmarkEnd w:id="2787"/>
      <w:bookmarkEnd w:id="2788"/>
      <w:bookmarkEnd w:id="2789"/>
      <w:bookmarkEnd w:id="2790"/>
      <w:bookmarkEnd w:id="2791"/>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6pt;height:148.1pt" o:ole="">
            <v:imagedata r:id="rId129" o:title=""/>
          </v:shape>
          <o:OLEObject Type="Embed" ProgID="Word.Picture.8" ShapeID="_x0000_i1084" DrawAspect="Content" ObjectID="_1740754539"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92" w:name="_Toc20149999"/>
      <w:bookmarkStart w:id="2793" w:name="_Toc27846798"/>
      <w:bookmarkStart w:id="2794" w:name="_Toc36187929"/>
      <w:bookmarkStart w:id="2795" w:name="_Toc45183833"/>
      <w:bookmarkStart w:id="2796" w:name="_Toc47342675"/>
      <w:bookmarkStart w:id="2797" w:name="_Toc51769376"/>
      <w:bookmarkStart w:id="2798" w:name="_Toc122435095"/>
      <w:r w:rsidRPr="00234E94">
        <w:t>5.18.2</w:t>
      </w:r>
      <w:r w:rsidRPr="00234E94">
        <w:tab/>
        <w:t>Broadcast system information for network sharing</w:t>
      </w:r>
      <w:bookmarkEnd w:id="2792"/>
      <w:bookmarkEnd w:id="2793"/>
      <w:bookmarkEnd w:id="2794"/>
      <w:bookmarkEnd w:id="2795"/>
      <w:bookmarkEnd w:id="2796"/>
      <w:bookmarkEnd w:id="2797"/>
      <w:bookmarkEnd w:id="2798"/>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99" w:name="_Toc20150000"/>
      <w:bookmarkStart w:id="2800" w:name="_Toc27846799"/>
      <w:bookmarkStart w:id="2801" w:name="_Toc36187930"/>
      <w:bookmarkStart w:id="2802" w:name="_Toc45183834"/>
      <w:bookmarkStart w:id="2803" w:name="_Toc47342676"/>
      <w:bookmarkStart w:id="2804" w:name="_Toc51769377"/>
      <w:bookmarkStart w:id="2805" w:name="_Toc122435096"/>
      <w:r w:rsidRPr="00234E94">
        <w:rPr>
          <w:rFonts w:eastAsia="MS Mincho"/>
        </w:rPr>
        <w:t>5.18.2a</w:t>
      </w:r>
      <w:r w:rsidRPr="00234E94">
        <w:rPr>
          <w:rFonts w:eastAsia="MS Mincho"/>
        </w:rPr>
        <w:tab/>
        <w:t>PLMN list handling for network sharing</w:t>
      </w:r>
      <w:bookmarkEnd w:id="2799"/>
      <w:bookmarkEnd w:id="2800"/>
      <w:bookmarkEnd w:id="2801"/>
      <w:bookmarkEnd w:id="2802"/>
      <w:bookmarkEnd w:id="2803"/>
      <w:bookmarkEnd w:id="2804"/>
      <w:bookmarkEnd w:id="2805"/>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806" w:name="_Toc20150001"/>
      <w:bookmarkStart w:id="2807" w:name="_Toc27846800"/>
      <w:bookmarkStart w:id="2808" w:name="_Toc36187931"/>
      <w:bookmarkStart w:id="2809" w:name="_Toc45183835"/>
      <w:bookmarkStart w:id="2810" w:name="_Toc47342677"/>
      <w:bookmarkStart w:id="2811" w:name="_Toc51769378"/>
      <w:bookmarkStart w:id="2812" w:name="_Toc122435097"/>
      <w:r w:rsidRPr="00234E94">
        <w:rPr>
          <w:rFonts w:eastAsia="MS Mincho"/>
        </w:rPr>
        <w:t>5.18.3</w:t>
      </w:r>
      <w:r w:rsidRPr="00234E94">
        <w:rPr>
          <w:rFonts w:eastAsia="MS Mincho"/>
        </w:rPr>
        <w:tab/>
        <w:t>Network selection by the UE</w:t>
      </w:r>
      <w:bookmarkEnd w:id="2806"/>
      <w:bookmarkEnd w:id="2807"/>
      <w:bookmarkEnd w:id="2808"/>
      <w:bookmarkEnd w:id="2809"/>
      <w:bookmarkEnd w:id="2810"/>
      <w:bookmarkEnd w:id="2811"/>
      <w:bookmarkEnd w:id="2812"/>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813" w:name="_Toc20150002"/>
      <w:bookmarkStart w:id="2814" w:name="_Toc27846801"/>
      <w:bookmarkStart w:id="2815" w:name="_Toc36187932"/>
      <w:bookmarkStart w:id="2816" w:name="_Toc45183836"/>
      <w:bookmarkStart w:id="2817" w:name="_Toc47342678"/>
      <w:bookmarkStart w:id="2818" w:name="_Toc51769379"/>
      <w:bookmarkStart w:id="2819" w:name="_Toc122435098"/>
      <w:r w:rsidRPr="00234E94">
        <w:t>5.18.4</w:t>
      </w:r>
      <w:r w:rsidRPr="00234E94">
        <w:tab/>
        <w:t>Network selection by the network</w:t>
      </w:r>
      <w:bookmarkEnd w:id="2813"/>
      <w:bookmarkEnd w:id="2814"/>
      <w:bookmarkEnd w:id="2815"/>
      <w:bookmarkEnd w:id="2816"/>
      <w:bookmarkEnd w:id="2817"/>
      <w:bookmarkEnd w:id="2818"/>
      <w:bookmarkEnd w:id="2819"/>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20" w:name="_Toc20150003"/>
      <w:bookmarkStart w:id="2821" w:name="_Toc27846802"/>
      <w:bookmarkStart w:id="2822" w:name="_Toc36187933"/>
      <w:bookmarkStart w:id="2823" w:name="_Toc45183837"/>
      <w:bookmarkStart w:id="2824" w:name="_Toc47342679"/>
      <w:bookmarkStart w:id="2825" w:name="_Toc51769380"/>
      <w:bookmarkStart w:id="2826" w:name="_Toc122435099"/>
      <w:r w:rsidRPr="00234E94">
        <w:t>5.18.5</w:t>
      </w:r>
      <w:r w:rsidRPr="00234E94">
        <w:tab/>
        <w:t>Network Sharing and Network Slicing</w:t>
      </w:r>
      <w:bookmarkEnd w:id="2820"/>
      <w:bookmarkEnd w:id="2821"/>
      <w:bookmarkEnd w:id="2822"/>
      <w:bookmarkEnd w:id="2823"/>
      <w:bookmarkEnd w:id="2824"/>
      <w:bookmarkEnd w:id="2825"/>
      <w:bookmarkEnd w:id="2826"/>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27" w:name="_Toc20150004"/>
      <w:bookmarkStart w:id="2828" w:name="_Toc27846803"/>
      <w:bookmarkStart w:id="2829" w:name="_Toc36187934"/>
      <w:bookmarkStart w:id="2830" w:name="_Toc45183838"/>
      <w:bookmarkStart w:id="2831" w:name="_Toc47342680"/>
      <w:bookmarkStart w:id="2832" w:name="_Toc51769381"/>
      <w:bookmarkStart w:id="2833" w:name="_Toc122435100"/>
      <w:r w:rsidRPr="00234E94">
        <w:t>5.19</w:t>
      </w:r>
      <w:r w:rsidRPr="00234E94">
        <w:tab/>
        <w:t>Control Plane Load Control, Congestion and Overload Control</w:t>
      </w:r>
      <w:bookmarkEnd w:id="2827"/>
      <w:bookmarkEnd w:id="2828"/>
      <w:bookmarkEnd w:id="2829"/>
      <w:bookmarkEnd w:id="2830"/>
      <w:bookmarkEnd w:id="2831"/>
      <w:bookmarkEnd w:id="2832"/>
      <w:bookmarkEnd w:id="2833"/>
    </w:p>
    <w:p w14:paraId="521D2DF0" w14:textId="77777777" w:rsidR="00D40151" w:rsidRPr="00234E94" w:rsidRDefault="00D40151" w:rsidP="00D40151">
      <w:pPr>
        <w:pStyle w:val="Heading3"/>
      </w:pPr>
      <w:bookmarkStart w:id="2834" w:name="_Toc20150005"/>
      <w:bookmarkStart w:id="2835" w:name="_Toc27846804"/>
      <w:bookmarkStart w:id="2836" w:name="_Toc36187935"/>
      <w:bookmarkStart w:id="2837" w:name="_Toc45183839"/>
      <w:bookmarkStart w:id="2838" w:name="_Toc47342681"/>
      <w:bookmarkStart w:id="2839" w:name="_Toc51769382"/>
      <w:bookmarkStart w:id="2840" w:name="_Toc122435101"/>
      <w:r w:rsidRPr="00234E94">
        <w:t>5.19.1</w:t>
      </w:r>
      <w:r w:rsidRPr="00234E94">
        <w:tab/>
        <w:t>General</w:t>
      </w:r>
      <w:bookmarkEnd w:id="2834"/>
      <w:bookmarkEnd w:id="2835"/>
      <w:bookmarkEnd w:id="2836"/>
      <w:bookmarkEnd w:id="2837"/>
      <w:bookmarkEnd w:id="2838"/>
      <w:bookmarkEnd w:id="2839"/>
      <w:bookmarkEnd w:id="2840"/>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41" w:name="_Toc20150006"/>
      <w:bookmarkStart w:id="2842" w:name="_Toc27846805"/>
      <w:bookmarkStart w:id="2843" w:name="_Toc36187936"/>
      <w:bookmarkStart w:id="2844" w:name="_Toc45183840"/>
      <w:bookmarkStart w:id="2845" w:name="_Toc47342682"/>
      <w:bookmarkStart w:id="2846" w:name="_Toc51769383"/>
      <w:bookmarkStart w:id="2847" w:name="_Toc122435102"/>
      <w:r w:rsidRPr="00234E94">
        <w:t>5.19.2</w:t>
      </w:r>
      <w:r w:rsidRPr="00234E94">
        <w:tab/>
        <w:t>TNLA Load Balancing and TNLA Load Re-Balancing</w:t>
      </w:r>
      <w:bookmarkEnd w:id="2841"/>
      <w:bookmarkEnd w:id="2842"/>
      <w:bookmarkEnd w:id="2843"/>
      <w:bookmarkEnd w:id="2844"/>
      <w:bookmarkEnd w:id="2845"/>
      <w:bookmarkEnd w:id="2846"/>
      <w:bookmarkEnd w:id="2847"/>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48" w:name="_Toc20150007"/>
      <w:bookmarkStart w:id="2849" w:name="_Toc27846806"/>
      <w:bookmarkStart w:id="2850" w:name="_Toc36187937"/>
      <w:bookmarkStart w:id="2851" w:name="_Toc45183841"/>
      <w:bookmarkStart w:id="2852" w:name="_Toc47342683"/>
      <w:bookmarkStart w:id="2853" w:name="_Toc51769384"/>
      <w:bookmarkStart w:id="2854" w:name="_Toc122435103"/>
      <w:r w:rsidRPr="00234E94">
        <w:t>5.19.3</w:t>
      </w:r>
      <w:r w:rsidRPr="00234E94">
        <w:tab/>
        <w:t>AMF Load Balancing</w:t>
      </w:r>
      <w:bookmarkEnd w:id="2848"/>
      <w:bookmarkEnd w:id="2849"/>
      <w:bookmarkEnd w:id="2850"/>
      <w:bookmarkEnd w:id="2851"/>
      <w:bookmarkEnd w:id="2852"/>
      <w:bookmarkEnd w:id="2853"/>
      <w:bookmarkEnd w:id="2854"/>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55" w:name="_Toc20150008"/>
      <w:bookmarkStart w:id="2856" w:name="_Toc27846807"/>
      <w:bookmarkStart w:id="2857" w:name="_Toc36187938"/>
      <w:bookmarkStart w:id="2858" w:name="_Toc45183842"/>
      <w:bookmarkStart w:id="2859" w:name="_Toc47342684"/>
      <w:bookmarkStart w:id="2860" w:name="_Toc51769385"/>
      <w:bookmarkStart w:id="2861" w:name="_Toc122435104"/>
      <w:r w:rsidRPr="00234E94">
        <w:t>5.19.4</w:t>
      </w:r>
      <w:r w:rsidRPr="00234E94">
        <w:tab/>
        <w:t>AMF Load Re-Balancing</w:t>
      </w:r>
      <w:bookmarkEnd w:id="2855"/>
      <w:bookmarkEnd w:id="2856"/>
      <w:bookmarkEnd w:id="2857"/>
      <w:bookmarkEnd w:id="2858"/>
      <w:bookmarkEnd w:id="2859"/>
      <w:bookmarkEnd w:id="2860"/>
      <w:bookmarkEnd w:id="2861"/>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62" w:name="_Toc20150009"/>
      <w:bookmarkStart w:id="2863" w:name="_Toc27846808"/>
      <w:bookmarkStart w:id="2864" w:name="_Toc36187939"/>
      <w:bookmarkStart w:id="2865" w:name="_Toc45183843"/>
      <w:bookmarkStart w:id="2866" w:name="_Toc47342685"/>
      <w:bookmarkStart w:id="2867" w:name="_Toc51769386"/>
      <w:bookmarkStart w:id="2868" w:name="_Toc122435105"/>
      <w:r w:rsidRPr="00234E94">
        <w:t>5.19.5</w:t>
      </w:r>
      <w:r w:rsidRPr="00234E94">
        <w:tab/>
        <w:t>AMF Control Of Overload</w:t>
      </w:r>
      <w:bookmarkEnd w:id="2862"/>
      <w:bookmarkEnd w:id="2863"/>
      <w:bookmarkEnd w:id="2864"/>
      <w:bookmarkEnd w:id="2865"/>
      <w:bookmarkEnd w:id="2866"/>
      <w:bookmarkEnd w:id="2867"/>
      <w:bookmarkEnd w:id="2868"/>
    </w:p>
    <w:p w14:paraId="2BA60046" w14:textId="77777777" w:rsidR="00D40151" w:rsidRPr="00234E94" w:rsidRDefault="00D40151" w:rsidP="00D40151">
      <w:pPr>
        <w:pStyle w:val="Heading4"/>
        <w:rPr>
          <w:lang w:eastAsia="ja-JP"/>
        </w:rPr>
      </w:pPr>
      <w:bookmarkStart w:id="2869" w:name="_Toc20150010"/>
      <w:bookmarkStart w:id="2870" w:name="_Toc27846809"/>
      <w:bookmarkStart w:id="2871" w:name="_Toc36187940"/>
      <w:bookmarkStart w:id="2872" w:name="_Toc45183844"/>
      <w:bookmarkStart w:id="2873" w:name="_Toc47342686"/>
      <w:bookmarkStart w:id="2874" w:name="_Toc51769387"/>
      <w:bookmarkStart w:id="2875" w:name="_Toc122435106"/>
      <w:r w:rsidRPr="00234E94">
        <w:rPr>
          <w:lang w:eastAsia="ja-JP"/>
        </w:rPr>
        <w:t>5.19.5.1</w:t>
      </w:r>
      <w:r w:rsidRPr="00234E94">
        <w:rPr>
          <w:lang w:eastAsia="ja-JP"/>
        </w:rPr>
        <w:tab/>
        <w:t>General</w:t>
      </w:r>
      <w:bookmarkEnd w:id="2869"/>
      <w:bookmarkEnd w:id="2870"/>
      <w:bookmarkEnd w:id="2871"/>
      <w:bookmarkEnd w:id="2872"/>
      <w:bookmarkEnd w:id="2873"/>
      <w:bookmarkEnd w:id="2874"/>
      <w:bookmarkEnd w:id="2875"/>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76" w:name="_Toc20150011"/>
      <w:bookmarkStart w:id="2877" w:name="_Toc27846810"/>
      <w:bookmarkStart w:id="2878" w:name="_Toc36187941"/>
      <w:bookmarkStart w:id="2879" w:name="_Toc45183845"/>
      <w:bookmarkStart w:id="2880" w:name="_Toc47342687"/>
      <w:bookmarkStart w:id="2881" w:name="_Toc51769388"/>
      <w:bookmarkStart w:id="2882" w:name="_Toc122435107"/>
      <w:r w:rsidRPr="00234E94">
        <w:t>5.19.5.2</w:t>
      </w:r>
      <w:r w:rsidRPr="00234E94">
        <w:tab/>
        <w:t>AMF Overload Control</w:t>
      </w:r>
      <w:bookmarkEnd w:id="2876"/>
      <w:bookmarkEnd w:id="2877"/>
      <w:bookmarkEnd w:id="2878"/>
      <w:bookmarkEnd w:id="2879"/>
      <w:bookmarkEnd w:id="2880"/>
      <w:bookmarkEnd w:id="2881"/>
      <w:bookmarkEnd w:id="2882"/>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83" w:name="_Toc20150012"/>
      <w:bookmarkStart w:id="2884" w:name="_Toc27846811"/>
      <w:bookmarkStart w:id="2885" w:name="_Toc36187942"/>
      <w:bookmarkStart w:id="2886" w:name="_Toc45183846"/>
      <w:bookmarkStart w:id="2887" w:name="_Toc47342688"/>
      <w:bookmarkStart w:id="2888" w:name="_Toc51769389"/>
      <w:bookmarkStart w:id="2889" w:name="_Toc122435108"/>
      <w:r w:rsidRPr="00234E94">
        <w:t>5.19.6</w:t>
      </w:r>
      <w:r w:rsidRPr="00234E94">
        <w:tab/>
        <w:t>SMF Overload Control</w:t>
      </w:r>
      <w:bookmarkEnd w:id="2883"/>
      <w:bookmarkEnd w:id="2884"/>
      <w:bookmarkEnd w:id="2885"/>
      <w:bookmarkEnd w:id="2886"/>
      <w:bookmarkEnd w:id="2887"/>
      <w:bookmarkEnd w:id="2888"/>
      <w:bookmarkEnd w:id="2889"/>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90" w:name="_Toc20150013"/>
      <w:bookmarkStart w:id="2891" w:name="_Toc27846812"/>
      <w:bookmarkStart w:id="2892" w:name="_Toc36187943"/>
      <w:bookmarkStart w:id="2893" w:name="_Toc45183847"/>
      <w:bookmarkStart w:id="2894" w:name="_Toc47342689"/>
      <w:bookmarkStart w:id="2895" w:name="_Toc51769390"/>
      <w:bookmarkStart w:id="2896" w:name="_Toc122435109"/>
      <w:r w:rsidRPr="00234E94">
        <w:t>5.19.7</w:t>
      </w:r>
      <w:r w:rsidRPr="00234E94">
        <w:tab/>
        <w:t>NAS level congestion control</w:t>
      </w:r>
      <w:bookmarkEnd w:id="2890"/>
      <w:bookmarkEnd w:id="2891"/>
      <w:bookmarkEnd w:id="2892"/>
      <w:bookmarkEnd w:id="2893"/>
      <w:bookmarkEnd w:id="2894"/>
      <w:bookmarkEnd w:id="2895"/>
      <w:bookmarkEnd w:id="2896"/>
    </w:p>
    <w:p w14:paraId="16E41E8C" w14:textId="77777777" w:rsidR="00D40151" w:rsidRPr="00234E94" w:rsidRDefault="00D40151" w:rsidP="00D40151">
      <w:pPr>
        <w:pStyle w:val="Heading4"/>
      </w:pPr>
      <w:bookmarkStart w:id="2897" w:name="_Toc20150014"/>
      <w:bookmarkStart w:id="2898" w:name="_Toc27846813"/>
      <w:bookmarkStart w:id="2899" w:name="_Toc36187944"/>
      <w:bookmarkStart w:id="2900" w:name="_Toc45183848"/>
      <w:bookmarkStart w:id="2901" w:name="_Toc47342690"/>
      <w:bookmarkStart w:id="2902" w:name="_Toc51769391"/>
      <w:bookmarkStart w:id="2903" w:name="_Toc122435110"/>
      <w:r w:rsidRPr="00234E94">
        <w:t>5.19.7.1</w:t>
      </w:r>
      <w:r w:rsidRPr="00234E94">
        <w:tab/>
        <w:t>General</w:t>
      </w:r>
      <w:bookmarkEnd w:id="2897"/>
      <w:bookmarkEnd w:id="2898"/>
      <w:bookmarkEnd w:id="2899"/>
      <w:bookmarkEnd w:id="2900"/>
      <w:bookmarkEnd w:id="2901"/>
      <w:bookmarkEnd w:id="2902"/>
      <w:bookmarkEnd w:id="2903"/>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904" w:name="_Toc20150015"/>
      <w:bookmarkStart w:id="2905" w:name="_Toc27846814"/>
      <w:bookmarkStart w:id="2906" w:name="_Toc36187945"/>
      <w:bookmarkStart w:id="2907" w:name="_Toc45183849"/>
      <w:bookmarkStart w:id="2908" w:name="_Toc47342691"/>
      <w:bookmarkStart w:id="2909" w:name="_Toc51769392"/>
      <w:bookmarkStart w:id="2910" w:name="_Toc122435111"/>
      <w:r w:rsidRPr="00234E94">
        <w:t>5.19.7.2</w:t>
      </w:r>
      <w:r w:rsidRPr="00234E94">
        <w:tab/>
        <w:t>General NAS level congestion control</w:t>
      </w:r>
      <w:bookmarkEnd w:id="2904"/>
      <w:bookmarkEnd w:id="2905"/>
      <w:bookmarkEnd w:id="2906"/>
      <w:bookmarkEnd w:id="2907"/>
      <w:bookmarkEnd w:id="2908"/>
      <w:bookmarkEnd w:id="2909"/>
      <w:bookmarkEnd w:id="2910"/>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911" w:name="_Toc20150016"/>
      <w:bookmarkStart w:id="2912" w:name="_Toc27846815"/>
      <w:bookmarkStart w:id="2913" w:name="_Toc36187946"/>
      <w:bookmarkStart w:id="2914" w:name="_Toc45183850"/>
      <w:bookmarkStart w:id="2915" w:name="_Toc47342692"/>
      <w:bookmarkStart w:id="2916" w:name="_Toc51769393"/>
      <w:bookmarkStart w:id="2917" w:name="_Toc122435112"/>
      <w:r w:rsidRPr="00234E94">
        <w:t>5.19.7.3</w:t>
      </w:r>
      <w:r w:rsidRPr="00234E94">
        <w:tab/>
        <w:t>DNN based congestion control</w:t>
      </w:r>
      <w:bookmarkEnd w:id="2911"/>
      <w:bookmarkEnd w:id="2912"/>
      <w:bookmarkEnd w:id="2913"/>
      <w:bookmarkEnd w:id="2914"/>
      <w:bookmarkEnd w:id="2915"/>
      <w:bookmarkEnd w:id="2916"/>
      <w:bookmarkEnd w:id="2917"/>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18" w:name="_Toc20150017"/>
      <w:bookmarkStart w:id="2919" w:name="_Toc27846816"/>
      <w:bookmarkStart w:id="2920" w:name="_Toc36187947"/>
      <w:bookmarkStart w:id="2921" w:name="_Toc45183851"/>
      <w:bookmarkStart w:id="2922" w:name="_Toc47342693"/>
      <w:bookmarkStart w:id="2923" w:name="_Toc51769394"/>
      <w:bookmarkStart w:id="2924" w:name="_Toc122435113"/>
      <w:r w:rsidRPr="00234E94">
        <w:t>5.19.7.4</w:t>
      </w:r>
      <w:r w:rsidRPr="00234E94">
        <w:tab/>
        <w:t>S-NSSAI based congestion control</w:t>
      </w:r>
      <w:bookmarkEnd w:id="2918"/>
      <w:bookmarkEnd w:id="2919"/>
      <w:bookmarkEnd w:id="2920"/>
      <w:bookmarkEnd w:id="2921"/>
      <w:bookmarkEnd w:id="2922"/>
      <w:bookmarkEnd w:id="2923"/>
      <w:bookmarkEnd w:id="2924"/>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25" w:name="_Toc20150018"/>
      <w:bookmarkStart w:id="2926" w:name="_Toc27846817"/>
      <w:bookmarkStart w:id="2927" w:name="_Toc36187948"/>
      <w:bookmarkStart w:id="2928" w:name="_Toc45183852"/>
      <w:bookmarkStart w:id="2929" w:name="_Toc47342694"/>
      <w:bookmarkStart w:id="2930" w:name="_Toc51769395"/>
      <w:bookmarkStart w:id="2931" w:name="_Toc122435114"/>
      <w:r w:rsidRPr="00234E94">
        <w:t>5.19.7.5</w:t>
      </w:r>
      <w:r w:rsidRPr="00234E94">
        <w:tab/>
        <w:t>Group specific NAS level congestion control</w:t>
      </w:r>
      <w:bookmarkEnd w:id="2925"/>
      <w:bookmarkEnd w:id="2926"/>
      <w:bookmarkEnd w:id="2927"/>
      <w:bookmarkEnd w:id="2928"/>
      <w:bookmarkEnd w:id="2929"/>
      <w:bookmarkEnd w:id="2930"/>
      <w:bookmarkEnd w:id="2931"/>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32" w:name="_Toc20150019"/>
      <w:bookmarkStart w:id="2933" w:name="_Toc27846818"/>
      <w:bookmarkStart w:id="2934" w:name="_Toc36187949"/>
      <w:bookmarkStart w:id="2935" w:name="_Toc45183853"/>
      <w:bookmarkStart w:id="2936" w:name="_Toc47342695"/>
      <w:bookmarkStart w:id="2937" w:name="_Toc51769396"/>
      <w:bookmarkStart w:id="2938" w:name="_Toc122435115"/>
      <w:r w:rsidRPr="00234E94">
        <w:t>5.19.7.6</w:t>
      </w:r>
      <w:r w:rsidRPr="00234E94">
        <w:tab/>
        <w:t>Control Plane data specific NAS level congestion control</w:t>
      </w:r>
      <w:bookmarkEnd w:id="2932"/>
      <w:bookmarkEnd w:id="2933"/>
      <w:bookmarkEnd w:id="2934"/>
      <w:bookmarkEnd w:id="2935"/>
      <w:bookmarkEnd w:id="2936"/>
      <w:bookmarkEnd w:id="2937"/>
      <w:bookmarkEnd w:id="2938"/>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39" w:name="_Toc20150020"/>
      <w:bookmarkStart w:id="2940" w:name="_Toc27846819"/>
      <w:bookmarkStart w:id="2941" w:name="_Toc36187950"/>
      <w:bookmarkStart w:id="2942" w:name="_Toc45183854"/>
      <w:bookmarkStart w:id="2943" w:name="_Toc47342696"/>
      <w:bookmarkStart w:id="2944" w:name="_Toc51769397"/>
      <w:bookmarkStart w:id="2945" w:name="_Toc122435116"/>
      <w:r w:rsidRPr="00234E94">
        <w:t>5.20</w:t>
      </w:r>
      <w:r w:rsidRPr="00234E94">
        <w:tab/>
      </w:r>
      <w:r w:rsidRPr="00234E94">
        <w:rPr>
          <w:lang w:eastAsia="ko-KR"/>
        </w:rPr>
        <w:t>External Exposure of Network Capability</w:t>
      </w:r>
      <w:bookmarkEnd w:id="2939"/>
      <w:bookmarkEnd w:id="2940"/>
      <w:bookmarkEnd w:id="2941"/>
      <w:bookmarkEnd w:id="2942"/>
      <w:bookmarkEnd w:id="2943"/>
      <w:bookmarkEnd w:id="2944"/>
      <w:bookmarkEnd w:id="2945"/>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46" w:name="_Toc20150021"/>
      <w:bookmarkStart w:id="2947" w:name="_Toc27846820"/>
      <w:bookmarkStart w:id="2948" w:name="_Toc36187951"/>
      <w:bookmarkStart w:id="2949" w:name="_Toc45183855"/>
      <w:bookmarkStart w:id="2950" w:name="_Toc47342697"/>
      <w:bookmarkStart w:id="2951" w:name="_Toc51769398"/>
      <w:bookmarkStart w:id="2952" w:name="_Toc122435117"/>
      <w:r w:rsidRPr="00234E94">
        <w:t>5.20a</w:t>
      </w:r>
      <w:r w:rsidRPr="00234E94">
        <w:tab/>
        <w:t>Data Collection from an AF</w:t>
      </w:r>
      <w:bookmarkEnd w:id="2946"/>
      <w:bookmarkEnd w:id="2947"/>
      <w:bookmarkEnd w:id="2948"/>
      <w:bookmarkEnd w:id="2949"/>
      <w:bookmarkEnd w:id="2950"/>
      <w:bookmarkEnd w:id="2951"/>
      <w:bookmarkEnd w:id="2952"/>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53" w:name="_Toc20150022"/>
      <w:bookmarkStart w:id="2954" w:name="_Toc27846821"/>
      <w:bookmarkStart w:id="2955" w:name="_Toc36187952"/>
      <w:bookmarkStart w:id="2956" w:name="_Toc45183856"/>
      <w:bookmarkStart w:id="2957" w:name="_Toc47342698"/>
      <w:bookmarkStart w:id="2958" w:name="_Toc51769399"/>
      <w:bookmarkStart w:id="2959" w:name="_Toc122435118"/>
      <w:r w:rsidRPr="00234E94">
        <w:t>5.21</w:t>
      </w:r>
      <w:r w:rsidRPr="00234E94">
        <w:tab/>
        <w:t>Architectural support for virtualized deployments</w:t>
      </w:r>
      <w:bookmarkEnd w:id="2953"/>
      <w:bookmarkEnd w:id="2954"/>
      <w:bookmarkEnd w:id="2955"/>
      <w:bookmarkEnd w:id="2956"/>
      <w:bookmarkEnd w:id="2957"/>
      <w:bookmarkEnd w:id="2958"/>
      <w:bookmarkEnd w:id="2959"/>
    </w:p>
    <w:p w14:paraId="04A2D8F9" w14:textId="77777777" w:rsidR="00D40151" w:rsidRPr="00234E94" w:rsidRDefault="00D40151" w:rsidP="00D40151">
      <w:pPr>
        <w:pStyle w:val="Heading3"/>
      </w:pPr>
      <w:bookmarkStart w:id="2960" w:name="_Toc20150023"/>
      <w:bookmarkStart w:id="2961" w:name="_Toc27846822"/>
      <w:bookmarkStart w:id="2962" w:name="_Toc36187953"/>
      <w:bookmarkStart w:id="2963" w:name="_Toc45183857"/>
      <w:bookmarkStart w:id="2964" w:name="_Toc47342699"/>
      <w:bookmarkStart w:id="2965" w:name="_Toc51769400"/>
      <w:bookmarkStart w:id="2966" w:name="_Toc122435119"/>
      <w:r w:rsidRPr="00234E94">
        <w:t>5.21.0</w:t>
      </w:r>
      <w:r w:rsidRPr="00234E94">
        <w:tab/>
        <w:t>General</w:t>
      </w:r>
      <w:bookmarkEnd w:id="2960"/>
      <w:bookmarkEnd w:id="2961"/>
      <w:bookmarkEnd w:id="2962"/>
      <w:bookmarkEnd w:id="2963"/>
      <w:bookmarkEnd w:id="2964"/>
      <w:bookmarkEnd w:id="2965"/>
      <w:bookmarkEnd w:id="2966"/>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67" w:name="_Toc20150024"/>
      <w:bookmarkStart w:id="2968" w:name="_Toc27846823"/>
      <w:bookmarkStart w:id="2969" w:name="_Toc36187954"/>
      <w:bookmarkStart w:id="2970" w:name="_Toc45183858"/>
      <w:bookmarkStart w:id="2971" w:name="_Toc47342700"/>
      <w:bookmarkStart w:id="2972" w:name="_Toc51769401"/>
      <w:bookmarkStart w:id="2973" w:name="_Toc122435120"/>
      <w:r w:rsidRPr="00234E94">
        <w:rPr>
          <w:lang w:eastAsia="zh-CN"/>
        </w:rPr>
        <w:t>5.21.1</w:t>
      </w:r>
      <w:r w:rsidRPr="00234E94">
        <w:rPr>
          <w:lang w:eastAsia="zh-CN"/>
        </w:rPr>
        <w:tab/>
        <w:t>Architectural support for N2</w:t>
      </w:r>
      <w:bookmarkEnd w:id="2967"/>
      <w:bookmarkEnd w:id="2968"/>
      <w:bookmarkEnd w:id="2969"/>
      <w:bookmarkEnd w:id="2970"/>
      <w:bookmarkEnd w:id="2971"/>
      <w:bookmarkEnd w:id="2972"/>
      <w:bookmarkEnd w:id="2973"/>
    </w:p>
    <w:p w14:paraId="0242495A" w14:textId="77777777" w:rsidR="00D40151" w:rsidRPr="00234E94" w:rsidRDefault="00D40151" w:rsidP="00D40151">
      <w:pPr>
        <w:pStyle w:val="Heading4"/>
      </w:pPr>
      <w:bookmarkStart w:id="2974" w:name="_Toc20150025"/>
      <w:bookmarkStart w:id="2975" w:name="_Toc27846824"/>
      <w:bookmarkStart w:id="2976" w:name="_Toc36187955"/>
      <w:bookmarkStart w:id="2977" w:name="_Toc45183859"/>
      <w:bookmarkStart w:id="2978" w:name="_Toc47342701"/>
      <w:bookmarkStart w:id="2979" w:name="_Toc51769402"/>
      <w:bookmarkStart w:id="2980" w:name="_Toc122435121"/>
      <w:r w:rsidRPr="00234E94">
        <w:t>5.21.1.1</w:t>
      </w:r>
      <w:r w:rsidRPr="00234E94">
        <w:tab/>
        <w:t>TNL associations</w:t>
      </w:r>
      <w:bookmarkEnd w:id="2974"/>
      <w:bookmarkEnd w:id="2975"/>
      <w:bookmarkEnd w:id="2976"/>
      <w:bookmarkEnd w:id="2977"/>
      <w:bookmarkEnd w:id="2978"/>
      <w:bookmarkEnd w:id="2979"/>
      <w:bookmarkEnd w:id="2980"/>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81" w:name="_Toc20150026"/>
      <w:bookmarkStart w:id="2982" w:name="_Toc27846825"/>
      <w:bookmarkStart w:id="2983" w:name="_Toc36187956"/>
      <w:bookmarkStart w:id="2984" w:name="_Toc45183860"/>
      <w:bookmarkStart w:id="2985" w:name="_Toc47342702"/>
      <w:bookmarkStart w:id="2986" w:name="_Toc51769403"/>
      <w:bookmarkStart w:id="2987" w:name="_Toc122435122"/>
      <w:r w:rsidRPr="00234E94">
        <w:t>5.21.1.2</w:t>
      </w:r>
      <w:r w:rsidRPr="00234E94">
        <w:tab/>
        <w:t>NGAP UE-TNLA-binding</w:t>
      </w:r>
      <w:bookmarkEnd w:id="2981"/>
      <w:bookmarkEnd w:id="2982"/>
      <w:bookmarkEnd w:id="2983"/>
      <w:bookmarkEnd w:id="2984"/>
      <w:bookmarkEnd w:id="2985"/>
      <w:bookmarkEnd w:id="2986"/>
      <w:bookmarkEnd w:id="2987"/>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88" w:name="_Toc20150027"/>
      <w:bookmarkStart w:id="2989" w:name="_Toc27846826"/>
      <w:bookmarkStart w:id="2990" w:name="_Toc36187957"/>
      <w:bookmarkStart w:id="2991" w:name="_Toc45183861"/>
      <w:bookmarkStart w:id="2992" w:name="_Toc47342703"/>
      <w:bookmarkStart w:id="2993" w:name="_Toc51769404"/>
      <w:bookmarkStart w:id="2994" w:name="_Toc122435123"/>
      <w:r w:rsidRPr="00234E94">
        <w:t>5.21.1.3</w:t>
      </w:r>
      <w:r w:rsidRPr="00234E94">
        <w:tab/>
        <w:t>N2 TNL association selection</w:t>
      </w:r>
      <w:bookmarkEnd w:id="2988"/>
      <w:bookmarkEnd w:id="2989"/>
      <w:bookmarkEnd w:id="2990"/>
      <w:bookmarkEnd w:id="2991"/>
      <w:bookmarkEnd w:id="2992"/>
      <w:bookmarkEnd w:id="2993"/>
      <w:bookmarkEnd w:id="2994"/>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95" w:name="_Toc20150028"/>
      <w:bookmarkStart w:id="2996" w:name="_Toc27846827"/>
      <w:bookmarkStart w:id="2997" w:name="_Toc36187958"/>
      <w:bookmarkStart w:id="2998" w:name="_Toc45183862"/>
      <w:bookmarkStart w:id="2999" w:name="_Toc47342704"/>
      <w:bookmarkStart w:id="3000" w:name="_Toc51769405"/>
      <w:bookmarkStart w:id="3001" w:name="_Toc122435124"/>
      <w:r w:rsidRPr="00234E94">
        <w:rPr>
          <w:lang w:eastAsia="zh-CN"/>
        </w:rPr>
        <w:t>5.21.2</w:t>
      </w:r>
      <w:r w:rsidRPr="00234E94">
        <w:rPr>
          <w:lang w:eastAsia="zh-CN"/>
        </w:rPr>
        <w:tab/>
        <w:t>AMF Management</w:t>
      </w:r>
      <w:bookmarkEnd w:id="2995"/>
      <w:bookmarkEnd w:id="2996"/>
      <w:bookmarkEnd w:id="2997"/>
      <w:bookmarkEnd w:id="2998"/>
      <w:bookmarkEnd w:id="2999"/>
      <w:bookmarkEnd w:id="3000"/>
      <w:bookmarkEnd w:id="3001"/>
    </w:p>
    <w:p w14:paraId="1C800118" w14:textId="77777777" w:rsidR="00D40151" w:rsidRPr="00234E94" w:rsidRDefault="00D40151" w:rsidP="00D40151">
      <w:pPr>
        <w:pStyle w:val="Heading4"/>
      </w:pPr>
      <w:bookmarkStart w:id="3002" w:name="_Toc20150029"/>
      <w:bookmarkStart w:id="3003" w:name="_Toc27846828"/>
      <w:bookmarkStart w:id="3004" w:name="_Toc36187959"/>
      <w:bookmarkStart w:id="3005" w:name="_Toc45183863"/>
      <w:bookmarkStart w:id="3006" w:name="_Toc47342705"/>
      <w:bookmarkStart w:id="3007" w:name="_Toc51769406"/>
      <w:bookmarkStart w:id="3008" w:name="_Toc122435125"/>
      <w:r w:rsidRPr="00234E94">
        <w:t>5.21.2.1</w:t>
      </w:r>
      <w:r w:rsidRPr="00234E94">
        <w:tab/>
        <w:t>AMF Addition/Update</w:t>
      </w:r>
      <w:bookmarkEnd w:id="3002"/>
      <w:bookmarkEnd w:id="3003"/>
      <w:bookmarkEnd w:id="3004"/>
      <w:bookmarkEnd w:id="3005"/>
      <w:bookmarkEnd w:id="3006"/>
      <w:bookmarkEnd w:id="3007"/>
      <w:bookmarkEnd w:id="3008"/>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3009" w:name="_Toc20150030"/>
      <w:bookmarkStart w:id="3010" w:name="_Toc27846829"/>
      <w:bookmarkStart w:id="3011" w:name="_Toc36187960"/>
      <w:bookmarkStart w:id="3012" w:name="_Toc45183864"/>
      <w:bookmarkStart w:id="3013" w:name="_Toc47342706"/>
      <w:bookmarkStart w:id="3014" w:name="_Toc51769407"/>
      <w:bookmarkStart w:id="3015" w:name="_Toc122435126"/>
      <w:r w:rsidRPr="00234E94">
        <w:t>5.21.2.2</w:t>
      </w:r>
      <w:r w:rsidRPr="00234E94">
        <w:tab/>
        <w:t>AMF planned removal procedure</w:t>
      </w:r>
      <w:bookmarkEnd w:id="3009"/>
      <w:bookmarkEnd w:id="3010"/>
      <w:bookmarkEnd w:id="3011"/>
      <w:bookmarkEnd w:id="3012"/>
      <w:bookmarkEnd w:id="3013"/>
      <w:bookmarkEnd w:id="3014"/>
      <w:bookmarkEnd w:id="3015"/>
    </w:p>
    <w:p w14:paraId="00DB137D" w14:textId="77777777" w:rsidR="00D40151" w:rsidRPr="00234E94" w:rsidRDefault="00D40151" w:rsidP="00D40151">
      <w:pPr>
        <w:pStyle w:val="Heading5"/>
      </w:pPr>
      <w:bookmarkStart w:id="3016" w:name="_Toc20150031"/>
      <w:bookmarkStart w:id="3017" w:name="_Toc27846830"/>
      <w:bookmarkStart w:id="3018" w:name="_Toc36187961"/>
      <w:bookmarkStart w:id="3019" w:name="_Toc45183865"/>
      <w:bookmarkStart w:id="3020" w:name="_Toc47342707"/>
      <w:bookmarkStart w:id="3021" w:name="_Toc51769408"/>
      <w:bookmarkStart w:id="3022" w:name="_Toc122435127"/>
      <w:r w:rsidRPr="00234E94">
        <w:t>5.21.2.2.1</w:t>
      </w:r>
      <w:r w:rsidRPr="00234E94">
        <w:tab/>
        <w:t>AMF planned removal procedure with UDSF deployed</w:t>
      </w:r>
      <w:bookmarkEnd w:id="3016"/>
      <w:bookmarkEnd w:id="3017"/>
      <w:bookmarkEnd w:id="3018"/>
      <w:bookmarkEnd w:id="3019"/>
      <w:bookmarkEnd w:id="3020"/>
      <w:bookmarkEnd w:id="3021"/>
      <w:bookmarkEnd w:id="3022"/>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23" w:name="_Toc20150032"/>
      <w:bookmarkStart w:id="3024" w:name="_Toc27846831"/>
      <w:bookmarkStart w:id="3025" w:name="_Toc36187962"/>
      <w:bookmarkStart w:id="3026" w:name="_Toc45183866"/>
      <w:bookmarkStart w:id="3027" w:name="_Toc47342708"/>
      <w:bookmarkStart w:id="3028" w:name="_Toc51769409"/>
      <w:bookmarkStart w:id="3029" w:name="_Toc122435128"/>
      <w:r w:rsidRPr="00234E94">
        <w:t>5.21.2.2.2</w:t>
      </w:r>
      <w:r w:rsidRPr="00234E94">
        <w:tab/>
        <w:t>AMF planned removal procedure without UDSF</w:t>
      </w:r>
      <w:bookmarkEnd w:id="3023"/>
      <w:bookmarkEnd w:id="3024"/>
      <w:bookmarkEnd w:id="3025"/>
      <w:bookmarkEnd w:id="3026"/>
      <w:bookmarkEnd w:id="3027"/>
      <w:bookmarkEnd w:id="3028"/>
      <w:bookmarkEnd w:id="3029"/>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30" w:name="_Toc20150033"/>
      <w:bookmarkStart w:id="3031" w:name="_Toc27846832"/>
      <w:bookmarkStart w:id="3032" w:name="_Toc36187963"/>
      <w:bookmarkStart w:id="3033" w:name="_Toc45183867"/>
      <w:bookmarkStart w:id="3034" w:name="_Toc47342709"/>
      <w:bookmarkStart w:id="3035" w:name="_Toc51769410"/>
      <w:bookmarkStart w:id="3036" w:name="_Toc122435129"/>
      <w:r w:rsidRPr="00234E94">
        <w:t>5.21.2.3</w:t>
      </w:r>
      <w:r w:rsidRPr="00234E94">
        <w:tab/>
        <w:t>Procedure for AMF Auto-recovery</w:t>
      </w:r>
      <w:bookmarkEnd w:id="3030"/>
      <w:bookmarkEnd w:id="3031"/>
      <w:bookmarkEnd w:id="3032"/>
      <w:bookmarkEnd w:id="3033"/>
      <w:bookmarkEnd w:id="3034"/>
      <w:bookmarkEnd w:id="3035"/>
      <w:bookmarkEnd w:id="3036"/>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37" w:name="_Toc20150034"/>
      <w:bookmarkStart w:id="3038" w:name="_Toc27846833"/>
      <w:bookmarkStart w:id="3039" w:name="_Toc36187964"/>
      <w:bookmarkStart w:id="3040" w:name="_Toc45183868"/>
      <w:bookmarkStart w:id="3041" w:name="_Toc47342710"/>
      <w:bookmarkStart w:id="3042" w:name="_Toc51769411"/>
      <w:bookmarkStart w:id="3043" w:name="_Toc122435130"/>
      <w:r w:rsidRPr="00234E94">
        <w:t>5.21.3</w:t>
      </w:r>
      <w:r w:rsidRPr="00234E94">
        <w:tab/>
        <w:t>Network Reliability support with Sets</w:t>
      </w:r>
      <w:bookmarkEnd w:id="3037"/>
      <w:bookmarkEnd w:id="3038"/>
      <w:bookmarkEnd w:id="3039"/>
      <w:bookmarkEnd w:id="3040"/>
      <w:bookmarkEnd w:id="3041"/>
      <w:bookmarkEnd w:id="3042"/>
      <w:bookmarkEnd w:id="3043"/>
    </w:p>
    <w:p w14:paraId="33046B63" w14:textId="77777777" w:rsidR="00D40151" w:rsidRPr="00234E94" w:rsidRDefault="00D40151" w:rsidP="00D40151">
      <w:pPr>
        <w:pStyle w:val="Heading4"/>
      </w:pPr>
      <w:bookmarkStart w:id="3044" w:name="_Toc20150035"/>
      <w:bookmarkStart w:id="3045" w:name="_Toc27846834"/>
      <w:bookmarkStart w:id="3046" w:name="_Toc36187965"/>
      <w:bookmarkStart w:id="3047" w:name="_Toc45183869"/>
      <w:bookmarkStart w:id="3048" w:name="_Toc47342711"/>
      <w:bookmarkStart w:id="3049" w:name="_Toc51769412"/>
      <w:bookmarkStart w:id="3050" w:name="_Toc122435131"/>
      <w:r w:rsidRPr="00234E94">
        <w:t>5.21.3.1</w:t>
      </w:r>
      <w:r w:rsidRPr="00234E94">
        <w:tab/>
        <w:t>General</w:t>
      </w:r>
      <w:bookmarkEnd w:id="3044"/>
      <w:bookmarkEnd w:id="3045"/>
      <w:bookmarkEnd w:id="3046"/>
      <w:bookmarkEnd w:id="3047"/>
      <w:bookmarkEnd w:id="3048"/>
      <w:bookmarkEnd w:id="3049"/>
      <w:bookmarkEnd w:id="3050"/>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51" w:name="_Toc20150036"/>
      <w:bookmarkStart w:id="3052" w:name="_Toc27846835"/>
      <w:bookmarkStart w:id="3053" w:name="_Toc36187966"/>
      <w:bookmarkStart w:id="3054" w:name="_Toc45183870"/>
      <w:bookmarkStart w:id="3055" w:name="_Toc47342712"/>
      <w:bookmarkStart w:id="3056" w:name="_Toc51769413"/>
      <w:bookmarkStart w:id="3057" w:name="_Toc122435132"/>
      <w:r w:rsidRPr="00234E94">
        <w:t>5.21.3.2</w:t>
      </w:r>
      <w:r w:rsidRPr="00234E94">
        <w:tab/>
        <w:t>NF Set and NF Service Set</w:t>
      </w:r>
      <w:bookmarkEnd w:id="3051"/>
      <w:bookmarkEnd w:id="3052"/>
      <w:bookmarkEnd w:id="3053"/>
      <w:bookmarkEnd w:id="3054"/>
      <w:bookmarkEnd w:id="3055"/>
      <w:bookmarkEnd w:id="3056"/>
      <w:bookmarkEnd w:id="3057"/>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58" w:name="_Toc20150037"/>
      <w:bookmarkStart w:id="3059" w:name="_Toc27846836"/>
      <w:bookmarkStart w:id="3060" w:name="_Toc36187967"/>
      <w:bookmarkStart w:id="3061" w:name="_Toc45183871"/>
      <w:bookmarkStart w:id="3062" w:name="_Toc47342713"/>
      <w:bookmarkStart w:id="3063" w:name="_Toc51769414"/>
      <w:bookmarkStart w:id="3064" w:name="_Toc122435133"/>
      <w:r w:rsidRPr="00234E94">
        <w:t>5.21.3.3</w:t>
      </w:r>
      <w:r w:rsidRPr="00234E94">
        <w:tab/>
        <w:t>Reliability of NF instances within the same NF Set</w:t>
      </w:r>
      <w:bookmarkEnd w:id="3058"/>
      <w:bookmarkEnd w:id="3059"/>
      <w:bookmarkEnd w:id="3060"/>
      <w:bookmarkEnd w:id="3061"/>
      <w:bookmarkEnd w:id="3062"/>
      <w:bookmarkEnd w:id="3063"/>
      <w:bookmarkEnd w:id="3064"/>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65" w:name="_Toc20150038"/>
      <w:bookmarkStart w:id="3066" w:name="_Toc27846837"/>
      <w:bookmarkStart w:id="3067" w:name="_Toc36187968"/>
      <w:bookmarkStart w:id="3068" w:name="_Toc45183872"/>
      <w:bookmarkStart w:id="3069" w:name="_Toc47342714"/>
      <w:bookmarkStart w:id="3070" w:name="_Toc51769415"/>
      <w:bookmarkStart w:id="3071" w:name="_Toc122435134"/>
      <w:r w:rsidRPr="00234E94">
        <w:t>5.21.3.4</w:t>
      </w:r>
      <w:r w:rsidRPr="00234E94">
        <w:tab/>
        <w:t>Reliability of NF Services</w:t>
      </w:r>
      <w:bookmarkEnd w:id="3065"/>
      <w:bookmarkEnd w:id="3066"/>
      <w:bookmarkEnd w:id="3067"/>
      <w:bookmarkEnd w:id="3068"/>
      <w:bookmarkEnd w:id="3069"/>
      <w:bookmarkEnd w:id="3070"/>
      <w:bookmarkEnd w:id="3071"/>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72" w:name="_Toc20150039"/>
      <w:bookmarkStart w:id="3073" w:name="_Toc27846838"/>
      <w:bookmarkStart w:id="3074" w:name="_Toc36187969"/>
      <w:bookmarkStart w:id="3075" w:name="_Toc45183873"/>
      <w:bookmarkStart w:id="3076" w:name="_Toc47342715"/>
      <w:bookmarkStart w:id="3077" w:name="_Toc51769416"/>
      <w:bookmarkStart w:id="3078" w:name="_Toc122435135"/>
      <w:r w:rsidRPr="00234E94">
        <w:t>5.21.4</w:t>
      </w:r>
      <w:r w:rsidRPr="00234E94">
        <w:tab/>
        <w:t>Network Function/NF Service Context Transfer</w:t>
      </w:r>
      <w:bookmarkEnd w:id="3072"/>
      <w:bookmarkEnd w:id="3073"/>
      <w:bookmarkEnd w:id="3074"/>
      <w:bookmarkEnd w:id="3075"/>
      <w:bookmarkEnd w:id="3076"/>
      <w:bookmarkEnd w:id="3077"/>
      <w:bookmarkEnd w:id="3078"/>
    </w:p>
    <w:p w14:paraId="74866896" w14:textId="77777777" w:rsidR="00D40151" w:rsidRPr="00234E94" w:rsidRDefault="00D40151" w:rsidP="00D40151">
      <w:pPr>
        <w:pStyle w:val="Heading4"/>
      </w:pPr>
      <w:bookmarkStart w:id="3079" w:name="_Toc20150040"/>
      <w:bookmarkStart w:id="3080" w:name="_Toc27846839"/>
      <w:bookmarkStart w:id="3081" w:name="_Toc36187970"/>
      <w:bookmarkStart w:id="3082" w:name="_Toc45183874"/>
      <w:bookmarkStart w:id="3083" w:name="_Toc47342716"/>
      <w:bookmarkStart w:id="3084" w:name="_Toc51769417"/>
      <w:bookmarkStart w:id="3085" w:name="_Toc122435136"/>
      <w:r w:rsidRPr="00234E94">
        <w:t>5.21.4.1</w:t>
      </w:r>
      <w:r w:rsidRPr="00234E94">
        <w:tab/>
        <w:t>General</w:t>
      </w:r>
      <w:bookmarkEnd w:id="3079"/>
      <w:bookmarkEnd w:id="3080"/>
      <w:bookmarkEnd w:id="3081"/>
      <w:bookmarkEnd w:id="3082"/>
      <w:bookmarkEnd w:id="3083"/>
      <w:bookmarkEnd w:id="3084"/>
      <w:bookmarkEnd w:id="3085"/>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86" w:name="_Toc20150041"/>
      <w:bookmarkStart w:id="3087" w:name="_Toc27846840"/>
      <w:bookmarkStart w:id="3088" w:name="_Toc36187971"/>
      <w:bookmarkStart w:id="3089" w:name="_Toc45183875"/>
      <w:bookmarkStart w:id="3090" w:name="_Toc47342717"/>
      <w:bookmarkStart w:id="3091" w:name="_Toc51769418"/>
      <w:bookmarkStart w:id="3092" w:name="_Toc122435137"/>
      <w:r w:rsidRPr="00234E94">
        <w:t>5.22</w:t>
      </w:r>
      <w:r w:rsidRPr="00234E94">
        <w:tab/>
        <w:t>System Enablers for priority mechanism</w:t>
      </w:r>
      <w:bookmarkEnd w:id="3086"/>
      <w:bookmarkEnd w:id="3087"/>
      <w:bookmarkEnd w:id="3088"/>
      <w:bookmarkEnd w:id="3089"/>
      <w:bookmarkEnd w:id="3090"/>
      <w:bookmarkEnd w:id="3091"/>
      <w:bookmarkEnd w:id="3092"/>
    </w:p>
    <w:p w14:paraId="156A0C70" w14:textId="77777777" w:rsidR="00D40151" w:rsidRPr="00234E94" w:rsidRDefault="00D40151" w:rsidP="00D40151">
      <w:pPr>
        <w:pStyle w:val="Heading3"/>
      </w:pPr>
      <w:bookmarkStart w:id="3093" w:name="_Toc20150042"/>
      <w:bookmarkStart w:id="3094" w:name="_Toc27846841"/>
      <w:bookmarkStart w:id="3095" w:name="_Toc36187972"/>
      <w:bookmarkStart w:id="3096" w:name="_Toc45183876"/>
      <w:bookmarkStart w:id="3097" w:name="_Toc47342718"/>
      <w:bookmarkStart w:id="3098" w:name="_Toc51769419"/>
      <w:bookmarkStart w:id="3099" w:name="_Toc122435138"/>
      <w:r w:rsidRPr="00234E94">
        <w:t>5.22.1</w:t>
      </w:r>
      <w:r w:rsidRPr="00234E94">
        <w:tab/>
        <w:t>General</w:t>
      </w:r>
      <w:bookmarkEnd w:id="3093"/>
      <w:bookmarkEnd w:id="3094"/>
      <w:bookmarkEnd w:id="3095"/>
      <w:bookmarkEnd w:id="3096"/>
      <w:bookmarkEnd w:id="3097"/>
      <w:bookmarkEnd w:id="3098"/>
      <w:bookmarkEnd w:id="3099"/>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100" w:name="_Toc20150043"/>
      <w:bookmarkStart w:id="3101" w:name="_Toc27846842"/>
      <w:bookmarkStart w:id="3102" w:name="_Toc36187973"/>
      <w:bookmarkStart w:id="3103" w:name="_Toc45183877"/>
      <w:bookmarkStart w:id="3104" w:name="_Toc47342719"/>
      <w:bookmarkStart w:id="3105" w:name="_Toc51769420"/>
      <w:bookmarkStart w:id="3106" w:name="_Toc122435139"/>
      <w:r w:rsidRPr="00234E94">
        <w:t>5.22.2</w:t>
      </w:r>
      <w:r w:rsidRPr="00234E94">
        <w:tab/>
      </w:r>
      <w:r w:rsidRPr="00234E94">
        <w:rPr>
          <w:lang w:eastAsia="zh-CN"/>
        </w:rPr>
        <w:t>Subscription-related Priority Mechanisms</w:t>
      </w:r>
      <w:bookmarkEnd w:id="3100"/>
      <w:bookmarkEnd w:id="3101"/>
      <w:bookmarkEnd w:id="3102"/>
      <w:bookmarkEnd w:id="3103"/>
      <w:bookmarkEnd w:id="3104"/>
      <w:bookmarkEnd w:id="3105"/>
      <w:bookmarkEnd w:id="3106"/>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107" w:name="_Toc20150044"/>
      <w:bookmarkStart w:id="3108" w:name="_Toc27846843"/>
      <w:bookmarkStart w:id="3109" w:name="_Toc36187974"/>
      <w:bookmarkStart w:id="3110" w:name="_Toc45183878"/>
      <w:bookmarkStart w:id="3111" w:name="_Toc47342720"/>
      <w:bookmarkStart w:id="3112" w:name="_Toc51769421"/>
      <w:bookmarkStart w:id="3113" w:name="_Toc122435140"/>
      <w:r w:rsidRPr="00234E94">
        <w:t>5.22.3</w:t>
      </w:r>
      <w:r w:rsidRPr="00234E94">
        <w:tab/>
      </w:r>
      <w:r w:rsidRPr="00234E94">
        <w:rPr>
          <w:lang w:eastAsia="zh-CN"/>
        </w:rPr>
        <w:t>Invocation-related Priority Mechanisms</w:t>
      </w:r>
      <w:bookmarkEnd w:id="3107"/>
      <w:bookmarkEnd w:id="3108"/>
      <w:bookmarkEnd w:id="3109"/>
      <w:bookmarkEnd w:id="3110"/>
      <w:bookmarkEnd w:id="3111"/>
      <w:bookmarkEnd w:id="3112"/>
      <w:bookmarkEnd w:id="3113"/>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114" w:name="_Toc20150045"/>
      <w:bookmarkStart w:id="3115" w:name="_Toc27846844"/>
      <w:bookmarkStart w:id="3116" w:name="_Toc36187975"/>
      <w:bookmarkStart w:id="3117" w:name="_Toc45183879"/>
      <w:bookmarkStart w:id="3118" w:name="_Toc47342721"/>
      <w:bookmarkStart w:id="3119" w:name="_Toc51769422"/>
      <w:bookmarkStart w:id="3120" w:name="_Toc122435141"/>
      <w:r w:rsidRPr="00234E94">
        <w:t>5.22.4</w:t>
      </w:r>
      <w:r w:rsidRPr="00234E94">
        <w:tab/>
        <w:t xml:space="preserve">QoS </w:t>
      </w:r>
      <w:r w:rsidRPr="00234E94">
        <w:rPr>
          <w:lang w:eastAsia="zh-CN"/>
        </w:rPr>
        <w:t>Mechanisms applied to established QoS Flows</w:t>
      </w:r>
      <w:bookmarkEnd w:id="3114"/>
      <w:bookmarkEnd w:id="3115"/>
      <w:bookmarkEnd w:id="3116"/>
      <w:bookmarkEnd w:id="3117"/>
      <w:bookmarkEnd w:id="3118"/>
      <w:bookmarkEnd w:id="3119"/>
      <w:bookmarkEnd w:id="3120"/>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21" w:name="_Toc20150046"/>
      <w:bookmarkStart w:id="3122" w:name="_Toc27846845"/>
      <w:bookmarkStart w:id="3123" w:name="_Toc36187976"/>
      <w:bookmarkStart w:id="3124" w:name="_Toc45183880"/>
      <w:bookmarkStart w:id="3125" w:name="_Toc47342722"/>
      <w:bookmarkStart w:id="3126" w:name="_Toc51769423"/>
      <w:bookmarkStart w:id="3127" w:name="_Toc122435142"/>
      <w:r w:rsidRPr="00234E94">
        <w:t>5.23</w:t>
      </w:r>
      <w:r w:rsidRPr="00234E94">
        <w:tab/>
        <w:t>Supporting for Asynchronous Type Communication</w:t>
      </w:r>
      <w:bookmarkEnd w:id="3121"/>
      <w:bookmarkEnd w:id="3122"/>
      <w:bookmarkEnd w:id="3123"/>
      <w:bookmarkEnd w:id="3124"/>
      <w:bookmarkEnd w:id="3125"/>
      <w:bookmarkEnd w:id="3126"/>
      <w:bookmarkEnd w:id="3127"/>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28" w:name="_Toc20150047"/>
      <w:bookmarkStart w:id="3129" w:name="_Toc27846846"/>
      <w:bookmarkStart w:id="3130" w:name="_Toc36187977"/>
      <w:bookmarkStart w:id="3131" w:name="_Toc45183881"/>
      <w:bookmarkStart w:id="3132" w:name="_Toc47342723"/>
      <w:bookmarkStart w:id="3133" w:name="_Toc51769424"/>
      <w:bookmarkStart w:id="3134" w:name="_Toc122435143"/>
      <w:r w:rsidRPr="00234E94">
        <w:t>5.24</w:t>
      </w:r>
      <w:r w:rsidRPr="00234E94">
        <w:tab/>
        <w:t>3GPP PS Data Off</w:t>
      </w:r>
      <w:bookmarkEnd w:id="3128"/>
      <w:bookmarkEnd w:id="3129"/>
      <w:bookmarkEnd w:id="3130"/>
      <w:bookmarkEnd w:id="3131"/>
      <w:bookmarkEnd w:id="3132"/>
      <w:bookmarkEnd w:id="3133"/>
      <w:bookmarkEnd w:id="3134"/>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35" w:name="_Toc20150048"/>
      <w:bookmarkStart w:id="3136" w:name="_Toc27846847"/>
      <w:bookmarkStart w:id="3137" w:name="_Toc36187978"/>
      <w:bookmarkStart w:id="3138" w:name="_Toc45183882"/>
      <w:bookmarkStart w:id="3139" w:name="_Toc47342724"/>
      <w:bookmarkStart w:id="3140" w:name="_Toc51769425"/>
      <w:bookmarkStart w:id="3141" w:name="_Toc122435144"/>
      <w:r w:rsidRPr="00234E94">
        <w:t>5.25</w:t>
      </w:r>
      <w:r w:rsidRPr="00234E94">
        <w:tab/>
        <w:t>Support of OAM Features</w:t>
      </w:r>
      <w:bookmarkEnd w:id="3135"/>
      <w:bookmarkEnd w:id="3136"/>
      <w:bookmarkEnd w:id="3137"/>
      <w:bookmarkEnd w:id="3138"/>
      <w:bookmarkEnd w:id="3139"/>
      <w:bookmarkEnd w:id="3140"/>
      <w:bookmarkEnd w:id="3141"/>
    </w:p>
    <w:p w14:paraId="7664CE9F" w14:textId="77777777" w:rsidR="00D40151" w:rsidRPr="00234E94" w:rsidRDefault="00D40151" w:rsidP="00D40151">
      <w:pPr>
        <w:pStyle w:val="Heading3"/>
      </w:pPr>
      <w:bookmarkStart w:id="3142" w:name="_Toc20150049"/>
      <w:bookmarkStart w:id="3143" w:name="_Toc27846848"/>
      <w:bookmarkStart w:id="3144" w:name="_Toc36187979"/>
      <w:bookmarkStart w:id="3145" w:name="_Toc45183883"/>
      <w:bookmarkStart w:id="3146" w:name="_Toc47342725"/>
      <w:bookmarkStart w:id="3147" w:name="_Toc51769426"/>
      <w:bookmarkStart w:id="3148" w:name="_Toc122435145"/>
      <w:r w:rsidRPr="00234E94">
        <w:t>5.25.1</w:t>
      </w:r>
      <w:r w:rsidRPr="00234E94">
        <w:tab/>
        <w:t>Support of Tracing: Signalling Based Activation/Deactivation of Tracing</w:t>
      </w:r>
      <w:bookmarkEnd w:id="3142"/>
      <w:bookmarkEnd w:id="3143"/>
      <w:bookmarkEnd w:id="3144"/>
      <w:bookmarkEnd w:id="3145"/>
      <w:bookmarkEnd w:id="3146"/>
      <w:bookmarkEnd w:id="3147"/>
      <w:bookmarkEnd w:id="3148"/>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49" w:name="_Toc20150050"/>
      <w:bookmarkStart w:id="3150" w:name="_Toc27846849"/>
      <w:bookmarkStart w:id="3151" w:name="_Toc36187980"/>
      <w:bookmarkStart w:id="3152" w:name="_Toc45183884"/>
      <w:bookmarkStart w:id="3153" w:name="_Toc47342726"/>
      <w:bookmarkStart w:id="3154" w:name="_Toc51769427"/>
      <w:bookmarkStart w:id="3155" w:name="_Toc122435146"/>
      <w:r w:rsidRPr="00234E94">
        <w:t>5.25.2</w:t>
      </w:r>
      <w:r w:rsidRPr="00234E94">
        <w:tab/>
        <w:t>Support of OAM-based 5G VN group management</w:t>
      </w:r>
      <w:bookmarkEnd w:id="3149"/>
      <w:bookmarkEnd w:id="3150"/>
      <w:bookmarkEnd w:id="3151"/>
      <w:bookmarkEnd w:id="3152"/>
      <w:bookmarkEnd w:id="3153"/>
      <w:bookmarkEnd w:id="3154"/>
      <w:bookmarkEnd w:id="3155"/>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56" w:name="_Toc20150051"/>
      <w:bookmarkStart w:id="3157" w:name="_Toc27846850"/>
      <w:bookmarkStart w:id="3158" w:name="_Toc36187981"/>
      <w:bookmarkStart w:id="3159" w:name="_Toc45183885"/>
      <w:bookmarkStart w:id="3160" w:name="_Toc47342727"/>
      <w:bookmarkStart w:id="3161" w:name="_Toc51769428"/>
      <w:bookmarkStart w:id="3162" w:name="_Toc122435147"/>
      <w:r w:rsidRPr="00234E94">
        <w:t>5.26</w:t>
      </w:r>
      <w:r w:rsidRPr="00234E94">
        <w:tab/>
        <w:t>Configuration Transfer Procedure</w:t>
      </w:r>
      <w:bookmarkEnd w:id="3156"/>
      <w:bookmarkEnd w:id="3157"/>
      <w:bookmarkEnd w:id="3158"/>
      <w:bookmarkEnd w:id="3159"/>
      <w:bookmarkEnd w:id="3160"/>
      <w:bookmarkEnd w:id="3161"/>
      <w:bookmarkEnd w:id="3162"/>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63" w:name="_Toc20150052"/>
      <w:bookmarkStart w:id="3164" w:name="_Toc27846851"/>
      <w:bookmarkStart w:id="3165" w:name="_Toc36187982"/>
      <w:bookmarkStart w:id="3166" w:name="_Toc45183886"/>
      <w:bookmarkStart w:id="3167" w:name="_Toc47342728"/>
      <w:bookmarkStart w:id="3168" w:name="_Toc51769429"/>
      <w:bookmarkStart w:id="3169" w:name="_Toc122435148"/>
      <w:r w:rsidRPr="00234E94">
        <w:t>5.26.1</w:t>
      </w:r>
      <w:r w:rsidRPr="00234E94">
        <w:tab/>
        <w:t>Architecture Principles for Configuration Transfer</w:t>
      </w:r>
      <w:bookmarkEnd w:id="3163"/>
      <w:bookmarkEnd w:id="3164"/>
      <w:bookmarkEnd w:id="3165"/>
      <w:bookmarkEnd w:id="3166"/>
      <w:bookmarkEnd w:id="3167"/>
      <w:bookmarkEnd w:id="3168"/>
      <w:bookmarkEnd w:id="3169"/>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70" w:name="_MON_1306138469"/>
    <w:bookmarkEnd w:id="3170"/>
    <w:p w14:paraId="1A160292" w14:textId="77777777" w:rsidR="00D40151" w:rsidRPr="00234E94" w:rsidRDefault="00D40151" w:rsidP="00D40151">
      <w:pPr>
        <w:pStyle w:val="TH"/>
      </w:pPr>
      <w:r w:rsidRPr="00234E94">
        <w:object w:dxaOrig="4301" w:dyaOrig="2405" w14:anchorId="3BFF8F66">
          <v:shape id="_x0000_i1085" type="#_x0000_t75" style="width:471.4pt;height:262.85pt" o:ole="">
            <v:imagedata r:id="rId131" o:title=""/>
          </v:shape>
          <o:OLEObject Type="Embed" ProgID="Word.Picture.8" ShapeID="_x0000_i1085" DrawAspect="Content" ObjectID="_1740754540"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71" w:name="_Toc20150053"/>
      <w:bookmarkStart w:id="3172" w:name="_Toc27846852"/>
      <w:bookmarkStart w:id="3173" w:name="_Toc36187983"/>
      <w:bookmarkStart w:id="3174" w:name="_Toc45183887"/>
      <w:bookmarkStart w:id="3175" w:name="_Toc47342729"/>
      <w:bookmarkStart w:id="3176" w:name="_Toc51769430"/>
      <w:bookmarkStart w:id="3177" w:name="_Toc122435149"/>
      <w:r w:rsidRPr="00234E94">
        <w:t>5.26.2</w:t>
      </w:r>
      <w:r w:rsidRPr="00234E94">
        <w:tab/>
        <w:t>Addressing, routing and relaying</w:t>
      </w:r>
      <w:bookmarkEnd w:id="3171"/>
      <w:bookmarkEnd w:id="3172"/>
      <w:bookmarkEnd w:id="3173"/>
      <w:bookmarkEnd w:id="3174"/>
      <w:bookmarkEnd w:id="3175"/>
      <w:bookmarkEnd w:id="3176"/>
      <w:bookmarkEnd w:id="3177"/>
    </w:p>
    <w:p w14:paraId="7A07B79E" w14:textId="77777777" w:rsidR="00D40151" w:rsidRPr="00234E94" w:rsidRDefault="00D40151" w:rsidP="00D40151">
      <w:pPr>
        <w:pStyle w:val="Heading4"/>
      </w:pPr>
      <w:bookmarkStart w:id="3178" w:name="_Toc20150054"/>
      <w:bookmarkStart w:id="3179" w:name="_Toc27846853"/>
      <w:bookmarkStart w:id="3180" w:name="_Toc36187984"/>
      <w:bookmarkStart w:id="3181" w:name="_Toc45183888"/>
      <w:bookmarkStart w:id="3182" w:name="_Toc47342730"/>
      <w:bookmarkStart w:id="3183" w:name="_Toc51769431"/>
      <w:bookmarkStart w:id="3184" w:name="_Toc122435150"/>
      <w:r w:rsidRPr="00234E94">
        <w:t>5.26.2.1</w:t>
      </w:r>
      <w:r w:rsidRPr="00234E94">
        <w:tab/>
        <w:t>Addressing</w:t>
      </w:r>
      <w:bookmarkEnd w:id="3178"/>
      <w:bookmarkEnd w:id="3179"/>
      <w:bookmarkEnd w:id="3180"/>
      <w:bookmarkEnd w:id="3181"/>
      <w:bookmarkEnd w:id="3182"/>
      <w:bookmarkEnd w:id="3183"/>
      <w:bookmarkEnd w:id="3184"/>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85" w:name="_Toc20150055"/>
      <w:bookmarkStart w:id="3186" w:name="_Toc27846854"/>
      <w:bookmarkStart w:id="3187" w:name="_Toc36187985"/>
      <w:bookmarkStart w:id="3188" w:name="_Toc45183889"/>
      <w:bookmarkStart w:id="3189" w:name="_Toc47342731"/>
      <w:bookmarkStart w:id="3190" w:name="_Toc51769432"/>
      <w:bookmarkStart w:id="3191" w:name="_Toc122435151"/>
      <w:r w:rsidRPr="00234E94">
        <w:t>5.26.2.2</w:t>
      </w:r>
      <w:r w:rsidRPr="00234E94">
        <w:tab/>
        <w:t>Routing</w:t>
      </w:r>
      <w:bookmarkEnd w:id="3185"/>
      <w:bookmarkEnd w:id="3186"/>
      <w:bookmarkEnd w:id="3187"/>
      <w:bookmarkEnd w:id="3188"/>
      <w:bookmarkEnd w:id="3189"/>
      <w:bookmarkEnd w:id="3190"/>
      <w:bookmarkEnd w:id="3191"/>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92" w:name="_Toc20150056"/>
      <w:bookmarkStart w:id="3193" w:name="_Toc27846855"/>
      <w:bookmarkStart w:id="3194" w:name="_Toc36187986"/>
      <w:bookmarkStart w:id="3195" w:name="_Toc45183890"/>
      <w:bookmarkStart w:id="3196" w:name="_Toc47342732"/>
      <w:bookmarkStart w:id="3197" w:name="_Toc51769433"/>
      <w:bookmarkStart w:id="3198" w:name="_Toc122435152"/>
      <w:r w:rsidRPr="00234E94">
        <w:t>5.26.2.3</w:t>
      </w:r>
      <w:r w:rsidRPr="00234E94">
        <w:tab/>
        <w:t>Relaying</w:t>
      </w:r>
      <w:bookmarkEnd w:id="3192"/>
      <w:bookmarkEnd w:id="3193"/>
      <w:bookmarkEnd w:id="3194"/>
      <w:bookmarkEnd w:id="3195"/>
      <w:bookmarkEnd w:id="3196"/>
      <w:bookmarkEnd w:id="3197"/>
      <w:bookmarkEnd w:id="3198"/>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99" w:name="_Toc20150057"/>
      <w:bookmarkStart w:id="3200" w:name="_Toc27846856"/>
      <w:bookmarkStart w:id="3201" w:name="_Toc36187987"/>
      <w:bookmarkStart w:id="3202" w:name="_Toc45183891"/>
      <w:bookmarkStart w:id="3203" w:name="_Toc47342733"/>
      <w:bookmarkStart w:id="3204" w:name="_Toc51769434"/>
      <w:bookmarkStart w:id="3205" w:name="_Toc122435153"/>
      <w:r w:rsidRPr="00234E94">
        <w:t>5.27</w:t>
      </w:r>
      <w:r w:rsidRPr="00234E94">
        <w:tab/>
        <w:t>Time Sensitive Communications</w:t>
      </w:r>
      <w:bookmarkEnd w:id="3199"/>
      <w:bookmarkEnd w:id="3200"/>
      <w:bookmarkEnd w:id="3201"/>
      <w:bookmarkEnd w:id="3202"/>
      <w:bookmarkEnd w:id="3203"/>
      <w:bookmarkEnd w:id="3204"/>
      <w:bookmarkEnd w:id="3205"/>
    </w:p>
    <w:p w14:paraId="477670E2" w14:textId="77777777" w:rsidR="00D40151" w:rsidRPr="00234E94" w:rsidRDefault="00D40151" w:rsidP="00D40151">
      <w:pPr>
        <w:pStyle w:val="Heading3"/>
      </w:pPr>
      <w:bookmarkStart w:id="3206" w:name="_Toc20150058"/>
      <w:bookmarkStart w:id="3207" w:name="_Toc27846857"/>
      <w:bookmarkStart w:id="3208" w:name="_Toc36187988"/>
      <w:bookmarkStart w:id="3209" w:name="_Toc45183892"/>
      <w:bookmarkStart w:id="3210" w:name="_Toc47342734"/>
      <w:bookmarkStart w:id="3211" w:name="_Toc51769435"/>
      <w:bookmarkStart w:id="3212" w:name="_Toc122435154"/>
      <w:r w:rsidRPr="00234E94">
        <w:t>5.27.0</w:t>
      </w:r>
      <w:r w:rsidRPr="00234E94">
        <w:tab/>
        <w:t>General</w:t>
      </w:r>
      <w:bookmarkEnd w:id="3206"/>
      <w:bookmarkEnd w:id="3207"/>
      <w:bookmarkEnd w:id="3208"/>
      <w:bookmarkEnd w:id="3209"/>
      <w:bookmarkEnd w:id="3210"/>
      <w:bookmarkEnd w:id="3211"/>
      <w:bookmarkEnd w:id="3212"/>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213"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214" w:name="_Toc27846858"/>
      <w:bookmarkStart w:id="3215" w:name="_Toc36187989"/>
      <w:bookmarkStart w:id="3216" w:name="_Toc45183893"/>
      <w:bookmarkStart w:id="3217" w:name="_Toc47342735"/>
      <w:bookmarkStart w:id="3218" w:name="_Toc51769436"/>
      <w:bookmarkStart w:id="3219" w:name="_Toc122435155"/>
      <w:r w:rsidRPr="00234E94">
        <w:t>5.27.1</w:t>
      </w:r>
      <w:r w:rsidRPr="00234E94">
        <w:tab/>
        <w:t>TSN Time Synchronization</w:t>
      </w:r>
      <w:bookmarkEnd w:id="3213"/>
      <w:bookmarkEnd w:id="3214"/>
      <w:bookmarkEnd w:id="3215"/>
      <w:bookmarkEnd w:id="3216"/>
      <w:bookmarkEnd w:id="3217"/>
      <w:bookmarkEnd w:id="3218"/>
      <w:bookmarkEnd w:id="3219"/>
    </w:p>
    <w:p w14:paraId="7B745D84" w14:textId="77777777" w:rsidR="00D40151" w:rsidRPr="00234E94" w:rsidRDefault="00D40151" w:rsidP="00D40151">
      <w:pPr>
        <w:pStyle w:val="Heading4"/>
      </w:pPr>
      <w:bookmarkStart w:id="3220" w:name="_Toc20150060"/>
      <w:bookmarkStart w:id="3221" w:name="_Toc27846859"/>
      <w:bookmarkStart w:id="3222" w:name="_Toc36187990"/>
      <w:bookmarkStart w:id="3223" w:name="_Toc45183894"/>
      <w:bookmarkStart w:id="3224" w:name="_Toc47342736"/>
      <w:bookmarkStart w:id="3225" w:name="_Toc51769437"/>
      <w:bookmarkStart w:id="3226" w:name="_Toc122435156"/>
      <w:r w:rsidRPr="00234E94">
        <w:t>5.27.1.1</w:t>
      </w:r>
      <w:r w:rsidRPr="00234E94">
        <w:tab/>
        <w:t>General</w:t>
      </w:r>
      <w:bookmarkEnd w:id="3220"/>
      <w:bookmarkEnd w:id="3221"/>
      <w:bookmarkEnd w:id="3222"/>
      <w:bookmarkEnd w:id="3223"/>
      <w:bookmarkEnd w:id="3224"/>
      <w:bookmarkEnd w:id="3225"/>
      <w:bookmarkEnd w:id="3226"/>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Default="00923619" w:rsidP="00C76F30">
      <w:pPr>
        <w:pStyle w:val="TH"/>
      </w:pPr>
      <w:r>
        <w:object w:dxaOrig="9631" w:dyaOrig="3239" w14:anchorId="5F806F4F">
          <v:shape id="_x0000_i1086" type="#_x0000_t75" style="width:481.6pt;height:161pt" o:ole="">
            <v:imagedata r:id="rId133" o:title=""/>
          </v:shape>
          <o:OLEObject Type="Embed" ProgID="Word.Picture.8" ShapeID="_x0000_i1086" DrawAspect="Content" ObjectID="_1740754541" r:id="rId134"/>
        </w:object>
      </w:r>
    </w:p>
    <w:p w14:paraId="5202FFD4" w14:textId="55A8C824"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27" w:name="_Toc20150061"/>
      <w:bookmarkStart w:id="3228" w:name="_Toc27846860"/>
      <w:bookmarkStart w:id="3229" w:name="_Toc36187991"/>
      <w:bookmarkStart w:id="3230" w:name="_Toc45183895"/>
      <w:bookmarkStart w:id="3231"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32"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33" w:name="_Toc122435157"/>
      <w:r w:rsidRPr="00234E94">
        <w:t>5.27.1.2</w:t>
      </w:r>
      <w:r w:rsidRPr="00234E94">
        <w:tab/>
        <w:t>Distribution of timing information</w:t>
      </w:r>
      <w:bookmarkEnd w:id="3227"/>
      <w:bookmarkEnd w:id="3228"/>
      <w:bookmarkEnd w:id="3229"/>
      <w:bookmarkEnd w:id="3230"/>
      <w:bookmarkEnd w:id="3231"/>
      <w:bookmarkEnd w:id="3232"/>
      <w:bookmarkEnd w:id="3233"/>
    </w:p>
    <w:p w14:paraId="2BDBFA6F" w14:textId="77777777" w:rsidR="00D40151" w:rsidRPr="00234E94" w:rsidRDefault="00D40151" w:rsidP="00D40151">
      <w:pPr>
        <w:pStyle w:val="Heading5"/>
      </w:pPr>
      <w:bookmarkStart w:id="3234" w:name="_Toc20150062"/>
      <w:bookmarkStart w:id="3235" w:name="_Toc27846861"/>
      <w:bookmarkStart w:id="3236" w:name="_Toc36187992"/>
      <w:bookmarkStart w:id="3237" w:name="_Toc45183896"/>
      <w:bookmarkStart w:id="3238" w:name="_Toc47342738"/>
      <w:bookmarkStart w:id="3239" w:name="_Toc51769439"/>
      <w:bookmarkStart w:id="3240" w:name="_Toc122435158"/>
      <w:r w:rsidRPr="00234E94">
        <w:t>5.27.1.2.1</w:t>
      </w:r>
      <w:r w:rsidRPr="00234E94">
        <w:tab/>
        <w:t>Distribution of 5G internal system clock</w:t>
      </w:r>
      <w:bookmarkEnd w:id="3234"/>
      <w:bookmarkEnd w:id="3235"/>
      <w:bookmarkEnd w:id="3236"/>
      <w:bookmarkEnd w:id="3237"/>
      <w:bookmarkEnd w:id="3238"/>
      <w:bookmarkEnd w:id="3239"/>
      <w:bookmarkEnd w:id="3240"/>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41" w:name="_Toc20150063"/>
      <w:bookmarkStart w:id="3242" w:name="_Toc27846862"/>
      <w:bookmarkStart w:id="3243" w:name="_Toc36187993"/>
      <w:bookmarkStart w:id="3244" w:name="_Toc45183897"/>
      <w:bookmarkStart w:id="3245" w:name="_Toc47342739"/>
      <w:bookmarkStart w:id="3246" w:name="_Toc51769440"/>
      <w:bookmarkStart w:id="3247" w:name="_Toc122435159"/>
      <w:r w:rsidRPr="00234E94">
        <w:t>5.27.1.2.2</w:t>
      </w:r>
      <w:r w:rsidRPr="00234E94">
        <w:tab/>
        <w:t>Distribution of TSN grandmaster clock and time-stamping</w:t>
      </w:r>
      <w:bookmarkEnd w:id="3241"/>
      <w:bookmarkEnd w:id="3242"/>
      <w:bookmarkEnd w:id="3243"/>
      <w:bookmarkEnd w:id="3244"/>
      <w:bookmarkEnd w:id="3245"/>
      <w:bookmarkEnd w:id="3246"/>
      <w:bookmarkEnd w:id="3247"/>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48" w:name="_Toc20150064"/>
      <w:bookmarkStart w:id="3249" w:name="_Toc27846863"/>
      <w:bookmarkStart w:id="3250" w:name="_Toc36187994"/>
      <w:bookmarkStart w:id="3251" w:name="_Toc45183898"/>
      <w:bookmarkStart w:id="3252" w:name="_Toc47342740"/>
      <w:bookmarkStart w:id="3253" w:name="_Toc51769441"/>
      <w:bookmarkStart w:id="3254" w:name="_Toc122435160"/>
      <w:r w:rsidRPr="00234E94">
        <w:t>5.27.1.3</w:t>
      </w:r>
      <w:r w:rsidRPr="00234E94">
        <w:tab/>
        <w:t>Support for multiple TSN working domains</w:t>
      </w:r>
      <w:bookmarkEnd w:id="3248"/>
      <w:bookmarkEnd w:id="3249"/>
      <w:bookmarkEnd w:id="3250"/>
      <w:bookmarkEnd w:id="3251"/>
      <w:bookmarkEnd w:id="3252"/>
      <w:bookmarkEnd w:id="3253"/>
      <w:bookmarkEnd w:id="3254"/>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55" w:name="_Toc20150065"/>
      <w:bookmarkStart w:id="3256" w:name="_Toc27846864"/>
      <w:bookmarkStart w:id="3257" w:name="_Toc36187995"/>
      <w:bookmarkStart w:id="3258" w:name="_Toc45183899"/>
      <w:bookmarkStart w:id="3259"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60" w:name="_Toc51769442"/>
      <w:bookmarkStart w:id="3261" w:name="_Toc122435161"/>
      <w:r w:rsidRPr="00234E94">
        <w:t>5.27.1a</w:t>
      </w:r>
      <w:r w:rsidRPr="00234E94">
        <w:tab/>
        <w:t>Periodic deterministic QoS</w:t>
      </w:r>
      <w:bookmarkEnd w:id="3255"/>
      <w:bookmarkEnd w:id="3256"/>
      <w:bookmarkEnd w:id="3257"/>
      <w:bookmarkEnd w:id="3258"/>
      <w:bookmarkEnd w:id="3259"/>
      <w:bookmarkEnd w:id="3260"/>
      <w:bookmarkEnd w:id="3261"/>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755BD80E" w:rsidR="00D40151" w:rsidRPr="00234E94" w:rsidRDefault="00D40151" w:rsidP="00D40151">
      <w:pPr>
        <w:pStyle w:val="B1"/>
      </w:pPr>
      <w:r w:rsidRPr="00234E94">
        <w:t>-</w:t>
      </w:r>
      <w:r w:rsidRPr="00234E94">
        <w:tab/>
        <w:t>Providing TSC Assistance Information (TSCAI) that describe TSC flow traffic patterns at the gNB ingress and</w:t>
      </w:r>
      <w:r w:rsidR="009537CD">
        <w:t xml:space="preserve"> the egress of the</w:t>
      </w:r>
      <w:r w:rsidRPr="00234E94">
        <w:t xml:space="preserve"> UE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62" w:name="_Toc20150066"/>
      <w:bookmarkStart w:id="3263" w:name="_Toc27846865"/>
      <w:bookmarkStart w:id="3264" w:name="_Toc36187996"/>
      <w:bookmarkStart w:id="3265" w:name="_Toc45183900"/>
      <w:bookmarkStart w:id="3266" w:name="_Toc47342742"/>
      <w:bookmarkStart w:id="3267" w:name="_Toc51769443"/>
      <w:bookmarkStart w:id="3268" w:name="_Toc122435162"/>
      <w:r w:rsidRPr="00234E94">
        <w:t>5.27.2</w:t>
      </w:r>
      <w:r w:rsidRPr="00234E94">
        <w:tab/>
        <w:t>TSC Assistance Information (TSCAI)</w:t>
      </w:r>
      <w:bookmarkEnd w:id="3262"/>
      <w:bookmarkEnd w:id="3263"/>
      <w:bookmarkEnd w:id="3264"/>
      <w:bookmarkEnd w:id="3265"/>
      <w:bookmarkEnd w:id="3266"/>
      <w:bookmarkEnd w:id="3267"/>
      <w:bookmarkEnd w:id="3268"/>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5B11A27"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r w:rsidR="009537CD">
        <w:t>R</w:t>
      </w:r>
      <w:r w:rsidR="00C760F4" w:rsidRPr="00234E94">
        <w:t xml:space="preserve">esidence </w:t>
      </w:r>
      <w:r w:rsidR="009537CD">
        <w:t>T</w:t>
      </w:r>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364532EB" w:rsidR="00D40151" w:rsidRPr="00234E94" w:rsidRDefault="00D40151" w:rsidP="009D14FB">
            <w:pPr>
              <w:pStyle w:val="TAL"/>
            </w:pPr>
            <w:r w:rsidRPr="00234E94">
              <w:t xml:space="preserve">Burst Arrival </w:t>
            </w:r>
            <w:r w:rsidR="009537CD">
              <w:t>T</w:t>
            </w:r>
            <w:r w:rsidRPr="00234E94">
              <w:t>ime</w:t>
            </w:r>
          </w:p>
        </w:tc>
        <w:tc>
          <w:tcPr>
            <w:tcW w:w="6630" w:type="dxa"/>
            <w:shd w:val="clear" w:color="auto" w:fill="auto"/>
          </w:tcPr>
          <w:p w14:paraId="27C7C15F" w14:textId="17BF38AA" w:rsidR="00D40151" w:rsidRPr="00234E94" w:rsidRDefault="00D40151" w:rsidP="009D14FB">
            <w:pPr>
              <w:pStyle w:val="TAL"/>
            </w:pPr>
            <w:r w:rsidRPr="00234E94">
              <w:t>The latest possible time when the first packet of the data burst arrives at either the ingress of the RAN (downlink flow direction) or</w:t>
            </w:r>
            <w:r w:rsidR="009537CD">
              <w:t xml:space="preserve"> the</w:t>
            </w:r>
            <w:r w:rsidRPr="00234E94">
              <w:t xml:space="preserve"> egress 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69" w:name="_Toc20150067"/>
      <w:bookmarkStart w:id="3270" w:name="_Toc27846866"/>
      <w:bookmarkStart w:id="3271" w:name="_Toc36187997"/>
      <w:bookmarkStart w:id="3272" w:name="_Toc45183901"/>
      <w:bookmarkStart w:id="3273" w:name="_Toc47342743"/>
      <w:bookmarkStart w:id="3274" w:name="_Toc51769444"/>
      <w:bookmarkStart w:id="3275" w:name="_Toc122435163"/>
      <w:r w:rsidRPr="00234E94">
        <w:t>5.27.3</w:t>
      </w:r>
      <w:r w:rsidRPr="00234E94">
        <w:tab/>
        <w:t>Support for TSC QoS Flows</w:t>
      </w:r>
      <w:bookmarkEnd w:id="3269"/>
      <w:bookmarkEnd w:id="3270"/>
      <w:bookmarkEnd w:id="3271"/>
      <w:bookmarkEnd w:id="3272"/>
      <w:bookmarkEnd w:id="3273"/>
      <w:bookmarkEnd w:id="3274"/>
      <w:bookmarkEnd w:id="3275"/>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76" w:name="_Toc20150068"/>
      <w:bookmarkStart w:id="3277" w:name="_Toc27846867"/>
      <w:bookmarkStart w:id="3278"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79" w:name="_Toc45183902"/>
      <w:bookmarkStart w:id="3280" w:name="_Toc47342744"/>
      <w:bookmarkStart w:id="3281"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82" w:name="_Toc122435164"/>
      <w:r w:rsidRPr="00234E94">
        <w:t>5.27.4</w:t>
      </w:r>
      <w:r w:rsidRPr="00234E94">
        <w:tab/>
        <w:t>Hold and Forward Buffering mechanism</w:t>
      </w:r>
      <w:bookmarkEnd w:id="3276"/>
      <w:bookmarkEnd w:id="3277"/>
      <w:bookmarkEnd w:id="3278"/>
      <w:bookmarkEnd w:id="3279"/>
      <w:bookmarkEnd w:id="3280"/>
      <w:bookmarkEnd w:id="3281"/>
      <w:bookmarkEnd w:id="3282"/>
    </w:p>
    <w:p w14:paraId="2C5BB99F" w14:textId="77777777" w:rsidR="00D40151" w:rsidRPr="00234E94" w:rsidRDefault="00D40151" w:rsidP="00D40151">
      <w:r w:rsidRPr="00234E94">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83" w:name="_Toc20150069"/>
      <w:bookmarkStart w:id="3284" w:name="_Toc27846868"/>
      <w:bookmarkStart w:id="3285" w:name="_Toc36187999"/>
      <w:bookmarkStart w:id="3286" w:name="_Toc45183903"/>
      <w:bookmarkStart w:id="3287" w:name="_Toc47342745"/>
      <w:bookmarkStart w:id="3288" w:name="_Toc51769446"/>
      <w:bookmarkStart w:id="3289" w:name="_Toc122435165"/>
      <w:r w:rsidRPr="00234E94">
        <w:t>5.27.5</w:t>
      </w:r>
      <w:r w:rsidRPr="00234E94">
        <w:tab/>
        <w:t>5G System Bridge delay</w:t>
      </w:r>
      <w:bookmarkEnd w:id="3283"/>
      <w:bookmarkEnd w:id="3284"/>
      <w:bookmarkEnd w:id="3285"/>
      <w:bookmarkEnd w:id="3286"/>
      <w:bookmarkEnd w:id="3287"/>
      <w:bookmarkEnd w:id="3288"/>
      <w:bookmarkEnd w:id="3289"/>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r w:rsidR="009537CD">
        <w:t>, i.e.</w:t>
      </w:r>
      <w:r w:rsidRPr="00234E94">
        <w:t xml:space="preserve"> between the</w:t>
      </w:r>
      <w:r w:rsidR="009537CD">
        <w:t xml:space="preserve"> ingress of the</w:t>
      </w:r>
      <w:r w:rsidRPr="00234E94">
        <w:t xml:space="preserve"> UE and</w:t>
      </w:r>
      <w:r w:rsidR="009537CD">
        <w:t xml:space="preserve"> the</w:t>
      </w:r>
      <w:r w:rsidRPr="00234E94">
        <w:t xml:space="preserve"> DS-TT port</w:t>
      </w:r>
      <w:r w:rsidR="009537CD">
        <w:t xml:space="preserve"> in the DL direction, or between the DS-TT port and the egress of the UE in the UL direction</w:t>
      </w:r>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r w:rsidR="009537CD">
        <w:t>R</w:t>
      </w:r>
      <w:r w:rsidR="00C760F4" w:rsidRPr="00234E94">
        <w:t xml:space="preserve">esidence </w:t>
      </w:r>
      <w:r w:rsidR="009537CD">
        <w:t>T</w:t>
      </w:r>
      <w:r w:rsidR="00C760F4" w:rsidRPr="00234E94">
        <w:t xml:space="preserve">ime has not been provided by the UE, then the TSN AF uses a locally configured minimum UE-DS-TT </w:t>
      </w:r>
      <w:r w:rsidR="009537CD">
        <w:t>R</w:t>
      </w:r>
      <w:r w:rsidR="00C760F4" w:rsidRPr="00234E94">
        <w:t xml:space="preserve">esidence </w:t>
      </w:r>
      <w:r w:rsidR="009537CD">
        <w:t>T</w:t>
      </w:r>
      <w:r w:rsidR="00C760F4" w:rsidRPr="00234E94">
        <w:t xml:space="preserve">ime for the calculation of independentDelayMin and a locally configured maximum UE-DS-TT </w:t>
      </w:r>
      <w:r w:rsidR="009537CD">
        <w:t>R</w:t>
      </w:r>
      <w:r w:rsidR="00C760F4" w:rsidRPr="00234E94">
        <w:t xml:space="preserve">esidence </w:t>
      </w:r>
      <w:r w:rsidR="009537CD">
        <w:t>T</w:t>
      </w:r>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18D0BB74" w:rsidR="00D40151" w:rsidRPr="00234E94" w:rsidRDefault="00D40151" w:rsidP="00D40151">
      <w:r w:rsidRPr="00234E94">
        <w:t xml:space="preserve">Since </w:t>
      </w:r>
      <w:r w:rsidR="009537CD">
        <w:t>r</w:t>
      </w:r>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290" w:name="_Toc20150070"/>
      <w:bookmarkStart w:id="3291" w:name="_Toc27846869"/>
      <w:bookmarkStart w:id="3292" w:name="_Toc36188000"/>
      <w:bookmarkStart w:id="3293" w:name="_Toc45183904"/>
      <w:bookmarkStart w:id="3294" w:name="_Toc47342746"/>
      <w:bookmarkStart w:id="3295" w:name="_Toc51769447"/>
      <w:bookmarkStart w:id="3296" w:name="_Toc122435166"/>
      <w:r w:rsidRPr="00234E94">
        <w:t>5.28</w:t>
      </w:r>
      <w:r w:rsidRPr="00234E94">
        <w:tab/>
        <w:t>Support of integration with TSN</w:t>
      </w:r>
      <w:bookmarkEnd w:id="3290"/>
      <w:bookmarkEnd w:id="3291"/>
      <w:bookmarkEnd w:id="3292"/>
      <w:bookmarkEnd w:id="3293"/>
      <w:bookmarkEnd w:id="3294"/>
      <w:bookmarkEnd w:id="3295"/>
      <w:bookmarkEnd w:id="3296"/>
    </w:p>
    <w:p w14:paraId="03D305E7" w14:textId="77777777" w:rsidR="00D40151" w:rsidRPr="00234E94" w:rsidRDefault="00D40151" w:rsidP="00D40151">
      <w:pPr>
        <w:pStyle w:val="Heading3"/>
      </w:pPr>
      <w:bookmarkStart w:id="3297" w:name="_Toc20150071"/>
      <w:bookmarkStart w:id="3298" w:name="_Toc27846870"/>
      <w:bookmarkStart w:id="3299" w:name="_Toc36188001"/>
      <w:bookmarkStart w:id="3300" w:name="_Toc45183905"/>
      <w:bookmarkStart w:id="3301" w:name="_Toc47342747"/>
      <w:bookmarkStart w:id="3302" w:name="_Toc51769448"/>
      <w:bookmarkStart w:id="3303" w:name="_Toc122435167"/>
      <w:r w:rsidRPr="00234E94">
        <w:t>5.28.1</w:t>
      </w:r>
      <w:r w:rsidRPr="00234E94">
        <w:tab/>
        <w:t>5GS TSN bridge management</w:t>
      </w:r>
      <w:bookmarkEnd w:id="3297"/>
      <w:bookmarkEnd w:id="3298"/>
      <w:bookmarkEnd w:id="3299"/>
      <w:bookmarkEnd w:id="3300"/>
      <w:bookmarkEnd w:id="3301"/>
      <w:bookmarkEnd w:id="3302"/>
      <w:bookmarkEnd w:id="3303"/>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304" w:name="_MON_1620822863"/>
    <w:bookmarkEnd w:id="3304"/>
    <w:p w14:paraId="0D5D6B76" w14:textId="77777777" w:rsidR="00D40151" w:rsidRPr="00234E94" w:rsidRDefault="00D40151" w:rsidP="00D40151">
      <w:pPr>
        <w:pStyle w:val="TH"/>
      </w:pPr>
      <w:r w:rsidRPr="00234E94">
        <w:object w:dxaOrig="9144" w:dyaOrig="3640" w14:anchorId="1A09EB3D">
          <v:shape id="_x0000_i1087" type="#_x0000_t75" style="width:457.8pt;height:182.05pt" o:ole="">
            <v:imagedata r:id="rId135" o:title=""/>
          </v:shape>
          <o:OLEObject Type="Embed" ProgID="Word.Picture.8" ShapeID="_x0000_i1087" DrawAspect="Content" ObjectID="_1740754542" r:id="rId136"/>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305" w:name="_Toc20150072"/>
      <w:bookmarkStart w:id="3306" w:name="_Toc27846871"/>
      <w:bookmarkStart w:id="3307" w:name="_Toc36188002"/>
      <w:bookmarkStart w:id="3308" w:name="_Toc45183906"/>
      <w:bookmarkStart w:id="3309" w:name="_Toc47342748"/>
      <w:bookmarkStart w:id="3310" w:name="_Toc51769449"/>
      <w:bookmarkStart w:id="3311" w:name="_Toc122435168"/>
      <w:r w:rsidRPr="00234E94">
        <w:t>5.28.2</w:t>
      </w:r>
      <w:r w:rsidRPr="00234E94">
        <w:tab/>
        <w:t>5GS Bridge configuration</w:t>
      </w:r>
      <w:bookmarkEnd w:id="3305"/>
      <w:bookmarkEnd w:id="3306"/>
      <w:bookmarkEnd w:id="3307"/>
      <w:bookmarkEnd w:id="3308"/>
      <w:bookmarkEnd w:id="3309"/>
      <w:bookmarkEnd w:id="3310"/>
      <w:bookmarkEnd w:id="3311"/>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312" w:name="_Toc20150073"/>
      <w:bookmarkStart w:id="3313"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314" w:name="_Toc36188003"/>
      <w:bookmarkStart w:id="3315" w:name="_Toc45183907"/>
      <w:bookmarkStart w:id="3316" w:name="_Toc47342749"/>
      <w:bookmarkStart w:id="3317"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18" w:name="_Toc122435169"/>
      <w:r w:rsidRPr="00234E94">
        <w:t>5.28.3</w:t>
      </w:r>
      <w:r w:rsidRPr="00234E94">
        <w:tab/>
        <w:t>Port and bridge management information exchange in 5GS</w:t>
      </w:r>
      <w:bookmarkEnd w:id="3312"/>
      <w:bookmarkEnd w:id="3313"/>
      <w:bookmarkEnd w:id="3314"/>
      <w:bookmarkEnd w:id="3315"/>
      <w:bookmarkEnd w:id="3316"/>
      <w:bookmarkEnd w:id="3317"/>
      <w:bookmarkEnd w:id="3318"/>
    </w:p>
    <w:p w14:paraId="1648E57D" w14:textId="77777777" w:rsidR="00D40151" w:rsidRPr="00234E94" w:rsidRDefault="00D40151" w:rsidP="00D40151">
      <w:pPr>
        <w:pStyle w:val="Heading4"/>
      </w:pPr>
      <w:bookmarkStart w:id="3319" w:name="_Toc20150074"/>
      <w:bookmarkStart w:id="3320" w:name="_Toc27846873"/>
      <w:bookmarkStart w:id="3321" w:name="_Toc36188004"/>
      <w:bookmarkStart w:id="3322" w:name="_Toc45183908"/>
      <w:bookmarkStart w:id="3323" w:name="_Toc47342750"/>
      <w:bookmarkStart w:id="3324" w:name="_Toc51769451"/>
      <w:bookmarkStart w:id="3325" w:name="_Toc122435170"/>
      <w:r w:rsidRPr="00234E94">
        <w:t>5.28.3.1</w:t>
      </w:r>
      <w:r w:rsidRPr="00234E94">
        <w:tab/>
        <w:t>General</w:t>
      </w:r>
      <w:bookmarkEnd w:id="3319"/>
      <w:bookmarkEnd w:id="3320"/>
      <w:bookmarkEnd w:id="3321"/>
      <w:bookmarkEnd w:id="3322"/>
      <w:bookmarkEnd w:id="3323"/>
      <w:bookmarkEnd w:id="3324"/>
      <w:bookmarkEnd w:id="3325"/>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26" w:name="_Toc20150075"/>
      <w:bookmarkStart w:id="3327" w:name="_Toc27846874"/>
      <w:bookmarkStart w:id="3328" w:name="_Toc36188005"/>
      <w:bookmarkStart w:id="3329" w:name="_Toc45183909"/>
      <w:bookmarkStart w:id="3330" w:name="_Toc47342751"/>
      <w:bookmarkStart w:id="3331" w:name="_Toc51769452"/>
      <w:bookmarkStart w:id="3332" w:name="_Toc122435171"/>
      <w:r w:rsidRPr="00234E94">
        <w:t>5.28.3.2</w:t>
      </w:r>
      <w:r w:rsidRPr="00234E94">
        <w:tab/>
        <w:t>Transfer of port or bridge management information</w:t>
      </w:r>
      <w:bookmarkEnd w:id="3326"/>
      <w:bookmarkEnd w:id="3327"/>
      <w:bookmarkEnd w:id="3328"/>
      <w:bookmarkEnd w:id="3329"/>
      <w:bookmarkEnd w:id="3330"/>
      <w:bookmarkEnd w:id="3331"/>
      <w:bookmarkEnd w:id="3332"/>
    </w:p>
    <w:p w14:paraId="7FB47F2D" w14:textId="77777777" w:rsidR="00D40151" w:rsidRPr="00234E94" w:rsidRDefault="00D40151" w:rsidP="00D40151">
      <w:pPr>
        <w:rPr>
          <w:lang w:eastAsia="x-none"/>
        </w:rPr>
      </w:pPr>
      <w:r w:rsidRPr="00234E94">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33" w:name="_Toc20150076"/>
      <w:bookmarkStart w:id="3334" w:name="_Toc27846875"/>
      <w:bookmarkStart w:id="3335"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36" w:name="_Toc45183910"/>
      <w:bookmarkStart w:id="3337" w:name="_Toc47342752"/>
      <w:bookmarkStart w:id="3338" w:name="_Toc51769453"/>
      <w:bookmarkStart w:id="3339" w:name="_Toc122435172"/>
      <w:r w:rsidRPr="00234E94">
        <w:t>5.28.3.3</w:t>
      </w:r>
      <w:r w:rsidRPr="00234E94">
        <w:tab/>
        <w:t>VLAN Configuration Information</w:t>
      </w:r>
      <w:bookmarkEnd w:id="3336"/>
      <w:bookmarkEnd w:id="3337"/>
      <w:bookmarkEnd w:id="3338"/>
      <w:bookmarkEnd w:id="3339"/>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40" w:name="_Toc45183911"/>
      <w:bookmarkStart w:id="3341" w:name="_Toc47342753"/>
      <w:bookmarkStart w:id="3342" w:name="_Toc51769454"/>
      <w:bookmarkStart w:id="3343" w:name="_Toc122435173"/>
      <w:r w:rsidRPr="00234E94">
        <w:t>5.28.4</w:t>
      </w:r>
      <w:r w:rsidRPr="00234E94">
        <w:tab/>
        <w:t>QoS mapping tables</w:t>
      </w:r>
      <w:bookmarkEnd w:id="3333"/>
      <w:bookmarkEnd w:id="3334"/>
      <w:bookmarkEnd w:id="3335"/>
      <w:bookmarkEnd w:id="3340"/>
      <w:bookmarkEnd w:id="3341"/>
      <w:bookmarkEnd w:id="3342"/>
      <w:bookmarkEnd w:id="3343"/>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44" w:name="_MON_1662652790"/>
    <w:bookmarkEnd w:id="3344"/>
    <w:p w14:paraId="1BDAF3A2" w14:textId="0F0F8B05" w:rsidR="003B51EA" w:rsidRPr="00234E94" w:rsidRDefault="003B51EA" w:rsidP="00733F50">
      <w:pPr>
        <w:pStyle w:val="TH"/>
      </w:pPr>
      <w:r w:rsidRPr="00234E94">
        <w:object w:dxaOrig="7867" w:dyaOrig="3380" w14:anchorId="0B3F1B86">
          <v:shape id="_x0000_i1088" type="#_x0000_t75" style="width:393.3pt;height:169.15pt" o:ole="">
            <v:imagedata r:id="rId137" o:title=""/>
          </v:shape>
          <o:OLEObject Type="Embed" ProgID="Word.Picture.8" ShapeID="_x0000_i1088" DrawAspect="Content" ObjectID="_1740754543" r:id="rId138"/>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45"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46" w:name="_Toc27846876"/>
      <w:bookmarkStart w:id="3347" w:name="_Toc36188007"/>
      <w:bookmarkStart w:id="3348" w:name="_Toc45183912"/>
      <w:bookmarkStart w:id="3349"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50" w:name="_Toc51769455"/>
      <w:bookmarkStart w:id="3351" w:name="_Toc122435174"/>
      <w:r w:rsidRPr="00234E94">
        <w:t>5.29</w:t>
      </w:r>
      <w:r w:rsidRPr="00234E94">
        <w:tab/>
        <w:t>Support for 5G LAN-type service</w:t>
      </w:r>
      <w:bookmarkEnd w:id="3345"/>
      <w:bookmarkEnd w:id="3346"/>
      <w:bookmarkEnd w:id="3347"/>
      <w:bookmarkEnd w:id="3348"/>
      <w:bookmarkEnd w:id="3349"/>
      <w:bookmarkEnd w:id="3350"/>
      <w:bookmarkEnd w:id="3351"/>
    </w:p>
    <w:p w14:paraId="3849DAFF" w14:textId="77777777" w:rsidR="00D40151" w:rsidRPr="00234E94" w:rsidRDefault="00D40151" w:rsidP="00D40151">
      <w:pPr>
        <w:pStyle w:val="Heading3"/>
      </w:pPr>
      <w:bookmarkStart w:id="3352" w:name="_Toc20150078"/>
      <w:bookmarkStart w:id="3353" w:name="_Toc27846877"/>
      <w:bookmarkStart w:id="3354" w:name="_Toc36188008"/>
      <w:bookmarkStart w:id="3355" w:name="_Toc45183913"/>
      <w:bookmarkStart w:id="3356" w:name="_Toc47342755"/>
      <w:bookmarkStart w:id="3357" w:name="_Toc51769456"/>
      <w:bookmarkStart w:id="3358" w:name="_Toc122435175"/>
      <w:r w:rsidRPr="00234E94">
        <w:t>5.29.1</w:t>
      </w:r>
      <w:r w:rsidRPr="00234E94">
        <w:tab/>
        <w:t>General</w:t>
      </w:r>
      <w:bookmarkEnd w:id="3352"/>
      <w:bookmarkEnd w:id="3353"/>
      <w:bookmarkEnd w:id="3354"/>
      <w:bookmarkEnd w:id="3355"/>
      <w:bookmarkEnd w:id="3356"/>
      <w:bookmarkEnd w:id="3357"/>
      <w:bookmarkEnd w:id="3358"/>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59" w:name="_Toc20150079"/>
      <w:bookmarkStart w:id="3360" w:name="_Toc27846878"/>
      <w:bookmarkStart w:id="3361" w:name="_Toc36188009"/>
      <w:bookmarkStart w:id="3362" w:name="_Toc45183914"/>
      <w:bookmarkStart w:id="3363" w:name="_Toc47342756"/>
      <w:bookmarkStart w:id="3364" w:name="_Toc51769457"/>
      <w:bookmarkStart w:id="3365" w:name="_Toc122435176"/>
      <w:r w:rsidRPr="00234E94">
        <w:t>5.29.2</w:t>
      </w:r>
      <w:r w:rsidRPr="00234E94">
        <w:tab/>
        <w:t>5G VN group management</w:t>
      </w:r>
      <w:bookmarkEnd w:id="3359"/>
      <w:bookmarkEnd w:id="3360"/>
      <w:bookmarkEnd w:id="3361"/>
      <w:bookmarkEnd w:id="3362"/>
      <w:bookmarkEnd w:id="3363"/>
      <w:bookmarkEnd w:id="3364"/>
      <w:bookmarkEnd w:id="3365"/>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1AB40C43"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r w:rsidR="009537CD">
        <w:t xml:space="preserve"> 5G VN group</w:t>
      </w:r>
      <w:r w:rsidRPr="00234E94">
        <w:t xml:space="preserve"> data change from the UDR</w:t>
      </w:r>
      <w:r w:rsidR="009537CD">
        <w:t xml:space="preserve"> as defined in TS 29.505 [126]</w:t>
      </w:r>
      <w:r w:rsidRPr="00234E94">
        <w:t>. The PCF receives</w:t>
      </w:r>
      <w:r w:rsidR="009537CD">
        <w:t xml:space="preserve"> from the AMF</w:t>
      </w:r>
      <w:r w:rsidRPr="00234E94">
        <w:t xml:space="preserve"> at the UE Policy association establishment the Internal Group ID</w:t>
      </w:r>
      <w:r w:rsidR="009537CD">
        <w:t>(s) corresponding to a UE</w:t>
      </w:r>
      <w:r w:rsidRPr="00234E94">
        <w:t>, so that PCF identifies the 5G VN group data that needs to be used to generate URSP rules to the UE.</w:t>
      </w:r>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Default="009537CD" w:rsidP="00764425">
      <w:pPr>
        <w:pStyle w:val="NO"/>
      </w:pPr>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084725E2" w:rsidR="00D40151" w:rsidRPr="00234E94" w:rsidRDefault="00D40151" w:rsidP="00D40151">
      <w:r w:rsidRPr="00234E94">
        <w:t>The PCF delivers 5G VN group configuration information (DNN, S-NSSAI, PDU session type) to the UE for each GPSI that belongs to a</w:t>
      </w:r>
      <w:r w:rsidR="009537CD">
        <w:t xml:space="preserve"> 5G VN group</w:t>
      </w:r>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66" w:name="_Toc20150080"/>
      <w:bookmarkStart w:id="3367" w:name="_Toc27846879"/>
      <w:bookmarkStart w:id="3368" w:name="_Toc36188010"/>
      <w:bookmarkStart w:id="3369" w:name="_Toc45183915"/>
      <w:bookmarkStart w:id="3370" w:name="_Toc47342757"/>
      <w:bookmarkStart w:id="3371" w:name="_Toc51769458"/>
      <w:bookmarkStart w:id="3372" w:name="_Toc122435177"/>
      <w:r w:rsidRPr="00234E94">
        <w:t>5.29.3</w:t>
      </w:r>
      <w:r w:rsidRPr="00234E94">
        <w:tab/>
        <w:t>PDU Session management</w:t>
      </w:r>
      <w:bookmarkEnd w:id="3366"/>
      <w:bookmarkEnd w:id="3367"/>
      <w:bookmarkEnd w:id="3368"/>
      <w:bookmarkEnd w:id="3369"/>
      <w:bookmarkEnd w:id="3370"/>
      <w:bookmarkEnd w:id="3371"/>
      <w:bookmarkEnd w:id="3372"/>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73"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74" w:name="_Toc27846880"/>
      <w:bookmarkStart w:id="3375" w:name="_Toc36188011"/>
      <w:bookmarkStart w:id="3376" w:name="_Toc45183916"/>
      <w:bookmarkStart w:id="3377" w:name="_Toc47342758"/>
      <w:bookmarkStart w:id="3378" w:name="_Toc51769459"/>
      <w:bookmarkStart w:id="3379" w:name="_Toc122435178"/>
      <w:r w:rsidRPr="00234E94">
        <w:t>5.29.4</w:t>
      </w:r>
      <w:r w:rsidRPr="00234E94">
        <w:tab/>
        <w:t>User Plane handling</w:t>
      </w:r>
      <w:bookmarkEnd w:id="3373"/>
      <w:bookmarkEnd w:id="3374"/>
      <w:bookmarkEnd w:id="3375"/>
      <w:bookmarkEnd w:id="3376"/>
      <w:bookmarkEnd w:id="3377"/>
      <w:bookmarkEnd w:id="3378"/>
      <w:bookmarkEnd w:id="3379"/>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380" w:name="_Toc20150082"/>
      <w:bookmarkStart w:id="3381" w:name="_Toc27846881"/>
      <w:bookmarkStart w:id="3382" w:name="_Toc36188012"/>
      <w:bookmarkStart w:id="3383" w:name="_Toc45183917"/>
      <w:bookmarkStart w:id="3384" w:name="_Toc47342759"/>
      <w:bookmarkStart w:id="3385" w:name="_Toc51769460"/>
      <w:bookmarkStart w:id="3386" w:name="_Toc122435179"/>
      <w:r w:rsidRPr="00234E94">
        <w:t>5.30</w:t>
      </w:r>
      <w:r w:rsidRPr="00234E94">
        <w:tab/>
        <w:t>Support for non-public networks</w:t>
      </w:r>
      <w:bookmarkEnd w:id="3380"/>
      <w:bookmarkEnd w:id="3381"/>
      <w:bookmarkEnd w:id="3382"/>
      <w:bookmarkEnd w:id="3383"/>
      <w:bookmarkEnd w:id="3384"/>
      <w:bookmarkEnd w:id="3385"/>
      <w:bookmarkEnd w:id="3386"/>
    </w:p>
    <w:p w14:paraId="72F3A4AC" w14:textId="77777777" w:rsidR="00D40151" w:rsidRPr="00234E94" w:rsidRDefault="00D40151" w:rsidP="00D40151">
      <w:pPr>
        <w:pStyle w:val="Heading3"/>
      </w:pPr>
      <w:bookmarkStart w:id="3387" w:name="_Toc20150083"/>
      <w:bookmarkStart w:id="3388" w:name="_Toc27846882"/>
      <w:bookmarkStart w:id="3389" w:name="_Toc36188013"/>
      <w:bookmarkStart w:id="3390" w:name="_Toc45183918"/>
      <w:bookmarkStart w:id="3391" w:name="_Toc47342760"/>
      <w:bookmarkStart w:id="3392" w:name="_Toc51769461"/>
      <w:bookmarkStart w:id="3393" w:name="_Toc122435180"/>
      <w:r w:rsidRPr="00234E94">
        <w:t>5.30.1</w:t>
      </w:r>
      <w:r w:rsidRPr="00234E94">
        <w:tab/>
        <w:t>General</w:t>
      </w:r>
      <w:bookmarkEnd w:id="3387"/>
      <w:bookmarkEnd w:id="3388"/>
      <w:bookmarkEnd w:id="3389"/>
      <w:bookmarkEnd w:id="3390"/>
      <w:bookmarkEnd w:id="3391"/>
      <w:bookmarkEnd w:id="3392"/>
      <w:bookmarkEnd w:id="3393"/>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394" w:name="_Toc20150084"/>
      <w:bookmarkStart w:id="3395"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396" w:name="_Toc36188014"/>
      <w:bookmarkStart w:id="3397" w:name="_Toc45183919"/>
      <w:bookmarkStart w:id="3398" w:name="_Toc47342761"/>
      <w:bookmarkStart w:id="3399" w:name="_Toc51769462"/>
      <w:bookmarkStart w:id="3400" w:name="_Toc122435181"/>
      <w:r w:rsidRPr="00234E94">
        <w:t>5.30.2</w:t>
      </w:r>
      <w:r w:rsidRPr="00234E94">
        <w:tab/>
        <w:t>Stand-alone non-public networks</w:t>
      </w:r>
      <w:bookmarkEnd w:id="3394"/>
      <w:bookmarkEnd w:id="3395"/>
      <w:bookmarkEnd w:id="3396"/>
      <w:bookmarkEnd w:id="3397"/>
      <w:bookmarkEnd w:id="3398"/>
      <w:bookmarkEnd w:id="3399"/>
      <w:bookmarkEnd w:id="3400"/>
    </w:p>
    <w:p w14:paraId="027D767D" w14:textId="77777777" w:rsidR="00D40151" w:rsidRPr="00234E94" w:rsidRDefault="00D40151" w:rsidP="00D40151">
      <w:pPr>
        <w:pStyle w:val="Heading4"/>
      </w:pPr>
      <w:bookmarkStart w:id="3401" w:name="_Toc51769463"/>
      <w:bookmarkStart w:id="3402" w:name="_Toc122435182"/>
      <w:bookmarkStart w:id="3403" w:name="_Toc20150085"/>
      <w:bookmarkStart w:id="3404" w:name="_Toc27846884"/>
      <w:bookmarkStart w:id="3405" w:name="_Toc36188015"/>
      <w:bookmarkStart w:id="3406" w:name="_Toc45183920"/>
      <w:bookmarkStart w:id="3407" w:name="_Toc47342762"/>
      <w:r w:rsidRPr="00234E94">
        <w:t>5.30.2.0</w:t>
      </w:r>
      <w:r w:rsidRPr="00234E94">
        <w:tab/>
        <w:t>General</w:t>
      </w:r>
      <w:bookmarkEnd w:id="3401"/>
      <w:bookmarkEnd w:id="3402"/>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408"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409" w:name="_Toc122435183"/>
      <w:r w:rsidRPr="00234E94">
        <w:t>5.30.2.1</w:t>
      </w:r>
      <w:r w:rsidRPr="00234E94">
        <w:tab/>
        <w:t>Identifiers</w:t>
      </w:r>
      <w:bookmarkEnd w:id="3403"/>
      <w:bookmarkEnd w:id="3404"/>
      <w:bookmarkEnd w:id="3405"/>
      <w:bookmarkEnd w:id="3406"/>
      <w:bookmarkEnd w:id="3407"/>
      <w:bookmarkEnd w:id="3408"/>
      <w:bookmarkEnd w:id="3409"/>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410" w:name="_Toc20150086"/>
      <w:bookmarkStart w:id="3411" w:name="_Toc27846885"/>
      <w:bookmarkStart w:id="3412" w:name="_Toc36188016"/>
      <w:bookmarkStart w:id="3413" w:name="_Toc45183921"/>
      <w:bookmarkStart w:id="3414" w:name="_Toc47342763"/>
      <w:bookmarkStart w:id="3415" w:name="_Toc51769465"/>
      <w:bookmarkStart w:id="3416" w:name="_Toc122435184"/>
      <w:r w:rsidRPr="00234E94">
        <w:t>5.30.2.2</w:t>
      </w:r>
      <w:r w:rsidRPr="00234E94">
        <w:tab/>
        <w:t>Broadcast system information</w:t>
      </w:r>
      <w:bookmarkEnd w:id="3410"/>
      <w:bookmarkEnd w:id="3411"/>
      <w:bookmarkEnd w:id="3412"/>
      <w:bookmarkEnd w:id="3413"/>
      <w:bookmarkEnd w:id="3414"/>
      <w:bookmarkEnd w:id="3415"/>
      <w:bookmarkEnd w:id="3416"/>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17" w:name="_Toc20150087"/>
      <w:bookmarkStart w:id="3418" w:name="_Toc27846886"/>
      <w:bookmarkStart w:id="3419" w:name="_Toc36188017"/>
      <w:bookmarkStart w:id="3420" w:name="_Toc45183922"/>
      <w:bookmarkStart w:id="3421" w:name="_Toc47342764"/>
      <w:bookmarkStart w:id="3422" w:name="_Toc51769466"/>
      <w:bookmarkStart w:id="3423" w:name="_Toc122435185"/>
      <w:r w:rsidRPr="00234E94">
        <w:t>5.30.2.3</w:t>
      </w:r>
      <w:r w:rsidRPr="00234E94">
        <w:tab/>
        <w:t>UE configuration and subscription aspects</w:t>
      </w:r>
      <w:bookmarkEnd w:id="3417"/>
      <w:bookmarkEnd w:id="3418"/>
      <w:bookmarkEnd w:id="3419"/>
      <w:bookmarkEnd w:id="3420"/>
      <w:bookmarkEnd w:id="3421"/>
      <w:bookmarkEnd w:id="3422"/>
      <w:bookmarkEnd w:id="3423"/>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24" w:name="_Toc20150088"/>
      <w:bookmarkStart w:id="3425" w:name="_Toc27846887"/>
      <w:bookmarkStart w:id="3426" w:name="_Toc36188018"/>
      <w:bookmarkStart w:id="3427" w:name="_Toc45183923"/>
      <w:bookmarkStart w:id="3428" w:name="_Toc47342765"/>
      <w:bookmarkStart w:id="3429" w:name="_Toc51769467"/>
      <w:bookmarkStart w:id="3430" w:name="_Toc122435186"/>
      <w:r w:rsidRPr="00234E94">
        <w:t>5.30.2.4</w:t>
      </w:r>
      <w:r w:rsidRPr="00234E94">
        <w:tab/>
        <w:t>Network selection in SNPN access mode</w:t>
      </w:r>
      <w:bookmarkEnd w:id="3424"/>
      <w:bookmarkEnd w:id="3425"/>
      <w:bookmarkEnd w:id="3426"/>
      <w:bookmarkEnd w:id="3427"/>
      <w:bookmarkEnd w:id="3428"/>
      <w:bookmarkEnd w:id="3429"/>
      <w:bookmarkEnd w:id="3430"/>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31" w:name="_Toc20150089"/>
      <w:bookmarkStart w:id="3432" w:name="_Toc27846888"/>
      <w:bookmarkStart w:id="3433" w:name="_Toc36188019"/>
      <w:bookmarkStart w:id="3434" w:name="_Toc45183924"/>
      <w:bookmarkStart w:id="3435" w:name="_Toc47342766"/>
      <w:bookmarkStart w:id="3436" w:name="_Toc51769468"/>
      <w:bookmarkStart w:id="3437" w:name="_Toc122435187"/>
      <w:r w:rsidRPr="00234E94">
        <w:t>5.30.2.5</w:t>
      </w:r>
      <w:r w:rsidRPr="00234E94">
        <w:tab/>
        <w:t>Network access control</w:t>
      </w:r>
      <w:bookmarkEnd w:id="3431"/>
      <w:bookmarkEnd w:id="3432"/>
      <w:bookmarkEnd w:id="3433"/>
      <w:bookmarkEnd w:id="3434"/>
      <w:bookmarkEnd w:id="3435"/>
      <w:bookmarkEnd w:id="3436"/>
      <w:bookmarkEnd w:id="3437"/>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38" w:name="_Toc20150090"/>
      <w:bookmarkStart w:id="3439" w:name="_Toc27846889"/>
      <w:bookmarkStart w:id="3440" w:name="_Toc36188020"/>
      <w:bookmarkStart w:id="3441" w:name="_Toc45183925"/>
      <w:bookmarkStart w:id="3442" w:name="_Toc47342767"/>
      <w:bookmarkStart w:id="3443" w:name="_Toc51769469"/>
      <w:bookmarkStart w:id="3444" w:name="_Toc122435188"/>
      <w:r w:rsidRPr="00234E94">
        <w:t>5.30.2.6</w:t>
      </w:r>
      <w:r w:rsidRPr="00234E94">
        <w:tab/>
        <w:t>Cell (re-)selection in SNPN access mode</w:t>
      </w:r>
      <w:bookmarkEnd w:id="3438"/>
      <w:bookmarkEnd w:id="3439"/>
      <w:bookmarkEnd w:id="3440"/>
      <w:bookmarkEnd w:id="3441"/>
      <w:bookmarkEnd w:id="3442"/>
      <w:bookmarkEnd w:id="3443"/>
      <w:bookmarkEnd w:id="3444"/>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45" w:name="_Toc20150091"/>
      <w:bookmarkStart w:id="3446" w:name="_Toc27846890"/>
      <w:bookmarkStart w:id="3447" w:name="_Toc36188021"/>
      <w:bookmarkStart w:id="3448" w:name="_Toc45183926"/>
      <w:bookmarkStart w:id="3449" w:name="_Toc47342768"/>
      <w:bookmarkStart w:id="3450" w:name="_Toc51769470"/>
      <w:bookmarkStart w:id="3451" w:name="_Toc122435189"/>
      <w:r w:rsidRPr="00234E94">
        <w:t>5.30.2.7</w:t>
      </w:r>
      <w:r w:rsidRPr="00234E94">
        <w:tab/>
        <w:t>Access to PLMN services via stand-alone non-public networks</w:t>
      </w:r>
      <w:bookmarkEnd w:id="3445"/>
      <w:bookmarkEnd w:id="3446"/>
      <w:bookmarkEnd w:id="3447"/>
      <w:bookmarkEnd w:id="3448"/>
      <w:bookmarkEnd w:id="3449"/>
      <w:bookmarkEnd w:id="3450"/>
      <w:bookmarkEnd w:id="3451"/>
    </w:p>
    <w:p w14:paraId="7EFC2A98" w14:textId="02556E14"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52" w:name="_Toc20150092"/>
      <w:bookmarkStart w:id="3453" w:name="_Toc27846891"/>
      <w:bookmarkStart w:id="3454" w:name="_Toc36188022"/>
      <w:bookmarkStart w:id="3455" w:name="_Toc45183927"/>
      <w:bookmarkStart w:id="3456" w:name="_Toc47342769"/>
      <w:bookmarkStart w:id="3457" w:name="_Toc51769471"/>
      <w:bookmarkStart w:id="3458" w:name="_Toc122435190"/>
      <w:r w:rsidRPr="00234E94">
        <w:t>5.30.2.8</w:t>
      </w:r>
      <w:r w:rsidRPr="00234E94">
        <w:tab/>
        <w:t>Access to stand-alone non-public network services via PLMN</w:t>
      </w:r>
      <w:bookmarkEnd w:id="3452"/>
      <w:bookmarkEnd w:id="3453"/>
      <w:bookmarkEnd w:id="3454"/>
      <w:bookmarkEnd w:id="3455"/>
      <w:bookmarkEnd w:id="3456"/>
      <w:bookmarkEnd w:id="3457"/>
      <w:bookmarkEnd w:id="3458"/>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59" w:name="_Toc20150093"/>
      <w:bookmarkStart w:id="3460" w:name="_Toc27846892"/>
      <w:bookmarkStart w:id="3461" w:name="_Toc36188023"/>
      <w:bookmarkStart w:id="3462" w:name="_Toc45183928"/>
      <w:bookmarkStart w:id="3463" w:name="_Toc47342770"/>
      <w:bookmarkStart w:id="3464" w:name="_Toc51769472"/>
      <w:bookmarkStart w:id="3465" w:name="_Toc122435191"/>
      <w:r w:rsidRPr="00234E94">
        <w:t>5.30.3</w:t>
      </w:r>
      <w:r w:rsidRPr="00234E94">
        <w:tab/>
        <w:t>Public Network Integrated NPN</w:t>
      </w:r>
      <w:bookmarkEnd w:id="3459"/>
      <w:bookmarkEnd w:id="3460"/>
      <w:bookmarkEnd w:id="3461"/>
      <w:bookmarkEnd w:id="3462"/>
      <w:bookmarkEnd w:id="3463"/>
      <w:bookmarkEnd w:id="3464"/>
      <w:bookmarkEnd w:id="3465"/>
    </w:p>
    <w:p w14:paraId="0DA007FF" w14:textId="77777777" w:rsidR="00D40151" w:rsidRPr="00234E94" w:rsidRDefault="00D40151" w:rsidP="00D40151">
      <w:pPr>
        <w:pStyle w:val="Heading4"/>
      </w:pPr>
      <w:bookmarkStart w:id="3466" w:name="_Toc20150094"/>
      <w:bookmarkStart w:id="3467" w:name="_Toc27846893"/>
      <w:bookmarkStart w:id="3468" w:name="_Toc36188024"/>
      <w:bookmarkStart w:id="3469" w:name="_Toc45183929"/>
      <w:bookmarkStart w:id="3470" w:name="_Toc47342771"/>
      <w:bookmarkStart w:id="3471" w:name="_Toc51769473"/>
      <w:bookmarkStart w:id="3472" w:name="_Toc122435192"/>
      <w:r w:rsidRPr="00234E94">
        <w:t>5.30.3.1</w:t>
      </w:r>
      <w:r w:rsidRPr="00234E94">
        <w:tab/>
        <w:t>General</w:t>
      </w:r>
      <w:bookmarkEnd w:id="3466"/>
      <w:bookmarkEnd w:id="3467"/>
      <w:bookmarkEnd w:id="3468"/>
      <w:bookmarkEnd w:id="3469"/>
      <w:bookmarkEnd w:id="3470"/>
      <w:bookmarkEnd w:id="3471"/>
      <w:bookmarkEnd w:id="3472"/>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73" w:name="_Toc20150095"/>
      <w:bookmarkStart w:id="3474" w:name="_Toc27846894"/>
      <w:bookmarkStart w:id="3475" w:name="_Toc36188025"/>
      <w:bookmarkStart w:id="3476" w:name="_Toc45183930"/>
      <w:bookmarkStart w:id="3477" w:name="_Toc47342772"/>
      <w:bookmarkStart w:id="3478" w:name="_Toc51769474"/>
      <w:bookmarkStart w:id="3479" w:name="_Toc122435193"/>
      <w:r w:rsidRPr="00234E94">
        <w:t>5.30.3.2</w:t>
      </w:r>
      <w:r w:rsidRPr="00234E94">
        <w:tab/>
        <w:t>Identifiers</w:t>
      </w:r>
      <w:bookmarkEnd w:id="3473"/>
      <w:bookmarkEnd w:id="3474"/>
      <w:bookmarkEnd w:id="3475"/>
      <w:bookmarkEnd w:id="3476"/>
      <w:bookmarkEnd w:id="3477"/>
      <w:bookmarkEnd w:id="3478"/>
      <w:bookmarkEnd w:id="3479"/>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480" w:name="_Toc20150096"/>
      <w:bookmarkStart w:id="3481" w:name="_Toc27846895"/>
      <w:bookmarkStart w:id="3482" w:name="_Toc36188026"/>
      <w:bookmarkStart w:id="3483" w:name="_Toc45183931"/>
      <w:bookmarkStart w:id="3484" w:name="_Toc47342773"/>
      <w:bookmarkStart w:id="3485" w:name="_Toc51769475"/>
      <w:bookmarkStart w:id="3486" w:name="_Toc122435194"/>
      <w:r w:rsidRPr="00234E94">
        <w:t>5.30.3.3</w:t>
      </w:r>
      <w:r w:rsidRPr="00234E94">
        <w:tab/>
        <w:t>UE configuration, subscription aspects and storage</w:t>
      </w:r>
      <w:bookmarkEnd w:id="3480"/>
      <w:bookmarkEnd w:id="3481"/>
      <w:bookmarkEnd w:id="3482"/>
      <w:bookmarkEnd w:id="3483"/>
      <w:bookmarkEnd w:id="3484"/>
      <w:bookmarkEnd w:id="3485"/>
      <w:bookmarkEnd w:id="3486"/>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487" w:name="_Toc20150097"/>
      <w:bookmarkStart w:id="3488" w:name="_Toc27846896"/>
      <w:bookmarkStart w:id="3489" w:name="_Toc36188027"/>
      <w:bookmarkStart w:id="3490" w:name="_Toc45183932"/>
      <w:bookmarkStart w:id="3491" w:name="_Toc47342774"/>
      <w:bookmarkStart w:id="3492" w:name="_Toc51769476"/>
      <w:bookmarkStart w:id="3493" w:name="_Toc122435195"/>
      <w:r w:rsidRPr="00234E94">
        <w:t>5.30.3.4</w:t>
      </w:r>
      <w:r w:rsidRPr="00234E94">
        <w:tab/>
        <w:t>Network and cell (re-)selection, and access control</w:t>
      </w:r>
      <w:bookmarkEnd w:id="3487"/>
      <w:bookmarkEnd w:id="3488"/>
      <w:bookmarkEnd w:id="3489"/>
      <w:bookmarkEnd w:id="3490"/>
      <w:bookmarkEnd w:id="3491"/>
      <w:bookmarkEnd w:id="3492"/>
      <w:bookmarkEnd w:id="3493"/>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494" w:name="_Toc20150098"/>
      <w:bookmarkStart w:id="3495" w:name="_Toc27846897"/>
      <w:bookmarkStart w:id="3496" w:name="_Toc36188028"/>
      <w:bookmarkStart w:id="3497" w:name="_Toc45183933"/>
      <w:bookmarkStart w:id="3498" w:name="_Toc47342775"/>
      <w:bookmarkStart w:id="3499" w:name="_Toc51769477"/>
      <w:bookmarkStart w:id="3500" w:name="_Toc122435196"/>
      <w:r w:rsidRPr="00234E94">
        <w:t>5.30.3.5</w:t>
      </w:r>
      <w:r w:rsidRPr="00234E94">
        <w:tab/>
        <w:t>Support of emergency services in CAG cells</w:t>
      </w:r>
      <w:bookmarkEnd w:id="3494"/>
      <w:bookmarkEnd w:id="3495"/>
      <w:bookmarkEnd w:id="3496"/>
      <w:bookmarkEnd w:id="3497"/>
      <w:bookmarkEnd w:id="3498"/>
      <w:bookmarkEnd w:id="3499"/>
      <w:bookmarkEnd w:id="3500"/>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501" w:name="_Toc20150099"/>
      <w:bookmarkStart w:id="3502" w:name="_Toc27846898"/>
      <w:bookmarkStart w:id="3503" w:name="_Toc36188029"/>
      <w:bookmarkStart w:id="3504" w:name="_Toc45183934"/>
      <w:bookmarkStart w:id="3505" w:name="_Toc47342776"/>
      <w:bookmarkStart w:id="3506" w:name="_Toc51769478"/>
      <w:bookmarkStart w:id="3507" w:name="_Toc122435197"/>
      <w:r w:rsidRPr="00234E94">
        <w:t>5.31</w:t>
      </w:r>
      <w:r w:rsidRPr="00234E94">
        <w:tab/>
        <w:t>Support for Cellular IoT</w:t>
      </w:r>
      <w:bookmarkEnd w:id="3501"/>
      <w:bookmarkEnd w:id="3502"/>
      <w:bookmarkEnd w:id="3503"/>
      <w:bookmarkEnd w:id="3504"/>
      <w:bookmarkEnd w:id="3505"/>
      <w:bookmarkEnd w:id="3506"/>
      <w:bookmarkEnd w:id="3507"/>
    </w:p>
    <w:p w14:paraId="1CFE1198" w14:textId="77777777" w:rsidR="00D40151" w:rsidRPr="00234E94" w:rsidRDefault="00D40151" w:rsidP="00D40151">
      <w:pPr>
        <w:pStyle w:val="Heading3"/>
      </w:pPr>
      <w:bookmarkStart w:id="3508" w:name="_Toc20150100"/>
      <w:bookmarkStart w:id="3509" w:name="_Toc27846899"/>
      <w:bookmarkStart w:id="3510" w:name="_Toc36188030"/>
      <w:bookmarkStart w:id="3511" w:name="_Toc45183935"/>
      <w:bookmarkStart w:id="3512" w:name="_Toc47342777"/>
      <w:bookmarkStart w:id="3513" w:name="_Toc51769479"/>
      <w:bookmarkStart w:id="3514" w:name="_Toc122435198"/>
      <w:r w:rsidRPr="00234E94">
        <w:t>5.31.1</w:t>
      </w:r>
      <w:r w:rsidRPr="00234E94">
        <w:tab/>
        <w:t>General</w:t>
      </w:r>
      <w:bookmarkEnd w:id="3508"/>
      <w:bookmarkEnd w:id="3509"/>
      <w:bookmarkEnd w:id="3510"/>
      <w:bookmarkEnd w:id="3511"/>
      <w:bookmarkEnd w:id="3512"/>
      <w:bookmarkEnd w:id="3513"/>
      <w:bookmarkEnd w:id="3514"/>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515" w:name="_Toc20150101"/>
      <w:bookmarkStart w:id="3516" w:name="_Toc27846900"/>
      <w:bookmarkStart w:id="3517" w:name="_Toc36188031"/>
      <w:bookmarkStart w:id="3518" w:name="_Toc45183936"/>
      <w:bookmarkStart w:id="3519" w:name="_Toc47342778"/>
      <w:bookmarkStart w:id="3520" w:name="_Toc51769480"/>
      <w:bookmarkStart w:id="3521" w:name="_Toc122435199"/>
      <w:r w:rsidRPr="00234E94">
        <w:t>5.31.2</w:t>
      </w:r>
      <w:r w:rsidRPr="00234E94">
        <w:tab/>
        <w:t>Preferred and Supported Network Behaviour</w:t>
      </w:r>
      <w:bookmarkEnd w:id="3515"/>
      <w:bookmarkEnd w:id="3516"/>
      <w:bookmarkEnd w:id="3517"/>
      <w:bookmarkEnd w:id="3518"/>
      <w:bookmarkEnd w:id="3519"/>
      <w:bookmarkEnd w:id="3520"/>
      <w:bookmarkEnd w:id="3521"/>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22" w:name="_Toc20150102"/>
      <w:bookmarkStart w:id="3523" w:name="_Toc27846901"/>
      <w:bookmarkStart w:id="3524" w:name="_Toc36188032"/>
      <w:bookmarkStart w:id="3525" w:name="_Toc45183937"/>
      <w:bookmarkStart w:id="3526" w:name="_Toc47342779"/>
      <w:bookmarkStart w:id="3527" w:name="_Toc51769481"/>
      <w:bookmarkStart w:id="3528" w:name="_Toc122435200"/>
      <w:r w:rsidRPr="00234E94">
        <w:t>5.31.3</w:t>
      </w:r>
      <w:r w:rsidRPr="00234E94">
        <w:tab/>
        <w:t>Selection, steering and redirection between EPS and 5GS</w:t>
      </w:r>
      <w:bookmarkEnd w:id="3522"/>
      <w:bookmarkEnd w:id="3523"/>
      <w:bookmarkEnd w:id="3524"/>
      <w:bookmarkEnd w:id="3525"/>
      <w:bookmarkEnd w:id="3526"/>
      <w:bookmarkEnd w:id="3527"/>
      <w:bookmarkEnd w:id="3528"/>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29" w:name="_Toc20150103"/>
      <w:bookmarkStart w:id="3530" w:name="_Toc27846902"/>
      <w:bookmarkStart w:id="3531" w:name="_Toc36188033"/>
      <w:bookmarkStart w:id="3532" w:name="_Toc45183938"/>
      <w:bookmarkStart w:id="3533" w:name="_Toc47342780"/>
      <w:bookmarkStart w:id="3534" w:name="_Toc51769482"/>
      <w:bookmarkStart w:id="3535" w:name="_Toc122435201"/>
      <w:r w:rsidRPr="00234E94">
        <w:t>5.31.4</w:t>
      </w:r>
      <w:r w:rsidRPr="00234E94">
        <w:tab/>
        <w:t>Control Plane CIoT 5GS Optimisation</w:t>
      </w:r>
      <w:bookmarkEnd w:id="3529"/>
      <w:bookmarkEnd w:id="3530"/>
      <w:bookmarkEnd w:id="3531"/>
      <w:bookmarkEnd w:id="3532"/>
      <w:bookmarkEnd w:id="3533"/>
      <w:bookmarkEnd w:id="3534"/>
      <w:bookmarkEnd w:id="3535"/>
    </w:p>
    <w:p w14:paraId="597CDE29" w14:textId="77777777" w:rsidR="00D40151" w:rsidRPr="00234E94" w:rsidRDefault="00D40151" w:rsidP="00234E94">
      <w:pPr>
        <w:pStyle w:val="Heading4"/>
      </w:pPr>
      <w:bookmarkStart w:id="3536" w:name="_Toc20150104"/>
      <w:bookmarkStart w:id="3537" w:name="_Toc27846903"/>
      <w:bookmarkStart w:id="3538" w:name="_Toc36188034"/>
      <w:bookmarkStart w:id="3539" w:name="_Toc45183939"/>
      <w:bookmarkStart w:id="3540" w:name="_Toc47342781"/>
      <w:bookmarkStart w:id="3541" w:name="_Toc51769483"/>
      <w:bookmarkStart w:id="3542" w:name="_Toc122435202"/>
      <w:r w:rsidRPr="00234E94">
        <w:t>5.31.4.1</w:t>
      </w:r>
      <w:r w:rsidRPr="00234E94">
        <w:tab/>
        <w:t>General</w:t>
      </w:r>
      <w:bookmarkEnd w:id="3536"/>
      <w:bookmarkEnd w:id="3537"/>
      <w:bookmarkEnd w:id="3538"/>
      <w:bookmarkEnd w:id="3539"/>
      <w:bookmarkEnd w:id="3540"/>
      <w:bookmarkEnd w:id="3541"/>
      <w:bookmarkEnd w:id="3542"/>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43" w:name="_Toc20150105"/>
      <w:bookmarkStart w:id="3544" w:name="_Toc27846904"/>
      <w:bookmarkStart w:id="3545" w:name="_Toc36188035"/>
      <w:bookmarkStart w:id="3546" w:name="_Toc45183940"/>
      <w:bookmarkStart w:id="3547" w:name="_Toc47342782"/>
      <w:bookmarkStart w:id="3548"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49" w:name="_Toc122435203"/>
      <w:r w:rsidRPr="00234E94">
        <w:t>5.31.4.2</w:t>
      </w:r>
      <w:r w:rsidRPr="00234E94">
        <w:tab/>
        <w:t>Establishment of N3 data transfer during Data Transport in Control Plane CIoT 5GS Optimisation</w:t>
      </w:r>
      <w:bookmarkEnd w:id="3543"/>
      <w:bookmarkEnd w:id="3544"/>
      <w:bookmarkEnd w:id="3545"/>
      <w:bookmarkEnd w:id="3546"/>
      <w:bookmarkEnd w:id="3547"/>
      <w:bookmarkEnd w:id="3548"/>
      <w:bookmarkEnd w:id="3549"/>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50" w:name="_Toc27846905"/>
      <w:bookmarkStart w:id="3551" w:name="_Toc36188036"/>
      <w:bookmarkStart w:id="3552" w:name="_Toc45183941"/>
      <w:bookmarkStart w:id="3553" w:name="_Toc47342783"/>
      <w:bookmarkStart w:id="3554" w:name="_Toc51769485"/>
      <w:bookmarkStart w:id="3555" w:name="_Toc122435204"/>
      <w:bookmarkStart w:id="3556" w:name="_Toc20150106"/>
      <w:r w:rsidRPr="00234E94">
        <w:t>5.31.4.3</w:t>
      </w:r>
      <w:r w:rsidRPr="00234E94">
        <w:tab/>
        <w:t>Control Plane Relocation Indication procedure</w:t>
      </w:r>
      <w:bookmarkEnd w:id="3550"/>
      <w:bookmarkEnd w:id="3551"/>
      <w:bookmarkEnd w:id="3552"/>
      <w:bookmarkEnd w:id="3553"/>
      <w:bookmarkEnd w:id="3554"/>
      <w:bookmarkEnd w:id="3555"/>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57" w:name="_Toc27846906"/>
      <w:bookmarkStart w:id="3558" w:name="_Toc36188037"/>
      <w:bookmarkStart w:id="3559" w:name="_Toc45183942"/>
      <w:bookmarkStart w:id="3560" w:name="_Toc47342784"/>
      <w:bookmarkStart w:id="3561" w:name="_Toc51769486"/>
      <w:bookmarkStart w:id="3562" w:name="_Toc122435205"/>
      <w:r w:rsidRPr="00234E94">
        <w:t>5.31.5</w:t>
      </w:r>
      <w:r w:rsidRPr="00234E94">
        <w:tab/>
        <w:t>Non-IP Data Delivery (NIDD)</w:t>
      </w:r>
      <w:bookmarkEnd w:id="3556"/>
      <w:bookmarkEnd w:id="3557"/>
      <w:bookmarkEnd w:id="3558"/>
      <w:bookmarkEnd w:id="3559"/>
      <w:bookmarkEnd w:id="3560"/>
      <w:bookmarkEnd w:id="3561"/>
      <w:bookmarkEnd w:id="3562"/>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63" w:name="_Toc20150107"/>
      <w:bookmarkStart w:id="3564" w:name="_Toc27846907"/>
      <w:bookmarkStart w:id="3565" w:name="_Toc36188038"/>
      <w:bookmarkStart w:id="3566" w:name="_Toc45183943"/>
      <w:bookmarkStart w:id="3567" w:name="_Toc47342785"/>
      <w:bookmarkStart w:id="3568" w:name="_Toc51769487"/>
      <w:bookmarkStart w:id="3569" w:name="_Toc122435206"/>
      <w:r w:rsidRPr="00234E94">
        <w:t>5.31.6</w:t>
      </w:r>
      <w:r w:rsidRPr="00234E94">
        <w:tab/>
        <w:t>Reliable Data Service</w:t>
      </w:r>
      <w:bookmarkEnd w:id="3563"/>
      <w:bookmarkEnd w:id="3564"/>
      <w:bookmarkEnd w:id="3565"/>
      <w:bookmarkEnd w:id="3566"/>
      <w:bookmarkEnd w:id="3567"/>
      <w:bookmarkEnd w:id="3568"/>
      <w:bookmarkEnd w:id="3569"/>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70" w:name="_Toc20150108"/>
      <w:bookmarkStart w:id="3571" w:name="_Toc27846908"/>
      <w:bookmarkStart w:id="3572" w:name="_Toc36188039"/>
      <w:bookmarkStart w:id="3573" w:name="_Toc45183944"/>
      <w:bookmarkStart w:id="3574" w:name="_Toc47342786"/>
      <w:bookmarkStart w:id="3575" w:name="_Toc51769488"/>
      <w:bookmarkStart w:id="3576" w:name="_Toc122435207"/>
      <w:r w:rsidRPr="00234E94">
        <w:t>5.31.7</w:t>
      </w:r>
      <w:r w:rsidRPr="00234E94">
        <w:tab/>
        <w:t>Power Saving Enhancements</w:t>
      </w:r>
      <w:bookmarkEnd w:id="3570"/>
      <w:bookmarkEnd w:id="3571"/>
      <w:bookmarkEnd w:id="3572"/>
      <w:bookmarkEnd w:id="3573"/>
      <w:bookmarkEnd w:id="3574"/>
      <w:bookmarkEnd w:id="3575"/>
      <w:bookmarkEnd w:id="3576"/>
    </w:p>
    <w:p w14:paraId="30917F5A" w14:textId="77777777" w:rsidR="00D40151" w:rsidRPr="00234E94" w:rsidRDefault="00D40151" w:rsidP="00D40151">
      <w:pPr>
        <w:pStyle w:val="Heading4"/>
      </w:pPr>
      <w:bookmarkStart w:id="3577" w:name="_Toc20150109"/>
      <w:bookmarkStart w:id="3578" w:name="_Toc27846909"/>
      <w:bookmarkStart w:id="3579" w:name="_Toc36188040"/>
      <w:bookmarkStart w:id="3580" w:name="_Toc45183945"/>
      <w:bookmarkStart w:id="3581" w:name="_Toc47342787"/>
      <w:bookmarkStart w:id="3582" w:name="_Toc51769489"/>
      <w:bookmarkStart w:id="3583" w:name="_Toc122435208"/>
      <w:r w:rsidRPr="00234E94">
        <w:t>5.31.7.1</w:t>
      </w:r>
      <w:r w:rsidRPr="00234E94">
        <w:tab/>
        <w:t>General</w:t>
      </w:r>
      <w:bookmarkEnd w:id="3577"/>
      <w:bookmarkEnd w:id="3578"/>
      <w:bookmarkEnd w:id="3579"/>
      <w:bookmarkEnd w:id="3580"/>
      <w:bookmarkEnd w:id="3581"/>
      <w:bookmarkEnd w:id="3582"/>
      <w:bookmarkEnd w:id="3583"/>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584" w:name="_Toc20150110"/>
      <w:bookmarkStart w:id="3585" w:name="_Toc27846910"/>
      <w:bookmarkStart w:id="3586" w:name="_Toc36188041"/>
      <w:bookmarkStart w:id="3587" w:name="_Toc45183946"/>
      <w:bookmarkStart w:id="3588" w:name="_Toc47342788"/>
      <w:bookmarkStart w:id="3589" w:name="_Toc51769490"/>
      <w:bookmarkStart w:id="3590" w:name="_Toc122435209"/>
      <w:r w:rsidRPr="00234E94">
        <w:t>5.31.7.2</w:t>
      </w:r>
      <w:r w:rsidRPr="00234E94">
        <w:tab/>
        <w:t>Extended Discontinuous Reception (DRX) for CM-IDLE and CM-CONNECTED with RRC-INACTIVE</w:t>
      </w:r>
      <w:bookmarkEnd w:id="3584"/>
      <w:bookmarkEnd w:id="3585"/>
      <w:bookmarkEnd w:id="3586"/>
      <w:bookmarkEnd w:id="3587"/>
      <w:bookmarkEnd w:id="3588"/>
      <w:bookmarkEnd w:id="3589"/>
      <w:bookmarkEnd w:id="3590"/>
    </w:p>
    <w:p w14:paraId="6FBC508F" w14:textId="77777777" w:rsidR="00D40151" w:rsidRPr="00234E94" w:rsidRDefault="00D40151" w:rsidP="00D40151">
      <w:pPr>
        <w:pStyle w:val="Heading5"/>
      </w:pPr>
      <w:bookmarkStart w:id="3591" w:name="_Toc20150111"/>
      <w:bookmarkStart w:id="3592" w:name="_Toc27846911"/>
      <w:bookmarkStart w:id="3593" w:name="_Toc36188042"/>
      <w:bookmarkStart w:id="3594" w:name="_Toc45183947"/>
      <w:bookmarkStart w:id="3595" w:name="_Toc47342789"/>
      <w:bookmarkStart w:id="3596" w:name="_Toc51769491"/>
      <w:bookmarkStart w:id="3597" w:name="_Toc122435210"/>
      <w:r w:rsidRPr="00234E94">
        <w:t>5.31.7.2.1</w:t>
      </w:r>
      <w:r w:rsidRPr="00234E94">
        <w:tab/>
        <w:t>Overview</w:t>
      </w:r>
      <w:bookmarkEnd w:id="3591"/>
      <w:bookmarkEnd w:id="3592"/>
      <w:bookmarkEnd w:id="3593"/>
      <w:bookmarkEnd w:id="3594"/>
      <w:bookmarkEnd w:id="3595"/>
      <w:bookmarkEnd w:id="3596"/>
      <w:bookmarkEnd w:id="3597"/>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598" w:name="_Toc20150112"/>
      <w:bookmarkStart w:id="3599" w:name="_Toc27846912"/>
      <w:bookmarkStart w:id="3600" w:name="_Toc36188043"/>
      <w:bookmarkStart w:id="3601" w:name="_Toc45183948"/>
      <w:bookmarkStart w:id="3602" w:name="_Toc47342790"/>
      <w:bookmarkStart w:id="3603" w:name="_Toc51769492"/>
      <w:bookmarkStart w:id="3604" w:name="_Toc122435211"/>
      <w:r w:rsidRPr="00234E94">
        <w:t>5.31.7.2.2</w:t>
      </w:r>
      <w:r w:rsidRPr="00234E94">
        <w:tab/>
        <w:t>Paging for extended idle mode DRX in E-UTRA connected to 5GC</w:t>
      </w:r>
      <w:bookmarkEnd w:id="3598"/>
      <w:bookmarkEnd w:id="3599"/>
      <w:bookmarkEnd w:id="3600"/>
      <w:bookmarkEnd w:id="3601"/>
      <w:bookmarkEnd w:id="3602"/>
      <w:bookmarkEnd w:id="3603"/>
      <w:bookmarkEnd w:id="3604"/>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605" w:name="_Toc27846913"/>
      <w:bookmarkStart w:id="3606" w:name="_Toc36188044"/>
      <w:bookmarkStart w:id="3607" w:name="_Toc45183949"/>
      <w:bookmarkStart w:id="3608" w:name="_Toc47342791"/>
      <w:bookmarkStart w:id="3609" w:name="_Toc51769493"/>
      <w:bookmarkStart w:id="3610" w:name="_Toc122435212"/>
      <w:bookmarkStart w:id="3611" w:name="_Toc20150113"/>
      <w:r w:rsidRPr="00234E94">
        <w:t>5.31.7.2.3</w:t>
      </w:r>
      <w:r w:rsidRPr="00234E94">
        <w:tab/>
        <w:t>Paging for a UE registered in a tracking area with heterogeneous support of extended idle mode DRX</w:t>
      </w:r>
      <w:bookmarkEnd w:id="3605"/>
      <w:bookmarkEnd w:id="3606"/>
      <w:bookmarkEnd w:id="3607"/>
      <w:bookmarkEnd w:id="3608"/>
      <w:bookmarkEnd w:id="3609"/>
      <w:bookmarkEnd w:id="3610"/>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612" w:name="_Toc27846914"/>
      <w:bookmarkStart w:id="3613" w:name="_Toc36188045"/>
      <w:bookmarkStart w:id="3614" w:name="_Toc45183950"/>
      <w:bookmarkStart w:id="3615" w:name="_Toc47342792"/>
      <w:bookmarkStart w:id="3616" w:name="_Toc51769494"/>
      <w:bookmarkStart w:id="3617" w:name="_Toc122435213"/>
      <w:r w:rsidRPr="00234E94">
        <w:t>5.31.7.3</w:t>
      </w:r>
      <w:r w:rsidRPr="00234E94">
        <w:tab/>
        <w:t>MICO mode with Extended Connected Time</w:t>
      </w:r>
      <w:bookmarkEnd w:id="3611"/>
      <w:bookmarkEnd w:id="3612"/>
      <w:bookmarkEnd w:id="3613"/>
      <w:bookmarkEnd w:id="3614"/>
      <w:bookmarkEnd w:id="3615"/>
      <w:bookmarkEnd w:id="3616"/>
      <w:bookmarkEnd w:id="3617"/>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18" w:name="_Toc20150114"/>
      <w:bookmarkStart w:id="3619" w:name="_Toc27846915"/>
      <w:bookmarkStart w:id="3620" w:name="_Toc36188046"/>
      <w:bookmarkStart w:id="3621" w:name="_Toc45183951"/>
      <w:bookmarkStart w:id="3622"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23" w:name="_Toc51769495"/>
      <w:bookmarkStart w:id="3624" w:name="_Toc122435214"/>
      <w:r w:rsidRPr="00234E94">
        <w:t>5.31.7.4</w:t>
      </w:r>
      <w:r w:rsidRPr="00234E94">
        <w:tab/>
        <w:t>MICO mode with Active Time</w:t>
      </w:r>
      <w:bookmarkEnd w:id="3618"/>
      <w:bookmarkEnd w:id="3619"/>
      <w:bookmarkEnd w:id="3620"/>
      <w:bookmarkEnd w:id="3621"/>
      <w:bookmarkEnd w:id="3622"/>
      <w:bookmarkEnd w:id="3623"/>
      <w:bookmarkEnd w:id="3624"/>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25" w:name="_Toc20150115"/>
      <w:bookmarkStart w:id="3626" w:name="_Toc27846916"/>
      <w:bookmarkStart w:id="3627" w:name="_Toc36188047"/>
      <w:bookmarkStart w:id="3628" w:name="_Toc45183952"/>
      <w:bookmarkStart w:id="3629" w:name="_Toc47342794"/>
      <w:bookmarkStart w:id="3630" w:name="_Toc51769496"/>
      <w:bookmarkStart w:id="3631" w:name="_Toc122435215"/>
      <w:r w:rsidRPr="00234E94">
        <w:t>5.31.7.5</w:t>
      </w:r>
      <w:r w:rsidRPr="00234E94">
        <w:tab/>
        <w:t>MICO mode and Periodic Registration Timer Control</w:t>
      </w:r>
      <w:bookmarkEnd w:id="3625"/>
      <w:bookmarkEnd w:id="3626"/>
      <w:bookmarkEnd w:id="3627"/>
      <w:bookmarkEnd w:id="3628"/>
      <w:bookmarkEnd w:id="3629"/>
      <w:bookmarkEnd w:id="3630"/>
      <w:bookmarkEnd w:id="3631"/>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32" w:name="_Toc20150116"/>
      <w:bookmarkStart w:id="3633" w:name="_Toc27846917"/>
      <w:bookmarkStart w:id="3634" w:name="_Toc36188048"/>
      <w:bookmarkStart w:id="3635" w:name="_Toc45183953"/>
      <w:bookmarkStart w:id="3636" w:name="_Toc47342795"/>
      <w:bookmarkStart w:id="3637" w:name="_Toc51769497"/>
      <w:bookmarkStart w:id="3638" w:name="_Toc122435216"/>
      <w:r w:rsidRPr="00234E94">
        <w:t>5.31.8</w:t>
      </w:r>
      <w:r w:rsidRPr="00234E94">
        <w:tab/>
        <w:t>High latency communication</w:t>
      </w:r>
      <w:bookmarkEnd w:id="3632"/>
      <w:bookmarkEnd w:id="3633"/>
      <w:bookmarkEnd w:id="3634"/>
      <w:bookmarkEnd w:id="3635"/>
      <w:bookmarkEnd w:id="3636"/>
      <w:bookmarkEnd w:id="3637"/>
      <w:bookmarkEnd w:id="3638"/>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39" w:name="_Toc20150117"/>
      <w:bookmarkStart w:id="3640" w:name="_Toc27846918"/>
      <w:bookmarkStart w:id="3641" w:name="_Toc36188049"/>
      <w:bookmarkStart w:id="3642" w:name="_Toc45183954"/>
      <w:bookmarkStart w:id="3643"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44" w:name="_Toc51769498"/>
      <w:bookmarkStart w:id="3645" w:name="_Toc122435217"/>
      <w:r w:rsidRPr="00234E94">
        <w:t>5.31.9</w:t>
      </w:r>
      <w:r w:rsidRPr="00234E94">
        <w:tab/>
        <w:t>Support for Monitoring Events</w:t>
      </w:r>
      <w:bookmarkEnd w:id="3639"/>
      <w:bookmarkEnd w:id="3640"/>
      <w:bookmarkEnd w:id="3641"/>
      <w:bookmarkEnd w:id="3642"/>
      <w:bookmarkEnd w:id="3643"/>
      <w:bookmarkEnd w:id="3644"/>
      <w:bookmarkEnd w:id="3645"/>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46" w:name="_Toc20150118"/>
      <w:bookmarkStart w:id="3647" w:name="_Toc27846919"/>
      <w:bookmarkStart w:id="3648" w:name="_Toc36188050"/>
      <w:bookmarkStart w:id="3649" w:name="_Toc45183955"/>
      <w:bookmarkStart w:id="3650" w:name="_Toc47342797"/>
      <w:bookmarkStart w:id="3651" w:name="_Toc51769499"/>
      <w:bookmarkStart w:id="3652" w:name="_Toc122435218"/>
      <w:r w:rsidRPr="00234E94">
        <w:t>5.31.10</w:t>
      </w:r>
      <w:r w:rsidRPr="00234E94">
        <w:tab/>
        <w:t>NB-IoT UE Radio Capability Handling</w:t>
      </w:r>
      <w:bookmarkEnd w:id="3646"/>
      <w:bookmarkEnd w:id="3647"/>
      <w:bookmarkEnd w:id="3648"/>
      <w:bookmarkEnd w:id="3649"/>
      <w:bookmarkEnd w:id="3650"/>
      <w:bookmarkEnd w:id="3651"/>
      <w:bookmarkEnd w:id="3652"/>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53" w:name="_Toc20150119"/>
      <w:bookmarkStart w:id="3654" w:name="_Toc27846920"/>
      <w:bookmarkStart w:id="3655" w:name="_Toc36188051"/>
      <w:bookmarkStart w:id="3656" w:name="_Toc45183956"/>
      <w:bookmarkStart w:id="3657" w:name="_Toc47342798"/>
      <w:bookmarkStart w:id="3658" w:name="_Toc51769500"/>
      <w:bookmarkStart w:id="3659" w:name="_Toc122435219"/>
      <w:r w:rsidRPr="00234E94">
        <w:t>5.31.11</w:t>
      </w:r>
      <w:r w:rsidRPr="00234E94">
        <w:tab/>
        <w:t>Inter-RAT idle mode mobility to and from NB-IoT</w:t>
      </w:r>
      <w:bookmarkEnd w:id="3653"/>
      <w:bookmarkEnd w:id="3654"/>
      <w:bookmarkEnd w:id="3655"/>
      <w:bookmarkEnd w:id="3656"/>
      <w:bookmarkEnd w:id="3657"/>
      <w:bookmarkEnd w:id="3658"/>
      <w:bookmarkEnd w:id="3659"/>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60" w:name="_Toc20150120"/>
      <w:bookmarkStart w:id="3661" w:name="_Toc27846921"/>
      <w:bookmarkStart w:id="3662" w:name="_Toc36188052"/>
      <w:bookmarkStart w:id="3663" w:name="_Toc45183957"/>
      <w:bookmarkStart w:id="3664" w:name="_Toc47342799"/>
      <w:bookmarkStart w:id="3665" w:name="_Toc51769501"/>
      <w:bookmarkStart w:id="3666" w:name="_Toc122435220"/>
      <w:r w:rsidRPr="00234E94">
        <w:t>5.31.12</w:t>
      </w:r>
      <w:r w:rsidRPr="00234E94">
        <w:tab/>
        <w:t>Restriction of use of Enhanced Coverage</w:t>
      </w:r>
      <w:bookmarkEnd w:id="3660"/>
      <w:bookmarkEnd w:id="3661"/>
      <w:bookmarkEnd w:id="3662"/>
      <w:bookmarkEnd w:id="3663"/>
      <w:bookmarkEnd w:id="3664"/>
      <w:bookmarkEnd w:id="3665"/>
      <w:bookmarkEnd w:id="3666"/>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67" w:name="_Toc20150121"/>
      <w:bookmarkStart w:id="3668" w:name="_Toc27846922"/>
      <w:bookmarkStart w:id="3669" w:name="_Toc36188053"/>
      <w:bookmarkStart w:id="3670" w:name="_Toc45183958"/>
      <w:bookmarkStart w:id="3671" w:name="_Toc47342800"/>
      <w:bookmarkStart w:id="3672" w:name="_Toc51769502"/>
      <w:bookmarkStart w:id="3673" w:name="_Toc122435221"/>
      <w:r w:rsidRPr="00234E94">
        <w:t>5.31.13</w:t>
      </w:r>
      <w:r w:rsidRPr="00234E94">
        <w:tab/>
        <w:t>Paging for Enhanced Coverage</w:t>
      </w:r>
      <w:bookmarkEnd w:id="3667"/>
      <w:bookmarkEnd w:id="3668"/>
      <w:bookmarkEnd w:id="3669"/>
      <w:bookmarkEnd w:id="3670"/>
      <w:bookmarkEnd w:id="3671"/>
      <w:bookmarkEnd w:id="3672"/>
      <w:bookmarkEnd w:id="3673"/>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74" w:name="_Toc20150122"/>
      <w:bookmarkStart w:id="3675" w:name="_Toc27846923"/>
      <w:bookmarkStart w:id="3676" w:name="_Toc36188054"/>
      <w:bookmarkStart w:id="3677" w:name="_Toc45183959"/>
      <w:bookmarkStart w:id="3678" w:name="_Toc47342801"/>
      <w:bookmarkStart w:id="3679" w:name="_Toc51769503"/>
      <w:bookmarkStart w:id="3680" w:name="_Toc122435222"/>
      <w:r w:rsidRPr="00234E94">
        <w:t>5.31.14</w:t>
      </w:r>
      <w:r w:rsidRPr="00234E94">
        <w:tab/>
        <w:t>Support of rate control of user data</w:t>
      </w:r>
      <w:bookmarkEnd w:id="3674"/>
      <w:bookmarkEnd w:id="3675"/>
      <w:bookmarkEnd w:id="3676"/>
      <w:bookmarkEnd w:id="3677"/>
      <w:bookmarkEnd w:id="3678"/>
      <w:bookmarkEnd w:id="3679"/>
      <w:bookmarkEnd w:id="3680"/>
    </w:p>
    <w:p w14:paraId="12BDE719" w14:textId="77777777" w:rsidR="00D40151" w:rsidRPr="00234E94" w:rsidRDefault="00D40151" w:rsidP="00D40151">
      <w:pPr>
        <w:pStyle w:val="Heading4"/>
      </w:pPr>
      <w:bookmarkStart w:id="3681" w:name="_Toc20150123"/>
      <w:bookmarkStart w:id="3682" w:name="_Toc27846924"/>
      <w:bookmarkStart w:id="3683" w:name="_Toc36188055"/>
      <w:bookmarkStart w:id="3684" w:name="_Toc45183960"/>
      <w:bookmarkStart w:id="3685" w:name="_Toc47342802"/>
      <w:bookmarkStart w:id="3686" w:name="_Toc51769504"/>
      <w:bookmarkStart w:id="3687" w:name="_Toc122435223"/>
      <w:r w:rsidRPr="00234E94">
        <w:t>5.31.14.1</w:t>
      </w:r>
      <w:r w:rsidRPr="00234E94">
        <w:tab/>
        <w:t>General</w:t>
      </w:r>
      <w:bookmarkEnd w:id="3681"/>
      <w:bookmarkEnd w:id="3682"/>
      <w:bookmarkEnd w:id="3683"/>
      <w:bookmarkEnd w:id="3684"/>
      <w:bookmarkEnd w:id="3685"/>
      <w:bookmarkEnd w:id="3686"/>
      <w:bookmarkEnd w:id="3687"/>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688" w:name="_Toc20150124"/>
      <w:bookmarkStart w:id="3689" w:name="_Toc27846925"/>
      <w:bookmarkStart w:id="3690" w:name="_Toc36188056"/>
      <w:bookmarkStart w:id="3691" w:name="_Toc45183961"/>
      <w:bookmarkStart w:id="3692" w:name="_Toc47342803"/>
      <w:bookmarkStart w:id="3693" w:name="_Toc51769505"/>
      <w:bookmarkStart w:id="3694" w:name="_Toc122435224"/>
      <w:r w:rsidRPr="00234E94">
        <w:t>5.31.14.2</w:t>
      </w:r>
      <w:r w:rsidRPr="00234E94">
        <w:tab/>
        <w:t>Serving PLMN Rate Control</w:t>
      </w:r>
      <w:bookmarkEnd w:id="3688"/>
      <w:bookmarkEnd w:id="3689"/>
      <w:bookmarkEnd w:id="3690"/>
      <w:bookmarkEnd w:id="3691"/>
      <w:bookmarkEnd w:id="3692"/>
      <w:bookmarkEnd w:id="3693"/>
      <w:bookmarkEnd w:id="3694"/>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695" w:name="_Toc20150125"/>
      <w:bookmarkStart w:id="3696" w:name="_Toc27846926"/>
      <w:bookmarkStart w:id="3697" w:name="_Toc36188057"/>
      <w:bookmarkStart w:id="3698" w:name="_Toc45183962"/>
      <w:bookmarkStart w:id="3699" w:name="_Toc47342804"/>
      <w:bookmarkStart w:id="3700" w:name="_Toc51769506"/>
      <w:bookmarkStart w:id="3701" w:name="_Toc122435225"/>
      <w:r w:rsidRPr="00234E94">
        <w:t>5.31.14.3</w:t>
      </w:r>
      <w:r w:rsidRPr="00234E94">
        <w:tab/>
        <w:t>Small Data Rate Control</w:t>
      </w:r>
      <w:bookmarkEnd w:id="3695"/>
      <w:bookmarkEnd w:id="3696"/>
      <w:bookmarkEnd w:id="3697"/>
      <w:bookmarkEnd w:id="3698"/>
      <w:bookmarkEnd w:id="3699"/>
      <w:bookmarkEnd w:id="3700"/>
      <w:bookmarkEnd w:id="3701"/>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702" w:name="_Toc20150126"/>
      <w:bookmarkStart w:id="3703" w:name="_Toc27846927"/>
      <w:bookmarkStart w:id="3704" w:name="_Toc36188058"/>
      <w:bookmarkStart w:id="3705" w:name="_Toc45183963"/>
      <w:bookmarkStart w:id="3706" w:name="_Toc47342805"/>
      <w:bookmarkStart w:id="3707" w:name="_Toc51769507"/>
      <w:bookmarkStart w:id="3708" w:name="_Toc122435226"/>
      <w:r w:rsidRPr="00234E94">
        <w:t>5.31.15</w:t>
      </w:r>
      <w:r w:rsidRPr="00234E94">
        <w:tab/>
        <w:t>Control Plane Data Transfer Congestion Control</w:t>
      </w:r>
      <w:bookmarkEnd w:id="3702"/>
      <w:bookmarkEnd w:id="3703"/>
      <w:bookmarkEnd w:id="3704"/>
      <w:bookmarkEnd w:id="3705"/>
      <w:bookmarkEnd w:id="3706"/>
      <w:bookmarkEnd w:id="3707"/>
      <w:bookmarkEnd w:id="3708"/>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709" w:name="_Toc20150127"/>
      <w:bookmarkStart w:id="3710" w:name="_Toc27846928"/>
      <w:bookmarkStart w:id="3711" w:name="_Toc36188059"/>
      <w:bookmarkStart w:id="3712" w:name="_Toc45183964"/>
      <w:bookmarkStart w:id="3713" w:name="_Toc47342806"/>
      <w:bookmarkStart w:id="3714" w:name="_Toc51769508"/>
      <w:bookmarkStart w:id="3715" w:name="_Toc122435227"/>
      <w:r w:rsidRPr="00234E94">
        <w:t>5.31.16</w:t>
      </w:r>
      <w:r w:rsidRPr="00234E94">
        <w:tab/>
        <w:t>Service Gap Control</w:t>
      </w:r>
      <w:bookmarkEnd w:id="3709"/>
      <w:bookmarkEnd w:id="3710"/>
      <w:bookmarkEnd w:id="3711"/>
      <w:bookmarkEnd w:id="3712"/>
      <w:bookmarkEnd w:id="3713"/>
      <w:bookmarkEnd w:id="3714"/>
      <w:bookmarkEnd w:id="3715"/>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716" w:name="_Toc20150128"/>
      <w:bookmarkStart w:id="3717" w:name="_Toc27846929"/>
      <w:bookmarkStart w:id="3718" w:name="_Toc36188060"/>
      <w:bookmarkStart w:id="3719" w:name="_Toc45183965"/>
      <w:bookmarkStart w:id="3720" w:name="_Toc47342807"/>
      <w:bookmarkStart w:id="3721" w:name="_Toc51769509"/>
      <w:bookmarkStart w:id="3722" w:name="_Toc122435228"/>
      <w:r w:rsidRPr="00234E94">
        <w:t>5.31.17</w:t>
      </w:r>
      <w:r w:rsidRPr="00234E94">
        <w:tab/>
        <w:t>Inter-UE QoS for NB-IoT</w:t>
      </w:r>
      <w:bookmarkEnd w:id="3716"/>
      <w:bookmarkEnd w:id="3717"/>
      <w:bookmarkEnd w:id="3718"/>
      <w:bookmarkEnd w:id="3719"/>
      <w:bookmarkEnd w:id="3720"/>
      <w:bookmarkEnd w:id="3721"/>
      <w:bookmarkEnd w:id="3722"/>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23" w:name="_Toc20150129"/>
      <w:bookmarkStart w:id="3724" w:name="_Toc27846930"/>
      <w:bookmarkStart w:id="3725" w:name="_Toc36188061"/>
      <w:bookmarkStart w:id="3726" w:name="_Toc45183966"/>
      <w:bookmarkStart w:id="3727" w:name="_Toc47342808"/>
      <w:bookmarkStart w:id="3728" w:name="_Toc51769510"/>
      <w:bookmarkStart w:id="3729" w:name="_Toc122435229"/>
      <w:r w:rsidRPr="00234E94">
        <w:t>5.31.18</w:t>
      </w:r>
      <w:r w:rsidRPr="00234E94">
        <w:tab/>
        <w:t>User Plane CIoT 5GS Optimisation</w:t>
      </w:r>
      <w:bookmarkEnd w:id="3723"/>
      <w:bookmarkEnd w:id="3724"/>
      <w:bookmarkEnd w:id="3725"/>
      <w:bookmarkEnd w:id="3726"/>
      <w:bookmarkEnd w:id="3727"/>
      <w:bookmarkEnd w:id="3728"/>
      <w:bookmarkEnd w:id="3729"/>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30"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31" w:name="_Toc27846931"/>
      <w:bookmarkStart w:id="3732" w:name="_Toc36188062"/>
      <w:bookmarkStart w:id="3733" w:name="_Toc45183967"/>
      <w:bookmarkStart w:id="3734" w:name="_Toc47342809"/>
      <w:bookmarkStart w:id="3735" w:name="_Toc51769511"/>
      <w:bookmarkStart w:id="3736" w:name="_Toc122435230"/>
      <w:r w:rsidRPr="00234E94">
        <w:t>5.31.19</w:t>
      </w:r>
      <w:r w:rsidRPr="00234E94">
        <w:tab/>
        <w:t>QoS model for NB-IoT</w:t>
      </w:r>
      <w:bookmarkEnd w:id="3730"/>
      <w:bookmarkEnd w:id="3731"/>
      <w:bookmarkEnd w:id="3732"/>
      <w:bookmarkEnd w:id="3733"/>
      <w:bookmarkEnd w:id="3734"/>
      <w:bookmarkEnd w:id="3735"/>
      <w:bookmarkEnd w:id="3736"/>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37" w:name="_Toc27846932"/>
      <w:bookmarkStart w:id="3738" w:name="_Toc36188063"/>
      <w:bookmarkStart w:id="3739" w:name="_Toc45183968"/>
      <w:bookmarkStart w:id="3740" w:name="_Toc47342810"/>
      <w:bookmarkStart w:id="3741"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42" w:name="_Toc51769512"/>
      <w:bookmarkStart w:id="3743" w:name="_Toc122435231"/>
      <w:r w:rsidRPr="00234E94">
        <w:t>5.31.20</w:t>
      </w:r>
      <w:r w:rsidRPr="00234E94">
        <w:tab/>
        <w:t>Category M UEs differentiation</w:t>
      </w:r>
      <w:bookmarkEnd w:id="3737"/>
      <w:bookmarkEnd w:id="3738"/>
      <w:bookmarkEnd w:id="3739"/>
      <w:bookmarkEnd w:id="3740"/>
      <w:bookmarkEnd w:id="3742"/>
      <w:bookmarkEnd w:id="3743"/>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44" w:name="_Toc27846933"/>
      <w:bookmarkStart w:id="3745" w:name="_Toc36188064"/>
      <w:bookmarkStart w:id="3746" w:name="_Toc45183969"/>
      <w:bookmarkStart w:id="3747" w:name="_Toc47342811"/>
      <w:bookmarkStart w:id="3748" w:name="_Toc51769513"/>
      <w:bookmarkStart w:id="3749" w:name="_Toc122435232"/>
      <w:r w:rsidRPr="00234E94">
        <w:t>5.32</w:t>
      </w:r>
      <w:r w:rsidRPr="00234E94">
        <w:tab/>
        <w:t>Support for ATSSS</w:t>
      </w:r>
      <w:bookmarkEnd w:id="3741"/>
      <w:bookmarkEnd w:id="3744"/>
      <w:bookmarkEnd w:id="3745"/>
      <w:bookmarkEnd w:id="3746"/>
      <w:bookmarkEnd w:id="3747"/>
      <w:bookmarkEnd w:id="3748"/>
      <w:bookmarkEnd w:id="3749"/>
    </w:p>
    <w:p w14:paraId="670FB22E" w14:textId="77777777" w:rsidR="00D40151" w:rsidRPr="00234E94" w:rsidRDefault="00D40151" w:rsidP="00D40151">
      <w:pPr>
        <w:pStyle w:val="Heading3"/>
      </w:pPr>
      <w:bookmarkStart w:id="3750" w:name="_Toc20150132"/>
      <w:bookmarkStart w:id="3751" w:name="_Toc27846934"/>
      <w:bookmarkStart w:id="3752" w:name="_Toc36188065"/>
      <w:bookmarkStart w:id="3753" w:name="_Toc45183970"/>
      <w:bookmarkStart w:id="3754" w:name="_Toc47342812"/>
      <w:bookmarkStart w:id="3755" w:name="_Toc51769514"/>
      <w:bookmarkStart w:id="3756" w:name="_Toc122435233"/>
      <w:r w:rsidRPr="00234E94">
        <w:t>5.32.1</w:t>
      </w:r>
      <w:r w:rsidRPr="00234E94">
        <w:tab/>
        <w:t>General</w:t>
      </w:r>
      <w:bookmarkEnd w:id="3750"/>
      <w:bookmarkEnd w:id="3751"/>
      <w:bookmarkEnd w:id="3752"/>
      <w:bookmarkEnd w:id="3753"/>
      <w:bookmarkEnd w:id="3754"/>
      <w:bookmarkEnd w:id="3755"/>
      <w:bookmarkEnd w:id="3756"/>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57" w:name="_Toc20150133"/>
      <w:bookmarkStart w:id="3758" w:name="_Toc27846935"/>
      <w:bookmarkStart w:id="3759" w:name="_Toc36188066"/>
      <w:bookmarkStart w:id="3760" w:name="_Toc45183971"/>
      <w:bookmarkStart w:id="3761" w:name="_Toc47342813"/>
      <w:bookmarkStart w:id="3762" w:name="_Toc51769515"/>
      <w:bookmarkStart w:id="3763" w:name="_Toc122435234"/>
      <w:r w:rsidRPr="00234E94">
        <w:t>5.32.2</w:t>
      </w:r>
      <w:r w:rsidRPr="00234E94">
        <w:tab/>
        <w:t>Multi Access PDU Sessions</w:t>
      </w:r>
      <w:bookmarkEnd w:id="3757"/>
      <w:bookmarkEnd w:id="3758"/>
      <w:bookmarkEnd w:id="3759"/>
      <w:bookmarkEnd w:id="3760"/>
      <w:bookmarkEnd w:id="3761"/>
      <w:bookmarkEnd w:id="3762"/>
      <w:bookmarkEnd w:id="3763"/>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64" w:name="_Toc20150134"/>
      <w:bookmarkStart w:id="3765" w:name="_Toc27846936"/>
      <w:bookmarkStart w:id="3766" w:name="_Toc36188067"/>
      <w:bookmarkStart w:id="3767" w:name="_Toc45183972"/>
      <w:bookmarkStart w:id="3768" w:name="_Toc47342814"/>
      <w:bookmarkStart w:id="3769" w:name="_Toc51769516"/>
      <w:bookmarkStart w:id="3770" w:name="_Toc122435235"/>
      <w:r w:rsidRPr="00234E94">
        <w:t>5.32.3</w:t>
      </w:r>
      <w:r w:rsidRPr="00234E94">
        <w:tab/>
        <w:t>Policy for ATSSS Control</w:t>
      </w:r>
      <w:bookmarkEnd w:id="3764"/>
      <w:bookmarkEnd w:id="3765"/>
      <w:bookmarkEnd w:id="3766"/>
      <w:bookmarkEnd w:id="3767"/>
      <w:bookmarkEnd w:id="3768"/>
      <w:bookmarkEnd w:id="3769"/>
      <w:bookmarkEnd w:id="3770"/>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71" w:name="_Toc20150135"/>
      <w:bookmarkStart w:id="3772" w:name="_Toc27846937"/>
      <w:bookmarkStart w:id="3773" w:name="_Toc36188068"/>
      <w:bookmarkStart w:id="3774" w:name="_Toc45183973"/>
      <w:bookmarkStart w:id="3775" w:name="_Toc47342815"/>
      <w:bookmarkStart w:id="3776" w:name="_Toc51769517"/>
      <w:bookmarkStart w:id="3777" w:name="_Toc122435236"/>
      <w:r w:rsidRPr="00234E94">
        <w:t>5.32.4</w:t>
      </w:r>
      <w:r w:rsidRPr="00234E94">
        <w:tab/>
        <w:t>QoS Support</w:t>
      </w:r>
      <w:bookmarkEnd w:id="3771"/>
      <w:bookmarkEnd w:id="3772"/>
      <w:bookmarkEnd w:id="3773"/>
      <w:bookmarkEnd w:id="3774"/>
      <w:bookmarkEnd w:id="3775"/>
      <w:bookmarkEnd w:id="3776"/>
      <w:bookmarkEnd w:id="3777"/>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78" w:name="_Toc20150136"/>
      <w:bookmarkStart w:id="3779" w:name="_Toc27846938"/>
      <w:bookmarkStart w:id="3780" w:name="_Toc36188069"/>
      <w:bookmarkStart w:id="3781" w:name="_Toc45183974"/>
      <w:bookmarkStart w:id="3782" w:name="_Toc47342816"/>
      <w:bookmarkStart w:id="3783" w:name="_Toc51769518"/>
      <w:bookmarkStart w:id="3784" w:name="_Toc122435237"/>
      <w:r w:rsidRPr="00234E94">
        <w:t>5.32.5</w:t>
      </w:r>
      <w:r w:rsidRPr="00234E94">
        <w:tab/>
        <w:t>Access Network Performance Measurements</w:t>
      </w:r>
      <w:bookmarkEnd w:id="3778"/>
      <w:bookmarkEnd w:id="3779"/>
      <w:bookmarkEnd w:id="3780"/>
      <w:bookmarkEnd w:id="3781"/>
      <w:bookmarkEnd w:id="3782"/>
      <w:bookmarkEnd w:id="3783"/>
      <w:bookmarkEnd w:id="3784"/>
    </w:p>
    <w:p w14:paraId="26390077" w14:textId="77777777" w:rsidR="00D40151" w:rsidRPr="00234E94" w:rsidRDefault="00D40151" w:rsidP="00D40151">
      <w:pPr>
        <w:pStyle w:val="Heading4"/>
      </w:pPr>
      <w:bookmarkStart w:id="3785" w:name="_Toc20150137"/>
      <w:bookmarkStart w:id="3786" w:name="_Toc27846939"/>
      <w:bookmarkStart w:id="3787" w:name="_Toc36188070"/>
      <w:bookmarkStart w:id="3788" w:name="_Toc45183975"/>
      <w:bookmarkStart w:id="3789" w:name="_Toc47342817"/>
      <w:bookmarkStart w:id="3790" w:name="_Toc51769519"/>
      <w:bookmarkStart w:id="3791" w:name="_Toc122435238"/>
      <w:r w:rsidRPr="00234E94">
        <w:t>5.32.5.1</w:t>
      </w:r>
      <w:r w:rsidRPr="00234E94">
        <w:tab/>
        <w:t>General principles</w:t>
      </w:r>
      <w:bookmarkEnd w:id="3785"/>
      <w:bookmarkEnd w:id="3786"/>
      <w:bookmarkEnd w:id="3787"/>
      <w:bookmarkEnd w:id="3788"/>
      <w:bookmarkEnd w:id="3789"/>
      <w:bookmarkEnd w:id="3790"/>
      <w:bookmarkEnd w:id="3791"/>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792" w:name="_Toc20150138"/>
      <w:bookmarkStart w:id="3793" w:name="_Toc27846940"/>
      <w:bookmarkStart w:id="3794" w:name="_Toc36188071"/>
      <w:bookmarkStart w:id="3795" w:name="_Toc45183976"/>
      <w:bookmarkStart w:id="3796" w:name="_Toc47342818"/>
      <w:bookmarkStart w:id="3797" w:name="_Toc51769520"/>
      <w:bookmarkStart w:id="3798" w:name="_Toc122435239"/>
      <w:r w:rsidRPr="00234E94">
        <w:t>5.32.5.2</w:t>
      </w:r>
      <w:r w:rsidRPr="00234E94">
        <w:tab/>
        <w:t>Round Trip Time Measurements</w:t>
      </w:r>
      <w:bookmarkEnd w:id="3792"/>
      <w:bookmarkEnd w:id="3793"/>
      <w:bookmarkEnd w:id="3794"/>
      <w:bookmarkEnd w:id="3795"/>
      <w:bookmarkEnd w:id="3796"/>
      <w:bookmarkEnd w:id="3797"/>
      <w:bookmarkEnd w:id="3798"/>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799" w:name="_Toc20150139"/>
      <w:bookmarkStart w:id="3800" w:name="_Toc27846941"/>
      <w:bookmarkStart w:id="3801" w:name="_Toc36188072"/>
      <w:bookmarkStart w:id="3802" w:name="_Toc45183977"/>
      <w:bookmarkStart w:id="3803" w:name="_Toc47342819"/>
      <w:bookmarkStart w:id="3804" w:name="_Toc51769521"/>
      <w:bookmarkStart w:id="3805" w:name="_Toc122435240"/>
      <w:r w:rsidRPr="00234E94">
        <w:t>5.32.5.3</w:t>
      </w:r>
      <w:r w:rsidRPr="00234E94">
        <w:tab/>
        <w:t>Access Availability/Unavailability Report</w:t>
      </w:r>
      <w:bookmarkEnd w:id="3799"/>
      <w:bookmarkEnd w:id="3800"/>
      <w:bookmarkEnd w:id="3801"/>
      <w:bookmarkEnd w:id="3802"/>
      <w:bookmarkEnd w:id="3803"/>
      <w:bookmarkEnd w:id="3804"/>
      <w:bookmarkEnd w:id="3805"/>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806" w:name="_Toc20150140"/>
      <w:bookmarkStart w:id="3807" w:name="_Toc27846942"/>
      <w:bookmarkStart w:id="3808" w:name="_Toc36188073"/>
      <w:bookmarkStart w:id="3809" w:name="_Toc45183978"/>
      <w:bookmarkStart w:id="3810" w:name="_Toc47342820"/>
      <w:bookmarkStart w:id="3811" w:name="_Toc51769522"/>
      <w:bookmarkStart w:id="3812" w:name="_Toc122435241"/>
      <w:r w:rsidRPr="00234E94">
        <w:t>5.32.5.4</w:t>
      </w:r>
      <w:r w:rsidRPr="00234E94">
        <w:tab/>
        <w:t>Protocol stack for user plane measurements and measurement reports</w:t>
      </w:r>
      <w:bookmarkEnd w:id="3806"/>
      <w:bookmarkEnd w:id="3807"/>
      <w:bookmarkEnd w:id="3808"/>
      <w:bookmarkEnd w:id="3809"/>
      <w:bookmarkEnd w:id="3810"/>
      <w:bookmarkEnd w:id="3811"/>
      <w:bookmarkEnd w:id="3812"/>
    </w:p>
    <w:p w14:paraId="2100F2A2" w14:textId="631543B8" w:rsidR="00D40151" w:rsidRPr="00234E94" w:rsidRDefault="00C760F4" w:rsidP="00D40151">
      <w:pPr>
        <w:pStyle w:val="TH"/>
      </w:pPr>
      <w:r w:rsidRPr="00234E94">
        <w:object w:dxaOrig="6724" w:dyaOrig="3077" w14:anchorId="6E844343">
          <v:shape id="_x0000_i1089" type="#_x0000_t75" style="width:334.85pt;height:154.2pt" o:ole="">
            <v:imagedata r:id="rId139" o:title=""/>
          </v:shape>
          <o:OLEObject Type="Embed" ProgID="Word.Picture.8" ShapeID="_x0000_i1089" DrawAspect="Content" ObjectID="_1740754544" r:id="rId140"/>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813" w:name="_MON_1693491459"/>
    <w:bookmarkEnd w:id="3813"/>
    <w:p w14:paraId="104EC68F" w14:textId="3A95760F" w:rsidR="00C760F4" w:rsidRPr="00234E94" w:rsidRDefault="00C760F4" w:rsidP="00982AB5">
      <w:pPr>
        <w:pStyle w:val="TH"/>
      </w:pPr>
      <w:r w:rsidRPr="00234E94">
        <w:object w:dxaOrig="8789" w:dyaOrig="3400" w14:anchorId="39242468">
          <v:shape id="_x0000_i1090" type="#_x0000_t75" style="width:439.45pt;height:169.15pt" o:ole="">
            <v:imagedata r:id="rId141" o:title=""/>
          </v:shape>
          <o:OLEObject Type="Embed" ProgID="Word.Picture.8" ShapeID="_x0000_i1090" DrawAspect="Content" ObjectID="_1740754545" r:id="rId142"/>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814" w:name="_Toc20150141"/>
    <w:bookmarkStart w:id="3815" w:name="_Toc27846943"/>
    <w:bookmarkStart w:id="3816" w:name="_Toc36188074"/>
    <w:bookmarkStart w:id="3817" w:name="_Toc45183979"/>
    <w:bookmarkStart w:id="3818" w:name="_Toc47342821"/>
    <w:bookmarkStart w:id="3819" w:name="_Toc51769523"/>
    <w:bookmarkStart w:id="3820" w:name="_MON_1693484984"/>
    <w:bookmarkEnd w:id="3820"/>
    <w:p w14:paraId="21A01364" w14:textId="1176E60A" w:rsidR="00C760F4" w:rsidRPr="00234E94" w:rsidRDefault="00C760F4" w:rsidP="00C760F4">
      <w:pPr>
        <w:pStyle w:val="TH"/>
      </w:pPr>
      <w:r w:rsidRPr="00234E94">
        <w:object w:dxaOrig="8931" w:dyaOrig="3399" w14:anchorId="7BF8C3A7">
          <v:shape id="_x0000_i1091" type="#_x0000_t75" style="width:445.6pt;height:169.15pt" o:ole="">
            <v:imagedata r:id="rId143" o:title=""/>
          </v:shape>
          <o:OLEObject Type="Embed" ProgID="Word.Picture.8" ShapeID="_x0000_i1091" DrawAspect="Content" ObjectID="_1740754546" r:id="rId144"/>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21" w:name="_Toc122435242"/>
      <w:r w:rsidRPr="00234E94">
        <w:t>5.32.6</w:t>
      </w:r>
      <w:r w:rsidRPr="00234E94">
        <w:tab/>
        <w:t>Support of Steering Functionalities</w:t>
      </w:r>
      <w:bookmarkEnd w:id="3814"/>
      <w:bookmarkEnd w:id="3815"/>
      <w:bookmarkEnd w:id="3816"/>
      <w:bookmarkEnd w:id="3817"/>
      <w:bookmarkEnd w:id="3818"/>
      <w:bookmarkEnd w:id="3819"/>
      <w:bookmarkEnd w:id="3821"/>
    </w:p>
    <w:p w14:paraId="7A3E4BBE" w14:textId="77777777" w:rsidR="00D40151" w:rsidRPr="00234E94" w:rsidRDefault="00D40151" w:rsidP="00D40151">
      <w:pPr>
        <w:pStyle w:val="Heading4"/>
      </w:pPr>
      <w:bookmarkStart w:id="3822" w:name="_Toc20150142"/>
      <w:bookmarkStart w:id="3823" w:name="_Toc27846944"/>
      <w:bookmarkStart w:id="3824" w:name="_Toc36188075"/>
      <w:bookmarkStart w:id="3825" w:name="_Toc45183980"/>
      <w:bookmarkStart w:id="3826" w:name="_Toc47342822"/>
      <w:bookmarkStart w:id="3827" w:name="_Toc51769524"/>
      <w:bookmarkStart w:id="3828" w:name="_Toc122435243"/>
      <w:r w:rsidRPr="00234E94">
        <w:t>5.32.6.1</w:t>
      </w:r>
      <w:r w:rsidRPr="00234E94">
        <w:tab/>
        <w:t>General</w:t>
      </w:r>
      <w:bookmarkEnd w:id="3822"/>
      <w:bookmarkEnd w:id="3823"/>
      <w:bookmarkEnd w:id="3824"/>
      <w:bookmarkEnd w:id="3825"/>
      <w:bookmarkEnd w:id="3826"/>
      <w:bookmarkEnd w:id="3827"/>
      <w:bookmarkEnd w:id="3828"/>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2" type="#_x0000_t75" style="width:324pt;height:320.6pt" o:ole="">
            <v:imagedata r:id="rId145" o:title=""/>
          </v:shape>
          <o:OLEObject Type="Embed" ProgID="Visio.Drawing.11" ShapeID="_x0000_i1092" DrawAspect="Content" ObjectID="_1740754547" r:id="rId146"/>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29" w:name="_Toc20150143"/>
      <w:bookmarkStart w:id="3830" w:name="_Toc27846945"/>
      <w:bookmarkStart w:id="3831" w:name="_Toc36188076"/>
      <w:bookmarkStart w:id="3832" w:name="_Toc45183981"/>
      <w:bookmarkStart w:id="3833" w:name="_Toc47342823"/>
      <w:bookmarkStart w:id="3834" w:name="_Toc51769525"/>
      <w:bookmarkStart w:id="3835" w:name="_Toc122435244"/>
      <w:r w:rsidRPr="00234E94">
        <w:t>5.32.6.2</w:t>
      </w:r>
      <w:r w:rsidRPr="00234E94">
        <w:tab/>
        <w:t>High-Layer Steering Functionalities</w:t>
      </w:r>
      <w:bookmarkEnd w:id="3829"/>
      <w:bookmarkEnd w:id="3830"/>
      <w:bookmarkEnd w:id="3831"/>
      <w:bookmarkEnd w:id="3832"/>
      <w:bookmarkEnd w:id="3833"/>
      <w:bookmarkEnd w:id="3834"/>
      <w:bookmarkEnd w:id="3835"/>
    </w:p>
    <w:p w14:paraId="6FED54AA" w14:textId="77777777" w:rsidR="00D40151" w:rsidRPr="00234E94" w:rsidRDefault="00D40151" w:rsidP="00D40151">
      <w:pPr>
        <w:pStyle w:val="Heading5"/>
      </w:pPr>
      <w:bookmarkStart w:id="3836" w:name="_Toc20150144"/>
      <w:bookmarkStart w:id="3837" w:name="_Toc27846946"/>
      <w:bookmarkStart w:id="3838" w:name="_Toc36188077"/>
      <w:bookmarkStart w:id="3839" w:name="_Toc45183982"/>
      <w:bookmarkStart w:id="3840" w:name="_Toc47342824"/>
      <w:bookmarkStart w:id="3841" w:name="_Toc51769526"/>
      <w:bookmarkStart w:id="3842" w:name="_Toc122435245"/>
      <w:r w:rsidRPr="00234E94">
        <w:t>5.32.6.2.1</w:t>
      </w:r>
      <w:r w:rsidRPr="00234E94">
        <w:tab/>
        <w:t>MPTCP Functionality</w:t>
      </w:r>
      <w:bookmarkEnd w:id="3836"/>
      <w:bookmarkEnd w:id="3837"/>
      <w:bookmarkEnd w:id="3838"/>
      <w:bookmarkEnd w:id="3839"/>
      <w:bookmarkEnd w:id="3840"/>
      <w:bookmarkEnd w:id="3841"/>
      <w:bookmarkEnd w:id="3842"/>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43" w:name="_Toc20150145"/>
      <w:bookmarkStart w:id="3844" w:name="_Toc27846947"/>
      <w:bookmarkStart w:id="3845" w:name="_Toc36188078"/>
      <w:bookmarkStart w:id="3846" w:name="_Toc45183983"/>
      <w:bookmarkStart w:id="3847" w:name="_Toc47342825"/>
      <w:bookmarkStart w:id="3848" w:name="_Toc51769527"/>
      <w:bookmarkStart w:id="3849" w:name="_Toc122435246"/>
      <w:r w:rsidRPr="00234E94">
        <w:t>5.32.6.3</w:t>
      </w:r>
      <w:r w:rsidRPr="00234E94">
        <w:tab/>
        <w:t>Low-Layer Steering Functionalities</w:t>
      </w:r>
      <w:bookmarkEnd w:id="3843"/>
      <w:bookmarkEnd w:id="3844"/>
      <w:bookmarkEnd w:id="3845"/>
      <w:bookmarkEnd w:id="3846"/>
      <w:bookmarkEnd w:id="3847"/>
      <w:bookmarkEnd w:id="3848"/>
      <w:bookmarkEnd w:id="3849"/>
    </w:p>
    <w:p w14:paraId="55277030" w14:textId="77777777" w:rsidR="00D40151" w:rsidRPr="00234E94" w:rsidRDefault="00D40151" w:rsidP="00D40151">
      <w:pPr>
        <w:pStyle w:val="Heading5"/>
      </w:pPr>
      <w:bookmarkStart w:id="3850" w:name="_Toc20150146"/>
      <w:bookmarkStart w:id="3851" w:name="_Toc27846948"/>
      <w:bookmarkStart w:id="3852" w:name="_Toc36188079"/>
      <w:bookmarkStart w:id="3853" w:name="_Toc45183984"/>
      <w:bookmarkStart w:id="3854" w:name="_Toc47342826"/>
      <w:bookmarkStart w:id="3855" w:name="_Toc51769528"/>
      <w:bookmarkStart w:id="3856" w:name="_Toc122435247"/>
      <w:r w:rsidRPr="00234E94">
        <w:t>5.32.6.3.1</w:t>
      </w:r>
      <w:r w:rsidRPr="00234E94">
        <w:tab/>
        <w:t>ATSSS-LL Functionality</w:t>
      </w:r>
      <w:bookmarkEnd w:id="3850"/>
      <w:bookmarkEnd w:id="3851"/>
      <w:bookmarkEnd w:id="3852"/>
      <w:bookmarkEnd w:id="3853"/>
      <w:bookmarkEnd w:id="3854"/>
      <w:bookmarkEnd w:id="3855"/>
      <w:bookmarkEnd w:id="3856"/>
    </w:p>
    <w:p w14:paraId="6507CB62" w14:textId="77777777" w:rsidR="00D40151" w:rsidRPr="00234E94" w:rsidRDefault="00D40151" w:rsidP="00D40151">
      <w:r w:rsidRPr="00234E94">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57" w:name="_Toc20150147"/>
      <w:bookmarkStart w:id="3858" w:name="_Toc27846949"/>
      <w:bookmarkStart w:id="3859" w:name="_Toc36188080"/>
      <w:bookmarkStart w:id="3860" w:name="_Toc45183985"/>
      <w:bookmarkStart w:id="3861" w:name="_Toc47342827"/>
      <w:bookmarkStart w:id="3862" w:name="_Toc51769529"/>
      <w:bookmarkStart w:id="3863" w:name="_Toc122435248"/>
      <w:r w:rsidRPr="00234E94">
        <w:t>5.32.7</w:t>
      </w:r>
      <w:r w:rsidRPr="00234E94">
        <w:tab/>
        <w:t>Interworking with EPS</w:t>
      </w:r>
      <w:bookmarkEnd w:id="3857"/>
      <w:bookmarkEnd w:id="3858"/>
      <w:bookmarkEnd w:id="3859"/>
      <w:bookmarkEnd w:id="3860"/>
      <w:bookmarkEnd w:id="3861"/>
      <w:bookmarkEnd w:id="3862"/>
      <w:bookmarkEnd w:id="3863"/>
    </w:p>
    <w:p w14:paraId="3230AA9F" w14:textId="77777777" w:rsidR="00D40151" w:rsidRPr="00234E94" w:rsidRDefault="00D40151" w:rsidP="00D40151">
      <w:pPr>
        <w:pStyle w:val="Heading4"/>
      </w:pPr>
      <w:bookmarkStart w:id="3864" w:name="_Toc20150148"/>
      <w:bookmarkStart w:id="3865" w:name="_Toc27846950"/>
      <w:bookmarkStart w:id="3866" w:name="_Toc36188081"/>
      <w:bookmarkStart w:id="3867" w:name="_Toc45183986"/>
      <w:bookmarkStart w:id="3868" w:name="_Toc47342828"/>
      <w:bookmarkStart w:id="3869" w:name="_Toc51769530"/>
      <w:bookmarkStart w:id="3870" w:name="_Toc122435249"/>
      <w:r w:rsidRPr="00234E94">
        <w:t>5.32.7.1</w:t>
      </w:r>
      <w:r w:rsidRPr="00234E94">
        <w:tab/>
        <w:t>General</w:t>
      </w:r>
      <w:bookmarkEnd w:id="3864"/>
      <w:bookmarkEnd w:id="3865"/>
      <w:bookmarkEnd w:id="3866"/>
      <w:bookmarkEnd w:id="3867"/>
      <w:bookmarkEnd w:id="3868"/>
      <w:bookmarkEnd w:id="3869"/>
      <w:bookmarkEnd w:id="3870"/>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71" w:name="_Toc20150149"/>
      <w:bookmarkStart w:id="3872" w:name="_Toc27846951"/>
      <w:bookmarkStart w:id="3873" w:name="_Toc36188082"/>
      <w:bookmarkStart w:id="3874" w:name="_Toc45183987"/>
      <w:bookmarkStart w:id="3875" w:name="_Toc47342829"/>
      <w:bookmarkStart w:id="3876" w:name="_Toc51769531"/>
      <w:bookmarkStart w:id="3877" w:name="_Toc122435250"/>
      <w:r w:rsidRPr="00234E94">
        <w:t>5.32.7.2</w:t>
      </w:r>
      <w:r w:rsidRPr="00234E94">
        <w:tab/>
        <w:t>Interworking with N26 Interface</w:t>
      </w:r>
      <w:bookmarkEnd w:id="3871"/>
      <w:bookmarkEnd w:id="3872"/>
      <w:bookmarkEnd w:id="3873"/>
      <w:bookmarkEnd w:id="3874"/>
      <w:bookmarkEnd w:id="3875"/>
      <w:bookmarkEnd w:id="3876"/>
      <w:bookmarkEnd w:id="3877"/>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78" w:name="_Toc20150150"/>
      <w:bookmarkStart w:id="3879" w:name="_Toc27846952"/>
      <w:bookmarkStart w:id="3880" w:name="_Toc36188083"/>
      <w:bookmarkStart w:id="3881" w:name="_Toc45183988"/>
      <w:bookmarkStart w:id="3882" w:name="_Toc47342830"/>
      <w:bookmarkStart w:id="3883" w:name="_Toc51769532"/>
      <w:bookmarkStart w:id="3884" w:name="_Toc122435251"/>
      <w:r w:rsidRPr="00234E94">
        <w:t>5.32.7.3</w:t>
      </w:r>
      <w:r w:rsidRPr="00234E94">
        <w:tab/>
        <w:t>Interworking without N26 Interface</w:t>
      </w:r>
      <w:bookmarkEnd w:id="3878"/>
      <w:bookmarkEnd w:id="3879"/>
      <w:bookmarkEnd w:id="3880"/>
      <w:bookmarkEnd w:id="3881"/>
      <w:bookmarkEnd w:id="3882"/>
      <w:bookmarkEnd w:id="3883"/>
      <w:bookmarkEnd w:id="3884"/>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885" w:name="_Toc20150151"/>
      <w:bookmarkStart w:id="3886" w:name="_Toc27846953"/>
      <w:bookmarkStart w:id="3887" w:name="_Toc36188084"/>
      <w:bookmarkStart w:id="3888" w:name="_Toc45183989"/>
      <w:bookmarkStart w:id="3889" w:name="_Toc47342831"/>
      <w:bookmarkStart w:id="3890" w:name="_Toc51769533"/>
      <w:bookmarkStart w:id="3891" w:name="_Toc122435252"/>
      <w:r w:rsidRPr="00234E94">
        <w:t>5.32.8</w:t>
      </w:r>
      <w:r w:rsidRPr="00234E94">
        <w:tab/>
        <w:t>ATSSS Rules</w:t>
      </w:r>
      <w:bookmarkEnd w:id="3885"/>
      <w:bookmarkEnd w:id="3886"/>
      <w:bookmarkEnd w:id="3887"/>
      <w:bookmarkEnd w:id="3888"/>
      <w:bookmarkEnd w:id="3889"/>
      <w:bookmarkEnd w:id="3890"/>
      <w:bookmarkEnd w:id="3891"/>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892" w:name="_Toc20150152"/>
      <w:bookmarkStart w:id="3893" w:name="_Toc27846954"/>
      <w:bookmarkStart w:id="3894" w:name="_Toc36188085"/>
      <w:bookmarkStart w:id="3895" w:name="_Toc45183990"/>
      <w:bookmarkStart w:id="3896" w:name="_Toc47342832"/>
      <w:bookmarkStart w:id="3897" w:name="_Toc51769534"/>
      <w:bookmarkStart w:id="3898" w:name="_Toc122435253"/>
      <w:r w:rsidRPr="00234E94">
        <w:t>5.33</w:t>
      </w:r>
      <w:r w:rsidRPr="00234E94">
        <w:tab/>
        <w:t>Support for Ultra Reliable Low Latency Communication</w:t>
      </w:r>
      <w:bookmarkEnd w:id="3892"/>
      <w:bookmarkEnd w:id="3893"/>
      <w:bookmarkEnd w:id="3894"/>
      <w:bookmarkEnd w:id="3895"/>
      <w:bookmarkEnd w:id="3896"/>
      <w:bookmarkEnd w:id="3897"/>
      <w:bookmarkEnd w:id="3898"/>
    </w:p>
    <w:p w14:paraId="5A8BE6C3" w14:textId="77777777" w:rsidR="00D40151" w:rsidRPr="00234E94" w:rsidRDefault="00D40151" w:rsidP="00D40151">
      <w:pPr>
        <w:pStyle w:val="Heading3"/>
      </w:pPr>
      <w:bookmarkStart w:id="3899" w:name="_Toc20150153"/>
      <w:bookmarkStart w:id="3900" w:name="_Toc27846955"/>
      <w:bookmarkStart w:id="3901" w:name="_Toc36188086"/>
      <w:bookmarkStart w:id="3902" w:name="_Toc45183991"/>
      <w:bookmarkStart w:id="3903" w:name="_Toc47342833"/>
      <w:bookmarkStart w:id="3904" w:name="_Toc51769535"/>
      <w:bookmarkStart w:id="3905" w:name="_Toc122435254"/>
      <w:r w:rsidRPr="00234E94">
        <w:t>5.33.1</w:t>
      </w:r>
      <w:r w:rsidRPr="00234E94">
        <w:tab/>
        <w:t>General</w:t>
      </w:r>
      <w:bookmarkEnd w:id="3899"/>
      <w:bookmarkEnd w:id="3900"/>
      <w:bookmarkEnd w:id="3901"/>
      <w:bookmarkEnd w:id="3902"/>
      <w:bookmarkEnd w:id="3903"/>
      <w:bookmarkEnd w:id="3904"/>
      <w:bookmarkEnd w:id="3905"/>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906" w:name="_Toc20150154"/>
      <w:bookmarkStart w:id="3907" w:name="_Toc27846956"/>
      <w:bookmarkStart w:id="3908" w:name="_Toc36188087"/>
      <w:bookmarkStart w:id="3909" w:name="_Toc45183992"/>
      <w:bookmarkStart w:id="3910" w:name="_Toc47342834"/>
      <w:bookmarkStart w:id="3911" w:name="_Toc51769536"/>
      <w:bookmarkStart w:id="3912" w:name="_Toc122435255"/>
      <w:r w:rsidRPr="00234E94">
        <w:t>5.33.2</w:t>
      </w:r>
      <w:r w:rsidRPr="00234E94">
        <w:tab/>
        <w:t>Redundant transmission for high reliability communication</w:t>
      </w:r>
      <w:bookmarkEnd w:id="3906"/>
      <w:bookmarkEnd w:id="3907"/>
      <w:bookmarkEnd w:id="3908"/>
      <w:bookmarkEnd w:id="3909"/>
      <w:bookmarkEnd w:id="3910"/>
      <w:bookmarkEnd w:id="3911"/>
      <w:bookmarkEnd w:id="3912"/>
    </w:p>
    <w:p w14:paraId="13A5F960" w14:textId="77777777" w:rsidR="00D40151" w:rsidRPr="00234E94" w:rsidRDefault="00D40151" w:rsidP="00D40151">
      <w:pPr>
        <w:pStyle w:val="Heading4"/>
      </w:pPr>
      <w:bookmarkStart w:id="3913" w:name="_Toc20150155"/>
      <w:bookmarkStart w:id="3914" w:name="_Toc27846957"/>
      <w:bookmarkStart w:id="3915" w:name="_Toc36188088"/>
      <w:bookmarkStart w:id="3916" w:name="_Toc45183993"/>
      <w:bookmarkStart w:id="3917" w:name="_Toc47342835"/>
      <w:bookmarkStart w:id="3918" w:name="_Toc51769537"/>
      <w:bookmarkStart w:id="3919" w:name="_Toc122435256"/>
      <w:r w:rsidRPr="00234E94">
        <w:t>5.33.2.1</w:t>
      </w:r>
      <w:r w:rsidRPr="00234E94">
        <w:tab/>
        <w:t>Dual Connectivity based end to end Redundant User Plane Paths</w:t>
      </w:r>
      <w:bookmarkEnd w:id="3913"/>
      <w:bookmarkEnd w:id="3914"/>
      <w:bookmarkEnd w:id="3915"/>
      <w:bookmarkEnd w:id="3916"/>
      <w:bookmarkEnd w:id="3917"/>
      <w:bookmarkEnd w:id="3918"/>
      <w:bookmarkEnd w:id="3919"/>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essions with two 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20" w:name="_MON_1615375242"/>
    <w:bookmarkEnd w:id="3920"/>
    <w:p w14:paraId="6EC49938" w14:textId="77777777" w:rsidR="00D40151" w:rsidRPr="00234E94" w:rsidRDefault="00D40151" w:rsidP="00D40151">
      <w:pPr>
        <w:pStyle w:val="TH"/>
      </w:pPr>
      <w:r w:rsidRPr="00234E94">
        <w:object w:dxaOrig="5070" w:dyaOrig="3618" w14:anchorId="2C5E72CE">
          <v:shape id="_x0000_i1093" type="#_x0000_t75" style="width:256.1pt;height:184.1pt" o:ole="">
            <v:imagedata r:id="rId147" o:title=""/>
          </v:shape>
          <o:OLEObject Type="Embed" ProgID="Word.Picture.8" ShapeID="_x0000_i1093" DrawAspect="Content" ObjectID="_1740754548" r:id="rId148"/>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21" w:name="_Toc20150156"/>
      <w:bookmarkStart w:id="3922" w:name="_Toc27846958"/>
      <w:bookmarkStart w:id="3923" w:name="_Toc36188089"/>
      <w:bookmarkStart w:id="3924" w:name="_Toc45183994"/>
      <w:bookmarkStart w:id="3925" w:name="_Toc47342836"/>
      <w:bookmarkStart w:id="3926" w:name="_Toc51769538"/>
      <w:bookmarkStart w:id="3927" w:name="_Toc122435257"/>
      <w:r w:rsidRPr="00234E94">
        <w:t>5.33.2.2</w:t>
      </w:r>
      <w:r w:rsidRPr="00234E94">
        <w:tab/>
        <w:t>Support of redundant transmission on N3/N9 interfaces</w:t>
      </w:r>
      <w:bookmarkEnd w:id="3921"/>
      <w:bookmarkEnd w:id="3922"/>
      <w:bookmarkEnd w:id="3923"/>
      <w:bookmarkEnd w:id="3924"/>
      <w:bookmarkEnd w:id="3925"/>
      <w:bookmarkEnd w:id="3926"/>
      <w:bookmarkEnd w:id="3927"/>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4" type="#_x0000_t75" style="width:347.1pt;height:104.6pt" o:ole="">
            <v:imagedata r:id="rId149" o:title=""/>
          </v:shape>
          <o:OLEObject Type="Embed" ProgID="Visio.Drawing.11" ShapeID="_x0000_i1094" DrawAspect="Content" ObjectID="_1740754549" r:id="rId150"/>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5" type="#_x0000_t75" style="width:416.4pt;height:97.8pt" o:ole="">
            <v:imagedata r:id="rId151" o:title=""/>
          </v:shape>
          <o:OLEObject Type="Embed" ProgID="Visio.Drawing.11" ShapeID="_x0000_i1095" DrawAspect="Content" ObjectID="_1740754550" r:id="rId152"/>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28" w:name="_Toc20150157"/>
      <w:bookmarkStart w:id="3929" w:name="_Toc27846959"/>
      <w:bookmarkStart w:id="3930" w:name="_Toc36188090"/>
      <w:bookmarkStart w:id="3931" w:name="_Toc45183995"/>
      <w:bookmarkStart w:id="3932" w:name="_Toc47342837"/>
      <w:bookmarkStart w:id="3933" w:name="_Toc51769539"/>
      <w:bookmarkStart w:id="3934" w:name="_Toc122435258"/>
      <w:r w:rsidRPr="00234E94">
        <w:t>5.33.2.3</w:t>
      </w:r>
      <w:r w:rsidRPr="00234E94">
        <w:tab/>
        <w:t>Support for redundant transmission at transport layer</w:t>
      </w:r>
      <w:bookmarkEnd w:id="3928"/>
      <w:bookmarkEnd w:id="3929"/>
      <w:bookmarkEnd w:id="3930"/>
      <w:bookmarkEnd w:id="3931"/>
      <w:bookmarkEnd w:id="3932"/>
      <w:bookmarkEnd w:id="3933"/>
      <w:bookmarkEnd w:id="3934"/>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35" w:name="_Toc20150158"/>
      <w:bookmarkStart w:id="3936" w:name="_Toc27846960"/>
      <w:bookmarkStart w:id="3937" w:name="_Toc36188091"/>
      <w:bookmarkStart w:id="3938" w:name="_Toc45183996"/>
      <w:bookmarkStart w:id="3939" w:name="_Toc47342838"/>
      <w:bookmarkStart w:id="3940" w:name="_Toc51769540"/>
      <w:bookmarkStart w:id="3941" w:name="_Toc122435259"/>
      <w:r w:rsidRPr="00234E94">
        <w:t>5.33.3</w:t>
      </w:r>
      <w:r w:rsidRPr="00234E94">
        <w:tab/>
        <w:t>QoS Monitoring to Assist URLLC Service</w:t>
      </w:r>
      <w:bookmarkEnd w:id="3935"/>
      <w:bookmarkEnd w:id="3936"/>
      <w:bookmarkEnd w:id="3937"/>
      <w:bookmarkEnd w:id="3938"/>
      <w:bookmarkEnd w:id="3939"/>
      <w:bookmarkEnd w:id="3940"/>
      <w:bookmarkEnd w:id="3941"/>
    </w:p>
    <w:p w14:paraId="7427C7F4" w14:textId="77777777" w:rsidR="00D40151" w:rsidRPr="00234E94" w:rsidRDefault="00D40151" w:rsidP="00D40151">
      <w:pPr>
        <w:pStyle w:val="Heading4"/>
      </w:pPr>
      <w:bookmarkStart w:id="3942" w:name="_Toc20150159"/>
      <w:bookmarkStart w:id="3943" w:name="_Toc27846961"/>
      <w:bookmarkStart w:id="3944" w:name="_Toc36188092"/>
      <w:bookmarkStart w:id="3945" w:name="_Toc45183997"/>
      <w:bookmarkStart w:id="3946" w:name="_Toc47342839"/>
      <w:bookmarkStart w:id="3947" w:name="_Toc51769541"/>
      <w:bookmarkStart w:id="3948" w:name="_Toc122435260"/>
      <w:r w:rsidRPr="00234E94">
        <w:t>5.33.3.1</w:t>
      </w:r>
      <w:r w:rsidRPr="00234E94">
        <w:tab/>
        <w:t>General</w:t>
      </w:r>
      <w:bookmarkEnd w:id="3942"/>
      <w:bookmarkEnd w:id="3943"/>
      <w:bookmarkEnd w:id="3944"/>
      <w:bookmarkEnd w:id="3945"/>
      <w:bookmarkEnd w:id="3946"/>
      <w:bookmarkEnd w:id="3947"/>
      <w:bookmarkEnd w:id="3948"/>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49" w:name="_Toc20150160"/>
      <w:bookmarkStart w:id="3950"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51" w:name="_Toc36188093"/>
      <w:bookmarkStart w:id="3952" w:name="_Toc45183998"/>
      <w:bookmarkStart w:id="3953" w:name="_Toc47342840"/>
      <w:bookmarkStart w:id="3954" w:name="_Toc51769542"/>
      <w:bookmarkStart w:id="3955" w:name="_Toc122435261"/>
      <w:r w:rsidRPr="00234E94">
        <w:t>5.33.3.2</w:t>
      </w:r>
      <w:r w:rsidRPr="00234E94">
        <w:tab/>
        <w:t>Per QoS Flow per UE QoS Monitoring</w:t>
      </w:r>
      <w:bookmarkEnd w:id="3949"/>
      <w:bookmarkEnd w:id="3950"/>
      <w:bookmarkEnd w:id="3951"/>
      <w:bookmarkEnd w:id="3952"/>
      <w:bookmarkEnd w:id="3953"/>
      <w:bookmarkEnd w:id="3954"/>
      <w:bookmarkEnd w:id="3955"/>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56"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57" w:name="_Toc27846963"/>
      <w:bookmarkStart w:id="3958" w:name="_Toc36188094"/>
      <w:bookmarkStart w:id="3959" w:name="_Toc45183999"/>
      <w:bookmarkStart w:id="3960" w:name="_Toc47342841"/>
      <w:bookmarkStart w:id="3961" w:name="_Toc51769543"/>
      <w:bookmarkStart w:id="3962" w:name="_Toc122435262"/>
      <w:r w:rsidRPr="00234E94">
        <w:t>5.33.3.3</w:t>
      </w:r>
      <w:r w:rsidRPr="00234E94">
        <w:tab/>
        <w:t>GTP-U Path Monitoring</w:t>
      </w:r>
      <w:bookmarkEnd w:id="3956"/>
      <w:bookmarkEnd w:id="3957"/>
      <w:bookmarkEnd w:id="3958"/>
      <w:bookmarkEnd w:id="3959"/>
      <w:bookmarkEnd w:id="3960"/>
      <w:bookmarkEnd w:id="3961"/>
      <w:bookmarkEnd w:id="3962"/>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63" w:name="_Toc20150162"/>
      <w:bookmarkStart w:id="3964" w:name="_Toc27846964"/>
      <w:bookmarkStart w:id="3965" w:name="_Toc36188095"/>
      <w:bookmarkStart w:id="3966" w:name="_Toc45184000"/>
      <w:bookmarkStart w:id="3967" w:name="_Toc47342842"/>
      <w:bookmarkStart w:id="3968" w:name="_Toc51769544"/>
      <w:bookmarkStart w:id="3969" w:name="_Toc122435263"/>
      <w:r w:rsidRPr="00234E94">
        <w:t>5.34</w:t>
      </w:r>
      <w:r w:rsidRPr="00234E94">
        <w:tab/>
        <w:t>Support of deployments topologies with specific SMF Service Areas</w:t>
      </w:r>
      <w:bookmarkEnd w:id="3963"/>
      <w:bookmarkEnd w:id="3964"/>
      <w:bookmarkEnd w:id="3965"/>
      <w:bookmarkEnd w:id="3966"/>
      <w:bookmarkEnd w:id="3967"/>
      <w:bookmarkEnd w:id="3968"/>
      <w:bookmarkEnd w:id="3969"/>
    </w:p>
    <w:p w14:paraId="4F357843" w14:textId="77777777" w:rsidR="00D40151" w:rsidRPr="00234E94" w:rsidRDefault="00D40151" w:rsidP="00D40151">
      <w:pPr>
        <w:pStyle w:val="Heading3"/>
      </w:pPr>
      <w:bookmarkStart w:id="3970" w:name="_Toc20150163"/>
      <w:bookmarkStart w:id="3971" w:name="_Toc27846965"/>
      <w:bookmarkStart w:id="3972" w:name="_Toc36188096"/>
      <w:bookmarkStart w:id="3973" w:name="_Toc45184001"/>
      <w:bookmarkStart w:id="3974" w:name="_Toc47342843"/>
      <w:bookmarkStart w:id="3975" w:name="_Toc51769545"/>
      <w:bookmarkStart w:id="3976" w:name="_Toc122435264"/>
      <w:r w:rsidRPr="00234E94">
        <w:t>5.34.1</w:t>
      </w:r>
      <w:r w:rsidRPr="00234E94">
        <w:tab/>
        <w:t>General</w:t>
      </w:r>
      <w:bookmarkEnd w:id="3970"/>
      <w:bookmarkEnd w:id="3971"/>
      <w:bookmarkEnd w:id="3972"/>
      <w:bookmarkEnd w:id="3973"/>
      <w:bookmarkEnd w:id="3974"/>
      <w:bookmarkEnd w:id="3975"/>
      <w:bookmarkEnd w:id="3976"/>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77"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78" w:name="_Toc27846966"/>
      <w:bookmarkStart w:id="3979"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3980" w:name="_Toc45184002"/>
      <w:bookmarkStart w:id="3981" w:name="_Toc47342844"/>
      <w:bookmarkStart w:id="3982" w:name="_Toc51769546"/>
      <w:bookmarkStart w:id="3983" w:name="_Toc122435265"/>
      <w:r w:rsidRPr="00234E94">
        <w:t>5.34.2</w:t>
      </w:r>
      <w:r w:rsidRPr="00234E94">
        <w:tab/>
        <w:t>Architecture</w:t>
      </w:r>
      <w:bookmarkEnd w:id="3977"/>
      <w:bookmarkEnd w:id="3978"/>
      <w:bookmarkEnd w:id="3979"/>
      <w:bookmarkEnd w:id="3980"/>
      <w:bookmarkEnd w:id="3981"/>
      <w:bookmarkEnd w:id="3982"/>
      <w:bookmarkEnd w:id="3983"/>
    </w:p>
    <w:p w14:paraId="5F0B8E16" w14:textId="77777777" w:rsidR="00D40151" w:rsidRPr="00234E94" w:rsidRDefault="00D40151" w:rsidP="00D40151">
      <w:pPr>
        <w:pStyle w:val="Heading4"/>
      </w:pPr>
      <w:bookmarkStart w:id="3984" w:name="_Toc20150165"/>
      <w:bookmarkStart w:id="3985" w:name="_Toc27846967"/>
      <w:bookmarkStart w:id="3986" w:name="_Toc36188098"/>
      <w:bookmarkStart w:id="3987" w:name="_Toc45184003"/>
      <w:bookmarkStart w:id="3988" w:name="_Toc47342845"/>
      <w:bookmarkStart w:id="3989" w:name="_Toc51769547"/>
      <w:bookmarkStart w:id="3990" w:name="_Toc122435266"/>
      <w:r w:rsidRPr="00234E94">
        <w:t>5.34.2.1</w:t>
      </w:r>
      <w:r w:rsidRPr="00234E94">
        <w:tab/>
        <w:t>SBA architecture</w:t>
      </w:r>
      <w:bookmarkEnd w:id="3984"/>
      <w:bookmarkEnd w:id="3985"/>
      <w:bookmarkEnd w:id="3986"/>
      <w:bookmarkEnd w:id="3987"/>
      <w:bookmarkEnd w:id="3988"/>
      <w:bookmarkEnd w:id="3989"/>
      <w:bookmarkEnd w:id="3990"/>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3991" w:name="_Toc20150166"/>
      <w:bookmarkStart w:id="3992" w:name="_Toc27846968"/>
      <w:bookmarkStart w:id="3993" w:name="_Toc36188099"/>
      <w:bookmarkStart w:id="3994" w:name="_Toc45184004"/>
      <w:bookmarkStart w:id="3995" w:name="_Toc47342846"/>
      <w:bookmarkStart w:id="3996" w:name="_Toc51769548"/>
      <w:bookmarkStart w:id="3997" w:name="_Toc122435267"/>
      <w:r w:rsidRPr="00234E94">
        <w:t>5.34.2.2</w:t>
      </w:r>
      <w:r w:rsidRPr="00234E94">
        <w:tab/>
        <w:t>Non-roaming architecture</w:t>
      </w:r>
      <w:bookmarkEnd w:id="3991"/>
      <w:bookmarkEnd w:id="3992"/>
      <w:bookmarkEnd w:id="3993"/>
      <w:bookmarkEnd w:id="3994"/>
      <w:bookmarkEnd w:id="3995"/>
      <w:bookmarkEnd w:id="3996"/>
      <w:bookmarkEnd w:id="3997"/>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6" type="#_x0000_t75" style="width:408.25pt;height:188.15pt" o:ole="">
            <v:imagedata r:id="rId153" o:title=""/>
          </v:shape>
          <o:OLEObject Type="Embed" ProgID="Visio.Drawing.11" ShapeID="_x0000_i1096" DrawAspect="Content" ObjectID="_1740754551" r:id="rId154"/>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7" type="#_x0000_t75" style="width:472.75pt;height:221.45pt" o:ole="">
            <v:imagedata r:id="rId155" o:title=""/>
          </v:shape>
          <o:OLEObject Type="Embed" ProgID="Visio.Drawing.11" ShapeID="_x0000_i1097" DrawAspect="Content" ObjectID="_1740754552" r:id="rId156"/>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3998" w:name="_Toc20150167"/>
      <w:bookmarkStart w:id="3999" w:name="_Toc27846969"/>
      <w:bookmarkStart w:id="4000" w:name="_Toc36188100"/>
      <w:bookmarkStart w:id="4001" w:name="_Toc45184005"/>
      <w:bookmarkStart w:id="4002" w:name="_Toc47342847"/>
      <w:bookmarkStart w:id="4003" w:name="_Toc51769549"/>
      <w:bookmarkStart w:id="4004" w:name="_Toc122435268"/>
      <w:r w:rsidRPr="00234E94">
        <w:t>5.34.2.3</w:t>
      </w:r>
      <w:r w:rsidRPr="00234E94">
        <w:tab/>
        <w:t>Roaming architecture</w:t>
      </w:r>
      <w:bookmarkEnd w:id="3998"/>
      <w:bookmarkEnd w:id="3999"/>
      <w:bookmarkEnd w:id="4000"/>
      <w:bookmarkEnd w:id="4001"/>
      <w:bookmarkEnd w:id="4002"/>
      <w:bookmarkEnd w:id="4003"/>
      <w:bookmarkEnd w:id="4004"/>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8" type="#_x0000_t75" style="width:445.6pt;height:254.7pt" o:ole="">
            <v:imagedata r:id="rId157" o:title=""/>
          </v:shape>
          <o:OLEObject Type="Embed" ProgID="Visio.Drawing.11" ShapeID="_x0000_i1098" DrawAspect="Content" ObjectID="_1740754553" r:id="rId158"/>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4005" w:name="_Toc20150168"/>
      <w:bookmarkStart w:id="4006" w:name="_Toc27846970"/>
      <w:bookmarkStart w:id="4007" w:name="_Toc36188101"/>
      <w:bookmarkStart w:id="4008" w:name="_Toc45184006"/>
      <w:bookmarkStart w:id="4009" w:name="_Toc47342848"/>
      <w:bookmarkStart w:id="4010" w:name="_Toc51769550"/>
      <w:bookmarkStart w:id="4011" w:name="_Toc122435269"/>
      <w:r w:rsidRPr="00234E94">
        <w:t>5.34.3</w:t>
      </w:r>
      <w:r w:rsidRPr="00234E94">
        <w:tab/>
        <w:t>I-SMF selection</w:t>
      </w:r>
      <w:bookmarkEnd w:id="4005"/>
      <w:bookmarkEnd w:id="4006"/>
      <w:r w:rsidRPr="00234E94">
        <w:t>, V-SMF reselection</w:t>
      </w:r>
      <w:bookmarkEnd w:id="4007"/>
      <w:bookmarkEnd w:id="4008"/>
      <w:bookmarkEnd w:id="4009"/>
      <w:bookmarkEnd w:id="4010"/>
      <w:bookmarkEnd w:id="4011"/>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4012" w:name="_Toc20150169"/>
      <w:bookmarkStart w:id="4013"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4014" w:name="_Toc36188102"/>
      <w:bookmarkStart w:id="4015" w:name="_Toc45184007"/>
      <w:bookmarkStart w:id="4016" w:name="_Toc47342849"/>
      <w:bookmarkStart w:id="4017" w:name="_Toc51769551"/>
      <w:bookmarkStart w:id="4018" w:name="_Toc122435270"/>
      <w:r w:rsidRPr="00234E94">
        <w:t>5.34.4</w:t>
      </w:r>
      <w:r w:rsidRPr="00234E94">
        <w:tab/>
        <w:t>Usage of an UL Classifier for a PDU Session controlled by I-SMF</w:t>
      </w:r>
      <w:bookmarkEnd w:id="4012"/>
      <w:bookmarkEnd w:id="4013"/>
      <w:bookmarkEnd w:id="4014"/>
      <w:bookmarkEnd w:id="4015"/>
      <w:bookmarkEnd w:id="4016"/>
      <w:bookmarkEnd w:id="4017"/>
      <w:bookmarkEnd w:id="4018"/>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t>When I-SMF is involved for a PDU Session, it is possible that the UL CL controlled by I-SMF is inserted into the data path of the PDU Session. The usage of an ULCL controlled by I-SMF in the data path of a PDU Session is depicted in Figure 5.34.4-1.</w:t>
      </w:r>
    </w:p>
    <w:bookmarkStart w:id="4019" w:name="_MON_1608475077"/>
    <w:bookmarkEnd w:id="4019"/>
    <w:p w14:paraId="1303D99D" w14:textId="77777777" w:rsidR="00D40151" w:rsidRPr="00234E94" w:rsidRDefault="00D40151" w:rsidP="00D40151">
      <w:pPr>
        <w:pStyle w:val="TH"/>
      </w:pPr>
      <w:r w:rsidRPr="00234E94">
        <w:object w:dxaOrig="7655" w:dyaOrig="3683" w14:anchorId="43AF3E1E">
          <v:shape id="_x0000_i1099" type="#_x0000_t75" style="width:381.75pt;height:185.45pt" o:ole="">
            <v:imagedata r:id="rId159" o:title=""/>
          </v:shape>
          <o:OLEObject Type="Embed" ProgID="Word.Picture.8" ShapeID="_x0000_i1099" DrawAspect="Content" ObjectID="_1740754554" r:id="rId160"/>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20" w:name="_Toc20150170"/>
      <w:bookmarkStart w:id="4021" w:name="_Toc27846972"/>
      <w:bookmarkStart w:id="4022" w:name="_Toc36188103"/>
      <w:bookmarkStart w:id="4023" w:name="_Toc45184008"/>
      <w:bookmarkStart w:id="4024" w:name="_Toc47342850"/>
      <w:bookmarkStart w:id="4025" w:name="_Toc51769552"/>
      <w:bookmarkStart w:id="4026" w:name="_Toc122435271"/>
      <w:r w:rsidRPr="00234E94">
        <w:t>5.34.5</w:t>
      </w:r>
      <w:r w:rsidRPr="00234E94">
        <w:tab/>
        <w:t>Usage of IPv6 multi-homing for a PDU Session controlled by I-SMF</w:t>
      </w:r>
      <w:bookmarkEnd w:id="4020"/>
      <w:bookmarkEnd w:id="4021"/>
      <w:bookmarkEnd w:id="4022"/>
      <w:bookmarkEnd w:id="4023"/>
      <w:bookmarkEnd w:id="4024"/>
      <w:bookmarkEnd w:id="4025"/>
      <w:bookmarkEnd w:id="4026"/>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27" w:name="_MON_1608475473"/>
    <w:bookmarkEnd w:id="4027"/>
    <w:p w14:paraId="306B484E" w14:textId="77777777" w:rsidR="00D40151" w:rsidRPr="00234E94" w:rsidRDefault="00D40151" w:rsidP="00D40151">
      <w:pPr>
        <w:pStyle w:val="TH"/>
      </w:pPr>
      <w:r w:rsidRPr="00234E94">
        <w:object w:dxaOrig="7655" w:dyaOrig="3683" w14:anchorId="34EEDCDE">
          <v:shape id="_x0000_i1100" type="#_x0000_t75" style="width:381.75pt;height:185.45pt" o:ole="">
            <v:imagedata r:id="rId161" o:title=""/>
          </v:shape>
          <o:OLEObject Type="Embed" ProgID="Word.Picture.8" ShapeID="_x0000_i1100" DrawAspect="Content" ObjectID="_1740754555" r:id="rId162"/>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28" w:name="_Toc20150171"/>
      <w:bookmarkStart w:id="4029" w:name="_Toc27846973"/>
      <w:bookmarkStart w:id="4030" w:name="_Toc36188104"/>
      <w:bookmarkStart w:id="4031" w:name="_Toc45184009"/>
      <w:bookmarkStart w:id="4032" w:name="_Toc47342851"/>
      <w:bookmarkStart w:id="4033" w:name="_Toc51769553"/>
      <w:bookmarkStart w:id="4034" w:name="_Toc122435272"/>
      <w:r w:rsidRPr="00234E94">
        <w:t>5.34.6</w:t>
      </w:r>
      <w:r w:rsidRPr="00234E94">
        <w:tab/>
        <w:t>Interaction between I-SMF and SMF for the support of traffic offload by UPF controlled by the I-SMF</w:t>
      </w:r>
      <w:bookmarkEnd w:id="4028"/>
      <w:bookmarkEnd w:id="4029"/>
      <w:bookmarkEnd w:id="4030"/>
      <w:bookmarkEnd w:id="4031"/>
      <w:bookmarkEnd w:id="4032"/>
      <w:bookmarkEnd w:id="4033"/>
      <w:bookmarkEnd w:id="4034"/>
    </w:p>
    <w:p w14:paraId="48115733" w14:textId="77777777" w:rsidR="00D40151" w:rsidRPr="00234E94" w:rsidRDefault="00D40151" w:rsidP="00D40151">
      <w:pPr>
        <w:pStyle w:val="Heading4"/>
      </w:pPr>
      <w:bookmarkStart w:id="4035" w:name="_Toc20150172"/>
      <w:bookmarkStart w:id="4036" w:name="_Toc27846974"/>
      <w:bookmarkStart w:id="4037" w:name="_Toc36188105"/>
      <w:bookmarkStart w:id="4038" w:name="_Toc45184010"/>
      <w:bookmarkStart w:id="4039" w:name="_Toc47342852"/>
      <w:bookmarkStart w:id="4040" w:name="_Toc51769554"/>
      <w:bookmarkStart w:id="4041" w:name="_Toc122435273"/>
      <w:r w:rsidRPr="00234E94">
        <w:t>5.34.6.1</w:t>
      </w:r>
      <w:r w:rsidRPr="00234E94">
        <w:tab/>
        <w:t>General</w:t>
      </w:r>
      <w:bookmarkEnd w:id="4035"/>
      <w:bookmarkEnd w:id="4036"/>
      <w:bookmarkEnd w:id="4037"/>
      <w:bookmarkEnd w:id="4038"/>
      <w:bookmarkEnd w:id="4039"/>
      <w:bookmarkEnd w:id="4040"/>
      <w:bookmarkEnd w:id="4041"/>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42"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43" w:name="_Toc27846975"/>
      <w:bookmarkStart w:id="4044" w:name="_Toc36188106"/>
      <w:bookmarkStart w:id="4045" w:name="_Toc45184011"/>
      <w:bookmarkStart w:id="4046" w:name="_Toc47342853"/>
      <w:bookmarkStart w:id="4047" w:name="_Toc51769555"/>
      <w:bookmarkStart w:id="4048" w:name="_Toc122435274"/>
      <w:r w:rsidRPr="00234E94">
        <w:t>5.34.6.2</w:t>
      </w:r>
      <w:r w:rsidRPr="00234E94">
        <w:tab/>
        <w:t>N4 information sent from SMF to I-SMF for local traffic offload</w:t>
      </w:r>
      <w:bookmarkEnd w:id="4042"/>
      <w:bookmarkEnd w:id="4043"/>
      <w:bookmarkEnd w:id="4044"/>
      <w:bookmarkEnd w:id="4045"/>
      <w:bookmarkEnd w:id="4046"/>
      <w:bookmarkEnd w:id="4047"/>
      <w:bookmarkEnd w:id="4048"/>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49" w:name="_Toc27846976"/>
      <w:bookmarkStart w:id="4050" w:name="_Toc36188107"/>
      <w:bookmarkStart w:id="4051" w:name="_Toc45184012"/>
      <w:bookmarkStart w:id="4052" w:name="_Toc47342854"/>
      <w:bookmarkStart w:id="4053" w:name="_Toc51769556"/>
      <w:bookmarkStart w:id="4054" w:name="_Toc122435275"/>
      <w:bookmarkStart w:id="4055" w:name="_Toc20150174"/>
      <w:r w:rsidRPr="00234E94">
        <w:t>5.34.7</w:t>
      </w:r>
      <w:r w:rsidRPr="00234E94">
        <w:tab/>
        <w:t>Event Management</w:t>
      </w:r>
      <w:bookmarkEnd w:id="4049"/>
      <w:bookmarkEnd w:id="4050"/>
      <w:bookmarkEnd w:id="4051"/>
      <w:bookmarkEnd w:id="4052"/>
      <w:bookmarkEnd w:id="4053"/>
      <w:bookmarkEnd w:id="4054"/>
    </w:p>
    <w:p w14:paraId="075D52B4" w14:textId="77777777" w:rsidR="00D40151" w:rsidRPr="00234E94" w:rsidRDefault="00D40151" w:rsidP="00D40151">
      <w:pPr>
        <w:pStyle w:val="Heading4"/>
      </w:pPr>
      <w:bookmarkStart w:id="4056" w:name="_Toc27846977"/>
      <w:bookmarkStart w:id="4057" w:name="_Toc36188108"/>
      <w:bookmarkStart w:id="4058" w:name="_Toc45184013"/>
      <w:bookmarkStart w:id="4059" w:name="_Toc47342855"/>
      <w:bookmarkStart w:id="4060" w:name="_Toc51769557"/>
      <w:bookmarkStart w:id="4061" w:name="_Toc122435276"/>
      <w:r w:rsidRPr="00234E94">
        <w:t>5.34.7.1</w:t>
      </w:r>
      <w:r w:rsidRPr="00234E94">
        <w:tab/>
        <w:t>UE's Mobility Event Management</w:t>
      </w:r>
      <w:bookmarkEnd w:id="4055"/>
      <w:bookmarkEnd w:id="4056"/>
      <w:bookmarkEnd w:id="4057"/>
      <w:bookmarkEnd w:id="4058"/>
      <w:bookmarkEnd w:id="4059"/>
      <w:bookmarkEnd w:id="4060"/>
      <w:bookmarkEnd w:id="4061"/>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62"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63" w:name="_Toc27846978"/>
      <w:bookmarkStart w:id="4064" w:name="_Toc36188109"/>
      <w:bookmarkStart w:id="4065" w:name="_Toc45184014"/>
      <w:bookmarkStart w:id="4066" w:name="_Toc47342856"/>
      <w:bookmarkStart w:id="4067" w:name="_Toc51769558"/>
      <w:bookmarkStart w:id="4068" w:name="_Toc122435277"/>
      <w:r w:rsidRPr="00234E94">
        <w:t>5.34.7.2</w:t>
      </w:r>
      <w:r w:rsidRPr="00234E94">
        <w:tab/>
        <w:t>SMF event exposure service</w:t>
      </w:r>
      <w:bookmarkEnd w:id="4063"/>
      <w:bookmarkEnd w:id="4064"/>
      <w:bookmarkEnd w:id="4065"/>
      <w:bookmarkEnd w:id="4066"/>
      <w:bookmarkEnd w:id="4067"/>
      <w:bookmarkEnd w:id="4068"/>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69" w:name="_Toc27846979"/>
      <w:bookmarkStart w:id="4070" w:name="_Toc36188110"/>
      <w:bookmarkStart w:id="4071" w:name="_Toc45184015"/>
      <w:bookmarkStart w:id="4072" w:name="_Toc47342857"/>
      <w:bookmarkStart w:id="4073" w:name="_Toc51769559"/>
      <w:bookmarkStart w:id="4074" w:name="_Toc122435278"/>
      <w:r w:rsidRPr="00234E94">
        <w:t>5.34.7.3</w:t>
      </w:r>
      <w:r w:rsidRPr="00234E94">
        <w:tab/>
        <w:t>AMF implicit subscription about events related with the PDU Session</w:t>
      </w:r>
      <w:bookmarkEnd w:id="4069"/>
      <w:bookmarkEnd w:id="4070"/>
      <w:bookmarkEnd w:id="4071"/>
      <w:bookmarkEnd w:id="4072"/>
      <w:bookmarkEnd w:id="4073"/>
      <w:bookmarkEnd w:id="4074"/>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75" w:name="_Toc27846980"/>
      <w:bookmarkStart w:id="4076" w:name="_Toc36188111"/>
      <w:bookmarkStart w:id="4077" w:name="_Toc45184016"/>
      <w:bookmarkStart w:id="4078" w:name="_Toc47342858"/>
      <w:bookmarkStart w:id="4079" w:name="_Toc51769560"/>
      <w:bookmarkStart w:id="4080" w:name="_Toc122435279"/>
      <w:r w:rsidRPr="00234E94">
        <w:t>5.34.8</w:t>
      </w:r>
      <w:r w:rsidRPr="00234E94">
        <w:tab/>
        <w:t>Support for Cellular IoT</w:t>
      </w:r>
      <w:bookmarkEnd w:id="4075"/>
      <w:bookmarkEnd w:id="4076"/>
      <w:bookmarkEnd w:id="4077"/>
      <w:bookmarkEnd w:id="4078"/>
      <w:bookmarkEnd w:id="4079"/>
      <w:bookmarkEnd w:id="4080"/>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081" w:name="_Toc45184017"/>
      <w:bookmarkStart w:id="4082" w:name="_Toc47342859"/>
      <w:bookmarkStart w:id="4083" w:name="_Toc51769561"/>
      <w:bookmarkStart w:id="4084" w:name="_Toc122435280"/>
      <w:bookmarkStart w:id="4085" w:name="_Toc27846981"/>
      <w:bookmarkStart w:id="4086" w:name="_Toc36188112"/>
      <w:r w:rsidRPr="00234E94">
        <w:t>5.34.9</w:t>
      </w:r>
      <w:r w:rsidRPr="00234E94">
        <w:tab/>
        <w:t>Support of the Deployment Topologies with specific SMF Service Areas feature within and between PLMN(s)</w:t>
      </w:r>
      <w:bookmarkEnd w:id="4081"/>
      <w:bookmarkEnd w:id="4082"/>
      <w:bookmarkEnd w:id="4083"/>
      <w:bookmarkEnd w:id="4084"/>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087" w:name="_Toc45184018"/>
      <w:bookmarkStart w:id="4088" w:name="_Toc47342860"/>
      <w:bookmarkStart w:id="4089" w:name="_Toc51769562"/>
      <w:bookmarkStart w:id="4090" w:name="_Toc122435281"/>
      <w:r w:rsidRPr="00234E94">
        <w:t>5.34.10</w:t>
      </w:r>
      <w:r w:rsidRPr="00234E94">
        <w:tab/>
        <w:t>Support for 5G LAN-type service</w:t>
      </w:r>
      <w:bookmarkEnd w:id="4087"/>
      <w:bookmarkEnd w:id="4088"/>
      <w:bookmarkEnd w:id="4089"/>
      <w:bookmarkEnd w:id="4090"/>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091" w:name="_Toc45184019"/>
      <w:bookmarkStart w:id="4092" w:name="_Toc47342861"/>
      <w:bookmarkStart w:id="4093" w:name="_Toc51769563"/>
      <w:bookmarkStart w:id="4094" w:name="_Toc122435282"/>
      <w:r w:rsidRPr="00234E94">
        <w:t>5.35</w:t>
      </w:r>
      <w:r w:rsidRPr="00234E94">
        <w:tab/>
        <w:t>Support for Integrated access and backhaul (IAB)</w:t>
      </w:r>
      <w:bookmarkEnd w:id="4062"/>
      <w:bookmarkEnd w:id="4085"/>
      <w:bookmarkEnd w:id="4086"/>
      <w:bookmarkEnd w:id="4091"/>
      <w:bookmarkEnd w:id="4092"/>
      <w:bookmarkEnd w:id="4093"/>
      <w:bookmarkEnd w:id="4094"/>
    </w:p>
    <w:p w14:paraId="597761E7" w14:textId="77777777" w:rsidR="00D40151" w:rsidRPr="00234E94" w:rsidRDefault="00D40151" w:rsidP="00D40151">
      <w:pPr>
        <w:pStyle w:val="Heading3"/>
      </w:pPr>
      <w:bookmarkStart w:id="4095" w:name="_Toc20150176"/>
      <w:bookmarkStart w:id="4096" w:name="_Toc27846982"/>
      <w:bookmarkStart w:id="4097" w:name="_Toc36188113"/>
      <w:bookmarkStart w:id="4098" w:name="_Toc45184020"/>
      <w:bookmarkStart w:id="4099" w:name="_Toc47342862"/>
      <w:bookmarkStart w:id="4100" w:name="_Toc51769564"/>
      <w:bookmarkStart w:id="4101" w:name="_Toc122435283"/>
      <w:r w:rsidRPr="00234E94">
        <w:t>5.35.1</w:t>
      </w:r>
      <w:r w:rsidRPr="00234E94">
        <w:tab/>
        <w:t>IAB architecture and functional entities</w:t>
      </w:r>
      <w:bookmarkEnd w:id="4095"/>
      <w:bookmarkEnd w:id="4096"/>
      <w:bookmarkEnd w:id="4097"/>
      <w:bookmarkEnd w:id="4098"/>
      <w:bookmarkEnd w:id="4099"/>
      <w:bookmarkEnd w:id="4100"/>
      <w:bookmarkEnd w:id="4101"/>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1" type="#_x0000_t75" style="width:244.55pt;height:304.3pt" o:ole="">
            <v:imagedata r:id="rId163" o:title=""/>
          </v:shape>
          <o:OLEObject Type="Embed" ProgID="Visio.Drawing.11" ShapeID="_x0000_i1101" DrawAspect="Content" ObjectID="_1740754556" r:id="rId164"/>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102" w:name="_Toc20150177"/>
      <w:bookmarkStart w:id="4103" w:name="_Toc27846983"/>
      <w:bookmarkStart w:id="4104" w:name="_Toc36188114"/>
      <w:bookmarkStart w:id="4105" w:name="_Toc45184021"/>
      <w:bookmarkStart w:id="4106" w:name="_Toc47342863"/>
      <w:bookmarkStart w:id="4107" w:name="_Toc51769565"/>
      <w:bookmarkStart w:id="4108" w:name="_Toc122435284"/>
      <w:r w:rsidRPr="00234E94">
        <w:t>5.35.2</w:t>
      </w:r>
      <w:r w:rsidRPr="00234E94">
        <w:tab/>
        <w:t>5G System enhancements to support IAB</w:t>
      </w:r>
      <w:bookmarkEnd w:id="4102"/>
      <w:bookmarkEnd w:id="4103"/>
      <w:bookmarkEnd w:id="4104"/>
      <w:bookmarkEnd w:id="4105"/>
      <w:bookmarkEnd w:id="4106"/>
      <w:bookmarkEnd w:id="4107"/>
      <w:bookmarkEnd w:id="4108"/>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109" w:name="_Toc20150178"/>
      <w:bookmarkStart w:id="4110" w:name="_Toc27846984"/>
      <w:bookmarkStart w:id="4111" w:name="_Toc36188115"/>
      <w:bookmarkStart w:id="4112" w:name="_Toc45184022"/>
      <w:bookmarkStart w:id="4113" w:name="_Toc47342864"/>
      <w:bookmarkStart w:id="4114" w:name="_Toc51769566"/>
      <w:bookmarkStart w:id="4115" w:name="_Toc122435285"/>
      <w:r w:rsidRPr="00234E94">
        <w:t>5.35.3</w:t>
      </w:r>
      <w:r w:rsidRPr="00234E94">
        <w:tab/>
        <w:t>Data handling and QoS support with IAB</w:t>
      </w:r>
      <w:bookmarkEnd w:id="4109"/>
      <w:bookmarkEnd w:id="4110"/>
      <w:bookmarkEnd w:id="4111"/>
      <w:bookmarkEnd w:id="4112"/>
      <w:bookmarkEnd w:id="4113"/>
      <w:bookmarkEnd w:id="4114"/>
      <w:bookmarkEnd w:id="4115"/>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116" w:name="_Toc20150179"/>
      <w:bookmarkStart w:id="4117" w:name="_Toc27846985"/>
      <w:bookmarkStart w:id="4118" w:name="_Toc36188116"/>
      <w:bookmarkStart w:id="4119" w:name="_Toc45184023"/>
      <w:bookmarkStart w:id="4120"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21" w:name="_Toc51769567"/>
      <w:bookmarkStart w:id="4122" w:name="_Toc122435286"/>
      <w:r w:rsidRPr="00234E94">
        <w:t>5.35.4</w:t>
      </w:r>
      <w:r w:rsidRPr="00234E94">
        <w:tab/>
        <w:t>Mobility support with IAB</w:t>
      </w:r>
      <w:bookmarkEnd w:id="4116"/>
      <w:bookmarkEnd w:id="4117"/>
      <w:bookmarkEnd w:id="4118"/>
      <w:bookmarkEnd w:id="4119"/>
      <w:bookmarkEnd w:id="4120"/>
      <w:bookmarkEnd w:id="4121"/>
      <w:bookmarkEnd w:id="4122"/>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23" w:name="_Toc20150180"/>
      <w:bookmarkStart w:id="4124" w:name="_Toc27846986"/>
      <w:bookmarkStart w:id="4125" w:name="_Toc36188117"/>
      <w:bookmarkStart w:id="4126" w:name="_Toc45184024"/>
      <w:bookmarkStart w:id="4127" w:name="_Toc47342866"/>
      <w:bookmarkStart w:id="4128" w:name="_Toc51769568"/>
      <w:bookmarkStart w:id="4129" w:name="_Toc122435287"/>
      <w:r w:rsidRPr="00234E94">
        <w:t>5.35.5</w:t>
      </w:r>
      <w:r w:rsidRPr="00234E94">
        <w:tab/>
        <w:t>Charging support with IAB</w:t>
      </w:r>
      <w:bookmarkEnd w:id="4123"/>
      <w:bookmarkEnd w:id="4124"/>
      <w:bookmarkEnd w:id="4125"/>
      <w:bookmarkEnd w:id="4126"/>
      <w:bookmarkEnd w:id="4127"/>
      <w:bookmarkEnd w:id="4128"/>
      <w:bookmarkEnd w:id="4129"/>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30" w:name="_Toc27846987"/>
      <w:bookmarkStart w:id="4131" w:name="_Toc36188118"/>
      <w:bookmarkStart w:id="4132" w:name="_Toc45184025"/>
      <w:bookmarkStart w:id="4133" w:name="_Toc47342867"/>
      <w:bookmarkStart w:id="4134" w:name="_Toc51769569"/>
      <w:bookmarkStart w:id="4135" w:name="_Toc122435288"/>
      <w:bookmarkStart w:id="4136" w:name="_Toc20150181"/>
      <w:r w:rsidRPr="00234E94">
        <w:t>5.35.6</w:t>
      </w:r>
      <w:r w:rsidRPr="00234E94">
        <w:tab/>
        <w:t>IAB operation involving EPC</w:t>
      </w:r>
      <w:bookmarkEnd w:id="4130"/>
      <w:bookmarkEnd w:id="4131"/>
      <w:bookmarkEnd w:id="4132"/>
      <w:bookmarkEnd w:id="4133"/>
      <w:bookmarkEnd w:id="4134"/>
      <w:bookmarkEnd w:id="4135"/>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37" w:name="_Toc27846988"/>
      <w:bookmarkStart w:id="4138" w:name="_Toc36188119"/>
      <w:bookmarkStart w:id="4139" w:name="_Toc45184026"/>
      <w:bookmarkStart w:id="4140" w:name="_Toc47342868"/>
      <w:bookmarkStart w:id="4141" w:name="_Toc51769570"/>
      <w:bookmarkStart w:id="4142" w:name="_Toc122435289"/>
      <w:r w:rsidRPr="00234E94">
        <w:t>5.36</w:t>
      </w:r>
      <w:r w:rsidRPr="00234E94">
        <w:tab/>
        <w:t>RIM Information Transfer</w:t>
      </w:r>
      <w:bookmarkEnd w:id="4137"/>
      <w:bookmarkEnd w:id="4138"/>
      <w:bookmarkEnd w:id="4139"/>
      <w:bookmarkEnd w:id="4140"/>
      <w:bookmarkEnd w:id="4141"/>
      <w:bookmarkEnd w:id="4142"/>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43" w:name="_Toc27846989"/>
      <w:bookmarkStart w:id="4144" w:name="_Toc36188120"/>
      <w:bookmarkStart w:id="4145" w:name="_Toc45184027"/>
      <w:bookmarkStart w:id="4146" w:name="_Toc47342869"/>
      <w:bookmarkStart w:id="4147" w:name="_Toc51769571"/>
      <w:bookmarkStart w:id="4148" w:name="_Toc122435290"/>
      <w:r w:rsidRPr="00234E94">
        <w:t>6</w:t>
      </w:r>
      <w:r w:rsidRPr="00234E94">
        <w:tab/>
        <w:t>Network Functions</w:t>
      </w:r>
      <w:bookmarkEnd w:id="4136"/>
      <w:bookmarkEnd w:id="4143"/>
      <w:bookmarkEnd w:id="4144"/>
      <w:bookmarkEnd w:id="4145"/>
      <w:bookmarkEnd w:id="4146"/>
      <w:bookmarkEnd w:id="4147"/>
      <w:bookmarkEnd w:id="4148"/>
    </w:p>
    <w:p w14:paraId="61CEE9EB" w14:textId="77777777" w:rsidR="00D40151" w:rsidRPr="00234E94" w:rsidRDefault="00D40151" w:rsidP="00D40151">
      <w:pPr>
        <w:pStyle w:val="Heading2"/>
      </w:pPr>
      <w:bookmarkStart w:id="4149" w:name="_Toc20150182"/>
      <w:bookmarkStart w:id="4150" w:name="_Toc27846990"/>
      <w:bookmarkStart w:id="4151" w:name="_Toc36188121"/>
      <w:bookmarkStart w:id="4152" w:name="_Toc45184028"/>
      <w:bookmarkStart w:id="4153" w:name="_Toc47342870"/>
      <w:bookmarkStart w:id="4154" w:name="_Toc51769572"/>
      <w:bookmarkStart w:id="4155" w:name="_Toc122435291"/>
      <w:r w:rsidRPr="00234E94">
        <w:t>6.1</w:t>
      </w:r>
      <w:r w:rsidRPr="00234E94">
        <w:tab/>
        <w:t>General</w:t>
      </w:r>
      <w:bookmarkEnd w:id="4149"/>
      <w:bookmarkEnd w:id="4150"/>
      <w:bookmarkEnd w:id="4151"/>
      <w:bookmarkEnd w:id="4152"/>
      <w:bookmarkEnd w:id="4153"/>
      <w:bookmarkEnd w:id="4154"/>
      <w:bookmarkEnd w:id="4155"/>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56" w:name="_Toc20150183"/>
      <w:bookmarkStart w:id="4157" w:name="_Toc27846991"/>
      <w:bookmarkStart w:id="4158" w:name="_Toc36188122"/>
      <w:bookmarkStart w:id="4159" w:name="_Toc45184029"/>
      <w:bookmarkStart w:id="4160" w:name="_Toc47342871"/>
      <w:bookmarkStart w:id="4161" w:name="_Toc51769573"/>
      <w:bookmarkStart w:id="4162" w:name="_Toc122435292"/>
      <w:r w:rsidRPr="00234E94">
        <w:t>6.2</w:t>
      </w:r>
      <w:r w:rsidRPr="00234E94">
        <w:tab/>
        <w:t>Network Function Functional description</w:t>
      </w:r>
      <w:bookmarkEnd w:id="4156"/>
      <w:bookmarkEnd w:id="4157"/>
      <w:bookmarkEnd w:id="4158"/>
      <w:bookmarkEnd w:id="4159"/>
      <w:bookmarkEnd w:id="4160"/>
      <w:bookmarkEnd w:id="4161"/>
      <w:bookmarkEnd w:id="4162"/>
    </w:p>
    <w:p w14:paraId="41954925" w14:textId="77777777" w:rsidR="00D40151" w:rsidRPr="00234E94" w:rsidRDefault="00D40151" w:rsidP="00D40151">
      <w:pPr>
        <w:pStyle w:val="Heading3"/>
      </w:pPr>
      <w:bookmarkStart w:id="4163" w:name="_Toc20150184"/>
      <w:bookmarkStart w:id="4164" w:name="_Toc27846992"/>
      <w:bookmarkStart w:id="4165" w:name="_Toc36188123"/>
      <w:bookmarkStart w:id="4166" w:name="_Toc45184030"/>
      <w:bookmarkStart w:id="4167" w:name="_Toc47342872"/>
      <w:bookmarkStart w:id="4168" w:name="_Toc51769574"/>
      <w:bookmarkStart w:id="4169" w:name="_Toc122435293"/>
      <w:r w:rsidRPr="00234E94">
        <w:t>6.2.1</w:t>
      </w:r>
      <w:r w:rsidRPr="00234E94">
        <w:tab/>
        <w:t>AMF</w:t>
      </w:r>
      <w:bookmarkEnd w:id="4163"/>
      <w:bookmarkEnd w:id="4164"/>
      <w:bookmarkEnd w:id="4165"/>
      <w:bookmarkEnd w:id="4166"/>
      <w:bookmarkEnd w:id="4167"/>
      <w:bookmarkEnd w:id="4168"/>
      <w:bookmarkEnd w:id="4169"/>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70" w:name="_Toc20150185"/>
      <w:bookmarkStart w:id="4171"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72" w:name="_Toc36188124"/>
      <w:r w:rsidRPr="00234E94">
        <w:rPr>
          <w:iCs/>
        </w:rPr>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73" w:name="_Toc45184031"/>
      <w:bookmarkStart w:id="4174" w:name="_Toc47342873"/>
      <w:bookmarkStart w:id="4175" w:name="_Toc51769575"/>
      <w:bookmarkStart w:id="4176" w:name="_Toc122435294"/>
      <w:r w:rsidRPr="00234E94">
        <w:t>6.2.2</w:t>
      </w:r>
      <w:r w:rsidRPr="00234E94">
        <w:tab/>
        <w:t>SMF</w:t>
      </w:r>
      <w:bookmarkEnd w:id="4170"/>
      <w:bookmarkEnd w:id="4171"/>
      <w:bookmarkEnd w:id="4172"/>
      <w:bookmarkEnd w:id="4173"/>
      <w:bookmarkEnd w:id="4174"/>
      <w:bookmarkEnd w:id="4175"/>
      <w:bookmarkEnd w:id="4176"/>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77" w:name="_Toc20150186"/>
      <w:bookmarkStart w:id="4178" w:name="_Toc27846994"/>
      <w:bookmarkStart w:id="4179"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180" w:name="_Toc45184032"/>
      <w:bookmarkStart w:id="4181" w:name="_Toc47342874"/>
      <w:bookmarkStart w:id="4182" w:name="_Toc51769576"/>
      <w:bookmarkStart w:id="4183" w:name="_Toc122435295"/>
      <w:r w:rsidRPr="00234E94">
        <w:t>6.2.3</w:t>
      </w:r>
      <w:r w:rsidRPr="00234E94">
        <w:tab/>
        <w:t>UPF</w:t>
      </w:r>
      <w:bookmarkEnd w:id="4177"/>
      <w:bookmarkEnd w:id="4178"/>
      <w:bookmarkEnd w:id="4179"/>
      <w:bookmarkEnd w:id="4180"/>
      <w:bookmarkEnd w:id="4181"/>
      <w:bookmarkEnd w:id="4182"/>
      <w:bookmarkEnd w:id="4183"/>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184" w:name="_Toc20150187"/>
      <w:bookmarkStart w:id="4185"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186" w:name="_Toc36188126"/>
      <w:bookmarkStart w:id="4187" w:name="_Toc45184033"/>
      <w:bookmarkStart w:id="4188" w:name="_Toc47342875"/>
      <w:bookmarkStart w:id="4189" w:name="_Toc51769577"/>
      <w:bookmarkStart w:id="4190" w:name="_Toc122435296"/>
      <w:r w:rsidRPr="00234E94">
        <w:t>6.2.4</w:t>
      </w:r>
      <w:r w:rsidRPr="00234E94">
        <w:tab/>
        <w:t>PCF</w:t>
      </w:r>
      <w:bookmarkEnd w:id="4184"/>
      <w:bookmarkEnd w:id="4185"/>
      <w:bookmarkEnd w:id="4186"/>
      <w:bookmarkEnd w:id="4187"/>
      <w:bookmarkEnd w:id="4188"/>
      <w:bookmarkEnd w:id="4189"/>
      <w:bookmarkEnd w:id="4190"/>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191" w:name="_Toc20150188"/>
      <w:bookmarkStart w:id="4192" w:name="_Toc27846996"/>
      <w:bookmarkStart w:id="4193" w:name="_Toc36188127"/>
      <w:bookmarkStart w:id="4194" w:name="_Toc45184034"/>
      <w:bookmarkStart w:id="4195" w:name="_Toc47342876"/>
      <w:bookmarkStart w:id="4196" w:name="_Toc51769578"/>
      <w:bookmarkStart w:id="4197" w:name="_Toc122435297"/>
      <w:r w:rsidRPr="00234E94">
        <w:t>6.2.5</w:t>
      </w:r>
      <w:r w:rsidRPr="00234E94">
        <w:tab/>
        <w:t>NEF</w:t>
      </w:r>
      <w:bookmarkEnd w:id="4191"/>
      <w:bookmarkEnd w:id="4192"/>
      <w:bookmarkEnd w:id="4193"/>
      <w:bookmarkEnd w:id="4194"/>
      <w:bookmarkEnd w:id="4195"/>
      <w:bookmarkEnd w:id="4196"/>
      <w:bookmarkEnd w:id="4197"/>
    </w:p>
    <w:p w14:paraId="5749CE85" w14:textId="32B9A648" w:rsidR="00704A9E" w:rsidRPr="00234E94" w:rsidRDefault="00704A9E" w:rsidP="00733F50">
      <w:pPr>
        <w:pStyle w:val="Heading4"/>
      </w:pPr>
      <w:bookmarkStart w:id="4198" w:name="_Toc122435298"/>
      <w:r w:rsidRPr="00234E94">
        <w:t>6.2.5.0</w:t>
      </w:r>
      <w:r w:rsidRPr="00234E94">
        <w:tab/>
        <w:t>NEF functionality</w:t>
      </w:r>
      <w:bookmarkEnd w:id="4198"/>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199" w:name="_Toc20150189"/>
      <w:bookmarkStart w:id="4200" w:name="_Toc27846997"/>
      <w:bookmarkStart w:id="4201" w:name="_Toc36188128"/>
      <w:bookmarkStart w:id="4202" w:name="_Toc45184035"/>
      <w:bookmarkStart w:id="4203" w:name="_Toc47342877"/>
      <w:bookmarkStart w:id="4204" w:name="_Toc51769579"/>
      <w:bookmarkStart w:id="4205" w:name="_Toc122435299"/>
      <w:r w:rsidRPr="00234E94">
        <w:t>6.2.5.1</w:t>
      </w:r>
      <w:r w:rsidRPr="00234E94">
        <w:tab/>
        <w:t>Support for CAPIF</w:t>
      </w:r>
      <w:bookmarkEnd w:id="4199"/>
      <w:bookmarkEnd w:id="4200"/>
      <w:bookmarkEnd w:id="4201"/>
      <w:bookmarkEnd w:id="4202"/>
      <w:bookmarkEnd w:id="4203"/>
      <w:bookmarkEnd w:id="4204"/>
      <w:bookmarkEnd w:id="4205"/>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206" w:name="_Toc20150190"/>
      <w:bookmarkStart w:id="4207" w:name="_Toc27846998"/>
      <w:bookmarkStart w:id="4208" w:name="_Toc36188129"/>
      <w:bookmarkStart w:id="4209" w:name="_Toc45184036"/>
      <w:bookmarkStart w:id="4210" w:name="_Toc47342878"/>
      <w:bookmarkStart w:id="4211" w:name="_Toc51769580"/>
      <w:bookmarkStart w:id="4212" w:name="_Toc122435300"/>
      <w:r w:rsidRPr="00234E94">
        <w:t>6.2.5a</w:t>
      </w:r>
      <w:r w:rsidRPr="00234E94">
        <w:tab/>
        <w:t>Void</w:t>
      </w:r>
      <w:bookmarkEnd w:id="4206"/>
      <w:bookmarkEnd w:id="4207"/>
      <w:bookmarkEnd w:id="4208"/>
      <w:bookmarkEnd w:id="4209"/>
      <w:bookmarkEnd w:id="4210"/>
      <w:bookmarkEnd w:id="4211"/>
      <w:bookmarkEnd w:id="4212"/>
    </w:p>
    <w:p w14:paraId="4FBD62EA" w14:textId="77777777" w:rsidR="00D40151" w:rsidRPr="00234E94" w:rsidRDefault="00D40151" w:rsidP="00D40151"/>
    <w:p w14:paraId="2F887CD5" w14:textId="77777777" w:rsidR="00D40151" w:rsidRPr="00234E94" w:rsidRDefault="00D40151" w:rsidP="00D40151">
      <w:pPr>
        <w:pStyle w:val="Heading3"/>
      </w:pPr>
      <w:bookmarkStart w:id="4213" w:name="_Toc20150191"/>
      <w:bookmarkStart w:id="4214" w:name="_Toc27846999"/>
      <w:bookmarkStart w:id="4215" w:name="_Toc36188130"/>
      <w:bookmarkStart w:id="4216" w:name="_Toc45184037"/>
      <w:bookmarkStart w:id="4217" w:name="_Toc47342879"/>
      <w:bookmarkStart w:id="4218" w:name="_Toc51769581"/>
      <w:bookmarkStart w:id="4219" w:name="_Toc122435301"/>
      <w:r w:rsidRPr="00234E94">
        <w:t>6.2.6</w:t>
      </w:r>
      <w:r w:rsidRPr="00234E94">
        <w:tab/>
        <w:t>NRF</w:t>
      </w:r>
      <w:bookmarkEnd w:id="4213"/>
      <w:bookmarkEnd w:id="4214"/>
      <w:bookmarkEnd w:id="4215"/>
      <w:bookmarkEnd w:id="4216"/>
      <w:bookmarkEnd w:id="4217"/>
      <w:bookmarkEnd w:id="4218"/>
      <w:bookmarkEnd w:id="4219"/>
    </w:p>
    <w:p w14:paraId="2229B858" w14:textId="77777777" w:rsidR="00D40151" w:rsidRPr="00234E94" w:rsidRDefault="00D40151" w:rsidP="00D40151">
      <w:pPr>
        <w:pStyle w:val="Heading4"/>
      </w:pPr>
      <w:bookmarkStart w:id="4220" w:name="_Toc45184038"/>
      <w:bookmarkStart w:id="4221" w:name="_Toc47342880"/>
      <w:bookmarkStart w:id="4222" w:name="_Toc51769582"/>
      <w:bookmarkStart w:id="4223" w:name="_Toc122435302"/>
      <w:r w:rsidRPr="00234E94">
        <w:t>6.2.6.1</w:t>
      </w:r>
      <w:r w:rsidRPr="00234E94">
        <w:tab/>
        <w:t>General</w:t>
      </w:r>
      <w:bookmarkEnd w:id="4220"/>
      <w:bookmarkEnd w:id="4221"/>
      <w:bookmarkEnd w:id="4222"/>
      <w:bookmarkEnd w:id="4223"/>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24" w:name="_Toc45184039"/>
      <w:bookmarkStart w:id="4225" w:name="_Toc47342881"/>
      <w:bookmarkStart w:id="4226" w:name="_Toc51769583"/>
      <w:bookmarkStart w:id="4227" w:name="_Toc122435303"/>
      <w:r w:rsidRPr="00234E94">
        <w:t>6.2.6.2</w:t>
      </w:r>
      <w:r w:rsidRPr="00234E94">
        <w:tab/>
        <w:t>NF profile</w:t>
      </w:r>
      <w:bookmarkEnd w:id="4224"/>
      <w:bookmarkEnd w:id="4225"/>
      <w:bookmarkEnd w:id="4226"/>
      <w:bookmarkEnd w:id="4227"/>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28" w:name="_Toc45184040"/>
      <w:bookmarkStart w:id="4229" w:name="_Toc47342882"/>
      <w:bookmarkStart w:id="4230" w:name="_Toc20150192"/>
      <w:bookmarkStart w:id="4231" w:name="_Toc27847000"/>
      <w:bookmarkStart w:id="4232" w:name="_Toc36188131"/>
      <w:r w:rsidRPr="00234E94">
        <w:t>-</w:t>
      </w:r>
      <w:r w:rsidRPr="00234E94">
        <w:tab/>
        <w:t>SCP Domain the NF belongs to.</w:t>
      </w:r>
    </w:p>
    <w:p w14:paraId="22A283A2" w14:textId="77777777" w:rsidR="00D40151" w:rsidRPr="00234E94" w:rsidRDefault="00D40151" w:rsidP="00D40151">
      <w:pPr>
        <w:pStyle w:val="Heading4"/>
      </w:pPr>
      <w:bookmarkStart w:id="4233" w:name="_Toc51769584"/>
      <w:bookmarkStart w:id="4234" w:name="_Toc122435304"/>
      <w:r w:rsidRPr="00234E94">
        <w:t>6.2.6.3</w:t>
      </w:r>
      <w:r w:rsidRPr="00234E94">
        <w:tab/>
        <w:t>SCP profile</w:t>
      </w:r>
      <w:bookmarkEnd w:id="4228"/>
      <w:bookmarkEnd w:id="4229"/>
      <w:bookmarkEnd w:id="4233"/>
      <w:bookmarkEnd w:id="4234"/>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35" w:name="_Toc45184041"/>
      <w:bookmarkStart w:id="4236" w:name="_Toc47342883"/>
      <w:bookmarkStart w:id="4237" w:name="_Toc51769585"/>
      <w:bookmarkStart w:id="4238" w:name="_Toc122435305"/>
      <w:r w:rsidRPr="00234E94">
        <w:t>6.2.7</w:t>
      </w:r>
      <w:r w:rsidRPr="00234E94">
        <w:tab/>
        <w:t>UDM</w:t>
      </w:r>
      <w:bookmarkEnd w:id="4230"/>
      <w:bookmarkEnd w:id="4231"/>
      <w:bookmarkEnd w:id="4232"/>
      <w:bookmarkEnd w:id="4235"/>
      <w:bookmarkEnd w:id="4236"/>
      <w:bookmarkEnd w:id="4237"/>
      <w:bookmarkEnd w:id="4238"/>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39" w:name="_Toc20150193"/>
      <w:bookmarkStart w:id="4240" w:name="_Toc27847001"/>
      <w:bookmarkStart w:id="4241" w:name="_Toc36188132"/>
      <w:bookmarkStart w:id="4242" w:name="_Toc45184042"/>
      <w:bookmarkStart w:id="4243" w:name="_Toc47342884"/>
      <w:bookmarkStart w:id="4244" w:name="_Toc51769586"/>
      <w:bookmarkStart w:id="4245" w:name="_Toc122435306"/>
      <w:r w:rsidRPr="00234E94">
        <w:t>6.2.8</w:t>
      </w:r>
      <w:r w:rsidRPr="00234E94">
        <w:tab/>
        <w:t>AUSF</w:t>
      </w:r>
      <w:bookmarkEnd w:id="4239"/>
      <w:bookmarkEnd w:id="4240"/>
      <w:bookmarkEnd w:id="4241"/>
      <w:bookmarkEnd w:id="4242"/>
      <w:bookmarkEnd w:id="4243"/>
      <w:bookmarkEnd w:id="4244"/>
      <w:bookmarkEnd w:id="4245"/>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46" w:name="_Toc20150194"/>
      <w:bookmarkStart w:id="4247" w:name="_Toc27847002"/>
      <w:bookmarkStart w:id="4248" w:name="_Toc36188133"/>
      <w:bookmarkStart w:id="4249" w:name="_Toc45184043"/>
      <w:bookmarkStart w:id="4250" w:name="_Toc47342885"/>
      <w:bookmarkStart w:id="4251" w:name="_Toc51769587"/>
      <w:bookmarkStart w:id="4252" w:name="_Toc122435307"/>
      <w:r w:rsidRPr="00234E94">
        <w:t>6.2.9</w:t>
      </w:r>
      <w:r w:rsidRPr="00234E94">
        <w:tab/>
        <w:t>N3IWF</w:t>
      </w:r>
      <w:bookmarkEnd w:id="4246"/>
      <w:bookmarkEnd w:id="4247"/>
      <w:bookmarkEnd w:id="4248"/>
      <w:bookmarkEnd w:id="4249"/>
      <w:bookmarkEnd w:id="4250"/>
      <w:bookmarkEnd w:id="4251"/>
      <w:bookmarkEnd w:id="4252"/>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53" w:name="_Toc20150195"/>
      <w:bookmarkStart w:id="4254" w:name="_Toc27847003"/>
      <w:bookmarkStart w:id="4255" w:name="_Toc36188134"/>
      <w:bookmarkStart w:id="4256" w:name="_Toc45184044"/>
      <w:bookmarkStart w:id="4257" w:name="_Toc47342886"/>
      <w:bookmarkStart w:id="4258" w:name="_Toc51769588"/>
      <w:bookmarkStart w:id="4259" w:name="_Toc122435308"/>
      <w:r w:rsidRPr="00234E94">
        <w:t>6.2.9A</w:t>
      </w:r>
      <w:r w:rsidRPr="00234E94">
        <w:tab/>
        <w:t>TNGF</w:t>
      </w:r>
      <w:bookmarkEnd w:id="4253"/>
      <w:bookmarkEnd w:id="4254"/>
      <w:bookmarkEnd w:id="4255"/>
      <w:bookmarkEnd w:id="4256"/>
      <w:bookmarkEnd w:id="4257"/>
      <w:bookmarkEnd w:id="4258"/>
      <w:bookmarkEnd w:id="4259"/>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CF65F73" w14:textId="77777777" w:rsidR="00D40151" w:rsidRPr="00234E94" w:rsidRDefault="00D40151" w:rsidP="00D40151">
      <w:pPr>
        <w:pStyle w:val="Heading3"/>
      </w:pPr>
      <w:bookmarkStart w:id="4260" w:name="_Toc20150196"/>
      <w:bookmarkStart w:id="4261" w:name="_Toc27847004"/>
      <w:bookmarkStart w:id="4262" w:name="_Toc36188135"/>
      <w:bookmarkStart w:id="4263" w:name="_Toc45184045"/>
      <w:bookmarkStart w:id="4264" w:name="_Toc47342887"/>
      <w:bookmarkStart w:id="4265" w:name="_Toc51769589"/>
      <w:bookmarkStart w:id="4266" w:name="_Toc122435309"/>
      <w:r w:rsidRPr="00234E94">
        <w:t>6.2.10</w:t>
      </w:r>
      <w:r w:rsidRPr="00234E94">
        <w:tab/>
        <w:t>AF</w:t>
      </w:r>
      <w:bookmarkEnd w:id="4260"/>
      <w:bookmarkEnd w:id="4261"/>
      <w:bookmarkEnd w:id="4262"/>
      <w:bookmarkEnd w:id="4263"/>
      <w:bookmarkEnd w:id="4264"/>
      <w:bookmarkEnd w:id="4265"/>
      <w:bookmarkEnd w:id="4266"/>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67" w:name="_Toc20150197"/>
      <w:bookmarkStart w:id="4268" w:name="_Toc27847005"/>
      <w:bookmarkStart w:id="4269" w:name="_Toc36188136"/>
      <w:bookmarkStart w:id="4270" w:name="_Toc45184046"/>
      <w:bookmarkStart w:id="4271" w:name="_Toc47342888"/>
      <w:bookmarkStart w:id="4272" w:name="_Toc51769590"/>
      <w:bookmarkStart w:id="4273" w:name="_Toc122435310"/>
      <w:r w:rsidRPr="00234E94">
        <w:t>6.2.11</w:t>
      </w:r>
      <w:r w:rsidRPr="00234E94">
        <w:tab/>
        <w:t>UDR</w:t>
      </w:r>
      <w:bookmarkEnd w:id="4267"/>
      <w:bookmarkEnd w:id="4268"/>
      <w:bookmarkEnd w:id="4269"/>
      <w:bookmarkEnd w:id="4270"/>
      <w:bookmarkEnd w:id="4271"/>
      <w:bookmarkEnd w:id="4272"/>
      <w:bookmarkEnd w:id="4273"/>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74" w:name="_Toc20150198"/>
      <w:bookmarkStart w:id="4275" w:name="_Toc27847006"/>
      <w:bookmarkStart w:id="4276" w:name="_Toc36188137"/>
      <w:bookmarkStart w:id="4277" w:name="_Toc45184047"/>
      <w:bookmarkStart w:id="4278" w:name="_Toc47342889"/>
      <w:bookmarkStart w:id="4279" w:name="_Toc51769591"/>
      <w:bookmarkStart w:id="4280" w:name="_Toc122435311"/>
      <w:r w:rsidRPr="00234E94">
        <w:t>6.2.12</w:t>
      </w:r>
      <w:r w:rsidRPr="00234E94">
        <w:tab/>
        <w:t>UDSF</w:t>
      </w:r>
      <w:bookmarkEnd w:id="4274"/>
      <w:bookmarkEnd w:id="4275"/>
      <w:bookmarkEnd w:id="4276"/>
      <w:bookmarkEnd w:id="4277"/>
      <w:bookmarkEnd w:id="4278"/>
      <w:bookmarkEnd w:id="4279"/>
      <w:bookmarkEnd w:id="4280"/>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281" w:name="_Toc20150199"/>
      <w:bookmarkStart w:id="4282" w:name="_Toc27847007"/>
      <w:bookmarkStart w:id="4283" w:name="_Toc36188138"/>
      <w:bookmarkStart w:id="4284" w:name="_Toc45184048"/>
      <w:bookmarkStart w:id="4285" w:name="_Toc47342890"/>
      <w:bookmarkStart w:id="4286" w:name="_Toc51769592"/>
      <w:bookmarkStart w:id="4287" w:name="_Toc122435312"/>
      <w:r w:rsidRPr="00234E94">
        <w:t>6.2.13</w:t>
      </w:r>
      <w:r w:rsidRPr="00234E94">
        <w:tab/>
        <w:t>SMSF</w:t>
      </w:r>
      <w:bookmarkEnd w:id="4281"/>
      <w:bookmarkEnd w:id="4282"/>
      <w:bookmarkEnd w:id="4283"/>
      <w:bookmarkEnd w:id="4284"/>
      <w:bookmarkEnd w:id="4285"/>
      <w:bookmarkEnd w:id="4286"/>
      <w:bookmarkEnd w:id="4287"/>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288" w:name="_Toc20150200"/>
      <w:bookmarkStart w:id="4289" w:name="_Toc27847008"/>
      <w:bookmarkStart w:id="4290" w:name="_Toc36188139"/>
      <w:bookmarkStart w:id="4291" w:name="_Toc45184049"/>
      <w:bookmarkStart w:id="4292" w:name="_Toc47342891"/>
      <w:bookmarkStart w:id="4293" w:name="_Toc51769593"/>
      <w:bookmarkStart w:id="4294" w:name="_Toc122435313"/>
      <w:r w:rsidRPr="00234E94">
        <w:t>6.2.14</w:t>
      </w:r>
      <w:r w:rsidRPr="00234E94">
        <w:tab/>
        <w:t>NSSF</w:t>
      </w:r>
      <w:bookmarkEnd w:id="4288"/>
      <w:bookmarkEnd w:id="4289"/>
      <w:bookmarkEnd w:id="4290"/>
      <w:bookmarkEnd w:id="4291"/>
      <w:bookmarkEnd w:id="4292"/>
      <w:bookmarkEnd w:id="4293"/>
      <w:bookmarkEnd w:id="4294"/>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295" w:name="_Toc20150201"/>
      <w:bookmarkStart w:id="4296" w:name="_Toc27847009"/>
      <w:bookmarkStart w:id="4297" w:name="_Toc36188140"/>
      <w:bookmarkStart w:id="4298" w:name="_Toc45184050"/>
      <w:bookmarkStart w:id="4299" w:name="_Toc47342892"/>
      <w:bookmarkStart w:id="4300" w:name="_Toc51769594"/>
      <w:bookmarkStart w:id="4301" w:name="_Toc122435314"/>
      <w:r w:rsidRPr="00234E94">
        <w:t>6.2.</w:t>
      </w:r>
      <w:r w:rsidRPr="00234E94">
        <w:rPr>
          <w:lang w:eastAsia="zh-CN"/>
        </w:rPr>
        <w:t>15</w:t>
      </w:r>
      <w:r w:rsidRPr="00234E94">
        <w:tab/>
        <w:t>5G-</w:t>
      </w:r>
      <w:r w:rsidRPr="00234E94">
        <w:rPr>
          <w:lang w:eastAsia="zh-CN"/>
        </w:rPr>
        <w:t>EIR</w:t>
      </w:r>
      <w:bookmarkEnd w:id="4295"/>
      <w:bookmarkEnd w:id="4296"/>
      <w:bookmarkEnd w:id="4297"/>
      <w:bookmarkEnd w:id="4298"/>
      <w:bookmarkEnd w:id="4299"/>
      <w:bookmarkEnd w:id="4300"/>
      <w:bookmarkEnd w:id="4301"/>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302" w:name="_Toc20150202"/>
      <w:bookmarkStart w:id="4303" w:name="_Toc27847010"/>
      <w:bookmarkStart w:id="4304" w:name="_Toc36188141"/>
      <w:bookmarkStart w:id="4305" w:name="_Toc45184051"/>
      <w:bookmarkStart w:id="4306" w:name="_Toc47342893"/>
      <w:bookmarkStart w:id="4307" w:name="_Toc51769595"/>
      <w:bookmarkStart w:id="4308" w:name="_Toc122435315"/>
      <w:r w:rsidRPr="00234E94">
        <w:t>6.2.16</w:t>
      </w:r>
      <w:r w:rsidRPr="00234E94">
        <w:tab/>
        <w:t>LMF</w:t>
      </w:r>
      <w:bookmarkEnd w:id="4302"/>
      <w:bookmarkEnd w:id="4303"/>
      <w:bookmarkEnd w:id="4304"/>
      <w:bookmarkEnd w:id="4305"/>
      <w:bookmarkEnd w:id="4306"/>
      <w:bookmarkEnd w:id="4307"/>
      <w:bookmarkEnd w:id="4308"/>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309" w:name="_Toc20150203"/>
      <w:bookmarkStart w:id="4310" w:name="_Toc27847011"/>
      <w:bookmarkStart w:id="4311" w:name="_Toc36188142"/>
      <w:bookmarkStart w:id="4312" w:name="_Toc45184052"/>
      <w:bookmarkStart w:id="4313" w:name="_Toc47342894"/>
      <w:bookmarkStart w:id="4314" w:name="_Toc51769596"/>
      <w:bookmarkStart w:id="4315" w:name="_Toc122435316"/>
      <w:r w:rsidRPr="00234E94">
        <w:t>6.2.16A</w:t>
      </w:r>
      <w:r w:rsidRPr="00234E94">
        <w:tab/>
        <w:t>GMLC</w:t>
      </w:r>
      <w:bookmarkEnd w:id="4309"/>
      <w:bookmarkEnd w:id="4310"/>
      <w:bookmarkEnd w:id="4311"/>
      <w:bookmarkEnd w:id="4312"/>
      <w:bookmarkEnd w:id="4313"/>
      <w:bookmarkEnd w:id="4314"/>
      <w:bookmarkEnd w:id="4315"/>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316" w:name="_Toc20150204"/>
      <w:bookmarkStart w:id="4317" w:name="_Toc27847012"/>
      <w:bookmarkStart w:id="4318" w:name="_Toc36188143"/>
      <w:bookmarkStart w:id="4319" w:name="_Toc45184053"/>
      <w:bookmarkStart w:id="4320" w:name="_Toc47342895"/>
      <w:bookmarkStart w:id="4321" w:name="_Toc51769597"/>
      <w:bookmarkStart w:id="4322" w:name="_Toc122435317"/>
      <w:r w:rsidRPr="00234E94">
        <w:t>6.2.</w:t>
      </w:r>
      <w:r w:rsidRPr="00234E94">
        <w:rPr>
          <w:lang w:eastAsia="zh-CN"/>
        </w:rPr>
        <w:t>17</w:t>
      </w:r>
      <w:r w:rsidRPr="00234E94">
        <w:tab/>
        <w:t>SEPP</w:t>
      </w:r>
      <w:bookmarkEnd w:id="4316"/>
      <w:bookmarkEnd w:id="4317"/>
      <w:bookmarkEnd w:id="4318"/>
      <w:bookmarkEnd w:id="4319"/>
      <w:bookmarkEnd w:id="4320"/>
      <w:bookmarkEnd w:id="4321"/>
      <w:bookmarkEnd w:id="4322"/>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23" w:name="_Toc20150205"/>
      <w:bookmarkStart w:id="4324" w:name="_Toc27847013"/>
      <w:bookmarkStart w:id="4325" w:name="_Toc36188144"/>
      <w:bookmarkStart w:id="4326" w:name="_Toc45184054"/>
      <w:bookmarkStart w:id="4327" w:name="_Toc47342896"/>
      <w:bookmarkStart w:id="4328" w:name="_Toc51769598"/>
      <w:bookmarkStart w:id="4329" w:name="_Toc122435318"/>
      <w:r w:rsidRPr="00234E94">
        <w:t>6.2.18</w:t>
      </w:r>
      <w:r w:rsidRPr="00234E94">
        <w:tab/>
        <w:t>Network Data Analytics Function (NWDAF)</w:t>
      </w:r>
      <w:bookmarkEnd w:id="4323"/>
      <w:bookmarkEnd w:id="4324"/>
      <w:bookmarkEnd w:id="4325"/>
      <w:bookmarkEnd w:id="4326"/>
      <w:bookmarkEnd w:id="4327"/>
      <w:bookmarkEnd w:id="4328"/>
      <w:bookmarkEnd w:id="4329"/>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30" w:name="_Toc20150206"/>
      <w:bookmarkStart w:id="4331" w:name="_Toc27847014"/>
      <w:bookmarkStart w:id="4332" w:name="_Toc36188145"/>
      <w:bookmarkStart w:id="4333" w:name="_Toc45184055"/>
      <w:bookmarkStart w:id="4334" w:name="_Toc47342897"/>
      <w:bookmarkStart w:id="4335" w:name="_Toc51769599"/>
      <w:bookmarkStart w:id="4336" w:name="_Toc122435319"/>
      <w:r w:rsidRPr="00234E94">
        <w:t>6.2.19</w:t>
      </w:r>
      <w:r w:rsidRPr="00234E94">
        <w:tab/>
        <w:t>SCP</w:t>
      </w:r>
      <w:bookmarkEnd w:id="4330"/>
      <w:bookmarkEnd w:id="4331"/>
      <w:bookmarkEnd w:id="4332"/>
      <w:bookmarkEnd w:id="4333"/>
      <w:bookmarkEnd w:id="4334"/>
      <w:bookmarkEnd w:id="4335"/>
      <w:bookmarkEnd w:id="4336"/>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37" w:name="_Toc20150207"/>
      <w:bookmarkStart w:id="4338" w:name="_Toc27847015"/>
      <w:bookmarkStart w:id="4339"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40" w:name="_Toc45184056"/>
      <w:bookmarkStart w:id="4341" w:name="_Toc47342898"/>
      <w:bookmarkStart w:id="4342" w:name="_Toc51769600"/>
      <w:bookmarkStart w:id="4343" w:name="_Toc122435320"/>
      <w:r w:rsidRPr="00234E94">
        <w:t>6.2.20</w:t>
      </w:r>
      <w:r w:rsidRPr="00234E94">
        <w:tab/>
        <w:t>W-AGF</w:t>
      </w:r>
      <w:bookmarkEnd w:id="4337"/>
      <w:bookmarkEnd w:id="4338"/>
      <w:bookmarkEnd w:id="4339"/>
      <w:bookmarkEnd w:id="4340"/>
      <w:bookmarkEnd w:id="4341"/>
      <w:bookmarkEnd w:id="4342"/>
      <w:bookmarkEnd w:id="4343"/>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44" w:name="_Toc20150208"/>
      <w:bookmarkStart w:id="4345" w:name="_Toc27847016"/>
      <w:bookmarkStart w:id="4346" w:name="_Toc36188147"/>
      <w:bookmarkStart w:id="4347" w:name="_Toc45184057"/>
      <w:bookmarkStart w:id="4348" w:name="_Toc47342899"/>
      <w:bookmarkStart w:id="4349" w:name="_Toc51769601"/>
      <w:bookmarkStart w:id="4350" w:name="_Toc122435321"/>
      <w:r w:rsidRPr="00234E94">
        <w:t>6.2.21</w:t>
      </w:r>
      <w:r w:rsidRPr="00234E94">
        <w:tab/>
        <w:t>UE radio Capability Management Function (UCMF)</w:t>
      </w:r>
      <w:bookmarkEnd w:id="4344"/>
      <w:bookmarkEnd w:id="4345"/>
      <w:bookmarkEnd w:id="4346"/>
      <w:bookmarkEnd w:id="4347"/>
      <w:bookmarkEnd w:id="4348"/>
      <w:bookmarkEnd w:id="4349"/>
      <w:bookmarkEnd w:id="4350"/>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51"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52" w:name="_Toc36188148"/>
      <w:bookmarkStart w:id="4353" w:name="_Toc45184058"/>
      <w:bookmarkStart w:id="4354" w:name="_Toc47342900"/>
      <w:bookmarkStart w:id="4355" w:name="_Toc51769602"/>
      <w:bookmarkStart w:id="4356"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57" w:name="_Toc122435322"/>
      <w:r w:rsidRPr="00234E94">
        <w:t>6.2.22</w:t>
      </w:r>
      <w:r w:rsidRPr="00234E94">
        <w:tab/>
        <w:t>TWIF</w:t>
      </w:r>
      <w:bookmarkEnd w:id="4352"/>
      <w:bookmarkEnd w:id="4353"/>
      <w:bookmarkEnd w:id="4354"/>
      <w:bookmarkEnd w:id="4355"/>
      <w:bookmarkEnd w:id="4357"/>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58" w:name="_Toc45184059"/>
      <w:bookmarkStart w:id="4359" w:name="_Toc47342901"/>
      <w:bookmarkStart w:id="4360" w:name="_Toc51769603"/>
      <w:bookmarkStart w:id="4361" w:name="_Toc122435323"/>
      <w:bookmarkStart w:id="4362" w:name="_Toc36188149"/>
      <w:r w:rsidRPr="00234E94">
        <w:t>6.2.23</w:t>
      </w:r>
      <w:r w:rsidRPr="00234E94">
        <w:tab/>
        <w:t>NSSAAF</w:t>
      </w:r>
      <w:bookmarkEnd w:id="4358"/>
      <w:bookmarkEnd w:id="4359"/>
      <w:bookmarkEnd w:id="4360"/>
      <w:bookmarkEnd w:id="4361"/>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63" w:name="_Toc45184060"/>
      <w:bookmarkStart w:id="4364" w:name="_Toc47342902"/>
      <w:bookmarkStart w:id="4365" w:name="_Toc51769604"/>
      <w:bookmarkStart w:id="4366" w:name="_Toc122435324"/>
      <w:r w:rsidRPr="00234E94">
        <w:t>6.3</w:t>
      </w:r>
      <w:r w:rsidRPr="00234E94">
        <w:tab/>
        <w:t>Principles for Network Function and Network Function Service discovery and selection</w:t>
      </w:r>
      <w:bookmarkEnd w:id="4351"/>
      <w:bookmarkEnd w:id="4356"/>
      <w:bookmarkEnd w:id="4362"/>
      <w:bookmarkEnd w:id="4363"/>
      <w:bookmarkEnd w:id="4364"/>
      <w:bookmarkEnd w:id="4365"/>
      <w:bookmarkEnd w:id="4366"/>
    </w:p>
    <w:p w14:paraId="6983BA92" w14:textId="77777777" w:rsidR="00D40151" w:rsidRPr="00234E94" w:rsidRDefault="00D40151" w:rsidP="00D40151">
      <w:pPr>
        <w:pStyle w:val="Heading3"/>
        <w:rPr>
          <w:lang w:eastAsia="zh-CN"/>
        </w:rPr>
      </w:pPr>
      <w:bookmarkStart w:id="4367" w:name="_Toc20150210"/>
      <w:bookmarkStart w:id="4368" w:name="_Toc27847018"/>
      <w:bookmarkStart w:id="4369" w:name="_Toc36188150"/>
      <w:bookmarkStart w:id="4370" w:name="_Toc45184061"/>
      <w:bookmarkStart w:id="4371" w:name="_Toc47342903"/>
      <w:bookmarkStart w:id="4372" w:name="_Toc51769605"/>
      <w:bookmarkStart w:id="4373" w:name="_Toc122435325"/>
      <w:r w:rsidRPr="00234E94">
        <w:rPr>
          <w:lang w:eastAsia="zh-CN"/>
        </w:rPr>
        <w:t>6.3.1</w:t>
      </w:r>
      <w:r w:rsidRPr="00234E94">
        <w:rPr>
          <w:lang w:eastAsia="zh-CN"/>
        </w:rPr>
        <w:tab/>
        <w:t>General</w:t>
      </w:r>
      <w:bookmarkEnd w:id="4367"/>
      <w:bookmarkEnd w:id="4368"/>
      <w:bookmarkEnd w:id="4369"/>
      <w:bookmarkEnd w:id="4370"/>
      <w:bookmarkEnd w:id="4371"/>
      <w:bookmarkEnd w:id="4372"/>
      <w:bookmarkEnd w:id="4373"/>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74"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75" w:name="_Toc27847019"/>
      <w:bookmarkStart w:id="4376" w:name="_Toc36188151"/>
      <w:bookmarkStart w:id="4377" w:name="_Toc45184062"/>
      <w:bookmarkStart w:id="4378" w:name="_Toc47342904"/>
      <w:bookmarkStart w:id="4379" w:name="_Toc51769606"/>
      <w:bookmarkStart w:id="4380" w:name="_Toc122435326"/>
      <w:r w:rsidRPr="00234E94">
        <w:t>6.3.1.0</w:t>
      </w:r>
      <w:r w:rsidRPr="00234E94">
        <w:tab/>
        <w:t>Principles for Binding, Selection and Reselection</w:t>
      </w:r>
      <w:bookmarkEnd w:id="4374"/>
      <w:bookmarkEnd w:id="4375"/>
      <w:bookmarkEnd w:id="4376"/>
      <w:bookmarkEnd w:id="4377"/>
      <w:bookmarkEnd w:id="4378"/>
      <w:bookmarkEnd w:id="4379"/>
      <w:bookmarkEnd w:id="4380"/>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381" w:name="_PERM_MCCTEMPBM_CRPT52390005___2" w:colFirst="2" w:colLast="2"/>
            <w:bookmarkStart w:id="4382" w:name="_PERM_MCCTEMPBM_CRPT30770005___2" w:colFirst="2" w:colLast="2"/>
            <w:bookmarkStart w:id="4383" w:name="_PERM_MCCTEMPBM_CRPT41650005___2" w:colFirst="2" w:colLast="2"/>
            <w:bookmarkStart w:id="4384" w:name="_PERM_MCCTEMPBM_CRPT7803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381"/>
      <w:bookmarkEnd w:id="4382"/>
      <w:bookmarkEnd w:id="4383"/>
      <w:bookmarkEnd w:id="4384"/>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385" w:name="_Toc20150212"/>
      <w:bookmarkStart w:id="4386" w:name="_Toc27847020"/>
      <w:bookmarkStart w:id="4387" w:name="_Toc36188152"/>
      <w:bookmarkStart w:id="4388" w:name="_Toc45184063"/>
      <w:bookmarkStart w:id="4389" w:name="_Toc47342905"/>
      <w:bookmarkStart w:id="4390" w:name="_Toc51769607"/>
      <w:bookmarkStart w:id="4391" w:name="_Toc122435327"/>
      <w:r w:rsidRPr="00234E94">
        <w:t>6.3.1.1</w:t>
      </w:r>
      <w:r w:rsidRPr="00234E94">
        <w:tab/>
        <w:t>NF Discovery and Selection aspects relevant with indirect communication</w:t>
      </w:r>
      <w:bookmarkEnd w:id="4385"/>
      <w:bookmarkEnd w:id="4386"/>
      <w:bookmarkEnd w:id="4387"/>
      <w:bookmarkEnd w:id="4388"/>
      <w:bookmarkEnd w:id="4389"/>
      <w:bookmarkEnd w:id="4390"/>
      <w:bookmarkEnd w:id="4391"/>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392" w:name="_Toc20150213"/>
      <w:bookmarkStart w:id="4393" w:name="_Toc27847021"/>
      <w:bookmarkStart w:id="4394" w:name="_Toc36188153"/>
      <w:bookmarkStart w:id="4395" w:name="_Toc45184064"/>
      <w:bookmarkStart w:id="4396" w:name="_Toc47342906"/>
      <w:bookmarkStart w:id="4397" w:name="_Toc51769608"/>
      <w:bookmarkStart w:id="4398" w:name="_Toc122435328"/>
      <w:r w:rsidRPr="00234E94">
        <w:t>6.3.1.2</w:t>
      </w:r>
      <w:r w:rsidRPr="00234E94">
        <w:tab/>
        <w:t>Location information</w:t>
      </w:r>
      <w:bookmarkEnd w:id="4392"/>
      <w:bookmarkEnd w:id="4393"/>
      <w:bookmarkEnd w:id="4394"/>
      <w:bookmarkEnd w:id="4395"/>
      <w:bookmarkEnd w:id="4396"/>
      <w:bookmarkEnd w:id="4397"/>
      <w:bookmarkEnd w:id="4398"/>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399" w:name="_Toc20150214"/>
      <w:bookmarkStart w:id="4400" w:name="_Toc27847022"/>
      <w:bookmarkStart w:id="4401" w:name="_Toc36188154"/>
      <w:bookmarkStart w:id="4402" w:name="_Toc45184065"/>
      <w:bookmarkStart w:id="4403" w:name="_Toc47342907"/>
      <w:bookmarkStart w:id="4404" w:name="_Toc51769609"/>
      <w:bookmarkStart w:id="4405" w:name="_Toc122435329"/>
      <w:r w:rsidRPr="00234E94">
        <w:t>6.3.2</w:t>
      </w:r>
      <w:r w:rsidRPr="00234E94">
        <w:tab/>
        <w:t>SMF discovery and selection</w:t>
      </w:r>
      <w:bookmarkEnd w:id="4399"/>
      <w:bookmarkEnd w:id="4400"/>
      <w:bookmarkEnd w:id="4401"/>
      <w:bookmarkEnd w:id="4402"/>
      <w:bookmarkEnd w:id="4403"/>
      <w:bookmarkEnd w:id="4404"/>
      <w:bookmarkEnd w:id="4405"/>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406" w:name="_Toc20150215"/>
      <w:bookmarkStart w:id="4407" w:name="_Toc27847023"/>
      <w:bookmarkStart w:id="4408" w:name="_Toc36188155"/>
      <w:bookmarkStart w:id="4409" w:name="_Toc45184066"/>
      <w:bookmarkStart w:id="4410" w:name="_Toc47342908"/>
      <w:bookmarkStart w:id="4411" w:name="_Toc51769610"/>
      <w:bookmarkStart w:id="4412" w:name="_Toc122435330"/>
      <w:r w:rsidRPr="00234E94">
        <w:t>6.3.3</w:t>
      </w:r>
      <w:r w:rsidRPr="00234E94">
        <w:tab/>
        <w:t>User Plane Function Selection</w:t>
      </w:r>
      <w:bookmarkEnd w:id="4406"/>
      <w:bookmarkEnd w:id="4407"/>
      <w:bookmarkEnd w:id="4408"/>
      <w:bookmarkEnd w:id="4409"/>
      <w:bookmarkEnd w:id="4410"/>
      <w:bookmarkEnd w:id="4411"/>
      <w:bookmarkEnd w:id="4412"/>
    </w:p>
    <w:p w14:paraId="1C49D087" w14:textId="77777777" w:rsidR="00D40151" w:rsidRPr="00234E94" w:rsidRDefault="00D40151" w:rsidP="00D40151">
      <w:pPr>
        <w:pStyle w:val="Heading4"/>
      </w:pPr>
      <w:bookmarkStart w:id="4413" w:name="_Toc20150216"/>
      <w:bookmarkStart w:id="4414" w:name="_Toc27847024"/>
      <w:bookmarkStart w:id="4415" w:name="_Toc36188156"/>
      <w:bookmarkStart w:id="4416" w:name="_Toc45184067"/>
      <w:bookmarkStart w:id="4417" w:name="_Toc47342909"/>
      <w:bookmarkStart w:id="4418" w:name="_Toc51769611"/>
      <w:bookmarkStart w:id="4419" w:name="_Toc122435331"/>
      <w:r w:rsidRPr="00234E94">
        <w:t>6.3.3.1</w:t>
      </w:r>
      <w:r w:rsidRPr="00234E94">
        <w:tab/>
        <w:t>Overview</w:t>
      </w:r>
      <w:bookmarkEnd w:id="4413"/>
      <w:bookmarkEnd w:id="4414"/>
      <w:bookmarkEnd w:id="4415"/>
      <w:bookmarkEnd w:id="4416"/>
      <w:bookmarkEnd w:id="4417"/>
      <w:bookmarkEnd w:id="4418"/>
      <w:bookmarkEnd w:id="4419"/>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20" w:name="_Toc20150217"/>
      <w:bookmarkStart w:id="4421" w:name="_Toc27847025"/>
      <w:bookmarkStart w:id="4422" w:name="_Toc36188157"/>
      <w:bookmarkStart w:id="4423" w:name="_Toc45184068"/>
      <w:bookmarkStart w:id="4424" w:name="_Toc47342910"/>
      <w:bookmarkStart w:id="4425" w:name="_Toc51769612"/>
      <w:bookmarkStart w:id="4426" w:name="_Toc122435332"/>
      <w:r w:rsidRPr="00234E94">
        <w:t>6.3.3.2</w:t>
      </w:r>
      <w:r w:rsidRPr="00234E94">
        <w:tab/>
        <w:t>SMF Provisioning of available UPF(s)</w:t>
      </w:r>
      <w:bookmarkEnd w:id="4420"/>
      <w:bookmarkEnd w:id="4421"/>
      <w:bookmarkEnd w:id="4422"/>
      <w:bookmarkEnd w:id="4423"/>
      <w:bookmarkEnd w:id="4424"/>
      <w:bookmarkEnd w:id="4425"/>
      <w:bookmarkEnd w:id="4426"/>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27" w:name="_Toc20150218"/>
      <w:bookmarkStart w:id="4428" w:name="_Toc27847026"/>
      <w:bookmarkStart w:id="4429" w:name="_Toc36188158"/>
      <w:bookmarkStart w:id="4430" w:name="_Toc45184069"/>
      <w:bookmarkStart w:id="4431" w:name="_Toc47342911"/>
      <w:bookmarkStart w:id="4432" w:name="_Toc51769613"/>
      <w:bookmarkStart w:id="4433" w:name="_Toc122435333"/>
      <w:r w:rsidRPr="00234E94">
        <w:t>6.3.3.3</w:t>
      </w:r>
      <w:r w:rsidRPr="00234E94">
        <w:tab/>
        <w:t>Selection of an UPF for a particular PDU Session</w:t>
      </w:r>
      <w:bookmarkEnd w:id="4427"/>
      <w:bookmarkEnd w:id="4428"/>
      <w:bookmarkEnd w:id="4429"/>
      <w:bookmarkEnd w:id="4430"/>
      <w:bookmarkEnd w:id="4431"/>
      <w:bookmarkEnd w:id="4432"/>
      <w:bookmarkEnd w:id="4433"/>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34" w:name="_Toc20150219"/>
      <w:bookmarkStart w:id="4435" w:name="_Toc27847027"/>
      <w:bookmarkStart w:id="4436" w:name="_Toc36188159"/>
      <w:bookmarkStart w:id="4437" w:name="_Toc45184070"/>
      <w:bookmarkStart w:id="4438" w:name="_Toc47342912"/>
      <w:bookmarkStart w:id="4439" w:name="_Toc51769614"/>
      <w:bookmarkStart w:id="4440" w:name="_Toc122435334"/>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34"/>
      <w:bookmarkEnd w:id="4435"/>
      <w:bookmarkEnd w:id="4436"/>
      <w:bookmarkEnd w:id="4437"/>
      <w:bookmarkEnd w:id="4438"/>
      <w:bookmarkEnd w:id="4439"/>
      <w:bookmarkEnd w:id="4440"/>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41" w:name="_Toc20150220"/>
      <w:bookmarkStart w:id="4442" w:name="_Toc27847028"/>
      <w:bookmarkStart w:id="4443" w:name="_Toc36188160"/>
      <w:bookmarkStart w:id="4444" w:name="_Toc45184071"/>
      <w:bookmarkStart w:id="4445" w:name="_Toc47342913"/>
      <w:bookmarkStart w:id="4446" w:name="_Toc51769615"/>
      <w:bookmarkStart w:id="4447" w:name="_Toc122435335"/>
      <w:r w:rsidRPr="00234E94">
        <w:t>6.3.5</w:t>
      </w:r>
      <w:r w:rsidRPr="00234E94">
        <w:tab/>
        <w:t>AMF discovery and selection</w:t>
      </w:r>
      <w:bookmarkEnd w:id="4441"/>
      <w:bookmarkEnd w:id="4442"/>
      <w:bookmarkEnd w:id="4443"/>
      <w:bookmarkEnd w:id="4444"/>
      <w:bookmarkEnd w:id="4445"/>
      <w:bookmarkEnd w:id="4446"/>
      <w:bookmarkEnd w:id="4447"/>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48" w:name="_Toc20150221"/>
      <w:bookmarkStart w:id="4449" w:name="_Toc27847029"/>
      <w:bookmarkStart w:id="4450" w:name="_Toc36188161"/>
      <w:bookmarkStart w:id="4451" w:name="_Toc45184072"/>
      <w:bookmarkStart w:id="4452" w:name="_Toc47342914"/>
      <w:bookmarkStart w:id="4453" w:name="_Toc51769616"/>
      <w:bookmarkStart w:id="4454" w:name="_Toc122435336"/>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48"/>
      <w:bookmarkEnd w:id="4449"/>
      <w:bookmarkEnd w:id="4450"/>
      <w:bookmarkEnd w:id="4451"/>
      <w:bookmarkEnd w:id="4452"/>
      <w:bookmarkEnd w:id="4453"/>
      <w:bookmarkEnd w:id="4454"/>
    </w:p>
    <w:p w14:paraId="7DFB2DF3" w14:textId="77777777" w:rsidR="00D40151" w:rsidRPr="00234E94" w:rsidRDefault="00D40151" w:rsidP="00D40151">
      <w:pPr>
        <w:pStyle w:val="Heading4"/>
      </w:pPr>
      <w:bookmarkStart w:id="4455" w:name="_Toc20150222"/>
      <w:bookmarkStart w:id="4456" w:name="_Toc27847030"/>
      <w:bookmarkStart w:id="4457" w:name="_Toc36188162"/>
      <w:bookmarkStart w:id="4458" w:name="_Toc45184073"/>
      <w:bookmarkStart w:id="4459" w:name="_Toc47342915"/>
      <w:bookmarkStart w:id="4460" w:name="_Toc51769617"/>
      <w:bookmarkStart w:id="4461" w:name="_Toc122435337"/>
      <w:r w:rsidRPr="00234E94">
        <w:rPr>
          <w:lang w:eastAsia="ko-KR"/>
        </w:rPr>
        <w:t>6.3.6.1</w:t>
      </w:r>
      <w:r w:rsidRPr="00234E94">
        <w:tab/>
        <w:t>General</w:t>
      </w:r>
      <w:bookmarkEnd w:id="4455"/>
      <w:bookmarkEnd w:id="4456"/>
      <w:bookmarkEnd w:id="4457"/>
      <w:bookmarkEnd w:id="4458"/>
      <w:bookmarkEnd w:id="4459"/>
      <w:bookmarkEnd w:id="4460"/>
      <w:bookmarkEnd w:id="4461"/>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62" w:name="_Toc20150223"/>
      <w:bookmarkStart w:id="4463" w:name="_Toc27847031"/>
      <w:bookmarkStart w:id="4464" w:name="_Toc36188163"/>
      <w:bookmarkStart w:id="4465" w:name="_Toc45184074"/>
      <w:bookmarkStart w:id="4466" w:name="_Toc47342916"/>
      <w:bookmarkStart w:id="4467" w:name="_Toc51769618"/>
      <w:bookmarkStart w:id="4468" w:name="_Toc122435338"/>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62"/>
      <w:bookmarkEnd w:id="4463"/>
      <w:bookmarkEnd w:id="4464"/>
      <w:bookmarkEnd w:id="4465"/>
      <w:bookmarkEnd w:id="4466"/>
      <w:bookmarkEnd w:id="4467"/>
      <w:bookmarkEnd w:id="4468"/>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69" w:name="_Toc122435339"/>
      <w:bookmarkStart w:id="4470" w:name="_Toc20150224"/>
      <w:bookmarkStart w:id="4471" w:name="_Toc27847032"/>
      <w:bookmarkStart w:id="4472" w:name="_Toc36188164"/>
      <w:bookmarkStart w:id="4473" w:name="_Toc45184075"/>
      <w:bookmarkStart w:id="4474" w:name="_Toc47342917"/>
      <w:bookmarkStart w:id="4475" w:name="_Toc51769619"/>
      <w:r w:rsidRPr="00234E94">
        <w:t>6.3.6.2a</w:t>
      </w:r>
      <w:r w:rsidRPr="00234E94">
        <w:tab/>
        <w:t>SNPN N3IWF selection</w:t>
      </w:r>
      <w:bookmarkEnd w:id="4469"/>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76" w:name="_Toc122435340"/>
      <w:r w:rsidRPr="00234E94">
        <w:t>6.3.6.3</w:t>
      </w:r>
      <w:r w:rsidRPr="00234E94">
        <w:tab/>
        <w:t>Combined N3IWF/ePDG Selection</w:t>
      </w:r>
      <w:bookmarkEnd w:id="4470"/>
      <w:bookmarkEnd w:id="4471"/>
      <w:bookmarkEnd w:id="4472"/>
      <w:bookmarkEnd w:id="4473"/>
      <w:bookmarkEnd w:id="4474"/>
      <w:bookmarkEnd w:id="4475"/>
      <w:bookmarkEnd w:id="4476"/>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77" w:name="_Toc20150225"/>
      <w:bookmarkStart w:id="4478" w:name="_Toc27847033"/>
      <w:bookmarkStart w:id="4479" w:name="_Toc36188165"/>
      <w:bookmarkStart w:id="4480" w:name="_Toc45184076"/>
      <w:bookmarkStart w:id="4481" w:name="_Toc47342918"/>
      <w:bookmarkStart w:id="4482" w:name="_Toc51769620"/>
      <w:bookmarkStart w:id="4483" w:name="_Toc122435341"/>
      <w:r w:rsidRPr="00234E94">
        <w:t>6.3.6.4</w:t>
      </w:r>
      <w:r w:rsidRPr="00234E94">
        <w:tab/>
        <w:t>PLMN Selection for emergency services</w:t>
      </w:r>
      <w:bookmarkEnd w:id="4477"/>
      <w:bookmarkEnd w:id="4478"/>
      <w:bookmarkEnd w:id="4479"/>
      <w:bookmarkEnd w:id="4480"/>
      <w:bookmarkEnd w:id="4481"/>
      <w:bookmarkEnd w:id="4482"/>
      <w:bookmarkEnd w:id="4483"/>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484" w:name="_Toc20150226"/>
      <w:bookmarkStart w:id="4485" w:name="_Toc27847034"/>
      <w:bookmarkStart w:id="4486" w:name="_Toc36188166"/>
      <w:bookmarkStart w:id="4487" w:name="_Toc45184077"/>
      <w:bookmarkStart w:id="4488" w:name="_Toc47342919"/>
      <w:bookmarkStart w:id="4489" w:name="_Toc51769621"/>
      <w:bookmarkStart w:id="4490" w:name="_Toc122435342"/>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484"/>
      <w:bookmarkEnd w:id="4485"/>
      <w:bookmarkEnd w:id="4486"/>
      <w:bookmarkEnd w:id="4487"/>
      <w:bookmarkEnd w:id="4488"/>
      <w:bookmarkEnd w:id="4489"/>
      <w:bookmarkEnd w:id="4490"/>
    </w:p>
    <w:p w14:paraId="1F4A60D6" w14:textId="77777777" w:rsidR="00D40151" w:rsidRPr="00234E94" w:rsidRDefault="00D40151" w:rsidP="00D40151">
      <w:pPr>
        <w:pStyle w:val="Heading4"/>
      </w:pPr>
      <w:bookmarkStart w:id="4491" w:name="_Toc20150227"/>
      <w:bookmarkStart w:id="4492" w:name="_Toc27847035"/>
      <w:bookmarkStart w:id="4493" w:name="_Toc36188167"/>
      <w:bookmarkStart w:id="4494" w:name="_Toc45184078"/>
      <w:bookmarkStart w:id="4495" w:name="_Toc47342920"/>
      <w:bookmarkStart w:id="4496" w:name="_Toc51769622"/>
      <w:bookmarkStart w:id="4497" w:name="_Toc122435343"/>
      <w:r w:rsidRPr="00234E94">
        <w:t>6.3.7.0</w:t>
      </w:r>
      <w:r w:rsidRPr="00234E94">
        <w:tab/>
        <w:t>General principles</w:t>
      </w:r>
      <w:bookmarkEnd w:id="4491"/>
      <w:bookmarkEnd w:id="4492"/>
      <w:bookmarkEnd w:id="4493"/>
      <w:bookmarkEnd w:id="4494"/>
      <w:bookmarkEnd w:id="4495"/>
      <w:bookmarkEnd w:id="4496"/>
      <w:bookmarkEnd w:id="4497"/>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498" w:name="_Toc20150228"/>
      <w:bookmarkStart w:id="4499" w:name="_Toc27847036"/>
      <w:bookmarkStart w:id="4500" w:name="_Toc36188168"/>
      <w:bookmarkStart w:id="4501" w:name="_Toc45184079"/>
      <w:bookmarkStart w:id="4502" w:name="_Toc47342921"/>
      <w:bookmarkStart w:id="4503" w:name="_Toc51769623"/>
      <w:bookmarkStart w:id="4504" w:name="_Toc122435344"/>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498"/>
      <w:bookmarkEnd w:id="4499"/>
      <w:bookmarkEnd w:id="4500"/>
      <w:bookmarkEnd w:id="4501"/>
      <w:bookmarkEnd w:id="4502"/>
      <w:bookmarkEnd w:id="4503"/>
      <w:bookmarkEnd w:id="4504"/>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505" w:name="_Toc20150229"/>
      <w:bookmarkStart w:id="4506" w:name="_Toc27847037"/>
      <w:bookmarkStart w:id="4507" w:name="_Toc36188169"/>
      <w:bookmarkStart w:id="4508" w:name="_Toc45184080"/>
      <w:bookmarkStart w:id="4509" w:name="_Toc47342922"/>
      <w:bookmarkStart w:id="4510" w:name="_Toc51769624"/>
      <w:bookmarkStart w:id="4511" w:name="_Toc122435345"/>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505"/>
      <w:bookmarkEnd w:id="4506"/>
      <w:bookmarkEnd w:id="4507"/>
      <w:bookmarkEnd w:id="4508"/>
      <w:bookmarkEnd w:id="4509"/>
      <w:bookmarkEnd w:id="4510"/>
      <w:bookmarkEnd w:id="4511"/>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512" w:name="_Toc20150230"/>
      <w:bookmarkStart w:id="4513" w:name="_Toc27847038"/>
      <w:bookmarkStart w:id="4514" w:name="_Toc36188170"/>
      <w:bookmarkStart w:id="4515" w:name="_Toc45184081"/>
      <w:bookmarkStart w:id="4516" w:name="_Toc47342923"/>
      <w:bookmarkStart w:id="4517" w:name="_Toc51769625"/>
      <w:bookmarkStart w:id="4518" w:name="_Toc122435346"/>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512"/>
      <w:bookmarkEnd w:id="4513"/>
      <w:bookmarkEnd w:id="4514"/>
      <w:bookmarkEnd w:id="4515"/>
      <w:bookmarkEnd w:id="4516"/>
      <w:bookmarkEnd w:id="4517"/>
      <w:bookmarkEnd w:id="4518"/>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519" w:name="_Toc20150231"/>
      <w:bookmarkStart w:id="4520" w:name="_Toc27847039"/>
      <w:bookmarkStart w:id="4521" w:name="_Toc36188171"/>
      <w:bookmarkStart w:id="4522" w:name="_Toc45184082"/>
      <w:bookmarkStart w:id="4523" w:name="_Toc47342924"/>
      <w:bookmarkStart w:id="4524" w:name="_Toc51769626"/>
      <w:bookmarkStart w:id="4525" w:name="_Toc122435347"/>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19"/>
      <w:bookmarkEnd w:id="4520"/>
      <w:bookmarkEnd w:id="4521"/>
      <w:bookmarkEnd w:id="4522"/>
      <w:bookmarkEnd w:id="4523"/>
      <w:bookmarkEnd w:id="4524"/>
      <w:bookmarkEnd w:id="4525"/>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26" w:name="_Toc20150232"/>
      <w:bookmarkStart w:id="4527" w:name="_Toc27847040"/>
      <w:bookmarkStart w:id="4528" w:name="_Toc36188172"/>
      <w:bookmarkStart w:id="4529" w:name="_Toc45184083"/>
      <w:bookmarkStart w:id="4530" w:name="_Toc47342925"/>
      <w:bookmarkStart w:id="4531" w:name="_Toc51769627"/>
      <w:bookmarkStart w:id="4532" w:name="_Toc122435348"/>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26"/>
      <w:bookmarkEnd w:id="4527"/>
      <w:bookmarkEnd w:id="4528"/>
      <w:bookmarkEnd w:id="4529"/>
      <w:bookmarkEnd w:id="4530"/>
      <w:bookmarkEnd w:id="4531"/>
      <w:bookmarkEnd w:id="4532"/>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33" w:name="_Toc20150233"/>
      <w:bookmarkStart w:id="4534" w:name="_Toc27847041"/>
      <w:bookmarkStart w:id="4535" w:name="_Toc36188173"/>
      <w:bookmarkStart w:id="4536" w:name="_Toc45184084"/>
      <w:bookmarkStart w:id="4537" w:name="_Toc47342926"/>
      <w:bookmarkStart w:id="4538" w:name="_Toc51769628"/>
      <w:bookmarkStart w:id="4539" w:name="_Toc122435349"/>
      <w:r w:rsidRPr="00234E94">
        <w:t>6.3.10</w:t>
      </w:r>
      <w:r w:rsidRPr="00234E94">
        <w:tab/>
        <w:t>SMSF discovery and selection</w:t>
      </w:r>
      <w:bookmarkEnd w:id="4533"/>
      <w:bookmarkEnd w:id="4534"/>
      <w:bookmarkEnd w:id="4535"/>
      <w:bookmarkEnd w:id="4536"/>
      <w:bookmarkEnd w:id="4537"/>
      <w:bookmarkEnd w:id="4538"/>
      <w:bookmarkEnd w:id="4539"/>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40"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41" w:name="_Toc27847042"/>
      <w:bookmarkStart w:id="4542" w:name="_Toc36188174"/>
      <w:bookmarkStart w:id="4543" w:name="_Toc45184085"/>
      <w:bookmarkStart w:id="4544" w:name="_Toc47342927"/>
      <w:bookmarkStart w:id="4545" w:name="_Toc51769629"/>
      <w:bookmarkStart w:id="4546" w:name="_Toc122435350"/>
      <w:r w:rsidRPr="00234E94">
        <w:t>6.3.11</w:t>
      </w:r>
      <w:r w:rsidRPr="00234E94">
        <w:tab/>
        <w:t>CHF discovery and selection</w:t>
      </w:r>
      <w:bookmarkEnd w:id="4540"/>
      <w:bookmarkEnd w:id="4541"/>
      <w:bookmarkEnd w:id="4542"/>
      <w:bookmarkEnd w:id="4543"/>
      <w:bookmarkEnd w:id="4544"/>
      <w:bookmarkEnd w:id="4545"/>
      <w:bookmarkEnd w:id="4546"/>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47"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48" w:name="_Toc27847043"/>
      <w:bookmarkStart w:id="4549" w:name="_Toc36188175"/>
      <w:bookmarkStart w:id="4550" w:name="_Toc45184086"/>
      <w:bookmarkStart w:id="4551" w:name="_Toc47342928"/>
      <w:bookmarkStart w:id="4552" w:name="_Toc51769630"/>
      <w:bookmarkStart w:id="4553" w:name="_Toc122435351"/>
      <w:r w:rsidRPr="00234E94">
        <w:rPr>
          <w:lang w:eastAsia="zh-CN"/>
        </w:rPr>
        <w:t>6.3.12</w:t>
      </w:r>
      <w:r w:rsidRPr="00234E94">
        <w:rPr>
          <w:lang w:eastAsia="zh-CN"/>
        </w:rPr>
        <w:tab/>
        <w:t>Trusted Non-3GPP Access Network selection</w:t>
      </w:r>
      <w:bookmarkEnd w:id="4547"/>
      <w:bookmarkEnd w:id="4548"/>
      <w:bookmarkEnd w:id="4549"/>
      <w:bookmarkEnd w:id="4550"/>
      <w:bookmarkEnd w:id="4551"/>
      <w:bookmarkEnd w:id="4552"/>
      <w:bookmarkEnd w:id="4553"/>
    </w:p>
    <w:p w14:paraId="77AA5A18" w14:textId="77777777" w:rsidR="00D40151" w:rsidRPr="00234E94" w:rsidRDefault="00D40151" w:rsidP="00D40151">
      <w:pPr>
        <w:pStyle w:val="Heading4"/>
      </w:pPr>
      <w:bookmarkStart w:id="4554" w:name="_Toc20150236"/>
      <w:bookmarkStart w:id="4555" w:name="_Toc27847044"/>
      <w:bookmarkStart w:id="4556" w:name="_Toc36188176"/>
      <w:bookmarkStart w:id="4557" w:name="_Toc45184087"/>
      <w:bookmarkStart w:id="4558" w:name="_Toc47342929"/>
      <w:bookmarkStart w:id="4559" w:name="_Toc51769631"/>
      <w:bookmarkStart w:id="4560" w:name="_Toc122435352"/>
      <w:r w:rsidRPr="00234E94">
        <w:t>6.3.12.1</w:t>
      </w:r>
      <w:r w:rsidRPr="00234E94">
        <w:tab/>
        <w:t>General</w:t>
      </w:r>
      <w:bookmarkEnd w:id="4554"/>
      <w:bookmarkEnd w:id="4555"/>
      <w:bookmarkEnd w:id="4556"/>
      <w:bookmarkEnd w:id="4557"/>
      <w:bookmarkEnd w:id="4558"/>
      <w:bookmarkEnd w:id="4559"/>
      <w:bookmarkEnd w:id="4560"/>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2" type="#_x0000_t75" style="width:461.9pt;height:467.3pt" o:ole="">
            <v:imagedata r:id="rId165" o:title=""/>
          </v:shape>
          <o:OLEObject Type="Embed" ProgID="Visio.Drawing.11" ShapeID="_x0000_i1102" DrawAspect="Content" ObjectID="_1740754557" r:id="rId166"/>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61" w:name="_Toc20150237"/>
      <w:bookmarkStart w:id="4562" w:name="_Toc27847045"/>
      <w:bookmarkStart w:id="4563" w:name="_Toc36188177"/>
      <w:bookmarkStart w:id="4564" w:name="_Toc45184088"/>
      <w:bookmarkStart w:id="4565" w:name="_Toc47342930"/>
      <w:bookmarkStart w:id="4566" w:name="_Toc51769632"/>
      <w:bookmarkStart w:id="4567" w:name="_Toc122435353"/>
      <w:r w:rsidRPr="00234E94">
        <w:t>6.3.12.2</w:t>
      </w:r>
      <w:r w:rsidRPr="00234E94">
        <w:tab/>
        <w:t>Access Network Selection Procedure</w:t>
      </w:r>
      <w:bookmarkEnd w:id="4561"/>
      <w:bookmarkEnd w:id="4562"/>
      <w:bookmarkEnd w:id="4563"/>
      <w:bookmarkEnd w:id="4564"/>
      <w:bookmarkEnd w:id="4565"/>
      <w:bookmarkEnd w:id="4566"/>
      <w:bookmarkEnd w:id="4567"/>
    </w:p>
    <w:p w14:paraId="5D69073D" w14:textId="77777777" w:rsidR="00D40151" w:rsidRPr="00234E94" w:rsidRDefault="00D40151" w:rsidP="00D40151">
      <w:pPr>
        <w:rPr>
          <w:lang w:eastAsia="x-none"/>
        </w:rPr>
      </w:pPr>
      <w:r w:rsidRPr="00234E94">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68" w:name="_Toc20150238"/>
      <w:bookmarkStart w:id="4569" w:name="_Toc27847046"/>
      <w:bookmarkStart w:id="4570" w:name="_Toc36188178"/>
      <w:bookmarkStart w:id="4571" w:name="_Toc45184089"/>
      <w:bookmarkStart w:id="4572" w:name="_Toc47342931"/>
      <w:bookmarkStart w:id="4573" w:name="_Toc51769633"/>
      <w:bookmarkStart w:id="4574" w:name="_Toc122435354"/>
      <w:r w:rsidRPr="00234E94">
        <w:t>6.3.12a</w:t>
      </w:r>
      <w:r w:rsidRPr="00234E94">
        <w:tab/>
        <w:t>Access Network selection for devices that do not support 5GC NAS over WLAN</w:t>
      </w:r>
      <w:bookmarkEnd w:id="4568"/>
      <w:bookmarkEnd w:id="4569"/>
      <w:bookmarkEnd w:id="4570"/>
      <w:bookmarkEnd w:id="4571"/>
      <w:bookmarkEnd w:id="4572"/>
      <w:bookmarkEnd w:id="4573"/>
      <w:bookmarkEnd w:id="4574"/>
    </w:p>
    <w:p w14:paraId="0EF5C274" w14:textId="77777777" w:rsidR="00D40151" w:rsidRPr="00234E94" w:rsidRDefault="00D40151" w:rsidP="00D40151">
      <w:pPr>
        <w:pStyle w:val="Heading4"/>
      </w:pPr>
      <w:bookmarkStart w:id="4575" w:name="_Toc20150239"/>
      <w:bookmarkStart w:id="4576" w:name="_Toc27847047"/>
      <w:bookmarkStart w:id="4577" w:name="_Toc36188179"/>
      <w:bookmarkStart w:id="4578" w:name="_Toc45184090"/>
      <w:bookmarkStart w:id="4579" w:name="_Toc47342932"/>
      <w:bookmarkStart w:id="4580" w:name="_Toc51769634"/>
      <w:bookmarkStart w:id="4581" w:name="_Toc122435355"/>
      <w:r w:rsidRPr="00234E94">
        <w:t>6.3.12a.1</w:t>
      </w:r>
      <w:r w:rsidRPr="00234E94">
        <w:tab/>
        <w:t>General</w:t>
      </w:r>
      <w:bookmarkEnd w:id="4575"/>
      <w:bookmarkEnd w:id="4576"/>
      <w:bookmarkEnd w:id="4577"/>
      <w:bookmarkEnd w:id="4578"/>
      <w:bookmarkEnd w:id="4579"/>
      <w:bookmarkEnd w:id="4580"/>
      <w:bookmarkEnd w:id="4581"/>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582" w:name="_Toc20150240"/>
      <w:bookmarkStart w:id="4583" w:name="_Toc27847048"/>
      <w:bookmarkStart w:id="4584" w:name="_Toc36188180"/>
      <w:bookmarkStart w:id="4585" w:name="_Toc45184091"/>
      <w:bookmarkStart w:id="4586" w:name="_Toc47342933"/>
      <w:bookmarkStart w:id="4587" w:name="_Toc51769635"/>
      <w:bookmarkStart w:id="4588" w:name="_Toc122435356"/>
      <w:r w:rsidRPr="00234E94">
        <w:t>6.3.12a.2</w:t>
      </w:r>
      <w:r w:rsidRPr="00234E94">
        <w:tab/>
        <w:t>Access Network Selection Procedure</w:t>
      </w:r>
      <w:bookmarkEnd w:id="4582"/>
      <w:bookmarkEnd w:id="4583"/>
      <w:bookmarkEnd w:id="4584"/>
      <w:bookmarkEnd w:id="4585"/>
      <w:bookmarkEnd w:id="4586"/>
      <w:bookmarkEnd w:id="4587"/>
      <w:bookmarkEnd w:id="4588"/>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589" w:name="_Toc20150241"/>
      <w:bookmarkStart w:id="4590" w:name="_Toc27847049"/>
      <w:bookmarkStart w:id="4591" w:name="_Toc36188181"/>
      <w:bookmarkStart w:id="4592" w:name="_Toc45184092"/>
      <w:bookmarkStart w:id="4593" w:name="_Toc47342934"/>
      <w:bookmarkStart w:id="4594" w:name="_Toc51769636"/>
      <w:bookmarkStart w:id="4595" w:name="_Toc122435357"/>
      <w:r w:rsidRPr="00234E94">
        <w:t>6.3.13</w:t>
      </w:r>
      <w:r w:rsidRPr="00234E94">
        <w:tab/>
        <w:t>NWDAF discovery and selection</w:t>
      </w:r>
      <w:bookmarkEnd w:id="4589"/>
      <w:bookmarkEnd w:id="4590"/>
      <w:bookmarkEnd w:id="4591"/>
      <w:bookmarkEnd w:id="4592"/>
      <w:bookmarkEnd w:id="4593"/>
      <w:bookmarkEnd w:id="4594"/>
      <w:bookmarkEnd w:id="4595"/>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596" w:name="_Toc20150242"/>
      <w:bookmarkStart w:id="4597" w:name="_Toc27847050"/>
      <w:bookmarkStart w:id="4598" w:name="_Toc36188182"/>
      <w:bookmarkStart w:id="4599" w:name="_Toc45184093"/>
      <w:bookmarkStart w:id="4600" w:name="_Toc47342935"/>
      <w:bookmarkStart w:id="4601" w:name="_Toc51769637"/>
      <w:bookmarkStart w:id="4602" w:name="_Toc122435358"/>
      <w:r w:rsidRPr="00234E94">
        <w:t>6.3.14</w:t>
      </w:r>
      <w:r w:rsidRPr="00234E94">
        <w:tab/>
        <w:t>NEF Discovery</w:t>
      </w:r>
      <w:bookmarkEnd w:id="4596"/>
      <w:bookmarkEnd w:id="4597"/>
      <w:bookmarkEnd w:id="4598"/>
      <w:bookmarkEnd w:id="4599"/>
      <w:bookmarkEnd w:id="4600"/>
      <w:bookmarkEnd w:id="4601"/>
      <w:bookmarkEnd w:id="4602"/>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603" w:name="_Toc36188183"/>
      <w:bookmarkStart w:id="4604" w:name="_Toc45184094"/>
      <w:bookmarkStart w:id="4605" w:name="_Toc47342936"/>
      <w:bookmarkStart w:id="4606" w:name="_Toc51769638"/>
      <w:bookmarkStart w:id="4607" w:name="_Toc122435359"/>
      <w:bookmarkStart w:id="4608" w:name="_Toc20150243"/>
      <w:bookmarkStart w:id="4609" w:name="_Toc27847051"/>
      <w:r w:rsidRPr="00234E94">
        <w:t>6.3.15</w:t>
      </w:r>
      <w:r w:rsidRPr="00234E94">
        <w:tab/>
        <w:t>UCMF Discovery and Selection</w:t>
      </w:r>
      <w:bookmarkEnd w:id="4603"/>
      <w:bookmarkEnd w:id="4604"/>
      <w:bookmarkEnd w:id="4605"/>
      <w:bookmarkEnd w:id="4606"/>
      <w:bookmarkEnd w:id="4607"/>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610" w:name="_Toc45184095"/>
      <w:bookmarkStart w:id="4611" w:name="_Toc47342937"/>
      <w:bookmarkStart w:id="4612" w:name="_Toc51769639"/>
      <w:bookmarkStart w:id="4613" w:name="_Toc122435360"/>
      <w:bookmarkStart w:id="4614" w:name="_Toc36188184"/>
      <w:r w:rsidRPr="00234E94">
        <w:t>6.3.16</w:t>
      </w:r>
      <w:r w:rsidRPr="00234E94">
        <w:tab/>
        <w:t>SCP discovery and selection</w:t>
      </w:r>
      <w:bookmarkEnd w:id="4610"/>
      <w:bookmarkEnd w:id="4611"/>
      <w:bookmarkEnd w:id="4612"/>
      <w:bookmarkEnd w:id="4613"/>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615" w:name="_Toc45184096"/>
      <w:bookmarkStart w:id="4616" w:name="_Toc47342938"/>
      <w:bookmarkStart w:id="4617" w:name="_Toc51769640"/>
      <w:bookmarkStart w:id="4618" w:name="_Toc122435361"/>
      <w:r w:rsidRPr="00234E94">
        <w:t>6.3.17</w:t>
      </w:r>
      <w:r w:rsidRPr="00234E94">
        <w:tab/>
        <w:t>NSSAAF discovery and selection</w:t>
      </w:r>
      <w:bookmarkEnd w:id="4615"/>
      <w:bookmarkEnd w:id="4616"/>
      <w:bookmarkEnd w:id="4617"/>
      <w:bookmarkEnd w:id="4618"/>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19" w:name="_Toc122435362"/>
      <w:bookmarkStart w:id="4620" w:name="_Toc45184097"/>
      <w:bookmarkStart w:id="4621" w:name="_Toc47342939"/>
      <w:bookmarkStart w:id="4622" w:name="_Toc51769641"/>
      <w:r w:rsidRPr="00234E94">
        <w:t>6.3.18</w:t>
      </w:r>
      <w:r w:rsidRPr="00234E94">
        <w:tab/>
        <w:t>5G-EIR discovery and selection</w:t>
      </w:r>
      <w:bookmarkEnd w:id="4619"/>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23" w:name="_Toc122435363"/>
      <w:r w:rsidRPr="00234E94">
        <w:t>7</w:t>
      </w:r>
      <w:r w:rsidRPr="00234E94">
        <w:tab/>
        <w:t>Network Function Services and descriptions</w:t>
      </w:r>
      <w:bookmarkEnd w:id="4608"/>
      <w:bookmarkEnd w:id="4609"/>
      <w:bookmarkEnd w:id="4614"/>
      <w:bookmarkEnd w:id="4620"/>
      <w:bookmarkEnd w:id="4621"/>
      <w:bookmarkEnd w:id="4622"/>
      <w:bookmarkEnd w:id="4623"/>
    </w:p>
    <w:p w14:paraId="53A31F5F" w14:textId="77777777" w:rsidR="00D40151" w:rsidRPr="00234E94" w:rsidRDefault="00D40151" w:rsidP="00D40151">
      <w:pPr>
        <w:pStyle w:val="Heading2"/>
      </w:pPr>
      <w:bookmarkStart w:id="4624" w:name="_Toc20150244"/>
      <w:bookmarkStart w:id="4625" w:name="_Toc27847052"/>
      <w:bookmarkStart w:id="4626" w:name="_Toc36188185"/>
      <w:bookmarkStart w:id="4627" w:name="_Toc45184098"/>
      <w:bookmarkStart w:id="4628" w:name="_Toc47342940"/>
      <w:bookmarkStart w:id="4629" w:name="_Toc51769642"/>
      <w:bookmarkStart w:id="4630" w:name="_Toc122435364"/>
      <w:r w:rsidRPr="00234E94">
        <w:t>7.1</w:t>
      </w:r>
      <w:r w:rsidRPr="00234E94">
        <w:tab/>
        <w:t>Network Function Service Framework</w:t>
      </w:r>
      <w:bookmarkEnd w:id="4624"/>
      <w:bookmarkEnd w:id="4625"/>
      <w:bookmarkEnd w:id="4626"/>
      <w:bookmarkEnd w:id="4627"/>
      <w:bookmarkEnd w:id="4628"/>
      <w:bookmarkEnd w:id="4629"/>
      <w:bookmarkEnd w:id="4630"/>
    </w:p>
    <w:p w14:paraId="33F77021" w14:textId="77777777" w:rsidR="00D40151" w:rsidRPr="00234E94" w:rsidRDefault="00D40151" w:rsidP="00D40151">
      <w:pPr>
        <w:pStyle w:val="Heading3"/>
      </w:pPr>
      <w:bookmarkStart w:id="4631" w:name="_Toc20150245"/>
      <w:bookmarkStart w:id="4632" w:name="_Toc27847053"/>
      <w:bookmarkStart w:id="4633" w:name="_Toc36188186"/>
      <w:bookmarkStart w:id="4634" w:name="_Toc45184099"/>
      <w:bookmarkStart w:id="4635" w:name="_Toc47342941"/>
      <w:bookmarkStart w:id="4636" w:name="_Toc51769643"/>
      <w:bookmarkStart w:id="4637" w:name="_Toc122435365"/>
      <w:r w:rsidRPr="00234E94">
        <w:t>7.1.1</w:t>
      </w:r>
      <w:r w:rsidRPr="00234E94">
        <w:tab/>
        <w:t>General</w:t>
      </w:r>
      <w:bookmarkEnd w:id="4631"/>
      <w:bookmarkEnd w:id="4632"/>
      <w:bookmarkEnd w:id="4633"/>
      <w:bookmarkEnd w:id="4634"/>
      <w:bookmarkEnd w:id="4635"/>
      <w:bookmarkEnd w:id="4636"/>
      <w:bookmarkEnd w:id="4637"/>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3" type="#_x0000_t75" style="width:414.35pt;height:117.5pt" o:ole="">
            <v:imagedata r:id="rId167" o:title=""/>
          </v:shape>
          <o:OLEObject Type="Embed" ProgID="Word.Picture.8" ShapeID="_x0000_i1103" DrawAspect="Content" ObjectID="_1740754558" r:id="rId168"/>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38" w:name="_Toc20150246"/>
      <w:bookmarkStart w:id="4639" w:name="_Toc27847054"/>
      <w:bookmarkStart w:id="4640" w:name="_Toc36188187"/>
      <w:bookmarkStart w:id="4641" w:name="_Toc45184100"/>
      <w:bookmarkStart w:id="4642" w:name="_Toc47342942"/>
      <w:bookmarkStart w:id="4643" w:name="_Toc51769644"/>
      <w:bookmarkStart w:id="4644" w:name="_Toc122435366"/>
      <w:r w:rsidRPr="00234E94">
        <w:t>7.1.2</w:t>
      </w:r>
      <w:r w:rsidRPr="00234E94">
        <w:tab/>
        <w:t>NF Service Consumer - NF Service Producer interactions</w:t>
      </w:r>
      <w:bookmarkEnd w:id="4638"/>
      <w:bookmarkEnd w:id="4639"/>
      <w:bookmarkEnd w:id="4640"/>
      <w:bookmarkEnd w:id="4641"/>
      <w:bookmarkEnd w:id="4642"/>
      <w:bookmarkEnd w:id="4643"/>
      <w:bookmarkEnd w:id="4644"/>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45" w:name="_MON_1546752556"/>
    <w:bookmarkEnd w:id="4645"/>
    <w:p w14:paraId="7A9FB428" w14:textId="77777777" w:rsidR="00D40151" w:rsidRPr="00234E94" w:rsidRDefault="00D40151" w:rsidP="00D40151">
      <w:pPr>
        <w:pStyle w:val="TH"/>
      </w:pPr>
      <w:r w:rsidRPr="00234E94">
        <w:object w:dxaOrig="3702" w:dyaOrig="1838" w14:anchorId="3B6129C6">
          <v:shape id="_x0000_i1104" type="#_x0000_t75" style="width:186.8pt;height:93.75pt" o:ole="">
            <v:imagedata r:id="rId169" o:title=""/>
          </v:shape>
          <o:OLEObject Type="Embed" ProgID="Word.Picture.8" ShapeID="_x0000_i1104" DrawAspect="Content" ObjectID="_1740754559" r:id="rId170"/>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46" w:name="_MON_1546752585"/>
    <w:bookmarkEnd w:id="4646"/>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5" type="#_x0000_t75" style="width:186.8pt;height:86.25pt" o:ole="">
            <v:imagedata r:id="rId171" o:title=""/>
          </v:shape>
          <o:OLEObject Type="Embed" ProgID="Word.Picture.8" ShapeID="_x0000_i1105" DrawAspect="Content" ObjectID="_1740754560" r:id="rId172"/>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47" w:name="_MON_1560317298"/>
    <w:bookmarkEnd w:id="4647"/>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6" type="#_x0000_t75" style="width:330.8pt;height:86.25pt" o:ole="">
            <v:imagedata r:id="rId173" o:title=""/>
          </v:shape>
          <o:OLEObject Type="Embed" ProgID="Word.Picture.8" ShapeID="_x0000_i1106" DrawAspect="Content" ObjectID="_1740754561" r:id="rId174"/>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48" w:name="_MON_1684549432"/>
    <w:bookmarkEnd w:id="4648"/>
    <w:p w14:paraId="2F36BEBF" w14:textId="60B083F2" w:rsidR="00923619" w:rsidRDefault="00923619" w:rsidP="00C76F30">
      <w:pPr>
        <w:pStyle w:val="TH"/>
      </w:pPr>
      <w:r>
        <w:object w:dxaOrig="6585" w:dyaOrig="2415" w14:anchorId="62F36A02">
          <v:shape id="_x0000_i1107" type="#_x0000_t75" style="width:329.45pt;height:120.25pt" o:ole="">
            <v:imagedata r:id="rId175" o:title=""/>
          </v:shape>
          <o:OLEObject Type="Embed" ProgID="Word.Picture.8" ShapeID="_x0000_i1107" DrawAspect="Content" ObjectID="_1740754562" r:id="rId176"/>
        </w:object>
      </w:r>
    </w:p>
    <w:p w14:paraId="1DDE009B" w14:textId="0A658E48" w:rsidR="00D40151" w:rsidRPr="00234E94" w:rsidRDefault="00D40151" w:rsidP="00D40151">
      <w:pPr>
        <w:pStyle w:val="TF"/>
      </w:pPr>
      <w:r w:rsidRPr="00234E94">
        <w:t>Figure 7.1.2-4: Request response using Indirect Communication</w:t>
      </w:r>
    </w:p>
    <w:bookmarkStart w:id="4649" w:name="_MON_1733048545"/>
    <w:bookmarkEnd w:id="4649"/>
    <w:p w14:paraId="4FC3B0EC" w14:textId="0919E709" w:rsidR="00923619" w:rsidRDefault="00923619" w:rsidP="00923619">
      <w:pPr>
        <w:pStyle w:val="TH"/>
      </w:pPr>
      <w:r>
        <w:object w:dxaOrig="9574" w:dyaOrig="2789" w14:anchorId="582CF519">
          <v:shape id="_x0000_i1108" type="#_x0000_t75" style="width:478.85pt;height:138.55pt" o:ole="">
            <v:imagedata r:id="rId177" o:title=""/>
          </v:shape>
          <o:OLEObject Type="Embed" ProgID="Word.Picture.8" ShapeID="_x0000_i1108" DrawAspect="Content" ObjectID="_1740754563" r:id="rId178"/>
        </w:object>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50" w:name="_Toc20150247"/>
      <w:bookmarkStart w:id="4651" w:name="_Toc27847055"/>
      <w:bookmarkStart w:id="4652" w:name="_Toc36188188"/>
      <w:bookmarkStart w:id="4653" w:name="_Toc45184101"/>
      <w:bookmarkStart w:id="4654" w:name="_Toc47342943"/>
      <w:bookmarkStart w:id="4655" w:name="_Toc51769645"/>
      <w:bookmarkStart w:id="4656" w:name="_Toc122435367"/>
      <w:r w:rsidRPr="00234E94">
        <w:t>7.1.3</w:t>
      </w:r>
      <w:r w:rsidRPr="00234E94">
        <w:tab/>
        <w:t>Network Function Service discovery</w:t>
      </w:r>
      <w:bookmarkEnd w:id="4650"/>
      <w:bookmarkEnd w:id="4651"/>
      <w:bookmarkEnd w:id="4652"/>
      <w:bookmarkEnd w:id="4653"/>
      <w:bookmarkEnd w:id="4654"/>
      <w:bookmarkEnd w:id="4655"/>
      <w:bookmarkEnd w:id="4656"/>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57" w:name="_Toc20150248"/>
      <w:bookmarkStart w:id="4658" w:name="_Toc27847056"/>
      <w:bookmarkStart w:id="4659" w:name="_Toc36188189"/>
      <w:bookmarkStart w:id="4660" w:name="_Toc45184102"/>
      <w:bookmarkStart w:id="4661" w:name="_Toc47342944"/>
      <w:bookmarkStart w:id="4662" w:name="_Toc51769646"/>
      <w:bookmarkStart w:id="4663" w:name="_Toc122435368"/>
      <w:r w:rsidRPr="00234E94">
        <w:t>7.1.4</w:t>
      </w:r>
      <w:r w:rsidRPr="00234E94">
        <w:tab/>
        <w:t>Network Function Service Authorization</w:t>
      </w:r>
      <w:bookmarkEnd w:id="4657"/>
      <w:bookmarkEnd w:id="4658"/>
      <w:bookmarkEnd w:id="4659"/>
      <w:bookmarkEnd w:id="4660"/>
      <w:bookmarkEnd w:id="4661"/>
      <w:bookmarkEnd w:id="4662"/>
      <w:bookmarkEnd w:id="4663"/>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64" w:name="_Toc20150249"/>
      <w:bookmarkStart w:id="4665" w:name="_Toc27847057"/>
      <w:bookmarkStart w:id="4666" w:name="_Toc36188190"/>
      <w:bookmarkStart w:id="4667" w:name="_Toc45184103"/>
      <w:bookmarkStart w:id="4668" w:name="_Toc47342945"/>
      <w:bookmarkStart w:id="4669" w:name="_Toc51769647"/>
      <w:bookmarkStart w:id="4670" w:name="_Toc122435369"/>
      <w:r w:rsidRPr="00234E94">
        <w:t>7.1.5</w:t>
      </w:r>
      <w:r w:rsidRPr="00234E94">
        <w:tab/>
        <w:t>Network Function and Network Function Service registration and de-registration</w:t>
      </w:r>
      <w:bookmarkEnd w:id="4664"/>
      <w:bookmarkEnd w:id="4665"/>
      <w:bookmarkEnd w:id="4666"/>
      <w:bookmarkEnd w:id="4667"/>
      <w:bookmarkEnd w:id="4668"/>
      <w:bookmarkEnd w:id="4669"/>
      <w:bookmarkEnd w:id="4670"/>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71" w:name="_Toc20150250"/>
      <w:bookmarkStart w:id="4672" w:name="_Toc27847058"/>
      <w:bookmarkStart w:id="4673" w:name="_Toc36188191"/>
      <w:bookmarkStart w:id="4674" w:name="_Toc45184104"/>
      <w:bookmarkStart w:id="4675" w:name="_Toc47342946"/>
      <w:bookmarkStart w:id="4676" w:name="_Toc51769648"/>
      <w:bookmarkStart w:id="4677" w:name="_Toc122435370"/>
      <w:r w:rsidRPr="00234E94">
        <w:t>7.2</w:t>
      </w:r>
      <w:r w:rsidRPr="00234E94">
        <w:tab/>
        <w:t>Network Function Services</w:t>
      </w:r>
      <w:bookmarkEnd w:id="4671"/>
      <w:bookmarkEnd w:id="4672"/>
      <w:bookmarkEnd w:id="4673"/>
      <w:bookmarkEnd w:id="4674"/>
      <w:bookmarkEnd w:id="4675"/>
      <w:bookmarkEnd w:id="4676"/>
      <w:bookmarkEnd w:id="4677"/>
    </w:p>
    <w:p w14:paraId="0510AD84" w14:textId="77777777" w:rsidR="00D40151" w:rsidRPr="00234E94" w:rsidRDefault="00D40151" w:rsidP="00D40151">
      <w:pPr>
        <w:pStyle w:val="Heading3"/>
      </w:pPr>
      <w:bookmarkStart w:id="4678" w:name="_Toc20150251"/>
      <w:bookmarkStart w:id="4679" w:name="_Toc27847059"/>
      <w:bookmarkStart w:id="4680" w:name="_Toc36188192"/>
      <w:bookmarkStart w:id="4681" w:name="_Toc45184105"/>
      <w:bookmarkStart w:id="4682" w:name="_Toc47342947"/>
      <w:bookmarkStart w:id="4683" w:name="_Toc51769649"/>
      <w:bookmarkStart w:id="4684" w:name="_Toc122435371"/>
      <w:r w:rsidRPr="00234E94">
        <w:t>7.2.1</w:t>
      </w:r>
      <w:r w:rsidRPr="00234E94">
        <w:tab/>
        <w:t>General</w:t>
      </w:r>
      <w:bookmarkEnd w:id="4678"/>
      <w:bookmarkEnd w:id="4679"/>
      <w:bookmarkEnd w:id="4680"/>
      <w:bookmarkEnd w:id="4681"/>
      <w:bookmarkEnd w:id="4682"/>
      <w:bookmarkEnd w:id="4683"/>
      <w:bookmarkEnd w:id="4684"/>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85" w:name="_MON_1554128146"/>
    <w:bookmarkEnd w:id="4685"/>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9" type="#_x0000_t75" style="width:262.85pt;height:114.1pt" o:ole="">
            <v:imagedata r:id="rId179" o:title=""/>
          </v:shape>
          <o:OLEObject Type="Embed" ProgID="Word.Picture.8" ShapeID="_x0000_i1109" DrawAspect="Content" ObjectID="_1740754564" r:id="rId180"/>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t>Each NF service shall be accessible by means of an interface. An interface may consist of one or several operations.</w:t>
      </w:r>
    </w:p>
    <w:bookmarkStart w:id="4686" w:name="_MON_1554128213"/>
    <w:bookmarkEnd w:id="4686"/>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10" type="#_x0000_t75" style="width:263.55pt;height:167.1pt" o:ole="">
            <v:imagedata r:id="rId181" o:title=""/>
          </v:shape>
          <o:OLEObject Type="Embed" ProgID="Word.Picture.8" ShapeID="_x0000_i1110" DrawAspect="Content" ObjectID="_1740754565" r:id="rId182"/>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87" w:name="_MON_1554128042"/>
    <w:bookmarkEnd w:id="4687"/>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11" type="#_x0000_t75" style="width:470.05pt;height:168.45pt" o:ole="">
            <v:imagedata r:id="rId183" o:title=""/>
          </v:shape>
          <o:OLEObject Type="Embed" ProgID="Word.Picture.8" ShapeID="_x0000_i1111" DrawAspect="Content" ObjectID="_1740754566" r:id="rId184"/>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688" w:name="_Toc20150252"/>
      <w:bookmarkStart w:id="4689" w:name="_Toc27847060"/>
      <w:bookmarkStart w:id="4690" w:name="_Toc36188193"/>
      <w:bookmarkStart w:id="4691" w:name="_Toc45184106"/>
      <w:bookmarkStart w:id="4692" w:name="_Toc47342948"/>
      <w:bookmarkStart w:id="4693" w:name="_Toc51769650"/>
      <w:bookmarkStart w:id="4694" w:name="_Toc122435372"/>
      <w:r w:rsidRPr="00234E94">
        <w:t>7.2.2</w:t>
      </w:r>
      <w:r w:rsidRPr="00234E94">
        <w:tab/>
        <w:t>AMF Services</w:t>
      </w:r>
      <w:bookmarkEnd w:id="4688"/>
      <w:bookmarkEnd w:id="4689"/>
      <w:bookmarkEnd w:id="4690"/>
      <w:bookmarkEnd w:id="4691"/>
      <w:bookmarkEnd w:id="4692"/>
      <w:bookmarkEnd w:id="4693"/>
      <w:bookmarkEnd w:id="4694"/>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695" w:name="_Toc20150253"/>
      <w:bookmarkStart w:id="4696" w:name="_Toc27847061"/>
      <w:bookmarkStart w:id="4697" w:name="_Toc36188194"/>
      <w:bookmarkStart w:id="4698" w:name="_Toc45184107"/>
      <w:bookmarkStart w:id="4699" w:name="_Toc47342949"/>
      <w:bookmarkStart w:id="4700" w:name="_Toc51769651"/>
      <w:bookmarkStart w:id="4701" w:name="_Toc122435373"/>
      <w:r w:rsidRPr="00234E94">
        <w:t>7.2.3</w:t>
      </w:r>
      <w:r w:rsidRPr="00234E94">
        <w:tab/>
        <w:t>SMF Services</w:t>
      </w:r>
      <w:bookmarkEnd w:id="4695"/>
      <w:bookmarkEnd w:id="4696"/>
      <w:bookmarkEnd w:id="4697"/>
      <w:bookmarkEnd w:id="4698"/>
      <w:bookmarkEnd w:id="4699"/>
      <w:bookmarkEnd w:id="4700"/>
      <w:bookmarkEnd w:id="4701"/>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702" w:name="_Toc20150254"/>
      <w:bookmarkStart w:id="4703" w:name="_Toc27847062"/>
      <w:bookmarkStart w:id="4704" w:name="_Toc36188195"/>
      <w:bookmarkStart w:id="4705" w:name="_Toc45184108"/>
      <w:bookmarkStart w:id="4706" w:name="_Toc47342950"/>
      <w:bookmarkStart w:id="4707" w:name="_Toc51769652"/>
      <w:bookmarkStart w:id="4708" w:name="_Toc122435374"/>
      <w:r w:rsidRPr="00234E94">
        <w:t>7.2.4</w:t>
      </w:r>
      <w:r w:rsidRPr="00234E94">
        <w:tab/>
        <w:t>PCF Services</w:t>
      </w:r>
      <w:bookmarkEnd w:id="4702"/>
      <w:bookmarkEnd w:id="4703"/>
      <w:bookmarkEnd w:id="4704"/>
      <w:bookmarkEnd w:id="4705"/>
      <w:bookmarkEnd w:id="4706"/>
      <w:bookmarkEnd w:id="4707"/>
      <w:bookmarkEnd w:id="4708"/>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709" w:name="_Toc20150255"/>
      <w:bookmarkStart w:id="4710" w:name="_Toc27847063"/>
      <w:bookmarkStart w:id="4711" w:name="_Toc36188196"/>
      <w:bookmarkStart w:id="4712" w:name="_Toc45184109"/>
      <w:bookmarkStart w:id="4713" w:name="_Toc47342951"/>
      <w:bookmarkStart w:id="4714" w:name="_Toc51769653"/>
      <w:bookmarkStart w:id="4715" w:name="_Toc122435375"/>
      <w:r w:rsidRPr="00234E94">
        <w:t>7.2.5</w:t>
      </w:r>
      <w:r w:rsidRPr="00234E94">
        <w:tab/>
        <w:t>UDM Services</w:t>
      </w:r>
      <w:bookmarkEnd w:id="4709"/>
      <w:bookmarkEnd w:id="4710"/>
      <w:bookmarkEnd w:id="4711"/>
      <w:bookmarkEnd w:id="4712"/>
      <w:bookmarkEnd w:id="4713"/>
      <w:bookmarkEnd w:id="4714"/>
      <w:bookmarkEnd w:id="4715"/>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716"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717" w:name="_PERM_MCCTEMPBM_CRPT52390007___2" w:colFirst="1" w:colLast="1"/>
            <w:bookmarkEnd w:id="4716"/>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718" w:name="_PERM_MCCTEMPBM_CRPT52390008___2" w:colFirst="1" w:colLast="1"/>
            <w:bookmarkEnd w:id="4717"/>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719" w:name="_PERM_MCCTEMPBM_CRPT52390009___2" w:colFirst="1" w:colLast="1"/>
            <w:bookmarkEnd w:id="4718"/>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719"/>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20" w:name="_PERM_MCCTEMPBM_CRPT52390010___2"/>
            <w:r w:rsidRPr="00234E94">
              <w:rPr>
                <w:lang w:eastAsia="zh-CN"/>
              </w:rPr>
              <w:t>1.</w:t>
            </w:r>
            <w:r w:rsidRPr="00234E94">
              <w:rPr>
                <w:lang w:eastAsia="zh-CN"/>
              </w:rPr>
              <w:tab/>
              <w:t>To provision information which can be used for the UE in 5GS.</w:t>
            </w:r>
            <w:bookmarkEnd w:id="4720"/>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21" w:name="_PERM_MCCTEMPBM_CRPT52390011___2"/>
            <w:r w:rsidRPr="00234E94">
              <w:rPr>
                <w:lang w:eastAsia="zh-CN"/>
              </w:rPr>
              <w:t>1.</w:t>
            </w:r>
            <w:r w:rsidRPr="00234E94">
              <w:rPr>
                <w:lang w:eastAsia="zh-CN"/>
              </w:rPr>
              <w:tab/>
              <w:t>To authorise an NIDD configuration request for the received External Group Identifier or GPSI.</w:t>
            </w:r>
            <w:bookmarkEnd w:id="4721"/>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22" w:name="_Toc20150256"/>
      <w:bookmarkStart w:id="4723" w:name="_Toc27847064"/>
      <w:bookmarkStart w:id="4724" w:name="_Toc36188197"/>
      <w:bookmarkStart w:id="4725" w:name="_Toc45184110"/>
      <w:bookmarkStart w:id="4726" w:name="_Toc47342952"/>
      <w:bookmarkStart w:id="4727" w:name="_Toc51769654"/>
      <w:bookmarkStart w:id="4728" w:name="_Toc122435376"/>
      <w:r w:rsidRPr="00234E94">
        <w:t>7.2.6</w:t>
      </w:r>
      <w:r w:rsidRPr="00234E94">
        <w:tab/>
        <w:t>NRF Services</w:t>
      </w:r>
      <w:bookmarkEnd w:id="4722"/>
      <w:bookmarkEnd w:id="4723"/>
      <w:bookmarkEnd w:id="4724"/>
      <w:bookmarkEnd w:id="4725"/>
      <w:bookmarkEnd w:id="4726"/>
      <w:bookmarkEnd w:id="4727"/>
      <w:bookmarkEnd w:id="4728"/>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29" w:name="_Toc20150257"/>
      <w:bookmarkStart w:id="4730" w:name="_Toc27847065"/>
      <w:bookmarkStart w:id="4731" w:name="_Toc36188198"/>
      <w:bookmarkStart w:id="4732" w:name="_Toc45184111"/>
      <w:bookmarkStart w:id="4733" w:name="_Toc47342953"/>
      <w:bookmarkStart w:id="4734" w:name="_Toc51769655"/>
      <w:bookmarkStart w:id="4735" w:name="_Toc122435377"/>
      <w:r w:rsidRPr="00234E94">
        <w:t>7.2.7</w:t>
      </w:r>
      <w:r w:rsidRPr="00234E94">
        <w:tab/>
        <w:t>AUSF Services</w:t>
      </w:r>
      <w:bookmarkEnd w:id="4729"/>
      <w:bookmarkEnd w:id="4730"/>
      <w:bookmarkEnd w:id="4731"/>
      <w:bookmarkEnd w:id="4732"/>
      <w:bookmarkEnd w:id="4733"/>
      <w:bookmarkEnd w:id="4734"/>
      <w:bookmarkEnd w:id="4735"/>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36" w:name="_Toc20150258"/>
      <w:bookmarkStart w:id="4737" w:name="_Toc27847066"/>
      <w:bookmarkStart w:id="4738" w:name="_Toc36188199"/>
    </w:p>
    <w:p w14:paraId="541D4040" w14:textId="77777777" w:rsidR="00D40151" w:rsidRPr="00234E94" w:rsidRDefault="00D40151" w:rsidP="00D40151">
      <w:pPr>
        <w:pStyle w:val="Heading3"/>
      </w:pPr>
      <w:bookmarkStart w:id="4739" w:name="_Toc45184112"/>
      <w:bookmarkStart w:id="4740" w:name="_Toc47342954"/>
      <w:bookmarkStart w:id="4741" w:name="_Toc51769656"/>
      <w:bookmarkStart w:id="4742" w:name="_Toc122435378"/>
      <w:r w:rsidRPr="00234E94">
        <w:t>7.2.8</w:t>
      </w:r>
      <w:r w:rsidRPr="00234E94">
        <w:tab/>
        <w:t>NEF Services</w:t>
      </w:r>
      <w:bookmarkEnd w:id="4736"/>
      <w:bookmarkEnd w:id="4737"/>
      <w:bookmarkEnd w:id="4738"/>
      <w:bookmarkEnd w:id="4739"/>
      <w:bookmarkEnd w:id="4740"/>
      <w:bookmarkEnd w:id="4741"/>
      <w:bookmarkEnd w:id="4742"/>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43" w:name="_Toc20150259"/>
      <w:bookmarkStart w:id="4744" w:name="_Toc27847067"/>
      <w:bookmarkStart w:id="4745" w:name="_Toc36188200"/>
      <w:bookmarkStart w:id="4746" w:name="_Toc45184113"/>
      <w:bookmarkStart w:id="4747" w:name="_Toc47342955"/>
      <w:bookmarkStart w:id="4748" w:name="_Toc51769657"/>
      <w:bookmarkStart w:id="4749" w:name="_Toc122435379"/>
      <w:r w:rsidRPr="00234E94">
        <w:t>7.2.8A</w:t>
      </w:r>
      <w:r w:rsidRPr="00234E94">
        <w:tab/>
        <w:t>Void</w:t>
      </w:r>
      <w:bookmarkEnd w:id="4743"/>
      <w:bookmarkEnd w:id="4744"/>
      <w:bookmarkEnd w:id="4745"/>
      <w:bookmarkEnd w:id="4746"/>
      <w:bookmarkEnd w:id="4747"/>
      <w:bookmarkEnd w:id="4748"/>
      <w:bookmarkEnd w:id="4749"/>
    </w:p>
    <w:p w14:paraId="58084131" w14:textId="77777777" w:rsidR="00D40151" w:rsidRPr="00234E94" w:rsidRDefault="00D40151" w:rsidP="00D40151"/>
    <w:p w14:paraId="4FB9CF04" w14:textId="77777777" w:rsidR="00D40151" w:rsidRPr="00234E94" w:rsidRDefault="00D40151" w:rsidP="00D40151">
      <w:pPr>
        <w:pStyle w:val="Heading3"/>
      </w:pPr>
      <w:bookmarkStart w:id="4750" w:name="_Toc20150260"/>
      <w:bookmarkStart w:id="4751" w:name="_Toc27847068"/>
      <w:bookmarkStart w:id="4752" w:name="_Toc36188201"/>
      <w:bookmarkStart w:id="4753" w:name="_Toc45184114"/>
      <w:bookmarkStart w:id="4754" w:name="_Toc47342956"/>
      <w:bookmarkStart w:id="4755" w:name="_Toc51769658"/>
      <w:bookmarkStart w:id="4756" w:name="_Toc122435380"/>
      <w:r w:rsidRPr="00234E94">
        <w:t>7.2.9</w:t>
      </w:r>
      <w:r w:rsidRPr="00234E94">
        <w:tab/>
        <w:t>SM</w:t>
      </w:r>
      <w:r w:rsidRPr="00234E94">
        <w:rPr>
          <w:lang w:eastAsia="zh-CN"/>
        </w:rPr>
        <w:t>S</w:t>
      </w:r>
      <w:r w:rsidRPr="00234E94">
        <w:t>F Services</w:t>
      </w:r>
      <w:bookmarkEnd w:id="4750"/>
      <w:bookmarkEnd w:id="4751"/>
      <w:bookmarkEnd w:id="4752"/>
      <w:bookmarkEnd w:id="4753"/>
      <w:bookmarkEnd w:id="4754"/>
      <w:bookmarkEnd w:id="4755"/>
      <w:bookmarkEnd w:id="4756"/>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57" w:name="_Toc20150261"/>
      <w:bookmarkStart w:id="4758" w:name="_Toc27847069"/>
      <w:bookmarkStart w:id="4759" w:name="_Toc36188202"/>
      <w:bookmarkStart w:id="4760" w:name="_Toc45184115"/>
      <w:bookmarkStart w:id="4761" w:name="_Toc47342957"/>
      <w:bookmarkStart w:id="4762" w:name="_Toc51769659"/>
      <w:bookmarkStart w:id="4763" w:name="_Toc122435381"/>
      <w:r w:rsidRPr="00234E94">
        <w:t>7.2.10</w:t>
      </w:r>
      <w:r w:rsidRPr="00234E94">
        <w:tab/>
        <w:t>UDR Services</w:t>
      </w:r>
      <w:bookmarkEnd w:id="4757"/>
      <w:bookmarkEnd w:id="4758"/>
      <w:bookmarkEnd w:id="4759"/>
      <w:bookmarkEnd w:id="4760"/>
      <w:bookmarkEnd w:id="4761"/>
      <w:bookmarkEnd w:id="4762"/>
      <w:bookmarkEnd w:id="4763"/>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64" w:name="_Toc20150262"/>
      <w:bookmarkStart w:id="4765" w:name="_Toc27847070"/>
      <w:bookmarkStart w:id="4766" w:name="_Toc36188203"/>
      <w:bookmarkStart w:id="4767" w:name="_Toc45184116"/>
      <w:bookmarkStart w:id="4768" w:name="_Toc47342958"/>
      <w:bookmarkStart w:id="4769" w:name="_Toc51769660"/>
      <w:bookmarkStart w:id="4770" w:name="_Toc122435382"/>
      <w:r w:rsidRPr="00234E94">
        <w:rPr>
          <w:lang w:eastAsia="zh-CN"/>
        </w:rPr>
        <w:t>7.2.11</w:t>
      </w:r>
      <w:r w:rsidRPr="00234E94">
        <w:rPr>
          <w:lang w:eastAsia="zh-CN"/>
        </w:rPr>
        <w:tab/>
        <w:t>5G-EIR Services</w:t>
      </w:r>
      <w:bookmarkEnd w:id="4764"/>
      <w:bookmarkEnd w:id="4765"/>
      <w:bookmarkEnd w:id="4766"/>
      <w:bookmarkEnd w:id="4767"/>
      <w:bookmarkEnd w:id="4768"/>
      <w:bookmarkEnd w:id="4769"/>
      <w:bookmarkEnd w:id="4770"/>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71" w:name="_Toc20150263"/>
      <w:bookmarkStart w:id="4772" w:name="_Toc27847071"/>
      <w:bookmarkStart w:id="4773" w:name="_Toc36188204"/>
      <w:bookmarkStart w:id="4774" w:name="_Toc45184117"/>
      <w:bookmarkStart w:id="4775" w:name="_Toc47342959"/>
      <w:bookmarkStart w:id="4776" w:name="_Toc51769661"/>
      <w:bookmarkStart w:id="4777" w:name="_Toc122435383"/>
      <w:r w:rsidRPr="00234E94">
        <w:rPr>
          <w:lang w:eastAsia="zh-CN"/>
        </w:rPr>
        <w:t>7.2.12</w:t>
      </w:r>
      <w:r w:rsidRPr="00234E94">
        <w:rPr>
          <w:lang w:eastAsia="zh-CN"/>
        </w:rPr>
        <w:tab/>
        <w:t>NWDAF Services</w:t>
      </w:r>
      <w:bookmarkEnd w:id="4771"/>
      <w:bookmarkEnd w:id="4772"/>
      <w:bookmarkEnd w:id="4773"/>
      <w:bookmarkEnd w:id="4774"/>
      <w:bookmarkEnd w:id="4775"/>
      <w:bookmarkEnd w:id="4776"/>
      <w:bookmarkEnd w:id="4777"/>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78" w:name="_Toc20150264"/>
      <w:bookmarkStart w:id="4779" w:name="_Toc27847072"/>
      <w:bookmarkStart w:id="4780" w:name="_Toc36188205"/>
      <w:bookmarkStart w:id="4781" w:name="_Toc45184118"/>
      <w:bookmarkStart w:id="4782" w:name="_Toc47342960"/>
      <w:bookmarkStart w:id="4783" w:name="_Toc51769662"/>
      <w:bookmarkStart w:id="4784" w:name="_Toc122435384"/>
      <w:r w:rsidRPr="00234E94">
        <w:t>7.2.13</w:t>
      </w:r>
      <w:r w:rsidRPr="00234E94">
        <w:tab/>
        <w:t>UDSF Services</w:t>
      </w:r>
      <w:bookmarkEnd w:id="4778"/>
      <w:bookmarkEnd w:id="4779"/>
      <w:bookmarkEnd w:id="4780"/>
      <w:bookmarkEnd w:id="4781"/>
      <w:bookmarkEnd w:id="4782"/>
      <w:bookmarkEnd w:id="4783"/>
      <w:bookmarkEnd w:id="4784"/>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785" w:name="_Toc20150265"/>
      <w:bookmarkStart w:id="4786" w:name="_Toc27847073"/>
      <w:bookmarkStart w:id="4787" w:name="_Toc36188206"/>
      <w:bookmarkStart w:id="4788" w:name="_Toc45184119"/>
      <w:bookmarkStart w:id="4789" w:name="_Toc47342961"/>
      <w:bookmarkStart w:id="4790" w:name="_Toc51769663"/>
      <w:bookmarkStart w:id="4791" w:name="_Toc122435385"/>
      <w:r w:rsidRPr="00234E94">
        <w:t>7.2.14</w:t>
      </w:r>
      <w:r w:rsidRPr="00234E94">
        <w:tab/>
        <w:t>NSSF Services</w:t>
      </w:r>
      <w:bookmarkEnd w:id="4785"/>
      <w:bookmarkEnd w:id="4786"/>
      <w:bookmarkEnd w:id="4787"/>
      <w:bookmarkEnd w:id="4788"/>
      <w:bookmarkEnd w:id="4789"/>
      <w:bookmarkEnd w:id="4790"/>
      <w:bookmarkEnd w:id="4791"/>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792" w:name="_Toc20150266"/>
      <w:bookmarkStart w:id="4793" w:name="_Toc27847074"/>
      <w:bookmarkStart w:id="4794" w:name="_Toc36188207"/>
      <w:bookmarkStart w:id="4795" w:name="_Toc45184120"/>
      <w:bookmarkStart w:id="4796" w:name="_Toc47342962"/>
      <w:bookmarkStart w:id="4797" w:name="_Toc51769664"/>
      <w:bookmarkStart w:id="4798" w:name="_Toc122435386"/>
      <w:r w:rsidRPr="00234E94">
        <w:t>7.2.15</w:t>
      </w:r>
      <w:r w:rsidRPr="00234E94">
        <w:tab/>
        <w:t>BSF Services</w:t>
      </w:r>
      <w:bookmarkEnd w:id="4792"/>
      <w:bookmarkEnd w:id="4793"/>
      <w:bookmarkEnd w:id="4794"/>
      <w:bookmarkEnd w:id="4795"/>
      <w:bookmarkEnd w:id="4796"/>
      <w:bookmarkEnd w:id="4797"/>
      <w:bookmarkEnd w:id="4798"/>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799" w:name="_Toc20150267"/>
      <w:bookmarkStart w:id="4800" w:name="_Toc27847075"/>
      <w:bookmarkStart w:id="4801" w:name="_Toc36188208"/>
      <w:bookmarkStart w:id="4802" w:name="_Toc45184121"/>
      <w:bookmarkStart w:id="4803" w:name="_Toc47342963"/>
      <w:bookmarkStart w:id="4804" w:name="_Toc51769665"/>
      <w:bookmarkStart w:id="4805" w:name="_Toc122435387"/>
      <w:r w:rsidRPr="00234E94">
        <w:t>7.2.16</w:t>
      </w:r>
      <w:r w:rsidRPr="00234E94">
        <w:tab/>
        <w:t>LMF Services</w:t>
      </w:r>
      <w:bookmarkEnd w:id="4799"/>
      <w:bookmarkEnd w:id="4800"/>
      <w:bookmarkEnd w:id="4801"/>
      <w:bookmarkEnd w:id="4802"/>
      <w:bookmarkEnd w:id="4803"/>
      <w:bookmarkEnd w:id="4804"/>
      <w:bookmarkEnd w:id="4805"/>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806" w:name="_Toc20150268"/>
      <w:bookmarkStart w:id="4807" w:name="_Toc27847076"/>
      <w:bookmarkStart w:id="4808" w:name="_Toc36188209"/>
      <w:bookmarkStart w:id="4809" w:name="_Toc45184122"/>
      <w:bookmarkStart w:id="4810" w:name="_Toc47342964"/>
      <w:bookmarkStart w:id="4811" w:name="_Toc51769666"/>
      <w:bookmarkStart w:id="4812" w:name="_Toc122435388"/>
      <w:r w:rsidRPr="00234E94">
        <w:t>7.2.16A</w:t>
      </w:r>
      <w:r w:rsidRPr="00234E94">
        <w:tab/>
        <w:t>GMLC Services</w:t>
      </w:r>
      <w:bookmarkEnd w:id="4806"/>
      <w:bookmarkEnd w:id="4807"/>
      <w:bookmarkEnd w:id="4808"/>
      <w:bookmarkEnd w:id="4809"/>
      <w:bookmarkEnd w:id="4810"/>
      <w:bookmarkEnd w:id="4811"/>
      <w:bookmarkEnd w:id="4812"/>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813" w:name="_Toc20150269"/>
      <w:bookmarkStart w:id="4814" w:name="_Toc27847077"/>
      <w:bookmarkStart w:id="4815" w:name="_Toc36188210"/>
      <w:bookmarkStart w:id="4816" w:name="_Toc45184123"/>
      <w:bookmarkStart w:id="4817" w:name="_Toc47342965"/>
      <w:bookmarkStart w:id="4818" w:name="_Toc51769667"/>
      <w:bookmarkStart w:id="4819" w:name="_Toc122435389"/>
      <w:r w:rsidRPr="00234E94">
        <w:t>7.2.17</w:t>
      </w:r>
      <w:r w:rsidRPr="00234E94">
        <w:tab/>
        <w:t>CHF Services</w:t>
      </w:r>
      <w:bookmarkEnd w:id="4813"/>
      <w:bookmarkEnd w:id="4814"/>
      <w:bookmarkEnd w:id="4815"/>
      <w:bookmarkEnd w:id="4816"/>
      <w:bookmarkEnd w:id="4817"/>
      <w:bookmarkEnd w:id="4818"/>
      <w:bookmarkEnd w:id="4819"/>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20" w:name="_Toc20150270"/>
      <w:bookmarkStart w:id="4821" w:name="_Toc27847078"/>
      <w:bookmarkStart w:id="4822" w:name="_Toc36188211"/>
      <w:bookmarkStart w:id="4823" w:name="_Toc45184124"/>
      <w:bookmarkStart w:id="4824" w:name="_Toc47342966"/>
      <w:bookmarkStart w:id="4825" w:name="_Toc51769668"/>
      <w:bookmarkStart w:id="4826" w:name="_Toc122435390"/>
      <w:r w:rsidRPr="00234E94">
        <w:t>7.2.18</w:t>
      </w:r>
      <w:r w:rsidRPr="00234E94">
        <w:tab/>
        <w:t>UCMF Services</w:t>
      </w:r>
      <w:bookmarkEnd w:id="4820"/>
      <w:bookmarkEnd w:id="4821"/>
      <w:bookmarkEnd w:id="4822"/>
      <w:bookmarkEnd w:id="4823"/>
      <w:bookmarkEnd w:id="4824"/>
      <w:bookmarkEnd w:id="4825"/>
      <w:bookmarkEnd w:id="4826"/>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27" w:name="_Toc20150271"/>
      <w:bookmarkStart w:id="4828" w:name="_Toc27847079"/>
      <w:bookmarkStart w:id="4829" w:name="_Toc36188212"/>
      <w:bookmarkStart w:id="4830" w:name="_Toc45184125"/>
      <w:bookmarkStart w:id="4831" w:name="_Toc47342967"/>
      <w:bookmarkStart w:id="4832" w:name="_Toc51769669"/>
      <w:bookmarkStart w:id="4833" w:name="_Toc122435391"/>
      <w:r w:rsidRPr="00234E94">
        <w:t>7.2.19</w:t>
      </w:r>
      <w:r w:rsidRPr="00234E94">
        <w:tab/>
        <w:t>AF Services</w:t>
      </w:r>
      <w:bookmarkEnd w:id="4827"/>
      <w:bookmarkEnd w:id="4828"/>
      <w:bookmarkEnd w:id="4829"/>
      <w:bookmarkEnd w:id="4830"/>
      <w:bookmarkEnd w:id="4831"/>
      <w:bookmarkEnd w:id="4832"/>
      <w:bookmarkEnd w:id="4833"/>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34" w:name="_Toc45184126"/>
      <w:bookmarkStart w:id="4835" w:name="_Toc47342968"/>
      <w:bookmarkStart w:id="4836" w:name="_Toc51769670"/>
      <w:bookmarkStart w:id="4837" w:name="_Toc122435392"/>
      <w:bookmarkStart w:id="4838" w:name="_Toc20150272"/>
      <w:bookmarkStart w:id="4839" w:name="_Toc27847080"/>
      <w:bookmarkStart w:id="4840" w:name="_Toc36188213"/>
      <w:r w:rsidRPr="00234E94">
        <w:t>7.2.20</w:t>
      </w:r>
      <w:r w:rsidRPr="00234E94">
        <w:tab/>
        <w:t>NSSAAF Services</w:t>
      </w:r>
      <w:bookmarkEnd w:id="4834"/>
      <w:bookmarkEnd w:id="4835"/>
      <w:bookmarkEnd w:id="4836"/>
      <w:bookmarkEnd w:id="4837"/>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41" w:name="_Toc45184127"/>
      <w:bookmarkStart w:id="4842" w:name="_Toc47342969"/>
      <w:bookmarkStart w:id="4843" w:name="_Toc51769671"/>
      <w:bookmarkStart w:id="4844" w:name="_Toc122435393"/>
      <w:r w:rsidRPr="00234E94">
        <w:t>7.3</w:t>
      </w:r>
      <w:r w:rsidRPr="00234E94">
        <w:tab/>
        <w:t>Exposure</w:t>
      </w:r>
      <w:bookmarkEnd w:id="4838"/>
      <w:bookmarkEnd w:id="4839"/>
      <w:bookmarkEnd w:id="4840"/>
      <w:bookmarkEnd w:id="4841"/>
      <w:bookmarkEnd w:id="4842"/>
      <w:bookmarkEnd w:id="4843"/>
      <w:bookmarkEnd w:id="4844"/>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45" w:name="_Toc20150273"/>
      <w:bookmarkStart w:id="4846" w:name="_Toc27847081"/>
      <w:bookmarkStart w:id="4847" w:name="_Toc36188214"/>
      <w:bookmarkStart w:id="4848" w:name="_Toc45184128"/>
      <w:bookmarkStart w:id="4849" w:name="_Toc47342970"/>
      <w:bookmarkStart w:id="4850" w:name="_Toc51769672"/>
      <w:bookmarkStart w:id="4851" w:name="_Toc122435394"/>
      <w:r w:rsidRPr="00234E94">
        <w:t>8</w:t>
      </w:r>
      <w:r w:rsidRPr="00234E94">
        <w:tab/>
        <w:t>Control and User Plane Protocol Stacks</w:t>
      </w:r>
      <w:bookmarkEnd w:id="4845"/>
      <w:bookmarkEnd w:id="4846"/>
      <w:bookmarkEnd w:id="4847"/>
      <w:bookmarkEnd w:id="4848"/>
      <w:bookmarkEnd w:id="4849"/>
      <w:bookmarkEnd w:id="4850"/>
      <w:bookmarkEnd w:id="4851"/>
    </w:p>
    <w:p w14:paraId="093C8C4F" w14:textId="77777777" w:rsidR="00D40151" w:rsidRPr="00234E94" w:rsidRDefault="00D40151" w:rsidP="00D40151">
      <w:pPr>
        <w:pStyle w:val="Heading2"/>
      </w:pPr>
      <w:bookmarkStart w:id="4852" w:name="_Toc20150274"/>
      <w:bookmarkStart w:id="4853" w:name="_Toc27847082"/>
      <w:bookmarkStart w:id="4854" w:name="_Toc36188215"/>
      <w:bookmarkStart w:id="4855" w:name="_Toc45184129"/>
      <w:bookmarkStart w:id="4856" w:name="_Toc47342971"/>
      <w:bookmarkStart w:id="4857" w:name="_Toc51769673"/>
      <w:bookmarkStart w:id="4858" w:name="_Toc122435395"/>
      <w:r w:rsidRPr="00234E94">
        <w:t>8.1</w:t>
      </w:r>
      <w:r w:rsidRPr="00234E94">
        <w:tab/>
        <w:t>General</w:t>
      </w:r>
      <w:bookmarkEnd w:id="4852"/>
      <w:bookmarkEnd w:id="4853"/>
      <w:bookmarkEnd w:id="4854"/>
      <w:bookmarkEnd w:id="4855"/>
      <w:bookmarkEnd w:id="4856"/>
      <w:bookmarkEnd w:id="4857"/>
      <w:bookmarkEnd w:id="4858"/>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59" w:name="_Toc20150275"/>
      <w:bookmarkStart w:id="4860" w:name="_Toc27847083"/>
      <w:bookmarkStart w:id="4861" w:name="_Toc36188216"/>
      <w:bookmarkStart w:id="4862" w:name="_Toc45184130"/>
      <w:bookmarkStart w:id="4863" w:name="_Toc47342972"/>
      <w:bookmarkStart w:id="4864" w:name="_Toc51769674"/>
      <w:bookmarkStart w:id="4865" w:name="_Toc122435396"/>
      <w:r w:rsidRPr="00234E94">
        <w:t>8.2</w:t>
      </w:r>
      <w:r w:rsidRPr="00234E94">
        <w:tab/>
        <w:t>Control Plane Protocol Stacks</w:t>
      </w:r>
      <w:bookmarkEnd w:id="4859"/>
      <w:bookmarkEnd w:id="4860"/>
      <w:bookmarkEnd w:id="4861"/>
      <w:bookmarkEnd w:id="4862"/>
      <w:bookmarkEnd w:id="4863"/>
      <w:bookmarkEnd w:id="4864"/>
      <w:bookmarkEnd w:id="4865"/>
    </w:p>
    <w:p w14:paraId="14823AAB" w14:textId="77777777" w:rsidR="00D40151" w:rsidRPr="00234E94" w:rsidRDefault="00D40151" w:rsidP="00D40151">
      <w:pPr>
        <w:pStyle w:val="Heading3"/>
        <w:rPr>
          <w:lang w:eastAsia="zh-CN"/>
        </w:rPr>
      </w:pPr>
      <w:bookmarkStart w:id="4866" w:name="_1407230184"/>
      <w:bookmarkStart w:id="4867" w:name="_Toc20150276"/>
      <w:bookmarkStart w:id="4868" w:name="_Toc27847084"/>
      <w:bookmarkStart w:id="4869" w:name="_Toc36188217"/>
      <w:bookmarkStart w:id="4870" w:name="_Toc45184131"/>
      <w:bookmarkStart w:id="4871" w:name="_Toc47342973"/>
      <w:bookmarkStart w:id="4872" w:name="_Toc51769675"/>
      <w:bookmarkStart w:id="4873" w:name="_Toc122435397"/>
      <w:bookmarkEnd w:id="4866"/>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67"/>
      <w:bookmarkEnd w:id="4868"/>
      <w:bookmarkEnd w:id="4869"/>
      <w:bookmarkEnd w:id="4870"/>
      <w:bookmarkEnd w:id="4871"/>
      <w:bookmarkEnd w:id="4872"/>
      <w:bookmarkEnd w:id="4873"/>
    </w:p>
    <w:p w14:paraId="6311722F" w14:textId="77777777" w:rsidR="00D40151" w:rsidRPr="00234E94" w:rsidRDefault="00D40151" w:rsidP="00D40151">
      <w:pPr>
        <w:pStyle w:val="Heading4"/>
      </w:pPr>
      <w:bookmarkStart w:id="4874" w:name="_Toc20150277"/>
      <w:bookmarkStart w:id="4875" w:name="_Toc27847085"/>
      <w:bookmarkStart w:id="4876" w:name="_Toc36188218"/>
      <w:bookmarkStart w:id="4877" w:name="_Toc45184132"/>
      <w:bookmarkStart w:id="4878" w:name="_Toc47342974"/>
      <w:bookmarkStart w:id="4879" w:name="_Toc51769676"/>
      <w:bookmarkStart w:id="4880" w:name="_Toc122435398"/>
      <w:r w:rsidRPr="00234E94">
        <w:t>8.2.1</w:t>
      </w:r>
      <w:r w:rsidRPr="00234E94">
        <w:rPr>
          <w:lang w:eastAsia="zh-CN"/>
        </w:rPr>
        <w:t>.</w:t>
      </w:r>
      <w:r w:rsidRPr="00234E94">
        <w:t>1</w:t>
      </w:r>
      <w:r w:rsidRPr="00234E94">
        <w:tab/>
        <w:t>General</w:t>
      </w:r>
      <w:bookmarkEnd w:id="4874"/>
      <w:bookmarkEnd w:id="4875"/>
      <w:bookmarkEnd w:id="4876"/>
      <w:bookmarkEnd w:id="4877"/>
      <w:bookmarkEnd w:id="4878"/>
      <w:bookmarkEnd w:id="4879"/>
      <w:bookmarkEnd w:id="4880"/>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81" w:name="_Toc20150278"/>
      <w:bookmarkStart w:id="4882" w:name="_Toc27847086"/>
      <w:bookmarkStart w:id="4883" w:name="_Toc36188219"/>
      <w:bookmarkStart w:id="4884" w:name="_Toc45184133"/>
      <w:bookmarkStart w:id="4885" w:name="_Toc47342975"/>
      <w:bookmarkStart w:id="4886" w:name="_Toc51769677"/>
      <w:bookmarkStart w:id="4887" w:name="_Toc122435399"/>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81"/>
      <w:bookmarkEnd w:id="4882"/>
      <w:bookmarkEnd w:id="4883"/>
      <w:bookmarkEnd w:id="4884"/>
      <w:bookmarkEnd w:id="4885"/>
      <w:bookmarkEnd w:id="4886"/>
      <w:bookmarkEnd w:id="4887"/>
    </w:p>
    <w:p w14:paraId="47DE83F0" w14:textId="77777777" w:rsidR="00D40151" w:rsidRPr="00234E94" w:rsidRDefault="00D40151" w:rsidP="00D40151">
      <w:pPr>
        <w:pStyle w:val="TH"/>
      </w:pPr>
      <w:r w:rsidRPr="00234E94">
        <w:object w:dxaOrig="3759" w:dyaOrig="2625" w14:anchorId="2EFCB1F4">
          <v:shape id="_x0000_i1112" type="#_x0000_t75" style="width:186.8pt;height:131.75pt" o:ole="">
            <v:imagedata r:id="rId185" o:title=""/>
          </v:shape>
          <o:OLEObject Type="Embed" ProgID="Visio.Drawing.11" ShapeID="_x0000_i1112" DrawAspect="Content" ObjectID="_1740754567" r:id="rId186"/>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888" w:name="_Toc20150279"/>
      <w:bookmarkStart w:id="4889" w:name="_Toc27847087"/>
      <w:bookmarkStart w:id="4890" w:name="_Toc36188220"/>
      <w:bookmarkStart w:id="4891" w:name="_Toc45184134"/>
      <w:bookmarkStart w:id="4892" w:name="_Toc47342976"/>
      <w:bookmarkStart w:id="4893" w:name="_Toc51769678"/>
      <w:bookmarkStart w:id="4894" w:name="_Toc122435400"/>
      <w:r w:rsidRPr="00234E94">
        <w:rPr>
          <w:lang w:eastAsia="zh-CN"/>
        </w:rPr>
        <w:t>8</w:t>
      </w:r>
      <w:r w:rsidRPr="00234E94">
        <w:t>.</w:t>
      </w:r>
      <w:r w:rsidRPr="00234E94">
        <w:rPr>
          <w:lang w:eastAsia="zh-CN"/>
        </w:rPr>
        <w:t>2</w:t>
      </w:r>
      <w:r w:rsidRPr="00234E94">
        <w:t>.1</w:t>
      </w:r>
      <w:r w:rsidRPr="00234E94">
        <w:rPr>
          <w:lang w:eastAsia="zh-CN"/>
        </w:rPr>
        <w:t>.3</w:t>
      </w:r>
      <w:r w:rsidRPr="00234E94">
        <w:tab/>
        <w:t>5G-AN - SMF</w:t>
      </w:r>
      <w:bookmarkEnd w:id="4888"/>
      <w:bookmarkEnd w:id="4889"/>
      <w:bookmarkEnd w:id="4890"/>
      <w:bookmarkEnd w:id="4891"/>
      <w:bookmarkEnd w:id="4892"/>
      <w:bookmarkEnd w:id="4893"/>
      <w:bookmarkEnd w:id="4894"/>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3" type="#_x0000_t75" style="width:315.15pt;height:152.15pt" o:ole="">
            <v:imagedata r:id="rId187" o:title=""/>
          </v:shape>
          <o:OLEObject Type="Embed" ProgID="Visio.Drawing.11" ShapeID="_x0000_i1113" DrawAspect="Content" ObjectID="_1740754568" r:id="rId188"/>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895" w:name="_Toc20150280"/>
      <w:bookmarkStart w:id="4896" w:name="_Toc27847088"/>
      <w:bookmarkStart w:id="4897" w:name="_Toc36188221"/>
      <w:bookmarkStart w:id="4898" w:name="_Toc45184135"/>
      <w:bookmarkStart w:id="4899" w:name="_Toc47342977"/>
      <w:bookmarkStart w:id="4900" w:name="_Toc51769679"/>
      <w:bookmarkStart w:id="4901" w:name="_Toc122435401"/>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895"/>
      <w:bookmarkEnd w:id="4896"/>
      <w:bookmarkEnd w:id="4897"/>
      <w:bookmarkEnd w:id="4898"/>
      <w:bookmarkEnd w:id="4899"/>
      <w:bookmarkEnd w:id="4900"/>
      <w:bookmarkEnd w:id="4901"/>
    </w:p>
    <w:p w14:paraId="07280F2B" w14:textId="77777777" w:rsidR="00D40151" w:rsidRPr="00234E94" w:rsidRDefault="00D40151" w:rsidP="00D40151">
      <w:pPr>
        <w:pStyle w:val="Heading4"/>
      </w:pPr>
      <w:bookmarkStart w:id="4902" w:name="_Toc20150281"/>
      <w:bookmarkStart w:id="4903" w:name="_Toc27847089"/>
      <w:bookmarkStart w:id="4904" w:name="_Toc36188222"/>
      <w:bookmarkStart w:id="4905" w:name="_Toc45184136"/>
      <w:bookmarkStart w:id="4906" w:name="_Toc47342978"/>
      <w:bookmarkStart w:id="4907" w:name="_Toc51769680"/>
      <w:bookmarkStart w:id="4908" w:name="_Toc122435402"/>
      <w:r w:rsidRPr="00234E94">
        <w:t>8.2.2</w:t>
      </w:r>
      <w:r w:rsidRPr="00234E94">
        <w:rPr>
          <w:lang w:eastAsia="zh-CN"/>
        </w:rPr>
        <w:t>.</w:t>
      </w:r>
      <w:r w:rsidRPr="00234E94">
        <w:t>1</w:t>
      </w:r>
      <w:r w:rsidRPr="00234E94">
        <w:tab/>
        <w:t>General</w:t>
      </w:r>
      <w:bookmarkEnd w:id="4902"/>
      <w:bookmarkEnd w:id="4903"/>
      <w:bookmarkEnd w:id="4904"/>
      <w:bookmarkEnd w:id="4905"/>
      <w:bookmarkEnd w:id="4906"/>
      <w:bookmarkEnd w:id="4907"/>
      <w:bookmarkEnd w:id="4908"/>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4" type="#_x0000_t75" style="width:480.25pt;height:247.9pt" o:ole="">
            <v:imagedata r:id="rId189" o:title=""/>
          </v:shape>
          <o:OLEObject Type="Embed" ProgID="Word.Picture.8" ShapeID="_x0000_i1114" DrawAspect="Content" ObjectID="_1740754569" r:id="rId190"/>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909" w:name="_Toc20150282"/>
      <w:bookmarkStart w:id="4910" w:name="_Toc27847090"/>
      <w:bookmarkStart w:id="4911" w:name="_Toc36188223"/>
      <w:bookmarkStart w:id="4912" w:name="_Toc45184137"/>
      <w:bookmarkStart w:id="4913" w:name="_Toc47342979"/>
      <w:bookmarkStart w:id="4914" w:name="_Toc51769681"/>
      <w:bookmarkStart w:id="4915" w:name="_Toc122435403"/>
      <w:r w:rsidRPr="00234E94">
        <w:rPr>
          <w:lang w:eastAsia="zh-CN"/>
        </w:rPr>
        <w:t>8</w:t>
      </w:r>
      <w:r w:rsidRPr="00234E94">
        <w:t>.</w:t>
      </w:r>
      <w:r w:rsidRPr="00234E94">
        <w:rPr>
          <w:lang w:eastAsia="zh-CN"/>
        </w:rPr>
        <w:t>2</w:t>
      </w:r>
      <w:r w:rsidRPr="00234E94">
        <w:t>.</w:t>
      </w:r>
      <w:r w:rsidRPr="00234E94">
        <w:rPr>
          <w:lang w:eastAsia="zh-CN"/>
        </w:rPr>
        <w:t>2.2</w:t>
      </w:r>
      <w:r w:rsidRPr="00234E94">
        <w:tab/>
        <w:t>UE - AMF</w:t>
      </w:r>
      <w:bookmarkEnd w:id="4909"/>
      <w:bookmarkEnd w:id="4910"/>
      <w:bookmarkEnd w:id="4911"/>
      <w:bookmarkEnd w:id="4912"/>
      <w:bookmarkEnd w:id="4913"/>
      <w:bookmarkEnd w:id="4914"/>
      <w:bookmarkEnd w:id="4915"/>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5" type="#_x0000_t75" style="width:370.2pt;height:158.95pt" o:ole="">
            <v:imagedata r:id="rId191" o:title=""/>
          </v:shape>
          <o:OLEObject Type="Embed" ProgID="Visio.Drawing.11" ShapeID="_x0000_i1115" DrawAspect="Content" ObjectID="_1740754570" r:id="rId192"/>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916" w:name="_Toc20150283"/>
      <w:bookmarkStart w:id="4917" w:name="_Toc27847091"/>
      <w:bookmarkStart w:id="4918" w:name="_Toc36188224"/>
      <w:bookmarkStart w:id="4919" w:name="_Toc45184138"/>
      <w:bookmarkStart w:id="4920" w:name="_Toc47342980"/>
      <w:bookmarkStart w:id="4921" w:name="_Toc51769682"/>
      <w:bookmarkStart w:id="4922" w:name="_Toc122435404"/>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916"/>
      <w:bookmarkEnd w:id="4917"/>
      <w:bookmarkEnd w:id="4918"/>
      <w:bookmarkEnd w:id="4919"/>
      <w:bookmarkEnd w:id="4920"/>
      <w:bookmarkEnd w:id="4921"/>
      <w:bookmarkEnd w:id="4922"/>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6" type="#_x0000_t75" style="width:464.6pt;height:188.85pt" o:ole="">
            <v:imagedata r:id="rId193" o:title=""/>
          </v:shape>
          <o:OLEObject Type="Embed" ProgID="Visio.Drawing.11" ShapeID="_x0000_i1116" DrawAspect="Content" ObjectID="_1740754571" r:id="rId194"/>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23" w:name="_Toc20150284"/>
      <w:bookmarkStart w:id="4924" w:name="_Toc27847092"/>
      <w:bookmarkStart w:id="4925" w:name="_Toc36188225"/>
      <w:bookmarkStart w:id="4926" w:name="_Toc45184139"/>
      <w:bookmarkStart w:id="4927" w:name="_Toc47342981"/>
      <w:bookmarkStart w:id="4928" w:name="_Toc51769683"/>
      <w:bookmarkStart w:id="4929" w:name="_Toc122435405"/>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23"/>
      <w:bookmarkEnd w:id="4924"/>
      <w:bookmarkEnd w:id="4925"/>
      <w:bookmarkEnd w:id="4926"/>
      <w:bookmarkEnd w:id="4927"/>
      <w:bookmarkEnd w:id="4928"/>
      <w:bookmarkEnd w:id="4929"/>
    </w:p>
    <w:p w14:paraId="60773B3E" w14:textId="77777777" w:rsidR="00D40151" w:rsidRPr="00234E94" w:rsidRDefault="00D40151" w:rsidP="00D40151">
      <w:pPr>
        <w:pStyle w:val="Heading4"/>
      </w:pPr>
      <w:bookmarkStart w:id="4930" w:name="_Toc20150285"/>
      <w:bookmarkStart w:id="4931" w:name="_Toc27847093"/>
      <w:bookmarkStart w:id="4932" w:name="_Toc36188226"/>
      <w:bookmarkStart w:id="4933" w:name="_Toc45184140"/>
      <w:bookmarkStart w:id="4934" w:name="_Toc47342982"/>
      <w:bookmarkStart w:id="4935" w:name="_Toc51769684"/>
      <w:bookmarkStart w:id="4936" w:name="_Toc122435406"/>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30"/>
      <w:bookmarkEnd w:id="4931"/>
      <w:bookmarkEnd w:id="4932"/>
      <w:bookmarkEnd w:id="4933"/>
      <w:bookmarkEnd w:id="4934"/>
      <w:bookmarkEnd w:id="4935"/>
      <w:bookmarkEnd w:id="4936"/>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37" w:name="_Toc20150286"/>
      <w:bookmarkStart w:id="4938" w:name="_Toc27847094"/>
      <w:bookmarkStart w:id="4939" w:name="_Toc36188227"/>
      <w:bookmarkStart w:id="4940" w:name="_Toc45184141"/>
      <w:bookmarkStart w:id="4941" w:name="_Toc47342983"/>
      <w:bookmarkStart w:id="4942" w:name="_Toc51769685"/>
      <w:bookmarkStart w:id="4943" w:name="_Toc122435407"/>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37"/>
      <w:bookmarkEnd w:id="4938"/>
      <w:bookmarkEnd w:id="4939"/>
      <w:bookmarkEnd w:id="4940"/>
      <w:bookmarkEnd w:id="4941"/>
      <w:bookmarkEnd w:id="4942"/>
      <w:bookmarkEnd w:id="4943"/>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44" w:name="_Toc20150287"/>
      <w:bookmarkStart w:id="4945" w:name="_Toc27847095"/>
      <w:bookmarkStart w:id="4946" w:name="_Toc36188228"/>
      <w:bookmarkStart w:id="4947" w:name="_Toc45184142"/>
      <w:bookmarkStart w:id="4948" w:name="_Toc47342984"/>
      <w:bookmarkStart w:id="4949" w:name="_Toc51769686"/>
      <w:bookmarkStart w:id="4950" w:name="_Toc122435408"/>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44"/>
      <w:bookmarkEnd w:id="4945"/>
      <w:bookmarkEnd w:id="4946"/>
      <w:bookmarkEnd w:id="4947"/>
      <w:bookmarkEnd w:id="4948"/>
      <w:bookmarkEnd w:id="4949"/>
      <w:bookmarkEnd w:id="4950"/>
    </w:p>
    <w:p w14:paraId="058EF4C2" w14:textId="77777777" w:rsidR="00D40151" w:rsidRPr="00234E94" w:rsidRDefault="00D40151" w:rsidP="00D40151">
      <w:pPr>
        <w:pStyle w:val="TH"/>
      </w:pPr>
      <w:r w:rsidRPr="00234E94">
        <w:object w:dxaOrig="7809" w:dyaOrig="2761" w14:anchorId="1FDB8E27">
          <v:shape id="_x0000_i1117" type="#_x0000_t75" style="width:357.95pt;height:126.35pt" o:ole="">
            <v:imagedata r:id="rId195" o:title=""/>
          </v:shape>
          <o:OLEObject Type="Embed" ProgID="Visio.Drawing.11" ShapeID="_x0000_i1117" DrawAspect="Content" ObjectID="_1740754572" r:id="rId196"/>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8" type="#_x0000_t75" style="width:396pt;height:139.25pt" o:ole="">
            <v:imagedata r:id="rId197" o:title=""/>
          </v:shape>
          <o:OLEObject Type="Embed" ProgID="Visio.Drawing.11" ShapeID="_x0000_i1118" DrawAspect="Content" ObjectID="_1740754573" r:id="rId198"/>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9" type="#_x0000_t75" style="width:379.7pt;height:89.65pt" o:ole="">
            <v:imagedata r:id="rId199" o:title=""/>
          </v:shape>
          <o:OLEObject Type="Embed" ProgID="Visio.Drawing.11" ShapeID="_x0000_i1119" DrawAspect="Content" ObjectID="_1740754574" r:id="rId200"/>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51" w:name="_Toc20150288"/>
      <w:bookmarkStart w:id="4952" w:name="_Toc27847096"/>
      <w:bookmarkStart w:id="4953" w:name="_Toc36188229"/>
      <w:bookmarkStart w:id="4954" w:name="_Toc45184143"/>
      <w:bookmarkStart w:id="4955" w:name="_Toc47342985"/>
      <w:bookmarkStart w:id="4956" w:name="_Toc51769687"/>
      <w:bookmarkStart w:id="4957" w:name="_Toc122435409"/>
      <w:r w:rsidRPr="00234E94">
        <w:rPr>
          <w:lang w:eastAsia="zh-CN"/>
        </w:rPr>
        <w:t>8.2.5</w:t>
      </w:r>
      <w:r w:rsidRPr="00234E94">
        <w:rPr>
          <w:lang w:eastAsia="zh-CN"/>
        </w:rPr>
        <w:tab/>
        <w:t>Control Plane for trusted non-3GPP Access</w:t>
      </w:r>
      <w:bookmarkEnd w:id="4951"/>
      <w:bookmarkEnd w:id="4952"/>
      <w:bookmarkEnd w:id="4953"/>
      <w:bookmarkEnd w:id="4954"/>
      <w:bookmarkEnd w:id="4955"/>
      <w:bookmarkEnd w:id="4956"/>
      <w:bookmarkEnd w:id="4957"/>
    </w:p>
    <w:p w14:paraId="2132CCFE" w14:textId="77777777" w:rsidR="00D40151" w:rsidRPr="00234E94" w:rsidRDefault="00D40151" w:rsidP="00D40151">
      <w:pPr>
        <w:pStyle w:val="TH"/>
        <w:rPr>
          <w:lang w:eastAsia="zh-CN"/>
        </w:rPr>
      </w:pPr>
      <w:r w:rsidRPr="00234E94">
        <w:object w:dxaOrig="7809" w:dyaOrig="2372" w14:anchorId="5182A1F3">
          <v:shape id="_x0000_i1120" type="#_x0000_t75" style="width:385.15pt;height:117.5pt" o:ole="">
            <v:imagedata r:id="rId201" o:title=""/>
          </v:shape>
          <o:OLEObject Type="Embed" ProgID="Visio.Drawing.11" ShapeID="_x0000_i1120" DrawAspect="Content" ObjectID="_1740754575" r:id="rId202"/>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21" type="#_x0000_t75" style="width:393.95pt;height:138.55pt" o:ole="">
            <v:imagedata r:id="rId203" o:title=""/>
          </v:shape>
          <o:OLEObject Type="Embed" ProgID="Visio.Drawing.11" ShapeID="_x0000_i1121" DrawAspect="Content" ObjectID="_1740754576" r:id="rId204"/>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22" type="#_x0000_t75" style="width:390.55pt;height:92.4pt" o:ole="">
            <v:imagedata r:id="rId205" o:title=""/>
          </v:shape>
          <o:OLEObject Type="Embed" ProgID="Visio.Drawing.11" ShapeID="_x0000_i1122" DrawAspect="Content" ObjectID="_1740754577" r:id="rId206"/>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58" w:name="_Toc20150289"/>
      <w:bookmarkStart w:id="4959" w:name="_Toc27847097"/>
      <w:bookmarkStart w:id="4960" w:name="_Toc36188230"/>
      <w:bookmarkStart w:id="4961" w:name="_Toc45184144"/>
      <w:bookmarkStart w:id="4962" w:name="_Toc47342986"/>
      <w:bookmarkStart w:id="4963" w:name="_Toc51769688"/>
      <w:bookmarkStart w:id="4964" w:name="_Toc122435410"/>
      <w:r w:rsidRPr="00234E94">
        <w:rPr>
          <w:lang w:eastAsia="zh-CN"/>
        </w:rPr>
        <w:t>8.2.6</w:t>
      </w:r>
      <w:r w:rsidRPr="00234E94">
        <w:rPr>
          <w:lang w:eastAsia="zh-CN"/>
        </w:rPr>
        <w:tab/>
        <w:t>Control Plane for W-5GAN Access</w:t>
      </w:r>
      <w:bookmarkEnd w:id="4958"/>
      <w:bookmarkEnd w:id="4959"/>
      <w:bookmarkEnd w:id="4960"/>
      <w:bookmarkEnd w:id="4961"/>
      <w:bookmarkEnd w:id="4962"/>
      <w:bookmarkEnd w:id="4963"/>
      <w:bookmarkEnd w:id="4964"/>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65" w:name="_Toc20150290"/>
      <w:bookmarkStart w:id="4966" w:name="_Toc27847098"/>
      <w:bookmarkStart w:id="4967" w:name="_Toc36188231"/>
      <w:bookmarkStart w:id="4968" w:name="_Toc45184145"/>
      <w:bookmarkStart w:id="4969" w:name="_Toc47342987"/>
      <w:bookmarkStart w:id="4970" w:name="_Toc51769689"/>
      <w:bookmarkStart w:id="4971" w:name="_Toc122435411"/>
      <w:r w:rsidRPr="00234E94">
        <w:t>8.3</w:t>
      </w:r>
      <w:r w:rsidRPr="00234E94">
        <w:tab/>
        <w:t>User Plane Protocol Stacks</w:t>
      </w:r>
      <w:bookmarkEnd w:id="4965"/>
      <w:bookmarkEnd w:id="4966"/>
      <w:bookmarkEnd w:id="4967"/>
      <w:bookmarkEnd w:id="4968"/>
      <w:bookmarkEnd w:id="4969"/>
      <w:bookmarkEnd w:id="4970"/>
      <w:bookmarkEnd w:id="4971"/>
    </w:p>
    <w:p w14:paraId="4D43C845" w14:textId="77777777" w:rsidR="00D40151" w:rsidRPr="00234E94" w:rsidRDefault="00D40151" w:rsidP="00D40151">
      <w:pPr>
        <w:pStyle w:val="Heading3"/>
        <w:rPr>
          <w:lang w:eastAsia="zh-CN"/>
        </w:rPr>
      </w:pPr>
      <w:bookmarkStart w:id="4972" w:name="_Toc20150291"/>
      <w:bookmarkStart w:id="4973" w:name="_Toc27847099"/>
      <w:bookmarkStart w:id="4974" w:name="_Toc36188232"/>
      <w:bookmarkStart w:id="4975" w:name="_Toc45184146"/>
      <w:bookmarkStart w:id="4976" w:name="_Toc47342988"/>
      <w:bookmarkStart w:id="4977" w:name="_Toc51769690"/>
      <w:bookmarkStart w:id="4978" w:name="_Toc122435412"/>
      <w:r w:rsidRPr="00234E94">
        <w:rPr>
          <w:lang w:eastAsia="zh-CN"/>
        </w:rPr>
        <w:t>8.3.1</w:t>
      </w:r>
      <w:r w:rsidRPr="00234E94">
        <w:tab/>
        <w:t>User Plane Protocol Stack for a PDU Session</w:t>
      </w:r>
      <w:bookmarkEnd w:id="4972"/>
      <w:bookmarkEnd w:id="4973"/>
      <w:bookmarkEnd w:id="4974"/>
      <w:bookmarkEnd w:id="4975"/>
      <w:bookmarkEnd w:id="4976"/>
      <w:bookmarkEnd w:id="4977"/>
      <w:bookmarkEnd w:id="4978"/>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3" type="#_x0000_t75" style="width:423.15pt;height:177.95pt" o:ole="">
            <v:imagedata r:id="rId207" o:title=""/>
          </v:shape>
          <o:OLEObject Type="Embed" ProgID="Visio.Drawing.11" ShapeID="_x0000_i1123" DrawAspect="Content" ObjectID="_1740754578" r:id="rId208"/>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79" w:name="_Toc20150292"/>
      <w:bookmarkStart w:id="4980" w:name="_Toc27847100"/>
      <w:bookmarkStart w:id="4981" w:name="_Toc36188233"/>
      <w:bookmarkStart w:id="4982" w:name="_Toc45184147"/>
      <w:bookmarkStart w:id="4983" w:name="_Toc47342989"/>
      <w:bookmarkStart w:id="4984" w:name="_Toc51769691"/>
      <w:bookmarkStart w:id="4985" w:name="_Toc122435413"/>
      <w:r w:rsidRPr="00234E94">
        <w:rPr>
          <w:lang w:eastAsia="zh-CN"/>
        </w:rPr>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79"/>
      <w:bookmarkEnd w:id="4980"/>
      <w:bookmarkEnd w:id="4981"/>
      <w:bookmarkEnd w:id="4982"/>
      <w:bookmarkEnd w:id="4983"/>
      <w:bookmarkEnd w:id="4984"/>
      <w:bookmarkEnd w:id="4985"/>
    </w:p>
    <w:bookmarkStart w:id="4986" w:name="_MON_1546402358"/>
    <w:bookmarkStart w:id="4987" w:name="_MON_1548689771"/>
    <w:bookmarkStart w:id="4988" w:name="_MON_1545478660"/>
    <w:bookmarkStart w:id="4989" w:name="_MON_1546339004"/>
    <w:bookmarkEnd w:id="4986"/>
    <w:bookmarkEnd w:id="4987"/>
    <w:bookmarkEnd w:id="4988"/>
    <w:bookmarkEnd w:id="4989"/>
    <w:bookmarkStart w:id="4990" w:name="_MON_1546382590"/>
    <w:bookmarkEnd w:id="4990"/>
    <w:p w14:paraId="73EE6FBB" w14:textId="77777777" w:rsidR="00D40151" w:rsidRPr="00234E94" w:rsidRDefault="00D40151" w:rsidP="00D40151">
      <w:pPr>
        <w:pStyle w:val="TH"/>
      </w:pPr>
      <w:r w:rsidRPr="00234E94">
        <w:object w:dxaOrig="9207" w:dyaOrig="3237" w14:anchorId="13B94F3C">
          <v:shape id="_x0000_i1124" type="#_x0000_t75" style="width:460.55pt;height:161.65pt" o:ole="">
            <v:imagedata r:id="rId209" o:title=""/>
          </v:shape>
          <o:OLEObject Type="Embed" ProgID="Visio.Drawing.11" ShapeID="_x0000_i1124" DrawAspect="Content" ObjectID="_1740754579" r:id="rId210"/>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4991" w:name="_Toc20150293"/>
      <w:bookmarkStart w:id="4992" w:name="_Toc27847101"/>
      <w:bookmarkStart w:id="4993" w:name="_Toc36188234"/>
      <w:bookmarkStart w:id="4994" w:name="_Toc45184148"/>
      <w:bookmarkStart w:id="4995" w:name="_Toc47342990"/>
      <w:bookmarkStart w:id="4996" w:name="_Toc51769692"/>
      <w:bookmarkStart w:id="4997" w:name="_Toc122435414"/>
      <w:r w:rsidRPr="00234E94">
        <w:rPr>
          <w:lang w:eastAsia="zh-CN"/>
        </w:rPr>
        <w:t>8.3.3</w:t>
      </w:r>
      <w:r w:rsidRPr="00234E94">
        <w:rPr>
          <w:lang w:eastAsia="zh-CN"/>
        </w:rPr>
        <w:tab/>
        <w:t>User Plane for trusted non-3GPP Access</w:t>
      </w:r>
      <w:bookmarkEnd w:id="4991"/>
      <w:bookmarkEnd w:id="4992"/>
      <w:bookmarkEnd w:id="4993"/>
      <w:bookmarkEnd w:id="4994"/>
      <w:bookmarkEnd w:id="4995"/>
      <w:bookmarkEnd w:id="4996"/>
      <w:bookmarkEnd w:id="4997"/>
    </w:p>
    <w:p w14:paraId="2D361813" w14:textId="77777777" w:rsidR="00D40151" w:rsidRPr="00234E94" w:rsidRDefault="00D40151" w:rsidP="00D40151">
      <w:pPr>
        <w:pStyle w:val="TH"/>
      </w:pPr>
      <w:r w:rsidRPr="00234E94">
        <w:object w:dxaOrig="9207" w:dyaOrig="3237" w14:anchorId="4721791A">
          <v:shape id="_x0000_i1125" type="#_x0000_t75" style="width:460.55pt;height:161.65pt" o:ole="">
            <v:imagedata r:id="rId211" o:title=""/>
          </v:shape>
          <o:OLEObject Type="Embed" ProgID="Visio.Drawing.11" ShapeID="_x0000_i1125" DrawAspect="Content" ObjectID="_1740754580" r:id="rId212"/>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4998" w:name="_Toc20150294"/>
      <w:bookmarkStart w:id="4999" w:name="_Toc27847102"/>
      <w:bookmarkStart w:id="5000" w:name="_Toc36188235"/>
      <w:bookmarkStart w:id="5001" w:name="_Toc45184149"/>
      <w:bookmarkStart w:id="5002" w:name="_Toc47342991"/>
      <w:bookmarkStart w:id="5003" w:name="_Toc51769693"/>
      <w:bookmarkStart w:id="5004" w:name="_Toc122435415"/>
      <w:r w:rsidRPr="00234E94">
        <w:rPr>
          <w:lang w:eastAsia="zh-CN"/>
        </w:rPr>
        <w:t>8.3.4</w:t>
      </w:r>
      <w:r w:rsidRPr="00234E94">
        <w:rPr>
          <w:lang w:eastAsia="zh-CN"/>
        </w:rPr>
        <w:tab/>
        <w:t>User Plane for W-5GAN Access</w:t>
      </w:r>
      <w:bookmarkEnd w:id="4998"/>
      <w:bookmarkEnd w:id="4999"/>
      <w:bookmarkEnd w:id="5000"/>
      <w:bookmarkEnd w:id="5001"/>
      <w:bookmarkEnd w:id="5002"/>
      <w:bookmarkEnd w:id="5003"/>
      <w:bookmarkEnd w:id="5004"/>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5005" w:name="_Toc20150295"/>
      <w:bookmarkStart w:id="5006" w:name="_Toc27847103"/>
      <w:bookmarkStart w:id="5007" w:name="_Toc36188236"/>
      <w:bookmarkStart w:id="5008" w:name="_Toc45184150"/>
      <w:bookmarkStart w:id="5009" w:name="_Toc47342992"/>
      <w:bookmarkStart w:id="5010" w:name="_Toc51769694"/>
      <w:bookmarkStart w:id="5011" w:name="_Toc122435416"/>
      <w:r w:rsidRPr="00234E94">
        <w:rPr>
          <w:lang w:eastAsia="zh-CN"/>
        </w:rPr>
        <w:t>8.3.5</w:t>
      </w:r>
      <w:r w:rsidRPr="00234E94">
        <w:rPr>
          <w:lang w:eastAsia="zh-CN"/>
        </w:rPr>
        <w:tab/>
        <w:t>User Plane for N19-based forwarding of a 5G VN group</w:t>
      </w:r>
      <w:bookmarkEnd w:id="5005"/>
      <w:bookmarkEnd w:id="5006"/>
      <w:bookmarkEnd w:id="5007"/>
      <w:bookmarkEnd w:id="5008"/>
      <w:bookmarkEnd w:id="5009"/>
      <w:bookmarkEnd w:id="5010"/>
      <w:bookmarkEnd w:id="5011"/>
    </w:p>
    <w:bookmarkStart w:id="5012" w:name="_MON_1546401238"/>
    <w:bookmarkEnd w:id="5012"/>
    <w:p w14:paraId="3740F0E3" w14:textId="77777777" w:rsidR="00D40151" w:rsidRPr="00234E94" w:rsidRDefault="00D40151" w:rsidP="00D40151">
      <w:pPr>
        <w:pStyle w:val="TH"/>
        <w:rPr>
          <w:lang w:eastAsia="zh-CN"/>
        </w:rPr>
      </w:pPr>
      <w:r w:rsidRPr="00234E94">
        <w:object w:dxaOrig="8506" w:dyaOrig="3510" w14:anchorId="6A2FBF26">
          <v:shape id="_x0000_i1126" type="#_x0000_t75" style="width:423.15pt;height:179.3pt" o:ole="">
            <v:imagedata r:id="rId213" o:title=""/>
          </v:shape>
          <o:OLEObject Type="Embed" ProgID="Visio.Drawing.11" ShapeID="_x0000_i1126" DrawAspect="Content" ObjectID="_1740754581" r:id="rId214"/>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5013" w:name="_Toc20150296"/>
      <w:bookmarkStart w:id="5014" w:name="_Toc27847104"/>
      <w:bookmarkStart w:id="5015" w:name="_Toc36188237"/>
      <w:bookmarkStart w:id="5016" w:name="_Toc45184151"/>
      <w:bookmarkStart w:id="5017" w:name="_Toc47342993"/>
      <w:bookmarkStart w:id="5018" w:name="_Toc51769695"/>
      <w:bookmarkStart w:id="5019" w:name="_Toc122435417"/>
      <w:r w:rsidRPr="00234E94">
        <w:t>Annex A (informative):</w:t>
      </w:r>
      <w:r w:rsidRPr="00234E94">
        <w:br/>
      </w:r>
      <w:r w:rsidRPr="00234E94">
        <w:rPr>
          <w:lang w:eastAsia="ja-JP"/>
        </w:rPr>
        <w:t>Relationship between Service-Based Interfaces and Reference Points</w:t>
      </w:r>
      <w:bookmarkEnd w:id="5013"/>
      <w:bookmarkEnd w:id="5014"/>
      <w:bookmarkEnd w:id="5015"/>
      <w:bookmarkEnd w:id="5016"/>
      <w:bookmarkEnd w:id="5017"/>
      <w:bookmarkEnd w:id="5018"/>
      <w:bookmarkEnd w:id="5019"/>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20" w:name="_MON_1554128775"/>
    <w:bookmarkEnd w:id="5020"/>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7" type="#_x0000_t75" style="width:188.15pt;height:131.75pt" o:ole="">
            <v:imagedata r:id="rId215" o:title=""/>
          </v:shape>
          <o:OLEObject Type="Embed" ProgID="Word.Picture.8" ShapeID="_x0000_i1127" DrawAspect="Content" ObjectID="_1740754582" r:id="rId216"/>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21" w:name="_MON_1554128953"/>
    <w:bookmarkEnd w:id="5021"/>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8" type="#_x0000_t75" style="width:188.15pt;height:131.75pt" o:ole="">
            <v:imagedata r:id="rId217" o:title=""/>
          </v:shape>
          <o:OLEObject Type="Embed" ProgID="Word.Picture.8" ShapeID="_x0000_i1128" DrawAspect="Content" ObjectID="_1740754583" r:id="rId218"/>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22" w:name="_MON_1554129120"/>
    <w:bookmarkEnd w:id="5022"/>
    <w:p w14:paraId="4CFBC3DC" w14:textId="77777777" w:rsidR="00D40151" w:rsidRPr="00234E94" w:rsidRDefault="00D40151" w:rsidP="00D40151">
      <w:pPr>
        <w:pStyle w:val="TH"/>
      </w:pPr>
      <w:r w:rsidRPr="00234E94">
        <w:object w:dxaOrig="3778" w:dyaOrig="2386" w14:anchorId="1059366E">
          <v:shape id="_x0000_i1129" type="#_x0000_t75" style="width:188.85pt;height:119.55pt" o:ole="">
            <v:imagedata r:id="rId219" o:title=""/>
          </v:shape>
          <o:OLEObject Type="Embed" ProgID="Word.Picture.8" ShapeID="_x0000_i1129" DrawAspect="Content" ObjectID="_1740754584" r:id="rId220"/>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30" type="#_x0000_t75" style="width:267.6pt;height:80.15pt" o:ole="">
            <v:imagedata r:id="rId221" o:title="" cropbottom="22655f" cropright="15878f"/>
          </v:shape>
          <o:OLEObject Type="Embed" ProgID="Visio.Drawing.15" ShapeID="_x0000_i1130" DrawAspect="Content" ObjectID="_1740754585" r:id="rId222"/>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23" w:name="_Toc20150297"/>
      <w:bookmarkStart w:id="5024" w:name="_Toc27847105"/>
      <w:bookmarkStart w:id="5025" w:name="_Toc36188238"/>
      <w:bookmarkStart w:id="5026" w:name="_Toc45184152"/>
      <w:bookmarkStart w:id="5027" w:name="_Toc47342994"/>
      <w:bookmarkStart w:id="5028" w:name="_Toc51769696"/>
      <w:bookmarkStart w:id="5029" w:name="_Toc122435418"/>
      <w:r w:rsidRPr="00234E94">
        <w:t>Annex B (normative):</w:t>
      </w:r>
      <w:r w:rsidRPr="00234E94">
        <w:br/>
        <w:t>Mapping between temporary identities</w:t>
      </w:r>
      <w:bookmarkEnd w:id="5023"/>
      <w:bookmarkEnd w:id="5024"/>
      <w:bookmarkEnd w:id="5025"/>
      <w:bookmarkEnd w:id="5026"/>
      <w:bookmarkEnd w:id="5027"/>
      <w:bookmarkEnd w:id="5028"/>
      <w:bookmarkEnd w:id="5029"/>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30" w:name="_Toc20150298"/>
      <w:bookmarkStart w:id="5031" w:name="_Toc27847106"/>
      <w:bookmarkStart w:id="5032" w:name="_Toc36188239"/>
      <w:bookmarkStart w:id="5033" w:name="_Toc45184153"/>
      <w:bookmarkStart w:id="5034" w:name="_Toc47342995"/>
      <w:bookmarkStart w:id="5035" w:name="_Toc51769697"/>
      <w:bookmarkStart w:id="5036" w:name="_Toc122435419"/>
      <w:r w:rsidRPr="00234E94">
        <w:t>Annex C (informative):</w:t>
      </w:r>
      <w:r w:rsidRPr="00234E94">
        <w:br/>
        <w:t>Guidelines and Principles for Compute-Storage Separation</w:t>
      </w:r>
      <w:bookmarkEnd w:id="5030"/>
      <w:bookmarkEnd w:id="5031"/>
      <w:bookmarkEnd w:id="5032"/>
      <w:bookmarkEnd w:id="5033"/>
      <w:bookmarkEnd w:id="5034"/>
      <w:bookmarkEnd w:id="5035"/>
      <w:bookmarkEnd w:id="5036"/>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37" w:name="_Toc20150299"/>
      <w:bookmarkStart w:id="5038" w:name="_Toc27847107"/>
      <w:bookmarkStart w:id="5039" w:name="_Toc36188240"/>
      <w:bookmarkStart w:id="5040" w:name="_Toc45184154"/>
      <w:bookmarkStart w:id="5041" w:name="_Toc47342996"/>
      <w:bookmarkStart w:id="5042" w:name="_Toc51769698"/>
      <w:bookmarkStart w:id="5043" w:name="_Toc122435420"/>
      <w:r w:rsidRPr="00234E94">
        <w:t>Annex D (informative):</w:t>
      </w:r>
      <w:r w:rsidRPr="00234E94">
        <w:br/>
        <w:t>5GS support for Non-Public Network deployment options</w:t>
      </w:r>
      <w:bookmarkEnd w:id="5037"/>
      <w:bookmarkEnd w:id="5038"/>
      <w:bookmarkEnd w:id="5039"/>
      <w:bookmarkEnd w:id="5040"/>
      <w:bookmarkEnd w:id="5041"/>
      <w:bookmarkEnd w:id="5042"/>
      <w:bookmarkEnd w:id="5043"/>
    </w:p>
    <w:p w14:paraId="33124F7C" w14:textId="77777777" w:rsidR="00D40151" w:rsidRPr="00234E94" w:rsidRDefault="00D40151" w:rsidP="00D40151">
      <w:pPr>
        <w:pStyle w:val="Heading1"/>
      </w:pPr>
      <w:bookmarkStart w:id="5044" w:name="_Toc20150300"/>
      <w:bookmarkStart w:id="5045" w:name="_Toc27847108"/>
      <w:bookmarkStart w:id="5046" w:name="_Toc36188241"/>
      <w:bookmarkStart w:id="5047" w:name="_Toc45184155"/>
      <w:bookmarkStart w:id="5048" w:name="_Toc47342997"/>
      <w:bookmarkStart w:id="5049" w:name="_Toc51769699"/>
      <w:bookmarkStart w:id="5050" w:name="_Toc122435421"/>
      <w:r w:rsidRPr="00234E94">
        <w:t>D.1</w:t>
      </w:r>
      <w:r w:rsidRPr="00234E94">
        <w:tab/>
        <w:t>Introduction</w:t>
      </w:r>
      <w:bookmarkEnd w:id="5044"/>
      <w:bookmarkEnd w:id="5045"/>
      <w:bookmarkEnd w:id="5046"/>
      <w:bookmarkEnd w:id="5047"/>
      <w:bookmarkEnd w:id="5048"/>
      <w:bookmarkEnd w:id="5049"/>
      <w:bookmarkEnd w:id="5050"/>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51" w:name="_Toc20150301"/>
      <w:bookmarkStart w:id="5052" w:name="_Toc27847109"/>
      <w:bookmarkStart w:id="5053" w:name="_Toc36188242"/>
      <w:bookmarkStart w:id="5054" w:name="_Toc45184156"/>
      <w:bookmarkStart w:id="5055" w:name="_Toc47342998"/>
      <w:bookmarkStart w:id="5056" w:name="_Toc51769700"/>
      <w:bookmarkStart w:id="5057" w:name="_Toc122435422"/>
      <w:r w:rsidRPr="00234E94">
        <w:t>D.2</w:t>
      </w:r>
      <w:r w:rsidRPr="00234E94">
        <w:tab/>
        <w:t>Support of Non-Public Network as a network slice of a PLMN</w:t>
      </w:r>
      <w:bookmarkEnd w:id="5051"/>
      <w:bookmarkEnd w:id="5052"/>
      <w:bookmarkEnd w:id="5053"/>
      <w:bookmarkEnd w:id="5054"/>
      <w:bookmarkEnd w:id="5055"/>
      <w:bookmarkEnd w:id="5056"/>
      <w:bookmarkEnd w:id="5057"/>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58"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59" w:name="_Toc27847110"/>
      <w:bookmarkStart w:id="5060" w:name="_Toc36188243"/>
      <w:bookmarkStart w:id="5061" w:name="_Toc45184157"/>
      <w:bookmarkStart w:id="5062" w:name="_Toc47342999"/>
      <w:bookmarkStart w:id="5063" w:name="_Toc51769701"/>
      <w:bookmarkStart w:id="5064" w:name="_Toc122435423"/>
      <w:r w:rsidRPr="00234E94">
        <w:t>D.3</w:t>
      </w:r>
      <w:r w:rsidRPr="00234E94">
        <w:tab/>
        <w:t>Support for access to PLMN services via Stand-alone Non-Public Network and access to Stand-alone Non Public Network services via PLMN</w:t>
      </w:r>
      <w:bookmarkEnd w:id="5058"/>
      <w:bookmarkEnd w:id="5059"/>
      <w:bookmarkEnd w:id="5060"/>
      <w:bookmarkEnd w:id="5061"/>
      <w:bookmarkEnd w:id="5062"/>
      <w:bookmarkEnd w:id="5063"/>
      <w:bookmarkEnd w:id="5064"/>
    </w:p>
    <w:bookmarkStart w:id="5065" w:name="_MON_1587198493"/>
    <w:bookmarkEnd w:id="5065"/>
    <w:p w14:paraId="3239B355" w14:textId="32D39D1E" w:rsidR="00704A9E" w:rsidRPr="00234E94" w:rsidRDefault="00704A9E" w:rsidP="008A60FE">
      <w:pPr>
        <w:pStyle w:val="TH"/>
      </w:pPr>
      <w:r w:rsidRPr="00234E94">
        <w:object w:dxaOrig="9646" w:dyaOrig="4739" w14:anchorId="3AADA257">
          <v:shape id="_x0000_i1131" type="#_x0000_t75" style="width:482.25pt;height:236.4pt" o:ole="">
            <v:imagedata r:id="rId223" o:title=""/>
          </v:shape>
          <o:OLEObject Type="Embed" ProgID="Word.Picture.8" ShapeID="_x0000_i1131" DrawAspect="Content" ObjectID="_1740754586" r:id="rId224"/>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32" type="#_x0000_t75" style="width:478.85pt;height:245.9pt" o:ole="">
            <v:imagedata r:id="rId225" o:title=""/>
          </v:shape>
          <o:OLEObject Type="Embed" ProgID="Word.Picture.8" ShapeID="_x0000_i1132" DrawAspect="Content" ObjectID="_1740754587" r:id="rId226"/>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66" w:name="_Toc20150303"/>
      <w:bookmarkStart w:id="5067" w:name="_Toc27847111"/>
      <w:bookmarkStart w:id="5068" w:name="_Toc36188244"/>
      <w:bookmarkStart w:id="5069" w:name="_Toc45184158"/>
      <w:bookmarkStart w:id="5070" w:name="_Toc47343000"/>
      <w:bookmarkStart w:id="5071" w:name="_Toc51769702"/>
      <w:bookmarkStart w:id="5072" w:name="_Toc122435424"/>
      <w:r w:rsidRPr="00234E94">
        <w:t>D.4</w:t>
      </w:r>
      <w:r w:rsidRPr="00234E94">
        <w:tab/>
        <w:t>Support for UE capable of simultaneously connecting to an SNPN and a PLMN</w:t>
      </w:r>
      <w:bookmarkEnd w:id="5066"/>
      <w:bookmarkEnd w:id="5067"/>
      <w:bookmarkEnd w:id="5068"/>
      <w:bookmarkEnd w:id="5069"/>
      <w:bookmarkEnd w:id="5070"/>
      <w:bookmarkEnd w:id="5071"/>
      <w:bookmarkEnd w:id="5072"/>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73" w:name="_Toc20150304"/>
      <w:bookmarkStart w:id="5074" w:name="_Toc27847112"/>
      <w:bookmarkStart w:id="5075" w:name="_Toc36188245"/>
      <w:bookmarkStart w:id="5076" w:name="_Toc45184159"/>
      <w:bookmarkStart w:id="5077" w:name="_Toc47343001"/>
      <w:bookmarkStart w:id="5078" w:name="_Toc51769703"/>
      <w:bookmarkStart w:id="5079" w:name="_Toc122435425"/>
      <w:r w:rsidRPr="00234E94">
        <w:t>Annex E (informative):</w:t>
      </w:r>
      <w:r w:rsidRPr="00234E94">
        <w:br/>
        <w:t>Communication models for NF/NF services interaction</w:t>
      </w:r>
      <w:bookmarkEnd w:id="5073"/>
      <w:bookmarkEnd w:id="5074"/>
      <w:bookmarkEnd w:id="5075"/>
      <w:bookmarkEnd w:id="5076"/>
      <w:bookmarkEnd w:id="5077"/>
      <w:bookmarkEnd w:id="5078"/>
      <w:bookmarkEnd w:id="5079"/>
    </w:p>
    <w:p w14:paraId="06ED4923" w14:textId="77777777" w:rsidR="00D40151" w:rsidRPr="00234E94" w:rsidRDefault="00D40151" w:rsidP="00D40151">
      <w:pPr>
        <w:pStyle w:val="Heading1"/>
      </w:pPr>
      <w:bookmarkStart w:id="5080" w:name="_Toc20150305"/>
      <w:bookmarkStart w:id="5081" w:name="_Toc27847113"/>
      <w:bookmarkStart w:id="5082" w:name="_Toc36188246"/>
      <w:bookmarkStart w:id="5083" w:name="_Toc45184160"/>
      <w:bookmarkStart w:id="5084" w:name="_Toc47343002"/>
      <w:bookmarkStart w:id="5085" w:name="_Toc51769704"/>
      <w:bookmarkStart w:id="5086" w:name="_Toc122435426"/>
      <w:r w:rsidRPr="00234E94">
        <w:t>E.1</w:t>
      </w:r>
      <w:r w:rsidRPr="00234E94">
        <w:tab/>
        <w:t>General</w:t>
      </w:r>
      <w:bookmarkEnd w:id="5080"/>
      <w:bookmarkEnd w:id="5081"/>
      <w:bookmarkEnd w:id="5082"/>
      <w:bookmarkEnd w:id="5083"/>
      <w:bookmarkEnd w:id="5084"/>
      <w:bookmarkEnd w:id="5085"/>
      <w:bookmarkEnd w:id="5086"/>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3" type="#_x0000_t75" style="width:481.6pt;height:274.4pt" o:ole="">
            <v:imagedata r:id="rId227" o:title=""/>
          </v:shape>
          <o:OLEObject Type="Embed" ProgID="Word.Picture.8" ShapeID="_x0000_i1133" DrawAspect="Content" ObjectID="_1740754588" r:id="rId228"/>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087" w:name="_Toc20150306"/>
      <w:bookmarkStart w:id="5088" w:name="_Toc27847114"/>
      <w:bookmarkStart w:id="5089" w:name="_Toc36188247"/>
      <w:bookmarkStart w:id="5090" w:name="_Toc45184161"/>
      <w:bookmarkStart w:id="5091" w:name="_Toc47343003"/>
      <w:bookmarkStart w:id="5092" w:name="_Toc51769705"/>
      <w:bookmarkStart w:id="5093" w:name="_Toc122435427"/>
      <w:r w:rsidRPr="00234E94">
        <w:t>Annex F (informative):</w:t>
      </w:r>
      <w:r w:rsidRPr="00234E94">
        <w:br/>
        <w:t>Redundant user plane paths based on multiple UEs per device</w:t>
      </w:r>
      <w:bookmarkEnd w:id="5087"/>
      <w:bookmarkEnd w:id="5088"/>
      <w:bookmarkEnd w:id="5089"/>
      <w:bookmarkEnd w:id="5090"/>
      <w:bookmarkEnd w:id="5091"/>
      <w:bookmarkEnd w:id="5092"/>
      <w:bookmarkEnd w:id="5093"/>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4" type="#_x0000_t75" style="width:255.4pt;height:192.9pt" o:ole="">
            <v:imagedata r:id="rId229" o:title=""/>
          </v:shape>
          <o:OLEObject Type="Embed" ProgID="Word.Picture.8" ShapeID="_x0000_i1134" DrawAspect="Content" ObjectID="_1740754589" r:id="rId230"/>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5" type="#_x0000_t75" style="width:261.5pt;height:205.8pt" o:ole="">
            <v:imagedata r:id="rId231" o:title=""/>
          </v:shape>
          <o:OLEObject Type="Embed" ProgID="Word.Picture.8" ShapeID="_x0000_i1135" DrawAspect="Content" ObjectID="_1740754590" r:id="rId232"/>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094" w:name="_Toc20150307"/>
      <w:bookmarkStart w:id="5095" w:name="_Toc27847115"/>
      <w:bookmarkStart w:id="5096" w:name="_Toc36188248"/>
      <w:bookmarkStart w:id="5097" w:name="_Toc45184162"/>
      <w:bookmarkStart w:id="5098" w:name="_Toc47343004"/>
      <w:bookmarkStart w:id="5099" w:name="_Toc51769706"/>
      <w:bookmarkStart w:id="5100" w:name="_Toc122435428"/>
      <w:r w:rsidRPr="00234E94">
        <w:t>Annex G (informative):</w:t>
      </w:r>
      <w:r w:rsidRPr="00234E94">
        <w:br/>
      </w:r>
      <w:r w:rsidRPr="00234E94">
        <w:rPr>
          <w:lang w:eastAsia="ja-JP"/>
        </w:rPr>
        <w:t>SCP Deployment Examples</w:t>
      </w:r>
      <w:bookmarkEnd w:id="5094"/>
      <w:bookmarkEnd w:id="5095"/>
      <w:bookmarkEnd w:id="5096"/>
      <w:bookmarkEnd w:id="5097"/>
      <w:bookmarkEnd w:id="5098"/>
      <w:bookmarkEnd w:id="5099"/>
      <w:bookmarkEnd w:id="5100"/>
    </w:p>
    <w:p w14:paraId="50789E70" w14:textId="77777777" w:rsidR="00D40151" w:rsidRPr="00234E94" w:rsidRDefault="00D40151" w:rsidP="00D40151">
      <w:pPr>
        <w:pStyle w:val="Heading1"/>
        <w:rPr>
          <w:lang w:eastAsia="ja-JP"/>
        </w:rPr>
      </w:pPr>
      <w:bookmarkStart w:id="5101" w:name="_Toc20150308"/>
      <w:bookmarkStart w:id="5102" w:name="_Toc27847116"/>
      <w:bookmarkStart w:id="5103" w:name="_Toc36188249"/>
      <w:bookmarkStart w:id="5104" w:name="_Toc45184163"/>
      <w:bookmarkStart w:id="5105" w:name="_Toc47343005"/>
      <w:bookmarkStart w:id="5106" w:name="_Toc51769707"/>
      <w:bookmarkStart w:id="5107" w:name="_Toc122435429"/>
      <w:bookmarkStart w:id="5108" w:name="_Ref7702887"/>
      <w:r w:rsidRPr="00234E94">
        <w:rPr>
          <w:lang w:eastAsia="ja-JP"/>
        </w:rPr>
        <w:t>G.1</w:t>
      </w:r>
      <w:r w:rsidRPr="00234E94">
        <w:rPr>
          <w:lang w:eastAsia="ja-JP"/>
        </w:rPr>
        <w:tab/>
        <w:t>General</w:t>
      </w:r>
      <w:bookmarkEnd w:id="5101"/>
      <w:bookmarkEnd w:id="5102"/>
      <w:bookmarkEnd w:id="5103"/>
      <w:bookmarkEnd w:id="5104"/>
      <w:bookmarkEnd w:id="5105"/>
      <w:bookmarkEnd w:id="5106"/>
      <w:bookmarkEnd w:id="5107"/>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109" w:name="_Toc20150309"/>
      <w:bookmarkStart w:id="5110" w:name="_Toc27847117"/>
      <w:bookmarkStart w:id="5111" w:name="_Toc36188250"/>
      <w:bookmarkStart w:id="5112" w:name="_Toc45184164"/>
      <w:bookmarkStart w:id="5113" w:name="_Toc47343006"/>
      <w:bookmarkStart w:id="5114" w:name="_Toc51769708"/>
      <w:bookmarkStart w:id="5115" w:name="_Toc122435430"/>
      <w:r w:rsidRPr="00234E94">
        <w:rPr>
          <w:lang w:eastAsia="ja-JP"/>
        </w:rPr>
        <w:t>G.2</w:t>
      </w:r>
      <w:r w:rsidRPr="00234E94">
        <w:rPr>
          <w:lang w:eastAsia="ja-JP"/>
        </w:rPr>
        <w:tab/>
        <w:t>An SCP based on service mesh</w:t>
      </w:r>
      <w:bookmarkEnd w:id="5108"/>
      <w:bookmarkEnd w:id="5109"/>
      <w:bookmarkEnd w:id="5110"/>
      <w:bookmarkEnd w:id="5111"/>
      <w:bookmarkEnd w:id="5112"/>
      <w:bookmarkEnd w:id="5113"/>
      <w:bookmarkEnd w:id="5114"/>
      <w:bookmarkEnd w:id="5115"/>
    </w:p>
    <w:p w14:paraId="4CD06780" w14:textId="77777777" w:rsidR="00D40151" w:rsidRPr="00234E94" w:rsidRDefault="00D40151" w:rsidP="00D40151">
      <w:pPr>
        <w:pStyle w:val="Heading2"/>
      </w:pPr>
      <w:bookmarkStart w:id="5116" w:name="_Toc20150310"/>
      <w:bookmarkStart w:id="5117" w:name="_Toc27847118"/>
      <w:bookmarkStart w:id="5118" w:name="_Toc36188251"/>
      <w:bookmarkStart w:id="5119" w:name="_Toc45184165"/>
      <w:bookmarkStart w:id="5120" w:name="_Toc47343007"/>
      <w:bookmarkStart w:id="5121" w:name="_Toc51769709"/>
      <w:bookmarkStart w:id="5122" w:name="_Toc122435431"/>
      <w:r w:rsidRPr="00234E94">
        <w:t>G.2.1</w:t>
      </w:r>
      <w:r w:rsidRPr="00234E94">
        <w:tab/>
        <w:t>Introduction</w:t>
      </w:r>
      <w:bookmarkEnd w:id="5116"/>
      <w:bookmarkEnd w:id="5117"/>
      <w:bookmarkEnd w:id="5118"/>
      <w:bookmarkEnd w:id="5119"/>
      <w:bookmarkEnd w:id="5120"/>
      <w:bookmarkEnd w:id="5121"/>
      <w:bookmarkEnd w:id="5122"/>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6" type="#_x0000_t75" style="width:478.85pt;height:141.3pt" o:ole="">
            <v:imagedata r:id="rId233" o:title=""/>
          </v:shape>
          <o:OLEObject Type="Embed" ProgID="Word.Picture.8" ShapeID="_x0000_i1136" DrawAspect="Content" ObjectID="_1740754591" r:id="rId234"/>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7" type="#_x0000_t75" style="width:479.55pt;height:235pt" o:ole="">
            <v:imagedata r:id="rId235" o:title=""/>
          </v:shape>
          <o:OLEObject Type="Embed" ProgID="Word.Picture.8" ShapeID="_x0000_i1137" DrawAspect="Content" ObjectID="_1740754592" r:id="rId236"/>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8" type="#_x0000_t75" style="width:336.9pt;height:200.4pt" o:ole="">
            <v:imagedata r:id="rId237" o:title=""/>
          </v:shape>
          <o:OLEObject Type="Embed" ProgID="Word.Picture.8" ShapeID="_x0000_i1138" DrawAspect="Content" ObjectID="_1740754593" r:id="rId238"/>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23" w:name="_Toc20150311"/>
      <w:bookmarkStart w:id="5124" w:name="_Toc27847119"/>
      <w:bookmarkStart w:id="5125" w:name="_Toc36188252"/>
      <w:bookmarkStart w:id="5126" w:name="_Toc45184166"/>
      <w:bookmarkStart w:id="5127" w:name="_Toc47343008"/>
      <w:bookmarkStart w:id="5128" w:name="_Toc51769710"/>
      <w:bookmarkStart w:id="5129" w:name="_Toc122435432"/>
      <w:r w:rsidRPr="00234E94">
        <w:t>G.2.2</w:t>
      </w:r>
      <w:r w:rsidRPr="00234E94">
        <w:tab/>
        <w:t>Communication across service mesh boundaries</w:t>
      </w:r>
      <w:bookmarkEnd w:id="5123"/>
      <w:bookmarkEnd w:id="5124"/>
      <w:bookmarkEnd w:id="5125"/>
      <w:bookmarkEnd w:id="5126"/>
      <w:bookmarkEnd w:id="5127"/>
      <w:bookmarkEnd w:id="5128"/>
      <w:bookmarkEnd w:id="5129"/>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9" type="#_x0000_t75" style="width:478.2pt;height:148.1pt" o:ole="">
            <v:imagedata r:id="rId239" o:title=""/>
          </v:shape>
          <o:OLEObject Type="Embed" ProgID="Word.Picture.8" ShapeID="_x0000_i1139" DrawAspect="Content" ObjectID="_1740754594" r:id="rId240"/>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30" w:name="_Toc20150312"/>
      <w:bookmarkStart w:id="5131" w:name="_Toc27847120"/>
      <w:bookmarkStart w:id="5132" w:name="_Toc36188253"/>
      <w:bookmarkStart w:id="5133" w:name="_Toc45184167"/>
      <w:bookmarkStart w:id="5134" w:name="_Toc47343009"/>
      <w:bookmarkStart w:id="5135" w:name="_Toc51769711"/>
      <w:bookmarkStart w:id="5136" w:name="_Toc122435433"/>
      <w:r w:rsidRPr="00234E94">
        <w:rPr>
          <w:lang w:eastAsia="ja-JP"/>
        </w:rPr>
        <w:t>G.3</w:t>
      </w:r>
      <w:r w:rsidRPr="00234E94">
        <w:rPr>
          <w:lang w:eastAsia="ja-JP"/>
        </w:rPr>
        <w:tab/>
        <w:t>An SCP based on independent deployment units</w:t>
      </w:r>
      <w:bookmarkEnd w:id="5130"/>
      <w:bookmarkEnd w:id="5131"/>
      <w:bookmarkEnd w:id="5132"/>
      <w:bookmarkEnd w:id="5133"/>
      <w:bookmarkEnd w:id="5134"/>
      <w:bookmarkEnd w:id="5135"/>
      <w:bookmarkEnd w:id="5136"/>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40" type="#_x0000_t75" style="width:479.55pt;height:143.3pt" o:ole="">
            <v:imagedata r:id="rId241" o:title=""/>
          </v:shape>
          <o:OLEObject Type="Embed" ProgID="Word.Picture.8" ShapeID="_x0000_i1140" DrawAspect="Content" ObjectID="_1740754595" r:id="rId242"/>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41" type="#_x0000_t75" style="width:240.45pt;height:135.85pt" o:ole="">
            <v:imagedata r:id="rId243" o:title=""/>
          </v:shape>
          <o:OLEObject Type="Embed" ProgID="Word.Picture.8" ShapeID="_x0000_i1141" DrawAspect="Content" ObjectID="_1740754596" r:id="rId244"/>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37" w:name="_Ref7693676"/>
    <w:bookmarkStart w:id="5138" w:name="_MON_1621022399"/>
    <w:bookmarkEnd w:id="5138"/>
    <w:p w14:paraId="2CB3F24D" w14:textId="77777777" w:rsidR="00D40151" w:rsidRPr="00234E94" w:rsidRDefault="00D40151" w:rsidP="00D40151">
      <w:pPr>
        <w:pStyle w:val="TH"/>
      </w:pPr>
      <w:r w:rsidRPr="00234E94">
        <w:object w:dxaOrig="8746" w:dyaOrig="3498" w14:anchorId="12F64E93">
          <v:shape id="_x0000_i1142" type="#_x0000_t75" style="width:436.75pt;height:173.9pt" o:ole="">
            <v:imagedata r:id="rId245" o:title=""/>
          </v:shape>
          <o:OLEObject Type="Embed" ProgID="Word.Picture.8" ShapeID="_x0000_i1142" DrawAspect="Content" ObjectID="_1740754597" r:id="rId246"/>
        </w:object>
      </w:r>
    </w:p>
    <w:p w14:paraId="0E634174" w14:textId="77777777" w:rsidR="00D40151" w:rsidRPr="00234E94" w:rsidRDefault="00D40151" w:rsidP="00D40151">
      <w:pPr>
        <w:pStyle w:val="TF"/>
      </w:pPr>
      <w:r w:rsidRPr="00234E94">
        <w:t>Figure G.</w:t>
      </w:r>
      <w:bookmarkEnd w:id="5137"/>
      <w:r w:rsidRPr="00234E94">
        <w:t>3-3: Overview of SCP deployment</w:t>
      </w:r>
    </w:p>
    <w:p w14:paraId="10D2AB94" w14:textId="77777777" w:rsidR="00D40151" w:rsidRPr="00234E94" w:rsidRDefault="00D40151" w:rsidP="00D40151">
      <w:pPr>
        <w:pStyle w:val="Heading1"/>
      </w:pPr>
      <w:bookmarkStart w:id="5139" w:name="_Toc20150313"/>
      <w:bookmarkStart w:id="5140" w:name="_Toc27847121"/>
      <w:bookmarkStart w:id="5141" w:name="_Toc36188254"/>
      <w:bookmarkStart w:id="5142" w:name="_Toc45184168"/>
      <w:bookmarkStart w:id="5143" w:name="_Toc47343010"/>
      <w:bookmarkStart w:id="5144" w:name="_Toc51769712"/>
      <w:bookmarkStart w:id="5145" w:name="_Toc122435434"/>
      <w:r w:rsidRPr="00234E94">
        <w:t>G.4</w:t>
      </w:r>
      <w:r w:rsidRPr="00234E94">
        <w:tab/>
        <w:t>An SCP deployment example based on name-based routing</w:t>
      </w:r>
      <w:bookmarkEnd w:id="5139"/>
      <w:bookmarkEnd w:id="5140"/>
      <w:bookmarkEnd w:id="5141"/>
      <w:bookmarkEnd w:id="5142"/>
      <w:bookmarkEnd w:id="5143"/>
      <w:bookmarkEnd w:id="5144"/>
      <w:bookmarkEnd w:id="5145"/>
    </w:p>
    <w:p w14:paraId="7D0CF539" w14:textId="77777777" w:rsidR="00D40151" w:rsidRPr="00234E94" w:rsidRDefault="00D40151" w:rsidP="00D40151">
      <w:pPr>
        <w:pStyle w:val="Heading2"/>
      </w:pPr>
      <w:bookmarkStart w:id="5146" w:name="_Toc20150314"/>
      <w:bookmarkStart w:id="5147" w:name="_Toc27847122"/>
      <w:bookmarkStart w:id="5148" w:name="_Toc36188255"/>
      <w:bookmarkStart w:id="5149" w:name="_Toc45184169"/>
      <w:bookmarkStart w:id="5150" w:name="_Toc47343011"/>
      <w:bookmarkStart w:id="5151" w:name="_Toc51769713"/>
      <w:bookmarkStart w:id="5152" w:name="_Toc122435435"/>
      <w:r w:rsidRPr="00234E94">
        <w:t>G.4.0</w:t>
      </w:r>
      <w:r w:rsidRPr="00234E94">
        <w:tab/>
        <w:t>General Information</w:t>
      </w:r>
      <w:bookmarkEnd w:id="5146"/>
      <w:bookmarkEnd w:id="5147"/>
      <w:bookmarkEnd w:id="5148"/>
      <w:bookmarkEnd w:id="5149"/>
      <w:bookmarkEnd w:id="5150"/>
      <w:bookmarkEnd w:id="5151"/>
      <w:bookmarkEnd w:id="5152"/>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3" type="#_x0000_t75" style="width:338.25pt;height:158.95pt" o:ole="">
            <v:imagedata r:id="rId247" o:title=""/>
          </v:shape>
          <o:OLEObject Type="Embed" ProgID="Word.Picture.8" ShapeID="_x0000_i1143" DrawAspect="Content" ObjectID="_1740754598" r:id="rId248"/>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53" w:name="_Toc20150315"/>
      <w:bookmarkStart w:id="5154" w:name="_Toc27847123"/>
      <w:bookmarkStart w:id="5155" w:name="_Toc36188256"/>
      <w:bookmarkStart w:id="5156" w:name="_Toc45184170"/>
      <w:bookmarkStart w:id="5157" w:name="_Toc47343012"/>
      <w:bookmarkStart w:id="5158" w:name="_Toc51769714"/>
      <w:bookmarkStart w:id="5159" w:name="_Toc122435436"/>
      <w:r w:rsidRPr="00234E94">
        <w:t>G.4.1</w:t>
      </w:r>
      <w:r w:rsidRPr="00234E94">
        <w:tab/>
        <w:t>Service Registration and Service Discovery</w:t>
      </w:r>
      <w:bookmarkEnd w:id="5153"/>
      <w:bookmarkEnd w:id="5154"/>
      <w:bookmarkEnd w:id="5155"/>
      <w:bookmarkEnd w:id="5156"/>
      <w:bookmarkEnd w:id="5157"/>
      <w:bookmarkEnd w:id="5158"/>
      <w:bookmarkEnd w:id="5159"/>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60" w:name="_MON_1621022574"/>
    <w:bookmarkEnd w:id="5160"/>
    <w:p w14:paraId="4720E678" w14:textId="77777777" w:rsidR="00D40151" w:rsidRPr="00234E94" w:rsidRDefault="00D40151" w:rsidP="00D40151">
      <w:pPr>
        <w:pStyle w:val="TH"/>
      </w:pPr>
      <w:r w:rsidRPr="00234E94">
        <w:object w:dxaOrig="5656" w:dyaOrig="4516" w14:anchorId="0DB73E84">
          <v:shape id="_x0000_i1144" type="#_x0000_t75" style="width:282.55pt;height:224.15pt" o:ole="">
            <v:imagedata r:id="rId249" o:title=""/>
          </v:shape>
          <o:OLEObject Type="Embed" ProgID="Word.Picture.8" ShapeID="_x0000_i1144" DrawAspect="Content" ObjectID="_1740754599" r:id="rId250"/>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61" w:name="_Toc20150316"/>
      <w:bookmarkStart w:id="5162" w:name="_Toc27847124"/>
      <w:bookmarkStart w:id="5163" w:name="_Toc36188257"/>
      <w:bookmarkStart w:id="5164" w:name="_Toc45184171"/>
      <w:bookmarkStart w:id="5165" w:name="_Toc47343013"/>
      <w:bookmarkStart w:id="5166" w:name="_Toc51769715"/>
      <w:bookmarkStart w:id="5167" w:name="_Toc122435437"/>
      <w:r w:rsidRPr="00234E94">
        <w:t>G.4.2</w:t>
      </w:r>
      <w:r w:rsidRPr="00234E94">
        <w:tab/>
        <w:t>Overview of Deployment Scenario</w:t>
      </w:r>
      <w:bookmarkEnd w:id="5161"/>
      <w:bookmarkEnd w:id="5162"/>
      <w:bookmarkEnd w:id="5163"/>
      <w:bookmarkEnd w:id="5164"/>
      <w:bookmarkEnd w:id="5165"/>
      <w:bookmarkEnd w:id="5166"/>
      <w:bookmarkEnd w:id="5167"/>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68" w:name="_MON_1621022611"/>
    <w:bookmarkEnd w:id="5168"/>
    <w:p w14:paraId="771FF54D" w14:textId="77777777" w:rsidR="00D40151" w:rsidRPr="00234E94" w:rsidRDefault="00D40151" w:rsidP="00D40151">
      <w:pPr>
        <w:pStyle w:val="TH"/>
      </w:pPr>
      <w:r w:rsidRPr="00234E94">
        <w:object w:dxaOrig="7921" w:dyaOrig="3497" w14:anchorId="49E5F3CB">
          <v:shape id="_x0000_i1145" type="#_x0000_t75" style="width:394.65pt;height:173.9pt" o:ole="">
            <v:imagedata r:id="rId251" o:title=""/>
          </v:shape>
          <o:OLEObject Type="Embed" ProgID="Word.Picture.8" ShapeID="_x0000_i1145" DrawAspect="Content" ObjectID="_1740754600" r:id="rId252"/>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69" w:name="_Toc20150317"/>
      <w:bookmarkStart w:id="5170" w:name="_Toc27847125"/>
      <w:bookmarkStart w:id="5171" w:name="_Toc36188258"/>
      <w:bookmarkStart w:id="5172" w:name="_Toc45184172"/>
      <w:bookmarkStart w:id="5173" w:name="_Toc47343014"/>
      <w:bookmarkStart w:id="5174" w:name="_Toc51769716"/>
      <w:bookmarkStart w:id="5175" w:name="_Toc122435438"/>
      <w:r w:rsidRPr="00234E94">
        <w:t>G.4.3</w:t>
      </w:r>
      <w:r w:rsidRPr="00234E94">
        <w:tab/>
        <w:t>References</w:t>
      </w:r>
      <w:bookmarkEnd w:id="5169"/>
      <w:bookmarkEnd w:id="5170"/>
      <w:bookmarkEnd w:id="5171"/>
      <w:bookmarkEnd w:id="5172"/>
      <w:bookmarkEnd w:id="5173"/>
      <w:bookmarkEnd w:id="5174"/>
      <w:bookmarkEnd w:id="5175"/>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76" w:name="_Toc20150318"/>
      <w:bookmarkStart w:id="5177" w:name="_Toc27847126"/>
      <w:bookmarkStart w:id="5178" w:name="_Toc36188259"/>
      <w:bookmarkStart w:id="5179" w:name="_Toc45184173"/>
      <w:bookmarkStart w:id="5180" w:name="_Toc47343015"/>
      <w:bookmarkStart w:id="5181" w:name="_Toc51769717"/>
      <w:bookmarkStart w:id="5182" w:name="_Toc122435439"/>
      <w:r w:rsidRPr="00234E94">
        <w:t>Annex H (normative):</w:t>
      </w:r>
      <w:r w:rsidRPr="00234E94">
        <w:br/>
      </w:r>
      <w:bookmarkEnd w:id="5176"/>
      <w:r w:rsidRPr="00234E94">
        <w:t>TSN usage guidelines</w:t>
      </w:r>
      <w:bookmarkEnd w:id="5177"/>
      <w:bookmarkEnd w:id="5178"/>
      <w:bookmarkEnd w:id="5179"/>
      <w:bookmarkEnd w:id="5180"/>
      <w:bookmarkEnd w:id="5181"/>
      <w:bookmarkEnd w:id="5182"/>
    </w:p>
    <w:p w14:paraId="14C7B273" w14:textId="77777777" w:rsidR="00D40151" w:rsidRPr="00234E94" w:rsidRDefault="00D40151" w:rsidP="00D40151">
      <w:pPr>
        <w:pStyle w:val="Heading1"/>
      </w:pPr>
      <w:bookmarkStart w:id="5183" w:name="_Toc27847127"/>
      <w:bookmarkStart w:id="5184" w:name="_Toc36188260"/>
      <w:bookmarkStart w:id="5185" w:name="_Toc45184174"/>
      <w:bookmarkStart w:id="5186" w:name="_Toc47343016"/>
      <w:bookmarkStart w:id="5187" w:name="_Toc51769718"/>
      <w:bookmarkStart w:id="5188" w:name="_Toc122435440"/>
      <w:r w:rsidRPr="00234E94">
        <w:t>H.1</w:t>
      </w:r>
      <w:r w:rsidRPr="00234E94">
        <w:tab/>
        <w:t>General</w:t>
      </w:r>
      <w:bookmarkEnd w:id="5183"/>
      <w:bookmarkEnd w:id="5184"/>
      <w:bookmarkEnd w:id="5185"/>
      <w:bookmarkEnd w:id="5186"/>
      <w:bookmarkEnd w:id="5187"/>
      <w:bookmarkEnd w:id="5188"/>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189" w:name="_Toc27847128"/>
      <w:bookmarkStart w:id="5190" w:name="_Toc36188261"/>
      <w:bookmarkStart w:id="5191" w:name="_Toc45184175"/>
      <w:bookmarkStart w:id="5192" w:name="_Toc47343017"/>
      <w:bookmarkStart w:id="5193" w:name="_Toc51769719"/>
      <w:bookmarkStart w:id="5194" w:name="_Toc122435441"/>
      <w:r w:rsidRPr="00234E94">
        <w:t>H.2</w:t>
      </w:r>
      <w:r w:rsidRPr="00234E94">
        <w:tab/>
        <w:t>Signalling of ingress time for time synchronization</w:t>
      </w:r>
      <w:bookmarkEnd w:id="5189"/>
      <w:bookmarkEnd w:id="5190"/>
      <w:bookmarkEnd w:id="5191"/>
      <w:bookmarkEnd w:id="5192"/>
      <w:bookmarkEnd w:id="5193"/>
      <w:bookmarkEnd w:id="5194"/>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195" w:name="_Toc51769720"/>
      <w:bookmarkStart w:id="5196" w:name="_Toc122435442"/>
      <w:r w:rsidRPr="00234E94">
        <w:t>H.3</w:t>
      </w:r>
      <w:r w:rsidRPr="00234E94">
        <w:tab/>
        <w:t>Signalling for Announce message</w:t>
      </w:r>
      <w:bookmarkEnd w:id="5195"/>
      <w:bookmarkEnd w:id="5196"/>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197" w:name="_Toc27847129"/>
      <w:bookmarkStart w:id="5198" w:name="_Toc36188262"/>
      <w:bookmarkStart w:id="5199" w:name="_Toc45184176"/>
      <w:bookmarkStart w:id="5200" w:name="_Toc47343018"/>
      <w:bookmarkStart w:id="5201" w:name="_Toc51769721"/>
      <w:bookmarkStart w:id="5202" w:name="_Toc122435443"/>
      <w:r w:rsidRPr="00234E94">
        <w:t>Annex I (normative):</w:t>
      </w:r>
      <w:r w:rsidRPr="00234E94">
        <w:br/>
        <w:t>TSN usage guidelines</w:t>
      </w:r>
      <w:bookmarkEnd w:id="5197"/>
      <w:bookmarkEnd w:id="5198"/>
      <w:bookmarkEnd w:id="5199"/>
      <w:bookmarkEnd w:id="5200"/>
      <w:bookmarkEnd w:id="5201"/>
      <w:bookmarkEnd w:id="5202"/>
    </w:p>
    <w:p w14:paraId="7B316C42" w14:textId="77777777" w:rsidR="00D40151" w:rsidRPr="00234E94" w:rsidRDefault="00D40151" w:rsidP="00D40151">
      <w:pPr>
        <w:pStyle w:val="Heading1"/>
      </w:pPr>
      <w:bookmarkStart w:id="5203" w:name="_Toc27847130"/>
      <w:bookmarkStart w:id="5204" w:name="_Toc36188263"/>
      <w:bookmarkStart w:id="5205" w:name="_Toc45184177"/>
      <w:bookmarkStart w:id="5206" w:name="_Toc47343019"/>
      <w:bookmarkStart w:id="5207" w:name="_Toc51769722"/>
      <w:bookmarkStart w:id="5208" w:name="_Toc122435444"/>
      <w:r w:rsidRPr="00234E94">
        <w:t>I.1</w:t>
      </w:r>
      <w:r w:rsidRPr="00234E94">
        <w:tab/>
        <w:t>Determination of traffic pattern information</w:t>
      </w:r>
      <w:bookmarkEnd w:id="5203"/>
      <w:bookmarkEnd w:id="5204"/>
      <w:bookmarkEnd w:id="5205"/>
      <w:bookmarkEnd w:id="5206"/>
      <w:bookmarkEnd w:id="5207"/>
      <w:bookmarkEnd w:id="5208"/>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209" w:name="_Toc36188264"/>
      <w:bookmarkStart w:id="5210" w:name="_Toc45184178"/>
      <w:bookmarkStart w:id="5211" w:name="_Toc47343020"/>
      <w:bookmarkStart w:id="5212" w:name="_Toc51769723"/>
      <w:bookmarkStart w:id="5213" w:name="_Toc122435445"/>
      <w:r w:rsidRPr="00234E94">
        <w:t>Annex J (informative):</w:t>
      </w:r>
      <w:r w:rsidRPr="00234E94">
        <w:br/>
        <w:t>Link MTU considerations</w:t>
      </w:r>
      <w:bookmarkEnd w:id="5209"/>
      <w:bookmarkEnd w:id="5210"/>
      <w:bookmarkEnd w:id="5211"/>
      <w:bookmarkEnd w:id="5212"/>
      <w:bookmarkEnd w:id="5213"/>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14" w:name="_MON_1361365701"/>
    <w:bookmarkEnd w:id="5214"/>
    <w:p w14:paraId="7A5DC82E" w14:textId="77777777" w:rsidR="00D40151" w:rsidRPr="00234E94" w:rsidRDefault="00D40151" w:rsidP="00D40151">
      <w:pPr>
        <w:pStyle w:val="TH"/>
      </w:pPr>
      <w:r w:rsidRPr="00234E94">
        <w:object w:dxaOrig="8625" w:dyaOrig="3945" w14:anchorId="15C6822C">
          <v:shape id="_x0000_i1146" type="#_x0000_t75" style="width:6in;height:198.35pt" o:ole="">
            <v:imagedata r:id="rId253" o:title=""/>
          </v:shape>
          <o:OLEObject Type="Embed" ProgID="Word.Picture.8" ShapeID="_x0000_i1146" DrawAspect="Content" ObjectID="_1740754601" r:id="rId254"/>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215" w:name="_Toc20150319"/>
      <w:bookmarkStart w:id="5216" w:name="_Toc27847131"/>
      <w:bookmarkStart w:id="5217" w:name="_Toc36188265"/>
      <w:bookmarkStart w:id="5218" w:name="_Toc45184179"/>
      <w:bookmarkStart w:id="5219" w:name="_Toc47343021"/>
      <w:bookmarkStart w:id="5220" w:name="_Toc51769724"/>
      <w:bookmarkStart w:id="5221" w:name="_Toc122435446"/>
      <w:r w:rsidRPr="00234E94">
        <w:t>Annex K (informative):</w:t>
      </w:r>
      <w:r w:rsidRPr="00234E94">
        <w:br/>
        <w:t>Change history</w:t>
      </w:r>
      <w:bookmarkEnd w:id="5215"/>
      <w:bookmarkEnd w:id="5216"/>
      <w:bookmarkEnd w:id="5217"/>
      <w:bookmarkEnd w:id="5218"/>
      <w:bookmarkEnd w:id="5219"/>
      <w:bookmarkEnd w:id="5220"/>
      <w:bookmarkEnd w:id="52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22" w:name="MCCTEMPBM_00000009"/>
            <w:r w:rsidRPr="00234E94">
              <w:rPr>
                <w:sz w:val="16"/>
                <w:szCs w:val="16"/>
              </w:rPr>
              <w:t>23.725</w:t>
            </w:r>
            <w:bookmarkEnd w:id="5222"/>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23" w:name="MCCTEMPBM_00000010"/>
            <w:r w:rsidRPr="00234E94">
              <w:rPr>
                <w:sz w:val="16"/>
                <w:szCs w:val="16"/>
              </w:rPr>
              <w:t>23.725</w:t>
            </w:r>
            <w:bookmarkEnd w:id="5223"/>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24" w:name="MCCTEMPBM_00000011"/>
            <w:r w:rsidRPr="00234E94">
              <w:rPr>
                <w:sz w:val="16"/>
                <w:szCs w:val="16"/>
              </w:rPr>
              <w:t>23.725</w:t>
            </w:r>
            <w:bookmarkEnd w:id="5224"/>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25" w:name="MCCTEMPBM_00000012"/>
            <w:r w:rsidRPr="00234E94">
              <w:rPr>
                <w:sz w:val="16"/>
                <w:szCs w:val="16"/>
              </w:rPr>
              <w:t>23.725</w:t>
            </w:r>
            <w:bookmarkEnd w:id="5225"/>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26" w:name="MCCTEMPBM_00000013"/>
            <w:r w:rsidRPr="00234E94">
              <w:rPr>
                <w:sz w:val="16"/>
                <w:szCs w:val="16"/>
              </w:rPr>
              <w:t>23.725</w:t>
            </w:r>
            <w:bookmarkEnd w:id="5226"/>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27" w:name="MCCTEMPBM_00000014"/>
            <w:r w:rsidRPr="00234E94">
              <w:rPr>
                <w:sz w:val="16"/>
                <w:szCs w:val="16"/>
              </w:rPr>
              <w:t>23.725</w:t>
            </w:r>
            <w:bookmarkEnd w:id="5227"/>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c>
          <w:tcPr>
            <w:tcW w:w="800" w:type="dxa"/>
            <w:shd w:val="solid" w:color="FFFFFF" w:fill="auto"/>
          </w:tcPr>
          <w:p w14:paraId="4859BB25" w14:textId="69DCE550" w:rsidR="009537CD" w:rsidRDefault="009537CD" w:rsidP="009D14FB">
            <w:pPr>
              <w:pStyle w:val="TAC"/>
              <w:rPr>
                <w:sz w:val="16"/>
                <w:szCs w:val="16"/>
              </w:rPr>
            </w:pPr>
            <w:r>
              <w:rPr>
                <w:sz w:val="16"/>
                <w:szCs w:val="16"/>
              </w:rPr>
              <w:t>2022-09</w:t>
            </w:r>
          </w:p>
        </w:tc>
        <w:tc>
          <w:tcPr>
            <w:tcW w:w="800" w:type="dxa"/>
            <w:shd w:val="solid" w:color="FFFFFF" w:fill="auto"/>
          </w:tcPr>
          <w:p w14:paraId="356D5614" w14:textId="2EF76BBB" w:rsidR="009537CD" w:rsidRDefault="009537CD" w:rsidP="009D14FB">
            <w:pPr>
              <w:pStyle w:val="TAL"/>
              <w:rPr>
                <w:sz w:val="16"/>
                <w:szCs w:val="16"/>
              </w:rPr>
            </w:pPr>
            <w:r>
              <w:rPr>
                <w:sz w:val="16"/>
                <w:szCs w:val="16"/>
              </w:rPr>
              <w:t>SP#97E</w:t>
            </w:r>
          </w:p>
        </w:tc>
        <w:tc>
          <w:tcPr>
            <w:tcW w:w="1094" w:type="dxa"/>
            <w:shd w:val="solid" w:color="FFFFFF" w:fill="auto"/>
          </w:tcPr>
          <w:p w14:paraId="3E8C1CBA" w14:textId="18EE2493" w:rsidR="009537CD" w:rsidRDefault="009537CD" w:rsidP="009D14FB">
            <w:pPr>
              <w:pStyle w:val="TAC"/>
              <w:rPr>
                <w:sz w:val="16"/>
                <w:szCs w:val="16"/>
              </w:rPr>
            </w:pPr>
            <w:r>
              <w:rPr>
                <w:sz w:val="16"/>
                <w:szCs w:val="16"/>
              </w:rPr>
              <w:t>SP-220771</w:t>
            </w:r>
          </w:p>
        </w:tc>
        <w:tc>
          <w:tcPr>
            <w:tcW w:w="567" w:type="dxa"/>
            <w:shd w:val="solid" w:color="FFFFFF" w:fill="auto"/>
          </w:tcPr>
          <w:p w14:paraId="2036CEC9" w14:textId="15A10266" w:rsidR="009537CD" w:rsidRDefault="009537CD" w:rsidP="009D14FB">
            <w:pPr>
              <w:pStyle w:val="TAL"/>
              <w:rPr>
                <w:sz w:val="16"/>
                <w:szCs w:val="16"/>
              </w:rPr>
            </w:pPr>
            <w:r>
              <w:rPr>
                <w:sz w:val="16"/>
                <w:szCs w:val="16"/>
              </w:rPr>
              <w:t>3646</w:t>
            </w:r>
          </w:p>
        </w:tc>
        <w:tc>
          <w:tcPr>
            <w:tcW w:w="425" w:type="dxa"/>
            <w:shd w:val="solid" w:color="FFFFFF" w:fill="auto"/>
          </w:tcPr>
          <w:p w14:paraId="71A7A5DF" w14:textId="73FFCC6B" w:rsidR="009537CD" w:rsidRDefault="009537CD" w:rsidP="009D14FB">
            <w:pPr>
              <w:pStyle w:val="TAL"/>
              <w:rPr>
                <w:sz w:val="16"/>
                <w:szCs w:val="16"/>
              </w:rPr>
            </w:pPr>
            <w:r>
              <w:rPr>
                <w:sz w:val="16"/>
                <w:szCs w:val="16"/>
              </w:rPr>
              <w:t xml:space="preserve">2 </w:t>
            </w:r>
          </w:p>
        </w:tc>
        <w:tc>
          <w:tcPr>
            <w:tcW w:w="425" w:type="dxa"/>
            <w:shd w:val="solid" w:color="FFFFFF" w:fill="auto"/>
          </w:tcPr>
          <w:p w14:paraId="47934656" w14:textId="661753A1" w:rsidR="009537CD" w:rsidRDefault="009537CD" w:rsidP="009D14FB">
            <w:pPr>
              <w:pStyle w:val="TAL"/>
              <w:rPr>
                <w:sz w:val="16"/>
                <w:szCs w:val="16"/>
              </w:rPr>
            </w:pPr>
            <w:r>
              <w:rPr>
                <w:sz w:val="16"/>
                <w:szCs w:val="16"/>
              </w:rPr>
              <w:t>F</w:t>
            </w:r>
          </w:p>
        </w:tc>
        <w:tc>
          <w:tcPr>
            <w:tcW w:w="4820" w:type="dxa"/>
            <w:shd w:val="solid" w:color="FFFFFF" w:fill="auto"/>
          </w:tcPr>
          <w:p w14:paraId="77FE217D" w14:textId="4529A36F" w:rsidR="009537CD" w:rsidRDefault="009537CD" w:rsidP="009D14FB">
            <w:pPr>
              <w:pStyle w:val="TAL"/>
              <w:rPr>
                <w:sz w:val="16"/>
                <w:szCs w:val="16"/>
              </w:rPr>
            </w:pPr>
            <w:r>
              <w:rPr>
                <w:sz w:val="16"/>
                <w:szCs w:val="16"/>
              </w:rPr>
              <w:t>Clarification of UE egress terminology</w:t>
            </w:r>
          </w:p>
        </w:tc>
        <w:tc>
          <w:tcPr>
            <w:tcW w:w="708" w:type="dxa"/>
            <w:shd w:val="solid" w:color="FFFFFF" w:fill="auto"/>
          </w:tcPr>
          <w:p w14:paraId="6B57A6DA" w14:textId="05AB6AC2" w:rsidR="009537CD" w:rsidRDefault="009537CD" w:rsidP="009D14FB">
            <w:pPr>
              <w:pStyle w:val="TAC"/>
              <w:rPr>
                <w:sz w:val="16"/>
                <w:szCs w:val="16"/>
              </w:rPr>
            </w:pPr>
            <w:r>
              <w:rPr>
                <w:sz w:val="16"/>
                <w:szCs w:val="16"/>
              </w:rPr>
              <w:t>16.14.0</w:t>
            </w:r>
          </w:p>
        </w:tc>
      </w:tr>
      <w:tr w:rsidR="009537CD" w:rsidRPr="00234E94" w14:paraId="107727CD" w14:textId="77777777" w:rsidTr="009D14FB">
        <w:tc>
          <w:tcPr>
            <w:tcW w:w="800" w:type="dxa"/>
            <w:shd w:val="solid" w:color="FFFFFF" w:fill="auto"/>
          </w:tcPr>
          <w:p w14:paraId="2F0248A9" w14:textId="463EA5EF" w:rsidR="009537CD" w:rsidRDefault="009537CD" w:rsidP="009D14FB">
            <w:pPr>
              <w:pStyle w:val="TAC"/>
              <w:rPr>
                <w:sz w:val="16"/>
                <w:szCs w:val="16"/>
              </w:rPr>
            </w:pPr>
            <w:r>
              <w:rPr>
                <w:sz w:val="16"/>
                <w:szCs w:val="16"/>
              </w:rPr>
              <w:t>2022-09</w:t>
            </w:r>
          </w:p>
        </w:tc>
        <w:tc>
          <w:tcPr>
            <w:tcW w:w="800" w:type="dxa"/>
            <w:shd w:val="solid" w:color="FFFFFF" w:fill="auto"/>
          </w:tcPr>
          <w:p w14:paraId="05AA55FD" w14:textId="6C70A015" w:rsidR="009537CD" w:rsidRDefault="009537CD" w:rsidP="009D14FB">
            <w:pPr>
              <w:pStyle w:val="TAL"/>
              <w:rPr>
                <w:sz w:val="16"/>
                <w:szCs w:val="16"/>
              </w:rPr>
            </w:pPr>
            <w:r>
              <w:rPr>
                <w:sz w:val="16"/>
                <w:szCs w:val="16"/>
              </w:rPr>
              <w:t>SP#97E</w:t>
            </w:r>
          </w:p>
        </w:tc>
        <w:tc>
          <w:tcPr>
            <w:tcW w:w="1094" w:type="dxa"/>
            <w:shd w:val="solid" w:color="FFFFFF" w:fill="auto"/>
          </w:tcPr>
          <w:p w14:paraId="72B16F2C" w14:textId="2DEEAED9" w:rsidR="009537CD" w:rsidRDefault="009537CD" w:rsidP="009D14FB">
            <w:pPr>
              <w:pStyle w:val="TAC"/>
              <w:rPr>
                <w:sz w:val="16"/>
                <w:szCs w:val="16"/>
              </w:rPr>
            </w:pPr>
            <w:r>
              <w:rPr>
                <w:sz w:val="16"/>
                <w:szCs w:val="16"/>
              </w:rPr>
              <w:t>SP-220771</w:t>
            </w:r>
          </w:p>
        </w:tc>
        <w:tc>
          <w:tcPr>
            <w:tcW w:w="567" w:type="dxa"/>
            <w:shd w:val="solid" w:color="FFFFFF" w:fill="auto"/>
          </w:tcPr>
          <w:p w14:paraId="1C02E7E4" w14:textId="117FEF9D" w:rsidR="009537CD" w:rsidRDefault="009537CD" w:rsidP="009D14FB">
            <w:pPr>
              <w:pStyle w:val="TAL"/>
              <w:rPr>
                <w:sz w:val="16"/>
                <w:szCs w:val="16"/>
              </w:rPr>
            </w:pPr>
            <w:r>
              <w:rPr>
                <w:sz w:val="16"/>
                <w:szCs w:val="16"/>
              </w:rPr>
              <w:t>3688</w:t>
            </w:r>
          </w:p>
        </w:tc>
        <w:tc>
          <w:tcPr>
            <w:tcW w:w="425" w:type="dxa"/>
            <w:shd w:val="solid" w:color="FFFFFF" w:fill="auto"/>
          </w:tcPr>
          <w:p w14:paraId="3686E7E0" w14:textId="5CB0CAE5" w:rsidR="009537CD" w:rsidRDefault="009537CD" w:rsidP="009D14FB">
            <w:pPr>
              <w:pStyle w:val="TAL"/>
              <w:rPr>
                <w:sz w:val="16"/>
                <w:szCs w:val="16"/>
              </w:rPr>
            </w:pPr>
            <w:r>
              <w:rPr>
                <w:sz w:val="16"/>
                <w:szCs w:val="16"/>
              </w:rPr>
              <w:t>1</w:t>
            </w:r>
          </w:p>
        </w:tc>
        <w:tc>
          <w:tcPr>
            <w:tcW w:w="425" w:type="dxa"/>
            <w:shd w:val="solid" w:color="FFFFFF" w:fill="auto"/>
          </w:tcPr>
          <w:p w14:paraId="707A523D" w14:textId="7F15AB78" w:rsidR="009537CD" w:rsidRDefault="009537CD" w:rsidP="009D14FB">
            <w:pPr>
              <w:pStyle w:val="TAL"/>
              <w:rPr>
                <w:sz w:val="16"/>
                <w:szCs w:val="16"/>
              </w:rPr>
            </w:pPr>
            <w:r>
              <w:rPr>
                <w:sz w:val="16"/>
                <w:szCs w:val="16"/>
              </w:rPr>
              <w:t>F</w:t>
            </w:r>
          </w:p>
        </w:tc>
        <w:tc>
          <w:tcPr>
            <w:tcW w:w="4820" w:type="dxa"/>
            <w:shd w:val="solid" w:color="FFFFFF" w:fill="auto"/>
          </w:tcPr>
          <w:p w14:paraId="1FB1F482" w14:textId="6AA61937" w:rsidR="009537CD" w:rsidRDefault="009537CD" w:rsidP="009D14FB">
            <w:pPr>
              <w:pStyle w:val="TAL"/>
              <w:rPr>
                <w:sz w:val="16"/>
                <w:szCs w:val="16"/>
              </w:rPr>
            </w:pPr>
            <w:r>
              <w:rPr>
                <w:sz w:val="16"/>
                <w:szCs w:val="16"/>
              </w:rPr>
              <w:t>Correction on 5G VN group management</w:t>
            </w:r>
          </w:p>
        </w:tc>
        <w:tc>
          <w:tcPr>
            <w:tcW w:w="708" w:type="dxa"/>
            <w:shd w:val="solid" w:color="FFFFFF" w:fill="auto"/>
          </w:tcPr>
          <w:p w14:paraId="08FDECEE" w14:textId="1E56A526" w:rsidR="009537CD" w:rsidRDefault="009537CD" w:rsidP="009D14FB">
            <w:pPr>
              <w:pStyle w:val="TAC"/>
              <w:rPr>
                <w:sz w:val="16"/>
                <w:szCs w:val="16"/>
              </w:rPr>
            </w:pPr>
            <w:r>
              <w:rPr>
                <w:sz w:val="16"/>
                <w:szCs w:val="16"/>
              </w:rPr>
              <w:t>16.14.0</w:t>
            </w:r>
          </w:p>
        </w:tc>
      </w:tr>
      <w:tr w:rsidR="00543DFF" w:rsidRPr="00234E94" w14:paraId="67BEE9E7" w14:textId="77777777" w:rsidTr="009D14FB">
        <w:tc>
          <w:tcPr>
            <w:tcW w:w="800" w:type="dxa"/>
            <w:shd w:val="solid" w:color="FFFFFF" w:fill="auto"/>
          </w:tcPr>
          <w:p w14:paraId="73ECC8FF" w14:textId="60973A01" w:rsidR="00543DFF" w:rsidRDefault="00543DFF" w:rsidP="00543DFF">
            <w:pPr>
              <w:pStyle w:val="TAC"/>
              <w:rPr>
                <w:sz w:val="16"/>
                <w:szCs w:val="16"/>
              </w:rPr>
            </w:pPr>
            <w:r>
              <w:rPr>
                <w:sz w:val="16"/>
                <w:szCs w:val="16"/>
              </w:rPr>
              <w:t>2022-12</w:t>
            </w:r>
          </w:p>
        </w:tc>
        <w:tc>
          <w:tcPr>
            <w:tcW w:w="800" w:type="dxa"/>
            <w:shd w:val="solid" w:color="FFFFFF" w:fill="auto"/>
          </w:tcPr>
          <w:p w14:paraId="5DE7CB1F" w14:textId="24992815" w:rsidR="00543DFF" w:rsidRDefault="00543DFF" w:rsidP="00543DFF">
            <w:pPr>
              <w:pStyle w:val="TAL"/>
              <w:rPr>
                <w:sz w:val="16"/>
                <w:szCs w:val="16"/>
              </w:rPr>
            </w:pPr>
            <w:r>
              <w:rPr>
                <w:sz w:val="16"/>
                <w:szCs w:val="16"/>
              </w:rPr>
              <w:t>SP#98E</w:t>
            </w:r>
          </w:p>
        </w:tc>
        <w:tc>
          <w:tcPr>
            <w:tcW w:w="1094" w:type="dxa"/>
            <w:shd w:val="solid" w:color="FFFFFF" w:fill="auto"/>
          </w:tcPr>
          <w:p w14:paraId="206855EE" w14:textId="73F6898A" w:rsidR="00543DFF" w:rsidRDefault="00543DFF" w:rsidP="00543DFF">
            <w:pPr>
              <w:pStyle w:val="TAC"/>
              <w:rPr>
                <w:sz w:val="16"/>
                <w:szCs w:val="16"/>
              </w:rPr>
            </w:pPr>
            <w:r>
              <w:rPr>
                <w:sz w:val="16"/>
                <w:szCs w:val="16"/>
              </w:rPr>
              <w:t>-</w:t>
            </w:r>
          </w:p>
        </w:tc>
        <w:tc>
          <w:tcPr>
            <w:tcW w:w="567" w:type="dxa"/>
            <w:shd w:val="solid" w:color="FFFFFF" w:fill="auto"/>
          </w:tcPr>
          <w:p w14:paraId="5DB553FD" w14:textId="073874EE" w:rsidR="00543DFF" w:rsidRDefault="00543DFF" w:rsidP="00543DFF">
            <w:pPr>
              <w:pStyle w:val="TAL"/>
              <w:rPr>
                <w:sz w:val="16"/>
                <w:szCs w:val="16"/>
              </w:rPr>
            </w:pPr>
            <w:r>
              <w:rPr>
                <w:sz w:val="16"/>
                <w:szCs w:val="16"/>
              </w:rPr>
              <w:t>-</w:t>
            </w:r>
          </w:p>
        </w:tc>
        <w:tc>
          <w:tcPr>
            <w:tcW w:w="425" w:type="dxa"/>
            <w:shd w:val="solid" w:color="FFFFFF" w:fill="auto"/>
          </w:tcPr>
          <w:p w14:paraId="10640A86" w14:textId="574AB1D3" w:rsidR="00543DFF" w:rsidRDefault="00543DFF" w:rsidP="00543DFF">
            <w:pPr>
              <w:pStyle w:val="TAL"/>
              <w:rPr>
                <w:sz w:val="16"/>
                <w:szCs w:val="16"/>
              </w:rPr>
            </w:pPr>
            <w:r>
              <w:rPr>
                <w:sz w:val="16"/>
                <w:szCs w:val="16"/>
              </w:rPr>
              <w:t xml:space="preserve">- </w:t>
            </w:r>
          </w:p>
        </w:tc>
        <w:tc>
          <w:tcPr>
            <w:tcW w:w="425" w:type="dxa"/>
            <w:shd w:val="solid" w:color="FFFFFF" w:fill="auto"/>
          </w:tcPr>
          <w:p w14:paraId="68F46296" w14:textId="65E091B7" w:rsidR="00543DFF" w:rsidRDefault="00543DFF" w:rsidP="00543DFF">
            <w:pPr>
              <w:pStyle w:val="TAL"/>
              <w:rPr>
                <w:sz w:val="16"/>
                <w:szCs w:val="16"/>
              </w:rPr>
            </w:pPr>
            <w:r>
              <w:rPr>
                <w:sz w:val="16"/>
                <w:szCs w:val="16"/>
              </w:rPr>
              <w:t>-</w:t>
            </w:r>
          </w:p>
        </w:tc>
        <w:tc>
          <w:tcPr>
            <w:tcW w:w="4820" w:type="dxa"/>
            <w:shd w:val="solid" w:color="FFFFFF" w:fill="auto"/>
          </w:tcPr>
          <w:p w14:paraId="0276FF45" w14:textId="135C24E0" w:rsidR="00543DFF" w:rsidRDefault="00543DFF" w:rsidP="00543DFF">
            <w:pPr>
              <w:pStyle w:val="TAL"/>
              <w:rPr>
                <w:sz w:val="16"/>
                <w:szCs w:val="16"/>
              </w:rPr>
            </w:pPr>
            <w:r>
              <w:rPr>
                <w:sz w:val="16"/>
                <w:szCs w:val="16"/>
              </w:rPr>
              <w:t>MCC Correction to add missing N1 line to Figure 4.2.10-1</w:t>
            </w:r>
          </w:p>
        </w:tc>
        <w:tc>
          <w:tcPr>
            <w:tcW w:w="708" w:type="dxa"/>
            <w:shd w:val="solid" w:color="FFFFFF" w:fill="auto"/>
          </w:tcPr>
          <w:p w14:paraId="2A2BA753" w14:textId="663F3C6C" w:rsidR="00543DFF" w:rsidRDefault="00543DFF" w:rsidP="00543DFF">
            <w:pPr>
              <w:pStyle w:val="TAC"/>
              <w:rPr>
                <w:sz w:val="16"/>
                <w:szCs w:val="16"/>
              </w:rPr>
            </w:pPr>
            <w:r>
              <w:rPr>
                <w:sz w:val="16"/>
                <w:szCs w:val="16"/>
              </w:rPr>
              <w:t>16.15.0</w:t>
            </w:r>
          </w:p>
        </w:tc>
      </w:tr>
      <w:tr w:rsidR="00543DFF" w:rsidRPr="00234E94" w14:paraId="03CB3CB2" w14:textId="77777777" w:rsidTr="00E90452">
        <w:tc>
          <w:tcPr>
            <w:tcW w:w="800" w:type="dxa"/>
            <w:shd w:val="solid" w:color="FFFFFF" w:fill="auto"/>
          </w:tcPr>
          <w:p w14:paraId="3CA424F6" w14:textId="77777777" w:rsidR="00543DFF" w:rsidRDefault="00543DFF" w:rsidP="00543DFF">
            <w:pPr>
              <w:pStyle w:val="TAC"/>
              <w:rPr>
                <w:sz w:val="16"/>
                <w:szCs w:val="16"/>
              </w:rPr>
            </w:pPr>
            <w:r>
              <w:rPr>
                <w:sz w:val="16"/>
                <w:szCs w:val="16"/>
              </w:rPr>
              <w:t>2022-12</w:t>
            </w:r>
          </w:p>
        </w:tc>
        <w:tc>
          <w:tcPr>
            <w:tcW w:w="800" w:type="dxa"/>
            <w:shd w:val="solid" w:color="FFFFFF" w:fill="auto"/>
          </w:tcPr>
          <w:p w14:paraId="002AC7EA" w14:textId="77777777" w:rsidR="00543DFF" w:rsidRDefault="00543DFF" w:rsidP="00543DFF">
            <w:pPr>
              <w:pStyle w:val="TAL"/>
              <w:rPr>
                <w:sz w:val="16"/>
                <w:szCs w:val="16"/>
              </w:rPr>
            </w:pPr>
            <w:r>
              <w:rPr>
                <w:sz w:val="16"/>
                <w:szCs w:val="16"/>
              </w:rPr>
              <w:t>SP#98E</w:t>
            </w:r>
          </w:p>
        </w:tc>
        <w:tc>
          <w:tcPr>
            <w:tcW w:w="1094" w:type="dxa"/>
            <w:shd w:val="solid" w:color="FFFFFF" w:fill="auto"/>
          </w:tcPr>
          <w:p w14:paraId="0444079F" w14:textId="77777777" w:rsidR="00543DFF" w:rsidRDefault="00543DFF" w:rsidP="00543DFF">
            <w:pPr>
              <w:pStyle w:val="TAC"/>
              <w:rPr>
                <w:sz w:val="16"/>
                <w:szCs w:val="16"/>
              </w:rPr>
            </w:pPr>
            <w:r>
              <w:rPr>
                <w:sz w:val="16"/>
                <w:szCs w:val="16"/>
              </w:rPr>
              <w:t>SP-221062</w:t>
            </w:r>
          </w:p>
        </w:tc>
        <w:tc>
          <w:tcPr>
            <w:tcW w:w="567" w:type="dxa"/>
            <w:shd w:val="solid" w:color="FFFFFF" w:fill="auto"/>
          </w:tcPr>
          <w:p w14:paraId="40E5074D" w14:textId="77777777" w:rsidR="00543DFF" w:rsidRDefault="00543DFF" w:rsidP="00543DFF">
            <w:pPr>
              <w:pStyle w:val="TAL"/>
              <w:rPr>
                <w:sz w:val="16"/>
                <w:szCs w:val="16"/>
              </w:rPr>
            </w:pPr>
            <w:r>
              <w:rPr>
                <w:sz w:val="16"/>
                <w:szCs w:val="16"/>
              </w:rPr>
              <w:t>3708</w:t>
            </w:r>
          </w:p>
        </w:tc>
        <w:tc>
          <w:tcPr>
            <w:tcW w:w="425" w:type="dxa"/>
            <w:shd w:val="solid" w:color="FFFFFF" w:fill="auto"/>
          </w:tcPr>
          <w:p w14:paraId="2D55E116" w14:textId="77777777" w:rsidR="00543DFF" w:rsidRDefault="00543DFF" w:rsidP="00543DFF">
            <w:pPr>
              <w:pStyle w:val="TAL"/>
              <w:rPr>
                <w:sz w:val="16"/>
                <w:szCs w:val="16"/>
              </w:rPr>
            </w:pPr>
            <w:r>
              <w:rPr>
                <w:sz w:val="16"/>
                <w:szCs w:val="16"/>
              </w:rPr>
              <w:t xml:space="preserve">- </w:t>
            </w:r>
          </w:p>
        </w:tc>
        <w:tc>
          <w:tcPr>
            <w:tcW w:w="425" w:type="dxa"/>
            <w:shd w:val="solid" w:color="FFFFFF" w:fill="auto"/>
          </w:tcPr>
          <w:p w14:paraId="52A8E0F5" w14:textId="77777777" w:rsidR="00543DFF" w:rsidRDefault="00543DFF" w:rsidP="00543DFF">
            <w:pPr>
              <w:pStyle w:val="TAL"/>
              <w:rPr>
                <w:sz w:val="16"/>
                <w:szCs w:val="16"/>
              </w:rPr>
            </w:pPr>
            <w:r>
              <w:rPr>
                <w:sz w:val="16"/>
                <w:szCs w:val="16"/>
              </w:rPr>
              <w:t>F</w:t>
            </w:r>
          </w:p>
        </w:tc>
        <w:tc>
          <w:tcPr>
            <w:tcW w:w="4820" w:type="dxa"/>
            <w:shd w:val="solid" w:color="FFFFFF" w:fill="auto"/>
          </w:tcPr>
          <w:p w14:paraId="33CAFA49" w14:textId="77777777" w:rsidR="00543DFF" w:rsidRDefault="00543DFF" w:rsidP="00543DFF">
            <w:pPr>
              <w:pStyle w:val="TAL"/>
              <w:rPr>
                <w:sz w:val="16"/>
                <w:szCs w:val="16"/>
              </w:rPr>
            </w:pPr>
            <w:r>
              <w:rPr>
                <w:sz w:val="16"/>
                <w:szCs w:val="16"/>
              </w:rPr>
              <w:t>R16 Correction on TNGF functionality</w:t>
            </w:r>
          </w:p>
        </w:tc>
        <w:tc>
          <w:tcPr>
            <w:tcW w:w="708" w:type="dxa"/>
            <w:shd w:val="solid" w:color="FFFFFF" w:fill="auto"/>
          </w:tcPr>
          <w:p w14:paraId="0CF08FD9" w14:textId="77777777" w:rsidR="00543DFF" w:rsidRDefault="00543DFF" w:rsidP="00543DFF">
            <w:pPr>
              <w:pStyle w:val="TAC"/>
              <w:rPr>
                <w:sz w:val="16"/>
                <w:szCs w:val="16"/>
              </w:rPr>
            </w:pPr>
            <w:r>
              <w:rPr>
                <w:sz w:val="16"/>
                <w:szCs w:val="16"/>
              </w:rPr>
              <w:t>16.15.0</w:t>
            </w:r>
          </w:p>
        </w:tc>
      </w:tr>
      <w:tr w:rsidR="00A82025" w:rsidRPr="00234E94" w14:paraId="5D42C636" w14:textId="77777777" w:rsidTr="00E90452">
        <w:trPr>
          <w:ins w:id="5228" w:author="23.501_CR3838R1_(Rel-16)_TEI16, 5GS_Ph1" w:date="2023-03-19T17:00:00Z"/>
        </w:trPr>
        <w:tc>
          <w:tcPr>
            <w:tcW w:w="800" w:type="dxa"/>
            <w:shd w:val="solid" w:color="FFFFFF" w:fill="auto"/>
          </w:tcPr>
          <w:p w14:paraId="2E9180AC" w14:textId="65BAE42D" w:rsidR="00A82025" w:rsidRDefault="00A82025" w:rsidP="00543DFF">
            <w:pPr>
              <w:pStyle w:val="TAC"/>
              <w:rPr>
                <w:ins w:id="5229" w:author="23.501_CR3838R1_(Rel-16)_TEI16, 5GS_Ph1" w:date="2023-03-19T17:00:00Z"/>
                <w:sz w:val="16"/>
                <w:szCs w:val="16"/>
              </w:rPr>
            </w:pPr>
            <w:ins w:id="5230" w:author="23.501_CR3838R1_(Rel-16)_TEI16, 5GS_Ph1" w:date="2023-03-19T17:00:00Z">
              <w:r>
                <w:rPr>
                  <w:sz w:val="16"/>
                  <w:szCs w:val="16"/>
                </w:rPr>
                <w:t>2023-03</w:t>
              </w:r>
            </w:ins>
          </w:p>
        </w:tc>
        <w:tc>
          <w:tcPr>
            <w:tcW w:w="800" w:type="dxa"/>
            <w:shd w:val="solid" w:color="FFFFFF" w:fill="auto"/>
          </w:tcPr>
          <w:p w14:paraId="1F021D7A" w14:textId="4DD07507" w:rsidR="00A82025" w:rsidRDefault="00A82025" w:rsidP="00543DFF">
            <w:pPr>
              <w:pStyle w:val="TAL"/>
              <w:rPr>
                <w:ins w:id="5231" w:author="23.501_CR3838R1_(Rel-16)_TEI16, 5GS_Ph1" w:date="2023-03-19T17:00:00Z"/>
                <w:sz w:val="16"/>
                <w:szCs w:val="16"/>
              </w:rPr>
            </w:pPr>
            <w:ins w:id="5232" w:author="23.501_CR3838R1_(Rel-16)_TEI16, 5GS_Ph1" w:date="2023-03-19T17:00:00Z">
              <w:r>
                <w:rPr>
                  <w:sz w:val="16"/>
                  <w:szCs w:val="16"/>
                </w:rPr>
                <w:t>SP#99</w:t>
              </w:r>
            </w:ins>
          </w:p>
        </w:tc>
        <w:tc>
          <w:tcPr>
            <w:tcW w:w="1094" w:type="dxa"/>
            <w:shd w:val="solid" w:color="FFFFFF" w:fill="auto"/>
          </w:tcPr>
          <w:p w14:paraId="2F31A6BD" w14:textId="58004C89" w:rsidR="00A82025" w:rsidRDefault="00A82025" w:rsidP="00543DFF">
            <w:pPr>
              <w:pStyle w:val="TAC"/>
              <w:rPr>
                <w:ins w:id="5233" w:author="23.501_CR3838R1_(Rel-16)_TEI16, 5GS_Ph1" w:date="2023-03-19T17:00:00Z"/>
                <w:sz w:val="16"/>
                <w:szCs w:val="16"/>
              </w:rPr>
            </w:pPr>
            <w:ins w:id="5234" w:author="23.501_CR3838R1_(Rel-16)_TEI16, 5GS_Ph1" w:date="2023-03-19T17:01:00Z">
              <w:r>
                <w:rPr>
                  <w:sz w:val="16"/>
                  <w:szCs w:val="16"/>
                </w:rPr>
                <w:t>SP-230034</w:t>
              </w:r>
            </w:ins>
          </w:p>
        </w:tc>
        <w:tc>
          <w:tcPr>
            <w:tcW w:w="567" w:type="dxa"/>
            <w:shd w:val="solid" w:color="FFFFFF" w:fill="auto"/>
          </w:tcPr>
          <w:p w14:paraId="1ED67D33" w14:textId="51266FD9" w:rsidR="00A82025" w:rsidRDefault="00A82025" w:rsidP="00543DFF">
            <w:pPr>
              <w:pStyle w:val="TAL"/>
              <w:rPr>
                <w:ins w:id="5235" w:author="23.501_CR3838R1_(Rel-16)_TEI16, 5GS_Ph1" w:date="2023-03-19T17:00:00Z"/>
                <w:sz w:val="16"/>
                <w:szCs w:val="16"/>
              </w:rPr>
            </w:pPr>
            <w:ins w:id="5236" w:author="23.501_CR3838R1_(Rel-16)_TEI16, 5GS_Ph1" w:date="2023-03-19T17:00:00Z">
              <w:r>
                <w:rPr>
                  <w:sz w:val="16"/>
                  <w:szCs w:val="16"/>
                </w:rPr>
                <w:t>3838</w:t>
              </w:r>
            </w:ins>
          </w:p>
        </w:tc>
        <w:tc>
          <w:tcPr>
            <w:tcW w:w="425" w:type="dxa"/>
            <w:shd w:val="solid" w:color="FFFFFF" w:fill="auto"/>
          </w:tcPr>
          <w:p w14:paraId="258DCD85" w14:textId="4A9DBDA9" w:rsidR="00A82025" w:rsidRDefault="00A82025" w:rsidP="00543DFF">
            <w:pPr>
              <w:pStyle w:val="TAL"/>
              <w:rPr>
                <w:ins w:id="5237" w:author="23.501_CR3838R1_(Rel-16)_TEI16, 5GS_Ph1" w:date="2023-03-19T17:00:00Z"/>
                <w:sz w:val="16"/>
                <w:szCs w:val="16"/>
              </w:rPr>
            </w:pPr>
            <w:ins w:id="5238" w:author="23.501_CR3838R1_(Rel-16)_TEI16, 5GS_Ph1" w:date="2023-03-19T17:00:00Z">
              <w:r>
                <w:rPr>
                  <w:sz w:val="16"/>
                  <w:szCs w:val="16"/>
                </w:rPr>
                <w:t>1</w:t>
              </w:r>
            </w:ins>
          </w:p>
        </w:tc>
        <w:tc>
          <w:tcPr>
            <w:tcW w:w="425" w:type="dxa"/>
            <w:shd w:val="solid" w:color="FFFFFF" w:fill="auto"/>
          </w:tcPr>
          <w:p w14:paraId="4C121F70" w14:textId="2081D077" w:rsidR="00A82025" w:rsidRDefault="00A82025" w:rsidP="00543DFF">
            <w:pPr>
              <w:pStyle w:val="TAL"/>
              <w:rPr>
                <w:ins w:id="5239" w:author="23.501_CR3838R1_(Rel-16)_TEI16, 5GS_Ph1" w:date="2023-03-19T17:00:00Z"/>
                <w:sz w:val="16"/>
                <w:szCs w:val="16"/>
              </w:rPr>
            </w:pPr>
            <w:ins w:id="5240" w:author="23.501_CR3838R1_(Rel-16)_TEI16, 5GS_Ph1" w:date="2023-03-19T17:00:00Z">
              <w:r>
                <w:rPr>
                  <w:sz w:val="16"/>
                  <w:szCs w:val="16"/>
                </w:rPr>
                <w:t>F</w:t>
              </w:r>
            </w:ins>
          </w:p>
        </w:tc>
        <w:tc>
          <w:tcPr>
            <w:tcW w:w="4820" w:type="dxa"/>
            <w:shd w:val="solid" w:color="FFFFFF" w:fill="auto"/>
          </w:tcPr>
          <w:p w14:paraId="6E4CE766" w14:textId="2F27376E" w:rsidR="00A82025" w:rsidRDefault="00A82025" w:rsidP="00543DFF">
            <w:pPr>
              <w:pStyle w:val="TAL"/>
              <w:rPr>
                <w:ins w:id="5241" w:author="23.501_CR3838R1_(Rel-16)_TEI16, 5GS_Ph1" w:date="2023-03-19T17:00:00Z"/>
                <w:sz w:val="16"/>
                <w:szCs w:val="16"/>
              </w:rPr>
            </w:pPr>
            <w:ins w:id="5242" w:author="23.501_CR3838R1_(Rel-16)_TEI16, 5GS_Ph1" w:date="2023-03-19T17:00:00Z">
              <w:r>
                <w:rPr>
                  <w:sz w:val="16"/>
                  <w:szCs w:val="16"/>
                </w:rPr>
                <w:t>PDU Session Type Selection in the URSP Rule</w:t>
              </w:r>
            </w:ins>
          </w:p>
        </w:tc>
        <w:tc>
          <w:tcPr>
            <w:tcW w:w="708" w:type="dxa"/>
            <w:shd w:val="solid" w:color="FFFFFF" w:fill="auto"/>
          </w:tcPr>
          <w:p w14:paraId="17561A7C" w14:textId="0E863468" w:rsidR="00A82025" w:rsidRDefault="00A82025" w:rsidP="00543DFF">
            <w:pPr>
              <w:pStyle w:val="TAC"/>
              <w:rPr>
                <w:ins w:id="5243" w:author="23.501_CR3838R1_(Rel-16)_TEI16, 5GS_Ph1" w:date="2023-03-19T17:00:00Z"/>
                <w:sz w:val="16"/>
                <w:szCs w:val="16"/>
              </w:rPr>
            </w:pPr>
            <w:ins w:id="5244" w:author="23.501_CR3838R1_(Rel-16)_TEI16, 5GS_Ph1" w:date="2023-03-19T17:00:00Z">
              <w:r>
                <w:rPr>
                  <w:sz w:val="16"/>
                  <w:szCs w:val="16"/>
                </w:rPr>
                <w:t>16.16.0</w:t>
              </w:r>
            </w:ins>
          </w:p>
        </w:tc>
      </w:tr>
    </w:tbl>
    <w:p w14:paraId="2AF80033" w14:textId="47AA8694" w:rsidR="00080512" w:rsidRPr="00234E94" w:rsidRDefault="00080512" w:rsidP="00D40151"/>
    <w:sectPr w:rsidR="00080512" w:rsidRPr="00234E94">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55E72B" w14:textId="77777777" w:rsidR="00B95370" w:rsidRDefault="00B95370">
      <w:r>
        <w:separator/>
      </w:r>
    </w:p>
  </w:endnote>
  <w:endnote w:type="continuationSeparator" w:id="0">
    <w:p w14:paraId="0374333C" w14:textId="77777777" w:rsidR="00B95370" w:rsidRDefault="00B953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520D74" w:rsidRDefault="00851AA2" w:rsidP="00520D74">
    <w:pPr>
      <w:pStyle w:val="Footer"/>
      <w:rPr>
        <w:rFonts w:cs="Arial"/>
        <w:sz w:val="20"/>
      </w:rPr>
    </w:pPr>
    <w:r w:rsidRPr="00520D7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80D06F" w14:textId="77777777" w:rsidR="00B95370" w:rsidRDefault="00B95370">
      <w:r>
        <w:separator/>
      </w:r>
    </w:p>
  </w:footnote>
  <w:footnote w:type="continuationSeparator" w:id="0">
    <w:p w14:paraId="540D0E23" w14:textId="77777777" w:rsidR="00B95370" w:rsidRDefault="00B953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AD625E9" w:rsidR="00851AA2" w:rsidRDefault="00851AA2">
    <w:pPr>
      <w:framePr w:h="284" w:hRule="exact" w:wrap="around" w:vAnchor="text" w:hAnchor="margin" w:xAlign="right" w:y="1"/>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ZA </w:instrText>
    </w:r>
    <w:r w:rsidRPr="00520D74">
      <w:rPr>
        <w:rFonts w:ascii="Arial" w:hAnsi="Arial" w:cs="Arial"/>
        <w:b/>
        <w:szCs w:val="18"/>
      </w:rPr>
      <w:fldChar w:fldCharType="separate"/>
    </w:r>
    <w:r w:rsidR="00A82025">
      <w:rPr>
        <w:rFonts w:ascii="Arial" w:hAnsi="Arial" w:cs="Arial"/>
        <w:b/>
        <w:noProof/>
        <w:szCs w:val="18"/>
      </w:rPr>
      <w:t>3GPP TS 23.501 V16.165.0 (20232-0312)</w:t>
    </w:r>
    <w:r w:rsidRPr="00520D74">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PAGE </w:instrText>
    </w:r>
    <w:r w:rsidRPr="00520D74">
      <w:rPr>
        <w:rFonts w:ascii="Arial" w:hAnsi="Arial" w:cs="Arial"/>
        <w:b/>
        <w:szCs w:val="18"/>
      </w:rPr>
      <w:fldChar w:fldCharType="separate"/>
    </w:r>
    <w:r w:rsidRPr="00520D74">
      <w:rPr>
        <w:rFonts w:ascii="Arial" w:hAnsi="Arial" w:cs="Arial"/>
        <w:b/>
        <w:noProof/>
        <w:szCs w:val="18"/>
      </w:rPr>
      <w:t>14</w:t>
    </w:r>
    <w:r w:rsidRPr="00520D74">
      <w:rPr>
        <w:rFonts w:ascii="Arial" w:hAnsi="Arial" w:cs="Arial"/>
        <w:b/>
        <w:szCs w:val="18"/>
      </w:rPr>
      <w:fldChar w:fldCharType="end"/>
    </w:r>
  </w:p>
  <w:p w14:paraId="09353812" w14:textId="76E0A06B" w:rsidR="00851AA2" w:rsidRDefault="00851AA2">
    <w:pPr>
      <w:framePr w:h="284" w:hRule="exact" w:wrap="around" w:vAnchor="text" w:hAnchor="margin" w:y="7"/>
      <w:rPr>
        <w:rFonts w:ascii="Arial" w:hAnsi="Arial" w:cs="Arial"/>
        <w:b/>
        <w:sz w:val="18"/>
        <w:szCs w:val="18"/>
      </w:rPr>
    </w:pPr>
    <w:r w:rsidRPr="00520D74">
      <w:rPr>
        <w:rFonts w:ascii="Arial" w:hAnsi="Arial" w:cs="Arial"/>
        <w:b/>
        <w:szCs w:val="18"/>
      </w:rPr>
      <w:fldChar w:fldCharType="begin"/>
    </w:r>
    <w:r w:rsidRPr="00520D74">
      <w:rPr>
        <w:rFonts w:ascii="Arial" w:hAnsi="Arial" w:cs="Arial"/>
        <w:b/>
        <w:szCs w:val="18"/>
      </w:rPr>
      <w:instrText xml:space="preserve"> STYLEREF ZGSM </w:instrText>
    </w:r>
    <w:r w:rsidRPr="00520D74">
      <w:rPr>
        <w:rFonts w:ascii="Arial" w:hAnsi="Arial" w:cs="Arial"/>
        <w:b/>
        <w:szCs w:val="18"/>
      </w:rPr>
      <w:fldChar w:fldCharType="separate"/>
    </w:r>
    <w:r w:rsidR="00A82025">
      <w:rPr>
        <w:rFonts w:ascii="Arial" w:hAnsi="Arial" w:cs="Arial"/>
        <w:b/>
        <w:noProof/>
        <w:szCs w:val="18"/>
      </w:rPr>
      <w:t>Release 16</w:t>
    </w:r>
    <w:r w:rsidRPr="00520D74">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838R1_(Rel-16)_TEI16, 5GS_Ph1">
    <w15:presenceInfo w15:providerId="None" w15:userId="23.501_CR3838R1_(Rel-16)_TEI16, 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20D74"/>
    <w:rsid w:val="0053388B"/>
    <w:rsid w:val="00535773"/>
    <w:rsid w:val="0054206E"/>
    <w:rsid w:val="00543DFF"/>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B15449"/>
    <w:rsid w:val="00B93086"/>
    <w:rsid w:val="00B95370"/>
    <w:rsid w:val="00BA19ED"/>
    <w:rsid w:val="00BA4B8D"/>
    <w:rsid w:val="00BC0F7D"/>
    <w:rsid w:val="00BD7D31"/>
    <w:rsid w:val="00BE3255"/>
    <w:rsid w:val="00BE4E51"/>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2EAE"/>
    <w:rsid w:val="00D738D6"/>
    <w:rsid w:val="00D755EB"/>
    <w:rsid w:val="00D76048"/>
    <w:rsid w:val="00D87E00"/>
    <w:rsid w:val="00D9134D"/>
    <w:rsid w:val="00D95574"/>
    <w:rsid w:val="00DA1A35"/>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20D74"/>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520D74"/>
    <w:pPr>
      <w:ind w:left="1418" w:hanging="1418"/>
    </w:pPr>
  </w:style>
  <w:style w:type="paragraph" w:styleId="TOC8">
    <w:name w:val="toc 8"/>
    <w:basedOn w:val="TOC1"/>
    <w:uiPriority w:val="39"/>
    <w:rsid w:val="00520D74"/>
    <w:pPr>
      <w:spacing w:before="180"/>
      <w:ind w:left="2693" w:hanging="2693"/>
    </w:pPr>
    <w:rPr>
      <w:b/>
    </w:rPr>
  </w:style>
  <w:style w:type="paragraph" w:styleId="TOC1">
    <w:name w:val="toc 1"/>
    <w:uiPriority w:val="39"/>
    <w:rsid w:val="00520D7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20D74"/>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520D7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20D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20D74"/>
    <w:pPr>
      <w:ind w:left="1701" w:hanging="1701"/>
    </w:pPr>
  </w:style>
  <w:style w:type="paragraph" w:styleId="TOC4">
    <w:name w:val="toc 4"/>
    <w:basedOn w:val="TOC3"/>
    <w:uiPriority w:val="39"/>
    <w:rsid w:val="00520D74"/>
    <w:pPr>
      <w:ind w:left="1418" w:hanging="1418"/>
    </w:pPr>
  </w:style>
  <w:style w:type="paragraph" w:styleId="TOC3">
    <w:name w:val="toc 3"/>
    <w:basedOn w:val="TOC2"/>
    <w:uiPriority w:val="39"/>
    <w:rsid w:val="00520D74"/>
    <w:pPr>
      <w:ind w:left="1134" w:hanging="1134"/>
    </w:pPr>
  </w:style>
  <w:style w:type="paragraph" w:styleId="TOC2">
    <w:name w:val="toc 2"/>
    <w:basedOn w:val="TOC1"/>
    <w:uiPriority w:val="39"/>
    <w:rsid w:val="00520D74"/>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20D74"/>
    <w:pPr>
      <w:overflowPunct w:val="0"/>
      <w:autoSpaceDE w:val="0"/>
      <w:autoSpaceDN w:val="0"/>
      <w:adjustRightInd w:val="0"/>
      <w:textAlignment w:val="baseline"/>
      <w:outlineLvl w:val="9"/>
    </w:pPr>
    <w:rPr>
      <w:lang w:eastAsia="en-GB"/>
    </w:rPr>
  </w:style>
  <w:style w:type="paragraph" w:customStyle="1" w:styleId="NF">
    <w:name w:val="NF"/>
    <w:basedOn w:val="NO"/>
    <w:rsid w:val="00520D74"/>
    <w:pPr>
      <w:keepNext/>
      <w:spacing w:after="0"/>
    </w:pPr>
    <w:rPr>
      <w:rFonts w:ascii="Arial" w:hAnsi="Arial"/>
      <w:sz w:val="18"/>
    </w:rPr>
  </w:style>
  <w:style w:type="paragraph" w:customStyle="1" w:styleId="NO">
    <w:name w:val="NO"/>
    <w:basedOn w:val="Normal"/>
    <w:link w:val="NOZchn"/>
    <w:rsid w:val="00520D74"/>
    <w:pPr>
      <w:keepLines/>
      <w:overflowPunct w:val="0"/>
      <w:autoSpaceDE w:val="0"/>
      <w:autoSpaceDN w:val="0"/>
      <w:adjustRightInd w:val="0"/>
      <w:ind w:left="1135" w:hanging="851"/>
      <w:textAlignment w:val="baseline"/>
    </w:pPr>
    <w:rPr>
      <w:lang w:eastAsia="en-GB"/>
    </w:rPr>
  </w:style>
  <w:style w:type="paragraph" w:customStyle="1" w:styleId="PL">
    <w:name w:val="PL"/>
    <w:rsid w:val="00520D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20D74"/>
    <w:pPr>
      <w:jc w:val="right"/>
    </w:pPr>
  </w:style>
  <w:style w:type="paragraph" w:customStyle="1" w:styleId="TAL">
    <w:name w:val="TAL"/>
    <w:basedOn w:val="Normal"/>
    <w:link w:val="TALChar"/>
    <w:rsid w:val="00520D74"/>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520D74"/>
    <w:rPr>
      <w:b/>
    </w:rPr>
  </w:style>
  <w:style w:type="paragraph" w:customStyle="1" w:styleId="TAC">
    <w:name w:val="TAC"/>
    <w:basedOn w:val="TAL"/>
    <w:rsid w:val="00520D74"/>
    <w:pPr>
      <w:jc w:val="center"/>
    </w:pPr>
  </w:style>
  <w:style w:type="paragraph" w:customStyle="1" w:styleId="LD">
    <w:name w:val="LD"/>
    <w:rsid w:val="00520D7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20D74"/>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520D74"/>
    <w:pPr>
      <w:overflowPunct w:val="0"/>
      <w:autoSpaceDE w:val="0"/>
      <w:autoSpaceDN w:val="0"/>
      <w:adjustRightInd w:val="0"/>
      <w:spacing w:after="0"/>
      <w:textAlignment w:val="baseline"/>
    </w:pPr>
    <w:rPr>
      <w:lang w:eastAsia="en-GB"/>
    </w:rPr>
  </w:style>
  <w:style w:type="paragraph" w:customStyle="1" w:styleId="NW">
    <w:name w:val="NW"/>
    <w:basedOn w:val="NO"/>
    <w:rsid w:val="00520D74"/>
    <w:pPr>
      <w:spacing w:after="0"/>
    </w:pPr>
  </w:style>
  <w:style w:type="paragraph" w:customStyle="1" w:styleId="EW">
    <w:name w:val="EW"/>
    <w:basedOn w:val="EX"/>
    <w:rsid w:val="00520D74"/>
    <w:pPr>
      <w:spacing w:after="0"/>
    </w:pPr>
  </w:style>
  <w:style w:type="paragraph" w:customStyle="1" w:styleId="B1">
    <w:name w:val="B1"/>
    <w:basedOn w:val="List"/>
    <w:link w:val="B1Char"/>
    <w:rsid w:val="00520D74"/>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520D74"/>
    <w:pPr>
      <w:ind w:left="1985" w:hanging="1985"/>
    </w:pPr>
  </w:style>
  <w:style w:type="paragraph" w:styleId="TOC7">
    <w:name w:val="toc 7"/>
    <w:basedOn w:val="TOC6"/>
    <w:next w:val="Normal"/>
    <w:uiPriority w:val="39"/>
    <w:rsid w:val="00520D74"/>
    <w:pPr>
      <w:ind w:left="2268" w:hanging="2268"/>
    </w:pPr>
  </w:style>
  <w:style w:type="paragraph" w:customStyle="1" w:styleId="EditorsNote">
    <w:name w:val="Editor's Note"/>
    <w:basedOn w:val="NO"/>
    <w:link w:val="EditorsNoteChar"/>
    <w:rsid w:val="00520D74"/>
    <w:pPr>
      <w:ind w:left="1559" w:hanging="1276"/>
    </w:pPr>
    <w:rPr>
      <w:color w:val="FF0000"/>
    </w:rPr>
  </w:style>
  <w:style w:type="paragraph" w:customStyle="1" w:styleId="TH">
    <w:name w:val="TH"/>
    <w:basedOn w:val="Normal"/>
    <w:link w:val="THChar"/>
    <w:qFormat/>
    <w:rsid w:val="00520D74"/>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520D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20D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20D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20D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20D74"/>
    <w:pPr>
      <w:ind w:left="851" w:hanging="851"/>
    </w:pPr>
  </w:style>
  <w:style w:type="paragraph" w:customStyle="1" w:styleId="ZH">
    <w:name w:val="ZH"/>
    <w:rsid w:val="00520D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20D74"/>
    <w:pPr>
      <w:keepNext w:val="0"/>
      <w:spacing w:before="0" w:after="240"/>
    </w:pPr>
  </w:style>
  <w:style w:type="paragraph" w:customStyle="1" w:styleId="ZG">
    <w:name w:val="ZG"/>
    <w:rsid w:val="00520D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20D74"/>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520D74"/>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520D74"/>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520D74"/>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520D74"/>
    <w:pPr>
      <w:framePr w:hRule="auto" w:wrap="notBeside" w:y="852"/>
    </w:pPr>
    <w:rPr>
      <w:i w:val="0"/>
      <w:sz w:val="40"/>
    </w:rPr>
  </w:style>
  <w:style w:type="paragraph" w:customStyle="1" w:styleId="ZV">
    <w:name w:val="ZV"/>
    <w:basedOn w:val="ZU"/>
    <w:rsid w:val="00520D7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microsoft.com/office/2011/relationships/people" Target="people.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2.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5.vsd"/><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10</Pages>
  <Words>220060</Words>
  <Characters>1254343</Characters>
  <Application>Microsoft Office Word</Application>
  <DocSecurity>0</DocSecurity>
  <Lines>10452</Lines>
  <Paragraphs>2942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1471461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23.501_CR3838R1_(Rel-16)_TEI16, 5GS_Ph1</cp:lastModifiedBy>
  <cp:revision>4</cp:revision>
  <cp:lastPrinted>2019-02-25T14:05:00Z</cp:lastPrinted>
  <dcterms:created xsi:type="dcterms:W3CDTF">2022-12-20T13:18:00Z</dcterms:created>
  <dcterms:modified xsi:type="dcterms:W3CDTF">2023-03-19T17:03:00Z</dcterms:modified>
</cp:coreProperties>
</file>