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3BB8C4A7"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16</w:t>
            </w:r>
            <w:r w:rsidRPr="004D3578">
              <w:t>.</w:t>
            </w:r>
            <w:r w:rsidR="00F05758">
              <w:t>1</w:t>
            </w:r>
            <w:ins w:id="1" w:author="23.501_CR2524R1_(Rel-16)_RACS" w:date="2021-12-14T09:19:00Z">
              <w:r w:rsidR="008C7780">
                <w:t>1</w:t>
              </w:r>
            </w:ins>
            <w:del w:id="2" w:author="23.501_CR2524R1_(Rel-16)_RACS" w:date="2021-12-14T09:19:00Z">
              <w:r w:rsidR="00F05758" w:rsidDel="008C7780">
                <w:delText>0</w:delText>
              </w:r>
            </w:del>
            <w:r w:rsidRPr="004D3578">
              <w:t>.</w:t>
            </w:r>
            <w:r>
              <w:t>0</w:t>
            </w:r>
            <w:r w:rsidRPr="004D3578">
              <w:t xml:space="preserve"> </w:t>
            </w:r>
            <w:r w:rsidRPr="004D3578">
              <w:rPr>
                <w:sz w:val="32"/>
              </w:rPr>
              <w:t>(</w:t>
            </w:r>
            <w:r>
              <w:rPr>
                <w:sz w:val="32"/>
              </w:rPr>
              <w:t>202</w:t>
            </w:r>
            <w:r w:rsidR="008A60FE">
              <w:rPr>
                <w:sz w:val="32"/>
              </w:rPr>
              <w:t>1</w:t>
            </w:r>
            <w:r w:rsidRPr="004D3578">
              <w:rPr>
                <w:sz w:val="32"/>
              </w:rPr>
              <w:t>-</w:t>
            </w:r>
            <w:ins w:id="3" w:author="23.501_CR2524R1_(Rel-16)_RACS" w:date="2021-12-14T09:19:00Z">
              <w:r w:rsidR="008C7780">
                <w:rPr>
                  <w:sz w:val="32"/>
                </w:rPr>
                <w:t>12</w:t>
              </w:r>
            </w:ins>
            <w:del w:id="4" w:author="23.501_CR2524R1_(Rel-16)_RACS" w:date="2021-12-14T09:19:00Z">
              <w:r w:rsidR="008A60FE" w:rsidDel="008C7780">
                <w:rPr>
                  <w:sz w:val="32"/>
                </w:rPr>
                <w:delText>0</w:delText>
              </w:r>
              <w:r w:rsidR="00F05758" w:rsidDel="008C7780">
                <w:rPr>
                  <w:sz w:val="32"/>
                </w:rPr>
                <w:delText>9</w:delText>
              </w:r>
            </w:del>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77777777"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bookmarkStart w:id="5" w:name="_Hlk26521069"/>
      <w:bookmarkStart w:id="6" w:name="_MON_1637044072"/>
      <w:bookmarkEnd w:id="6"/>
      <w:tr w:rsidR="00C074DD" w:rsidRPr="00D40151" w14:paraId="7CF75E6B" w14:textId="77777777" w:rsidTr="00D40151">
        <w:trPr>
          <w:cantSplit/>
          <w:trHeight w:hRule="exact" w:val="1531"/>
        </w:trPr>
        <w:tc>
          <w:tcPr>
            <w:tcW w:w="4883" w:type="dxa"/>
            <w:shd w:val="clear" w:color="auto" w:fill="auto"/>
          </w:tcPr>
          <w:p w14:paraId="6D86991B" w14:textId="3BC14187" w:rsidR="00C074DD" w:rsidRPr="00D40151" w:rsidRDefault="007952C4" w:rsidP="00C074DD">
            <w:pPr>
              <w:rPr>
                <w:i/>
              </w:rPr>
            </w:pPr>
            <w:r>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1062910" r:id="rId10"/>
              </w:object>
            </w:r>
            <w:bookmarkEnd w:id="5"/>
          </w:p>
        </w:tc>
        <w:bookmarkStart w:id="7" w:name="_Hlk26521126"/>
        <w:bookmarkStart w:id="8" w:name="_MON_1637044125"/>
        <w:bookmarkEnd w:id="8"/>
        <w:tc>
          <w:tcPr>
            <w:tcW w:w="5540" w:type="dxa"/>
            <w:shd w:val="clear" w:color="auto" w:fill="auto"/>
          </w:tcPr>
          <w:p w14:paraId="5FACA308" w14:textId="3FFAD729" w:rsidR="00C074DD" w:rsidRPr="00D40151" w:rsidRDefault="007952C4" w:rsidP="00C074DD">
            <w:pPr>
              <w:jc w:val="right"/>
            </w:pPr>
            <w:r>
              <w:object w:dxaOrig="2595" w:dyaOrig="1536" w14:anchorId="6754EC51">
                <v:shape id="_x0000_i1026" type="#_x0000_t75" style="width:127.7pt;height:75.15pt" o:ole="">
                  <v:imagedata r:id="rId11" o:title=""/>
                </v:shape>
                <o:OLEObject Type="Embed" ProgID="Word.Picture.8" ShapeID="_x0000_i1026" DrawAspect="Content" ObjectID="_1701062911" r:id="rId12"/>
              </w:object>
            </w:r>
            <w:bookmarkEnd w:id="7"/>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9"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9"/>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10"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8A60FE" w:rsidRDefault="00E16509" w:rsidP="00133525">
            <w:pPr>
              <w:pStyle w:val="FP"/>
              <w:spacing w:after="240"/>
              <w:ind w:left="2835" w:right="2835"/>
              <w:jc w:val="center"/>
              <w:rPr>
                <w:rFonts w:ascii="Arial" w:hAnsi="Arial"/>
                <w:b/>
                <w:i/>
                <w:noProof/>
              </w:rPr>
            </w:pPr>
            <w:bookmarkStart w:id="11" w:name="coords3gpp"/>
            <w:r w:rsidRPr="008A60FE">
              <w:rPr>
                <w:rFonts w:ascii="Arial" w:hAnsi="Arial"/>
                <w:b/>
                <w:i/>
                <w:noProof/>
              </w:rPr>
              <w:t>3GPP</w:t>
            </w:r>
          </w:p>
          <w:p w14:paraId="15A688DC" w14:textId="77777777" w:rsidR="00E16509" w:rsidRPr="008A60FE" w:rsidRDefault="00E16509" w:rsidP="00133525">
            <w:pPr>
              <w:pStyle w:val="FP"/>
              <w:pBdr>
                <w:bottom w:val="single" w:sz="6" w:space="1" w:color="auto"/>
              </w:pBdr>
              <w:ind w:left="2835" w:right="2835"/>
              <w:jc w:val="center"/>
              <w:rPr>
                <w:noProof/>
              </w:rPr>
            </w:pPr>
            <w:r w:rsidRPr="008A60FE">
              <w:rPr>
                <w:noProof/>
              </w:rPr>
              <w:t>Postal address</w:t>
            </w:r>
          </w:p>
          <w:p w14:paraId="30DD09F5" w14:textId="77777777" w:rsidR="00E16509" w:rsidRPr="008A60FE" w:rsidRDefault="00E16509" w:rsidP="00133525">
            <w:pPr>
              <w:pStyle w:val="FP"/>
              <w:ind w:left="2835" w:right="2835"/>
              <w:jc w:val="center"/>
              <w:rPr>
                <w:rFonts w:ascii="Arial" w:hAnsi="Arial"/>
                <w:noProof/>
                <w:sz w:val="18"/>
              </w:rPr>
            </w:pPr>
          </w:p>
          <w:p w14:paraId="2AD3D206"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3GPP support office address</w:t>
            </w:r>
          </w:p>
          <w:p w14:paraId="1B2CF7BD"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650 Route des Lucioles - Sophia Antipolis</w:t>
            </w:r>
          </w:p>
          <w:p w14:paraId="2728D30C"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Valbonne - FRANCE</w:t>
            </w:r>
          </w:p>
          <w:p w14:paraId="64352E7A" w14:textId="77777777" w:rsidR="00E16509" w:rsidRPr="008A60FE" w:rsidRDefault="00E16509" w:rsidP="00133525">
            <w:pPr>
              <w:pStyle w:val="FP"/>
              <w:spacing w:after="20"/>
              <w:ind w:left="2835" w:right="2835"/>
              <w:jc w:val="center"/>
              <w:rPr>
                <w:rFonts w:ascii="Arial" w:hAnsi="Arial"/>
                <w:noProof/>
                <w:sz w:val="18"/>
              </w:rPr>
            </w:pPr>
            <w:r w:rsidRPr="008A60FE">
              <w:rPr>
                <w:rFonts w:ascii="Arial" w:hAnsi="Arial"/>
                <w:noProof/>
                <w:sz w:val="18"/>
              </w:rPr>
              <w:t>Tel.: +33 4 92 94 42 00 Fax: +33 4 93 65 47 16</w:t>
            </w:r>
          </w:p>
          <w:p w14:paraId="6744E439"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Internet</w:t>
            </w:r>
          </w:p>
          <w:p w14:paraId="58F439BE"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http://www.3gpp.org</w:t>
            </w:r>
            <w:bookmarkEnd w:id="11"/>
          </w:p>
          <w:p w14:paraId="2C582277" w14:textId="77777777" w:rsidR="00E16509" w:rsidRPr="008A60FE" w:rsidRDefault="00E16509" w:rsidP="00133525">
            <w:pPr>
              <w:rPr>
                <w:noProof/>
              </w:rPr>
            </w:pPr>
          </w:p>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12"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5D33905B" w:rsidR="00E16509" w:rsidRPr="00D40151" w:rsidRDefault="00E16509" w:rsidP="00133525">
            <w:pPr>
              <w:pStyle w:val="FP"/>
              <w:jc w:val="center"/>
              <w:rPr>
                <w:noProof/>
                <w:sz w:val="18"/>
              </w:rPr>
            </w:pPr>
            <w:r w:rsidRPr="00D40151">
              <w:rPr>
                <w:noProof/>
                <w:sz w:val="18"/>
              </w:rPr>
              <w:t xml:space="preserve">© </w:t>
            </w:r>
            <w:r w:rsidR="00D40151">
              <w:rPr>
                <w:noProof/>
                <w:sz w:val="18"/>
              </w:rPr>
              <w:t>202</w:t>
            </w:r>
            <w:r w:rsidR="008A60FE">
              <w:rPr>
                <w:noProof/>
                <w:sz w:val="18"/>
              </w:rPr>
              <w:t>1</w:t>
            </w:r>
            <w:r w:rsidRPr="00D40151">
              <w:rPr>
                <w:noProof/>
                <w:sz w:val="18"/>
              </w:rPr>
              <w:t>, 3GPP Organizational Partners (ARIB, ATIS, CCSA, ETSI, TSDSI, TTA, TTC).</w:t>
            </w:r>
            <w:bookmarkStart w:id="13" w:name="copyrightaddon"/>
            <w:bookmarkEnd w:id="13"/>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12"/>
          </w:p>
          <w:p w14:paraId="3D3610EC" w14:textId="77777777" w:rsidR="00E16509" w:rsidRPr="00D40151" w:rsidRDefault="00E16509" w:rsidP="00133525"/>
        </w:tc>
      </w:tr>
      <w:bookmarkEnd w:id="10"/>
    </w:tbl>
    <w:p w14:paraId="0DC87BEE" w14:textId="77777777" w:rsidR="00080512" w:rsidRPr="00D40151" w:rsidRDefault="00080512">
      <w:pPr>
        <w:pStyle w:val="TT"/>
      </w:pPr>
      <w:r w:rsidRPr="00D40151">
        <w:br w:type="page"/>
      </w:r>
      <w:bookmarkStart w:id="14" w:name="tableOfContents"/>
      <w:bookmarkEnd w:id="14"/>
      <w:r w:rsidRPr="00D40151">
        <w:lastRenderedPageBreak/>
        <w:t>Contents</w:t>
      </w:r>
    </w:p>
    <w:p w14:paraId="2879980F" w14:textId="548763AF" w:rsidR="00CC4945"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CC4945">
        <w:t>Foreword</w:t>
      </w:r>
      <w:r w:rsidR="00CC4945">
        <w:tab/>
      </w:r>
      <w:r w:rsidR="00CC4945">
        <w:fldChar w:fldCharType="begin" w:fldLock="1"/>
      </w:r>
      <w:r w:rsidR="00CC4945">
        <w:instrText xml:space="preserve"> PAGEREF _Toc83293547 \h </w:instrText>
      </w:r>
      <w:r w:rsidR="00CC4945">
        <w:fldChar w:fldCharType="separate"/>
      </w:r>
      <w:r w:rsidR="00CC4945">
        <w:t>16</w:t>
      </w:r>
      <w:r w:rsidR="00CC4945">
        <w:fldChar w:fldCharType="end"/>
      </w:r>
    </w:p>
    <w:p w14:paraId="5BCB2E5F" w14:textId="288C5A56" w:rsidR="00CC4945" w:rsidRDefault="00CC494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_Toc83293548 \h </w:instrText>
      </w:r>
      <w:r>
        <w:fldChar w:fldCharType="separate"/>
      </w:r>
      <w:r>
        <w:t>17</w:t>
      </w:r>
      <w:r>
        <w:fldChar w:fldCharType="end"/>
      </w:r>
    </w:p>
    <w:p w14:paraId="1CBED1D3" w14:textId="5BD23BB4" w:rsidR="00CC4945" w:rsidRDefault="00CC494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_Toc83293549 \h </w:instrText>
      </w:r>
      <w:r>
        <w:fldChar w:fldCharType="separate"/>
      </w:r>
      <w:r>
        <w:t>17</w:t>
      </w:r>
      <w:r>
        <w:fldChar w:fldCharType="end"/>
      </w:r>
    </w:p>
    <w:p w14:paraId="5F8440ED" w14:textId="34A1218E" w:rsidR="00CC4945" w:rsidRDefault="00CC494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_Toc83293550 \h </w:instrText>
      </w:r>
      <w:r>
        <w:fldChar w:fldCharType="separate"/>
      </w:r>
      <w:r>
        <w:t>22</w:t>
      </w:r>
      <w:r>
        <w:fldChar w:fldCharType="end"/>
      </w:r>
    </w:p>
    <w:p w14:paraId="6FBBA38E" w14:textId="50EB9806" w:rsidR="00CC4945" w:rsidRDefault="00CC494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_Toc83293551 \h </w:instrText>
      </w:r>
      <w:r>
        <w:fldChar w:fldCharType="separate"/>
      </w:r>
      <w:r>
        <w:t>22</w:t>
      </w:r>
      <w:r>
        <w:fldChar w:fldCharType="end"/>
      </w:r>
    </w:p>
    <w:p w14:paraId="0C7E682A" w14:textId="3F9EA3B4" w:rsidR="00CC4945" w:rsidRDefault="00CC494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_Toc83293552 \h </w:instrText>
      </w:r>
      <w:r>
        <w:fldChar w:fldCharType="separate"/>
      </w:r>
      <w:r>
        <w:t>26</w:t>
      </w:r>
      <w:r>
        <w:fldChar w:fldCharType="end"/>
      </w:r>
    </w:p>
    <w:p w14:paraId="686EC42F" w14:textId="6C8E612F" w:rsidR="00CC4945" w:rsidRDefault="00CC494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_Toc83293553 \h </w:instrText>
      </w:r>
      <w:r>
        <w:fldChar w:fldCharType="separate"/>
      </w:r>
      <w:r>
        <w:t>29</w:t>
      </w:r>
      <w:r>
        <w:fldChar w:fldCharType="end"/>
      </w:r>
    </w:p>
    <w:p w14:paraId="7C69305D" w14:textId="32227E7D" w:rsidR="00CC4945" w:rsidRDefault="00CC494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_Toc83293554 \h </w:instrText>
      </w:r>
      <w:r>
        <w:fldChar w:fldCharType="separate"/>
      </w:r>
      <w:r>
        <w:t>29</w:t>
      </w:r>
      <w:r>
        <w:fldChar w:fldCharType="end"/>
      </w:r>
    </w:p>
    <w:p w14:paraId="6A715233" w14:textId="7AA31403" w:rsidR="00CC4945" w:rsidRDefault="00CC494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_Toc83293555 \h </w:instrText>
      </w:r>
      <w:r>
        <w:fldChar w:fldCharType="separate"/>
      </w:r>
      <w:r>
        <w:t>29</w:t>
      </w:r>
      <w:r>
        <w:fldChar w:fldCharType="end"/>
      </w:r>
    </w:p>
    <w:p w14:paraId="186B5675" w14:textId="63C9FB71" w:rsidR="00CC4945" w:rsidRDefault="00CC494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_Toc83293556 \h </w:instrText>
      </w:r>
      <w:r>
        <w:fldChar w:fldCharType="separate"/>
      </w:r>
      <w:r>
        <w:t>29</w:t>
      </w:r>
      <w:r>
        <w:fldChar w:fldCharType="end"/>
      </w:r>
    </w:p>
    <w:p w14:paraId="68E07781" w14:textId="3E3FCAF0" w:rsidR="00CC4945" w:rsidRDefault="00CC494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_Toc83293557 \h </w:instrText>
      </w:r>
      <w:r>
        <w:fldChar w:fldCharType="separate"/>
      </w:r>
      <w:r>
        <w:t>30</w:t>
      </w:r>
      <w:r>
        <w:fldChar w:fldCharType="end"/>
      </w:r>
    </w:p>
    <w:p w14:paraId="06558821" w14:textId="38ACF379" w:rsidR="00CC4945" w:rsidRDefault="00CC4945">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_Toc83293558 \h </w:instrText>
      </w:r>
      <w:r>
        <w:fldChar w:fldCharType="separate"/>
      </w:r>
      <w:r>
        <w:t>31</w:t>
      </w:r>
      <w:r>
        <w:fldChar w:fldCharType="end"/>
      </w:r>
    </w:p>
    <w:p w14:paraId="1A53FB8F" w14:textId="0212E58C" w:rsidR="00CC4945" w:rsidRDefault="00CC4945">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_Toc83293559 \h </w:instrText>
      </w:r>
      <w:r>
        <w:fldChar w:fldCharType="separate"/>
      </w:r>
      <w:r>
        <w:t>34</w:t>
      </w:r>
      <w:r>
        <w:fldChar w:fldCharType="end"/>
      </w:r>
    </w:p>
    <w:p w14:paraId="22E65ED0" w14:textId="51979BD9" w:rsidR="00CC4945" w:rsidRDefault="00CC4945">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_Toc83293560 \h </w:instrText>
      </w:r>
      <w:r>
        <w:fldChar w:fldCharType="separate"/>
      </w:r>
      <w:r>
        <w:t>38</w:t>
      </w:r>
      <w:r>
        <w:fldChar w:fldCharType="end"/>
      </w:r>
    </w:p>
    <w:p w14:paraId="7AD01E70" w14:textId="3E4FE861" w:rsidR="00CC4945" w:rsidRDefault="00CC4945">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_Toc83293561 \h </w:instrText>
      </w:r>
      <w:r>
        <w:fldChar w:fldCharType="separate"/>
      </w:r>
      <w:r>
        <w:t>39</w:t>
      </w:r>
      <w:r>
        <w:fldChar w:fldCharType="end"/>
      </w:r>
    </w:p>
    <w:p w14:paraId="1D2C9677" w14:textId="26A9CFCC" w:rsidR="00CC4945" w:rsidRDefault="00CC4945">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_Toc83293562 \h </w:instrText>
      </w:r>
      <w:r>
        <w:fldChar w:fldCharType="separate"/>
      </w:r>
      <w:r>
        <w:t>40</w:t>
      </w:r>
      <w:r>
        <w:fldChar w:fldCharType="end"/>
      </w:r>
    </w:p>
    <w:p w14:paraId="52951CBC" w14:textId="779280B4" w:rsidR="00CC4945" w:rsidRDefault="00CC4945">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_Toc83293563 \h </w:instrText>
      </w:r>
      <w:r>
        <w:fldChar w:fldCharType="separate"/>
      </w:r>
      <w:r>
        <w:t>40</w:t>
      </w:r>
      <w:r>
        <w:fldChar w:fldCharType="end"/>
      </w:r>
    </w:p>
    <w:p w14:paraId="3D7C3968" w14:textId="19DE5048" w:rsidR="00CC4945" w:rsidRDefault="00CC4945">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_Toc83293564 \h </w:instrText>
      </w:r>
      <w:r>
        <w:fldChar w:fldCharType="separate"/>
      </w:r>
      <w:r>
        <w:t>42</w:t>
      </w:r>
      <w:r>
        <w:fldChar w:fldCharType="end"/>
      </w:r>
    </w:p>
    <w:p w14:paraId="61B30DD7" w14:textId="240951C3" w:rsidR="00CC4945" w:rsidRDefault="00CC4945">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_Toc83293565 \h </w:instrText>
      </w:r>
      <w:r>
        <w:fldChar w:fldCharType="separate"/>
      </w:r>
      <w:r>
        <w:t>42</w:t>
      </w:r>
      <w:r>
        <w:fldChar w:fldCharType="end"/>
      </w:r>
    </w:p>
    <w:p w14:paraId="2D26E0C0" w14:textId="7433AD13" w:rsidR="00CC4945" w:rsidRDefault="00CC4945">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_Toc83293566 \h </w:instrText>
      </w:r>
      <w:r>
        <w:fldChar w:fldCharType="separate"/>
      </w:r>
      <w:r>
        <w:t>42</w:t>
      </w:r>
      <w:r>
        <w:fldChar w:fldCharType="end"/>
      </w:r>
    </w:p>
    <w:p w14:paraId="4788F1F4" w14:textId="7CB93625" w:rsidR="00CC4945" w:rsidRDefault="00CC4945">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_Toc83293567 \h </w:instrText>
      </w:r>
      <w:r>
        <w:fldChar w:fldCharType="separate"/>
      </w:r>
      <w:r>
        <w:t>44</w:t>
      </w:r>
      <w:r>
        <w:fldChar w:fldCharType="end"/>
      </w:r>
    </w:p>
    <w:p w14:paraId="6BB6ED10" w14:textId="25F3BA08" w:rsidR="00CC4945" w:rsidRDefault="00CC4945">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_Toc83293568 \h </w:instrText>
      </w:r>
      <w:r>
        <w:fldChar w:fldCharType="separate"/>
      </w:r>
      <w:r>
        <w:t>44</w:t>
      </w:r>
      <w:r>
        <w:fldChar w:fldCharType="end"/>
      </w:r>
    </w:p>
    <w:p w14:paraId="63B16D54" w14:textId="04C9601E" w:rsidR="00CC4945" w:rsidRDefault="00CC4945">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_Toc83293569 \h </w:instrText>
      </w:r>
      <w:r>
        <w:fldChar w:fldCharType="separate"/>
      </w:r>
      <w:r>
        <w:t>44</w:t>
      </w:r>
      <w:r>
        <w:fldChar w:fldCharType="end"/>
      </w:r>
    </w:p>
    <w:p w14:paraId="28BC2CB9" w14:textId="78CB2A99" w:rsidR="00CC4945" w:rsidRDefault="00CC4945">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_Toc83293570 \h </w:instrText>
      </w:r>
      <w:r>
        <w:fldChar w:fldCharType="separate"/>
      </w:r>
      <w:r>
        <w:t>45</w:t>
      </w:r>
      <w:r>
        <w:fldChar w:fldCharType="end"/>
      </w:r>
    </w:p>
    <w:p w14:paraId="560C7CB0" w14:textId="77EE5B4C" w:rsidR="00CC4945" w:rsidRDefault="00CC4945">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_Toc83293571 \h </w:instrText>
      </w:r>
      <w:r>
        <w:fldChar w:fldCharType="separate"/>
      </w:r>
      <w:r>
        <w:t>48</w:t>
      </w:r>
      <w:r>
        <w:fldChar w:fldCharType="end"/>
      </w:r>
    </w:p>
    <w:p w14:paraId="381850B8" w14:textId="14CC888C" w:rsidR="00CC4945" w:rsidRDefault="00CC4945">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_Toc83293572 \h </w:instrText>
      </w:r>
      <w:r>
        <w:fldChar w:fldCharType="separate"/>
      </w:r>
      <w:r>
        <w:t>50</w:t>
      </w:r>
      <w:r>
        <w:fldChar w:fldCharType="end"/>
      </w:r>
    </w:p>
    <w:p w14:paraId="17DD6216" w14:textId="24D8D7DF" w:rsidR="00CC4945" w:rsidRDefault="00CC4945">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_Toc83293573 \h </w:instrText>
      </w:r>
      <w:r>
        <w:fldChar w:fldCharType="separate"/>
      </w:r>
      <w:r>
        <w:t>50</w:t>
      </w:r>
      <w:r>
        <w:fldChar w:fldCharType="end"/>
      </w:r>
    </w:p>
    <w:p w14:paraId="2308A529" w14:textId="79A72D52" w:rsidR="00CC4945" w:rsidRDefault="00CC4945">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_Toc83293574 \h </w:instrText>
      </w:r>
      <w:r>
        <w:fldChar w:fldCharType="separate"/>
      </w:r>
      <w:r>
        <w:t>50</w:t>
      </w:r>
      <w:r>
        <w:fldChar w:fldCharType="end"/>
      </w:r>
    </w:p>
    <w:p w14:paraId="1DB4CE18" w14:textId="4C27449C" w:rsidR="00CC4945" w:rsidRDefault="00CC4945">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_Toc83293575 \h </w:instrText>
      </w:r>
      <w:r>
        <w:fldChar w:fldCharType="separate"/>
      </w:r>
      <w:r>
        <w:t>51</w:t>
      </w:r>
      <w:r>
        <w:fldChar w:fldCharType="end"/>
      </w:r>
    </w:p>
    <w:p w14:paraId="3C532B09" w14:textId="4AAB2DE5" w:rsidR="00CC4945" w:rsidRDefault="00CC4945">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_Toc83293576 \h </w:instrText>
      </w:r>
      <w:r>
        <w:fldChar w:fldCharType="separate"/>
      </w:r>
      <w:r>
        <w:t>52</w:t>
      </w:r>
      <w:r>
        <w:fldChar w:fldCharType="end"/>
      </w:r>
    </w:p>
    <w:p w14:paraId="5DA6DA93" w14:textId="0CA3ABE7" w:rsidR="00CC4945" w:rsidRDefault="00CC4945">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_Toc83293577 \h </w:instrText>
      </w:r>
      <w:r>
        <w:fldChar w:fldCharType="separate"/>
      </w:r>
      <w:r>
        <w:t>52</w:t>
      </w:r>
      <w:r>
        <w:fldChar w:fldCharType="end"/>
      </w:r>
    </w:p>
    <w:p w14:paraId="651C1F3A" w14:textId="079E6FF4" w:rsidR="00CC4945" w:rsidRDefault="00CC4945">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_Toc83293578 \h </w:instrText>
      </w:r>
      <w:r>
        <w:fldChar w:fldCharType="separate"/>
      </w:r>
      <w:r>
        <w:t>53</w:t>
      </w:r>
      <w:r>
        <w:fldChar w:fldCharType="end"/>
      </w:r>
    </w:p>
    <w:p w14:paraId="02E6EE82" w14:textId="0A84892A" w:rsidR="00CC4945" w:rsidRDefault="00CC4945">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_Toc83293579 \h </w:instrText>
      </w:r>
      <w:r>
        <w:fldChar w:fldCharType="separate"/>
      </w:r>
      <w:r>
        <w:t>53</w:t>
      </w:r>
      <w:r>
        <w:fldChar w:fldCharType="end"/>
      </w:r>
    </w:p>
    <w:p w14:paraId="70589D0F" w14:textId="1A7DA11C" w:rsidR="00CC4945" w:rsidRDefault="00CC4945">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_Toc83293580 \h </w:instrText>
      </w:r>
      <w:r>
        <w:fldChar w:fldCharType="separate"/>
      </w:r>
      <w:r>
        <w:t>53</w:t>
      </w:r>
      <w:r>
        <w:fldChar w:fldCharType="end"/>
      </w:r>
    </w:p>
    <w:p w14:paraId="128E2C42" w14:textId="40E63A49" w:rsidR="00CC4945" w:rsidRDefault="00CC4945">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_Toc83293581 \h </w:instrText>
      </w:r>
      <w:r>
        <w:fldChar w:fldCharType="separate"/>
      </w:r>
      <w:r>
        <w:t>54</w:t>
      </w:r>
      <w:r>
        <w:fldChar w:fldCharType="end"/>
      </w:r>
    </w:p>
    <w:p w14:paraId="7344A86E" w14:textId="66677F73" w:rsidR="00CC4945" w:rsidRDefault="00CC4945">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_Toc83293582 \h </w:instrText>
      </w:r>
      <w:r>
        <w:fldChar w:fldCharType="separate"/>
      </w:r>
      <w:r>
        <w:t>54</w:t>
      </w:r>
      <w:r>
        <w:fldChar w:fldCharType="end"/>
      </w:r>
    </w:p>
    <w:p w14:paraId="2BFE769A" w14:textId="71F65D9A" w:rsidR="00CC4945" w:rsidRDefault="00CC494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_Toc83293583 \h </w:instrText>
      </w:r>
      <w:r>
        <w:fldChar w:fldCharType="separate"/>
      </w:r>
      <w:r>
        <w:t>55</w:t>
      </w:r>
      <w:r>
        <w:fldChar w:fldCharType="end"/>
      </w:r>
    </w:p>
    <w:p w14:paraId="5C18C87C" w14:textId="648BC9E1" w:rsidR="00CC4945" w:rsidRDefault="00CC494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_Toc83293584 \h </w:instrText>
      </w:r>
      <w:r>
        <w:fldChar w:fldCharType="separate"/>
      </w:r>
      <w:r>
        <w:t>55</w:t>
      </w:r>
      <w:r>
        <w:fldChar w:fldCharType="end"/>
      </w:r>
    </w:p>
    <w:p w14:paraId="3DD03562" w14:textId="1403AB9E" w:rsidR="00CC4945" w:rsidRDefault="00CC494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_Toc83293585 \h </w:instrText>
      </w:r>
      <w:r>
        <w:fldChar w:fldCharType="separate"/>
      </w:r>
      <w:r>
        <w:t>56</w:t>
      </w:r>
      <w:r>
        <w:fldChar w:fldCharType="end"/>
      </w:r>
    </w:p>
    <w:p w14:paraId="779CBF7F" w14:textId="6D7D09A9" w:rsidR="00CC4945" w:rsidRDefault="00CC494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_Toc83293586 \h </w:instrText>
      </w:r>
      <w:r>
        <w:fldChar w:fldCharType="separate"/>
      </w:r>
      <w:r>
        <w:t>58</w:t>
      </w:r>
      <w:r>
        <w:fldChar w:fldCharType="end"/>
      </w:r>
    </w:p>
    <w:p w14:paraId="536B759A" w14:textId="37B6259D" w:rsidR="00CC4945" w:rsidRDefault="00CC4945">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_Toc83293587 \h </w:instrText>
      </w:r>
      <w:r>
        <w:fldChar w:fldCharType="separate"/>
      </w:r>
      <w:r>
        <w:t>58</w:t>
      </w:r>
      <w:r>
        <w:fldChar w:fldCharType="end"/>
      </w:r>
    </w:p>
    <w:p w14:paraId="5C8B888F" w14:textId="5921BB8C" w:rsidR="00CC4945" w:rsidRDefault="00CC4945">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_Toc83293588 \h </w:instrText>
      </w:r>
      <w:r>
        <w:fldChar w:fldCharType="separate"/>
      </w:r>
      <w:r>
        <w:t>59</w:t>
      </w:r>
      <w:r>
        <w:fldChar w:fldCharType="end"/>
      </w:r>
    </w:p>
    <w:p w14:paraId="7002BA33" w14:textId="4B3D5B83" w:rsidR="00CC4945" w:rsidRDefault="00CC494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_Toc83293589 \h </w:instrText>
      </w:r>
      <w:r>
        <w:fldChar w:fldCharType="separate"/>
      </w:r>
      <w:r>
        <w:t>61</w:t>
      </w:r>
      <w:r>
        <w:fldChar w:fldCharType="end"/>
      </w:r>
    </w:p>
    <w:p w14:paraId="33AE3814" w14:textId="5A40B58A" w:rsidR="00CC4945" w:rsidRDefault="00CC4945">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_Toc83293590 \h </w:instrText>
      </w:r>
      <w:r>
        <w:fldChar w:fldCharType="separate"/>
      </w:r>
      <w:r>
        <w:t>61</w:t>
      </w:r>
      <w:r>
        <w:fldChar w:fldCharType="end"/>
      </w:r>
    </w:p>
    <w:p w14:paraId="3DAA335A" w14:textId="6482DBFA" w:rsidR="00CC4945" w:rsidRDefault="00CC4945">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_Toc83293591 \h </w:instrText>
      </w:r>
      <w:r>
        <w:fldChar w:fldCharType="separate"/>
      </w:r>
      <w:r>
        <w:t>62</w:t>
      </w:r>
      <w:r>
        <w:fldChar w:fldCharType="end"/>
      </w:r>
    </w:p>
    <w:p w14:paraId="4580E69A" w14:textId="2A455061" w:rsidR="00CC4945" w:rsidRDefault="00CC4945">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_Toc83293592 \h </w:instrText>
      </w:r>
      <w:r>
        <w:fldChar w:fldCharType="separate"/>
      </w:r>
      <w:r>
        <w:t>64</w:t>
      </w:r>
      <w:r>
        <w:fldChar w:fldCharType="end"/>
      </w:r>
    </w:p>
    <w:p w14:paraId="7D1B72CA" w14:textId="598B5C81" w:rsidR="00CC4945" w:rsidRDefault="00CC4945">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_Toc83293593 \h </w:instrText>
      </w:r>
      <w:r>
        <w:fldChar w:fldCharType="separate"/>
      </w:r>
      <w:r>
        <w:t>64</w:t>
      </w:r>
      <w:r>
        <w:fldChar w:fldCharType="end"/>
      </w:r>
    </w:p>
    <w:p w14:paraId="210FAF36" w14:textId="04C297DB" w:rsidR="00CC4945" w:rsidRDefault="00CC4945">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_Toc83293594 \h </w:instrText>
      </w:r>
      <w:r>
        <w:fldChar w:fldCharType="separate"/>
      </w:r>
      <w:r>
        <w:t>65</w:t>
      </w:r>
      <w:r>
        <w:fldChar w:fldCharType="end"/>
      </w:r>
    </w:p>
    <w:p w14:paraId="71C17FF5" w14:textId="7C6C5A18" w:rsidR="00CC4945" w:rsidRDefault="00CC494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_Toc83293595 \h </w:instrText>
      </w:r>
      <w:r>
        <w:fldChar w:fldCharType="separate"/>
      </w:r>
      <w:r>
        <w:t>66</w:t>
      </w:r>
      <w:r>
        <w:fldChar w:fldCharType="end"/>
      </w:r>
    </w:p>
    <w:p w14:paraId="2756D5F0" w14:textId="086A04A6" w:rsidR="00CC4945" w:rsidRDefault="00CC494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_Toc83293596 \h </w:instrText>
      </w:r>
      <w:r>
        <w:fldChar w:fldCharType="separate"/>
      </w:r>
      <w:r>
        <w:t>66</w:t>
      </w:r>
      <w:r>
        <w:fldChar w:fldCharType="end"/>
      </w:r>
    </w:p>
    <w:p w14:paraId="495A1C72" w14:textId="6568C790" w:rsidR="00CC4945" w:rsidRDefault="00CC494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_Toc83293597 \h </w:instrText>
      </w:r>
      <w:r>
        <w:fldChar w:fldCharType="separate"/>
      </w:r>
      <w:r>
        <w:t>66</w:t>
      </w:r>
      <w:r>
        <w:fldChar w:fldCharType="end"/>
      </w:r>
    </w:p>
    <w:p w14:paraId="21022D76" w14:textId="5BF2EBD2" w:rsidR="00CC4945" w:rsidRDefault="00CC4945">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_Toc83293598 \h </w:instrText>
      </w:r>
      <w:r>
        <w:fldChar w:fldCharType="separate"/>
      </w:r>
      <w:r>
        <w:t>66</w:t>
      </w:r>
      <w:r>
        <w:fldChar w:fldCharType="end"/>
      </w:r>
    </w:p>
    <w:p w14:paraId="6B96DEDB" w14:textId="279B3CBF" w:rsidR="00CC4945" w:rsidRDefault="00CC4945">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_Toc83293599 \h </w:instrText>
      </w:r>
      <w:r>
        <w:fldChar w:fldCharType="separate"/>
      </w:r>
      <w:r>
        <w:t>68</w:t>
      </w:r>
      <w:r>
        <w:fldChar w:fldCharType="end"/>
      </w:r>
    </w:p>
    <w:p w14:paraId="15F07358" w14:textId="3C411FE6" w:rsidR="00CC4945" w:rsidRDefault="00CC4945">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_Toc83293600 \h </w:instrText>
      </w:r>
      <w:r>
        <w:fldChar w:fldCharType="separate"/>
      </w:r>
      <w:r>
        <w:t>68</w:t>
      </w:r>
      <w:r>
        <w:fldChar w:fldCharType="end"/>
      </w:r>
    </w:p>
    <w:p w14:paraId="4485AD24" w14:textId="3580A4A2" w:rsidR="00CC4945" w:rsidRDefault="00CC494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_Toc83293601 \h </w:instrText>
      </w:r>
      <w:r>
        <w:fldChar w:fldCharType="separate"/>
      </w:r>
      <w:r>
        <w:t>68</w:t>
      </w:r>
      <w:r>
        <w:fldChar w:fldCharType="end"/>
      </w:r>
    </w:p>
    <w:p w14:paraId="5750246E" w14:textId="43434511" w:rsidR="00CC4945" w:rsidRDefault="00CC4945">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_Toc83293602 \h </w:instrText>
      </w:r>
      <w:r>
        <w:fldChar w:fldCharType="separate"/>
      </w:r>
      <w:r>
        <w:t>68</w:t>
      </w:r>
      <w:r>
        <w:fldChar w:fldCharType="end"/>
      </w:r>
    </w:p>
    <w:p w14:paraId="38926E72" w14:textId="4E0EB30E" w:rsidR="00CC4945" w:rsidRDefault="00CC4945">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_Toc83293603 \h </w:instrText>
      </w:r>
      <w:r>
        <w:fldChar w:fldCharType="separate"/>
      </w:r>
      <w:r>
        <w:t>68</w:t>
      </w:r>
      <w:r>
        <w:fldChar w:fldCharType="end"/>
      </w:r>
    </w:p>
    <w:p w14:paraId="64A3E720" w14:textId="7CF8F424" w:rsidR="00CC4945" w:rsidRDefault="00CC4945">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_Toc83293604 \h </w:instrText>
      </w:r>
      <w:r>
        <w:fldChar w:fldCharType="separate"/>
      </w:r>
      <w:r>
        <w:t>68</w:t>
      </w:r>
      <w:r>
        <w:fldChar w:fldCharType="end"/>
      </w:r>
    </w:p>
    <w:p w14:paraId="7EE69D0C" w14:textId="3021E160" w:rsidR="00CC4945" w:rsidRDefault="00CC4945">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_Toc83293605 \h </w:instrText>
      </w:r>
      <w:r>
        <w:fldChar w:fldCharType="separate"/>
      </w:r>
      <w:r>
        <w:t>68</w:t>
      </w:r>
      <w:r>
        <w:fldChar w:fldCharType="end"/>
      </w:r>
    </w:p>
    <w:p w14:paraId="7023E12C" w14:textId="3287B9C9" w:rsidR="00CC4945" w:rsidRDefault="00CC4945">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_Toc83293606 \h </w:instrText>
      </w:r>
      <w:r>
        <w:fldChar w:fldCharType="separate"/>
      </w:r>
      <w:r>
        <w:t>69</w:t>
      </w:r>
      <w:r>
        <w:fldChar w:fldCharType="end"/>
      </w:r>
    </w:p>
    <w:p w14:paraId="2B825317" w14:textId="653373B8" w:rsidR="00CC4945" w:rsidRDefault="00CC4945">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_Toc83293607 \h </w:instrText>
      </w:r>
      <w:r>
        <w:fldChar w:fldCharType="separate"/>
      </w:r>
      <w:r>
        <w:t>69</w:t>
      </w:r>
      <w:r>
        <w:fldChar w:fldCharType="end"/>
      </w:r>
    </w:p>
    <w:p w14:paraId="41BA67CE" w14:textId="10CCB4DC" w:rsidR="00CC4945" w:rsidRDefault="00CC4945">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_Toc83293608 \h </w:instrText>
      </w:r>
      <w:r>
        <w:fldChar w:fldCharType="separate"/>
      </w:r>
      <w:r>
        <w:t>69</w:t>
      </w:r>
      <w:r>
        <w:fldChar w:fldCharType="end"/>
      </w:r>
    </w:p>
    <w:p w14:paraId="272D2A7F" w14:textId="59A3B43C" w:rsidR="00CC4945" w:rsidRDefault="00CC4945">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_Toc83293609 \h </w:instrText>
      </w:r>
      <w:r>
        <w:fldChar w:fldCharType="separate"/>
      </w:r>
      <w:r>
        <w:t>69</w:t>
      </w:r>
      <w:r>
        <w:fldChar w:fldCharType="end"/>
      </w:r>
    </w:p>
    <w:p w14:paraId="0AC409C1" w14:textId="4EC2D522" w:rsidR="00CC4945" w:rsidRDefault="00CC4945">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_Toc83293610 \h </w:instrText>
      </w:r>
      <w:r>
        <w:fldChar w:fldCharType="separate"/>
      </w:r>
      <w:r>
        <w:t>69</w:t>
      </w:r>
      <w:r>
        <w:fldChar w:fldCharType="end"/>
      </w:r>
    </w:p>
    <w:p w14:paraId="1DB6ECC2" w14:textId="206A4DB4" w:rsidR="00CC4945" w:rsidRDefault="00CC4945">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_Toc83293611 \h </w:instrText>
      </w:r>
      <w:r>
        <w:fldChar w:fldCharType="separate"/>
      </w:r>
      <w:r>
        <w:t>70</w:t>
      </w:r>
      <w:r>
        <w:fldChar w:fldCharType="end"/>
      </w:r>
    </w:p>
    <w:p w14:paraId="0DA5986F" w14:textId="5B166CF0" w:rsidR="00CC4945" w:rsidRDefault="00CC4945">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_Toc83293612 \h </w:instrText>
      </w:r>
      <w:r>
        <w:fldChar w:fldCharType="separate"/>
      </w:r>
      <w:r>
        <w:t>70</w:t>
      </w:r>
      <w:r>
        <w:fldChar w:fldCharType="end"/>
      </w:r>
    </w:p>
    <w:p w14:paraId="24D59884" w14:textId="044EFF17" w:rsidR="00CC4945" w:rsidRDefault="00CC4945">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_Toc83293613 \h </w:instrText>
      </w:r>
      <w:r>
        <w:fldChar w:fldCharType="separate"/>
      </w:r>
      <w:r>
        <w:t>70</w:t>
      </w:r>
      <w:r>
        <w:fldChar w:fldCharType="end"/>
      </w:r>
    </w:p>
    <w:p w14:paraId="3148D0A7" w14:textId="20B6BC95" w:rsidR="00CC4945" w:rsidRDefault="00CC494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_Toc83293614 \h </w:instrText>
      </w:r>
      <w:r>
        <w:fldChar w:fldCharType="separate"/>
      </w:r>
      <w:r>
        <w:t>71</w:t>
      </w:r>
      <w:r>
        <w:fldChar w:fldCharType="end"/>
      </w:r>
    </w:p>
    <w:p w14:paraId="51796232" w14:textId="1E5BF6E4" w:rsidR="00CC4945" w:rsidRDefault="00CC494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_Toc83293615 \h </w:instrText>
      </w:r>
      <w:r>
        <w:fldChar w:fldCharType="separate"/>
      </w:r>
      <w:r>
        <w:t>71</w:t>
      </w:r>
      <w:r>
        <w:fldChar w:fldCharType="end"/>
      </w:r>
    </w:p>
    <w:p w14:paraId="38B8F59A" w14:textId="298DE923" w:rsidR="00CC4945" w:rsidRDefault="00CC494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_Toc83293616 \h </w:instrText>
      </w:r>
      <w:r>
        <w:fldChar w:fldCharType="separate"/>
      </w:r>
      <w:r>
        <w:t>71</w:t>
      </w:r>
      <w:r>
        <w:fldChar w:fldCharType="end"/>
      </w:r>
    </w:p>
    <w:p w14:paraId="2AB2DBD4" w14:textId="5D9CB50D" w:rsidR="00CC4945" w:rsidRDefault="00CC4945">
      <w:pPr>
        <w:pStyle w:val="TOC3"/>
        <w:rPr>
          <w:rFonts w:asciiTheme="minorHAnsi" w:eastAsiaTheme="minorEastAsia" w:hAnsiTheme="minorHAnsi" w:cstheme="minorBidi"/>
          <w:sz w:val="22"/>
          <w:szCs w:val="22"/>
          <w:lang w:eastAsia="en-GB"/>
        </w:rPr>
      </w:pPr>
      <w:r w:rsidRPr="00CC4945">
        <w:t>5.2.1</w:t>
      </w:r>
      <w:r w:rsidRPr="00CC4945">
        <w:rPr>
          <w:rFonts w:asciiTheme="minorHAnsi" w:hAnsiTheme="minorHAnsi" w:cstheme="minorBidi"/>
          <w:sz w:val="22"/>
          <w:szCs w:val="22"/>
          <w:lang w:eastAsia="en-GB"/>
        </w:rPr>
        <w:tab/>
      </w:r>
      <w:r w:rsidRPr="00D10FC8">
        <w:rPr>
          <w:rFonts w:eastAsia="MS Mincho"/>
        </w:rPr>
        <w:t>General</w:t>
      </w:r>
      <w:r>
        <w:tab/>
      </w:r>
      <w:r>
        <w:fldChar w:fldCharType="begin" w:fldLock="1"/>
      </w:r>
      <w:r>
        <w:instrText xml:space="preserve"> PAGEREF _Toc83293617 \h </w:instrText>
      </w:r>
      <w:r>
        <w:fldChar w:fldCharType="separate"/>
      </w:r>
      <w:r>
        <w:t>71</w:t>
      </w:r>
      <w:r>
        <w:fldChar w:fldCharType="end"/>
      </w:r>
    </w:p>
    <w:p w14:paraId="2AA8276A" w14:textId="2A0F2255" w:rsidR="00CC4945" w:rsidRDefault="00CC4945">
      <w:pPr>
        <w:pStyle w:val="TOC3"/>
        <w:rPr>
          <w:rFonts w:asciiTheme="minorHAnsi" w:eastAsiaTheme="minorEastAsia" w:hAnsiTheme="minorHAnsi" w:cstheme="minorBidi"/>
          <w:sz w:val="22"/>
          <w:szCs w:val="22"/>
          <w:lang w:eastAsia="en-GB"/>
        </w:rPr>
      </w:pPr>
      <w:r w:rsidRPr="00CC4945">
        <w:t>5.2.2</w:t>
      </w:r>
      <w:r w:rsidRPr="00CC4945">
        <w:rPr>
          <w:rFonts w:asciiTheme="minorHAnsi" w:hAnsiTheme="minorHAnsi" w:cstheme="minorBidi"/>
          <w:sz w:val="22"/>
          <w:szCs w:val="22"/>
          <w:lang w:eastAsia="en-GB"/>
        </w:rPr>
        <w:tab/>
      </w:r>
      <w:r w:rsidRPr="00D10FC8">
        <w:rPr>
          <w:rFonts w:eastAsia="MS Mincho"/>
        </w:rPr>
        <w:t>Network selection</w:t>
      </w:r>
      <w:r>
        <w:tab/>
      </w:r>
      <w:r>
        <w:fldChar w:fldCharType="begin" w:fldLock="1"/>
      </w:r>
      <w:r>
        <w:instrText xml:space="preserve"> PAGEREF _Toc83293618 \h </w:instrText>
      </w:r>
      <w:r>
        <w:fldChar w:fldCharType="separate"/>
      </w:r>
      <w:r>
        <w:t>72</w:t>
      </w:r>
      <w:r>
        <w:fldChar w:fldCharType="end"/>
      </w:r>
    </w:p>
    <w:p w14:paraId="0FFCC75B" w14:textId="51461D3E" w:rsidR="00CC4945" w:rsidRDefault="00CC4945">
      <w:pPr>
        <w:pStyle w:val="TOC3"/>
        <w:rPr>
          <w:rFonts w:asciiTheme="minorHAnsi" w:eastAsiaTheme="minorEastAsia" w:hAnsiTheme="minorHAnsi" w:cstheme="minorBidi"/>
          <w:sz w:val="22"/>
          <w:szCs w:val="22"/>
          <w:lang w:eastAsia="en-GB"/>
        </w:rPr>
      </w:pPr>
      <w:r w:rsidRPr="00CC4945">
        <w:t>5.2.3</w:t>
      </w:r>
      <w:r w:rsidRPr="00CC4945">
        <w:rPr>
          <w:rFonts w:asciiTheme="minorHAnsi" w:hAnsiTheme="minorHAnsi" w:cstheme="minorBidi"/>
          <w:sz w:val="22"/>
          <w:szCs w:val="22"/>
          <w:lang w:eastAsia="en-GB"/>
        </w:rPr>
        <w:tab/>
      </w:r>
      <w:r w:rsidRPr="00D10FC8">
        <w:rPr>
          <w:rFonts w:eastAsia="MS Mincho"/>
        </w:rPr>
        <w:t>Identification and authentication</w:t>
      </w:r>
      <w:r>
        <w:tab/>
      </w:r>
      <w:r>
        <w:fldChar w:fldCharType="begin" w:fldLock="1"/>
      </w:r>
      <w:r>
        <w:instrText xml:space="preserve"> PAGEREF _Toc83293619 \h </w:instrText>
      </w:r>
      <w:r>
        <w:fldChar w:fldCharType="separate"/>
      </w:r>
      <w:r>
        <w:t>72</w:t>
      </w:r>
      <w:r>
        <w:fldChar w:fldCharType="end"/>
      </w:r>
    </w:p>
    <w:p w14:paraId="6F78AA39" w14:textId="00325E61" w:rsidR="00CC4945" w:rsidRDefault="00CC4945">
      <w:pPr>
        <w:pStyle w:val="TOC3"/>
        <w:rPr>
          <w:rFonts w:asciiTheme="minorHAnsi" w:eastAsiaTheme="minorEastAsia" w:hAnsiTheme="minorHAnsi" w:cstheme="minorBidi"/>
          <w:sz w:val="22"/>
          <w:szCs w:val="22"/>
          <w:lang w:eastAsia="en-GB"/>
        </w:rPr>
      </w:pPr>
      <w:r w:rsidRPr="00CC4945">
        <w:t>5.2.4</w:t>
      </w:r>
      <w:r w:rsidRPr="00CC4945">
        <w:rPr>
          <w:rFonts w:asciiTheme="minorHAnsi" w:hAnsiTheme="minorHAnsi" w:cstheme="minorBidi"/>
          <w:sz w:val="22"/>
          <w:szCs w:val="22"/>
          <w:lang w:eastAsia="en-GB"/>
        </w:rPr>
        <w:tab/>
      </w:r>
      <w:r w:rsidRPr="00D10FC8">
        <w:rPr>
          <w:rFonts w:eastAsia="MS Mincho"/>
        </w:rPr>
        <w:t>Authorisation</w:t>
      </w:r>
      <w:r>
        <w:tab/>
      </w:r>
      <w:r>
        <w:fldChar w:fldCharType="begin" w:fldLock="1"/>
      </w:r>
      <w:r>
        <w:instrText xml:space="preserve"> PAGEREF _Toc83293620 \h </w:instrText>
      </w:r>
      <w:r>
        <w:fldChar w:fldCharType="separate"/>
      </w:r>
      <w:r>
        <w:t>72</w:t>
      </w:r>
      <w:r>
        <w:fldChar w:fldCharType="end"/>
      </w:r>
    </w:p>
    <w:p w14:paraId="03274772" w14:textId="67CE1753" w:rsidR="00CC4945" w:rsidRDefault="00CC4945">
      <w:pPr>
        <w:pStyle w:val="TOC3"/>
        <w:rPr>
          <w:rFonts w:asciiTheme="minorHAnsi" w:eastAsiaTheme="minorEastAsia" w:hAnsiTheme="minorHAnsi" w:cstheme="minorBidi"/>
          <w:sz w:val="22"/>
          <w:szCs w:val="22"/>
          <w:lang w:eastAsia="en-GB"/>
        </w:rPr>
      </w:pPr>
      <w:r w:rsidRPr="00CC4945">
        <w:t>5.2.5</w:t>
      </w:r>
      <w:r w:rsidRPr="00CC4945">
        <w:rPr>
          <w:rFonts w:asciiTheme="minorHAnsi" w:hAnsiTheme="minorHAnsi" w:cstheme="minorBidi"/>
          <w:sz w:val="22"/>
          <w:szCs w:val="22"/>
          <w:lang w:eastAsia="en-GB"/>
        </w:rPr>
        <w:tab/>
      </w:r>
      <w:r w:rsidRPr="00D10FC8">
        <w:rPr>
          <w:rFonts w:eastAsia="MS Mincho"/>
        </w:rPr>
        <w:t>Access control and barring</w:t>
      </w:r>
      <w:r>
        <w:tab/>
      </w:r>
      <w:r>
        <w:fldChar w:fldCharType="begin" w:fldLock="1"/>
      </w:r>
      <w:r>
        <w:instrText xml:space="preserve"> PAGEREF _Toc83293621 \h </w:instrText>
      </w:r>
      <w:r>
        <w:fldChar w:fldCharType="separate"/>
      </w:r>
      <w:r>
        <w:t>72</w:t>
      </w:r>
      <w:r>
        <w:fldChar w:fldCharType="end"/>
      </w:r>
    </w:p>
    <w:p w14:paraId="14EC81E9" w14:textId="5D110706" w:rsidR="00CC4945" w:rsidRDefault="00CC4945">
      <w:pPr>
        <w:pStyle w:val="TOC3"/>
        <w:rPr>
          <w:rFonts w:asciiTheme="minorHAnsi" w:eastAsiaTheme="minorEastAsia" w:hAnsiTheme="minorHAnsi" w:cstheme="minorBidi"/>
          <w:sz w:val="22"/>
          <w:szCs w:val="22"/>
          <w:lang w:eastAsia="en-GB"/>
        </w:rPr>
      </w:pPr>
      <w:r w:rsidRPr="00CC4945">
        <w:t>5.2.6</w:t>
      </w:r>
      <w:r w:rsidRPr="00CC4945">
        <w:rPr>
          <w:rFonts w:asciiTheme="minorHAnsi" w:hAnsiTheme="minorHAnsi" w:cstheme="minorBidi"/>
          <w:sz w:val="22"/>
          <w:szCs w:val="22"/>
          <w:lang w:eastAsia="en-GB"/>
        </w:rPr>
        <w:tab/>
      </w:r>
      <w:r w:rsidRPr="00D10FC8">
        <w:rPr>
          <w:rFonts w:eastAsia="MS Mincho"/>
        </w:rPr>
        <w:t>Policy control</w:t>
      </w:r>
      <w:r>
        <w:tab/>
      </w:r>
      <w:r>
        <w:fldChar w:fldCharType="begin" w:fldLock="1"/>
      </w:r>
      <w:r>
        <w:instrText xml:space="preserve"> PAGEREF _Toc83293622 \h </w:instrText>
      </w:r>
      <w:r>
        <w:fldChar w:fldCharType="separate"/>
      </w:r>
      <w:r>
        <w:t>73</w:t>
      </w:r>
      <w:r>
        <w:fldChar w:fldCharType="end"/>
      </w:r>
    </w:p>
    <w:p w14:paraId="5040828A" w14:textId="538C136C" w:rsidR="00CC4945" w:rsidRDefault="00CC4945">
      <w:pPr>
        <w:pStyle w:val="TOC3"/>
        <w:rPr>
          <w:rFonts w:asciiTheme="minorHAnsi" w:eastAsiaTheme="minorEastAsia" w:hAnsiTheme="minorHAnsi" w:cstheme="minorBidi"/>
          <w:sz w:val="22"/>
          <w:szCs w:val="22"/>
          <w:lang w:eastAsia="en-GB"/>
        </w:rPr>
      </w:pPr>
      <w:r w:rsidRPr="00CC4945">
        <w:t>5.2.7</w:t>
      </w:r>
      <w:r w:rsidRPr="00CC4945">
        <w:rPr>
          <w:rFonts w:asciiTheme="minorHAnsi" w:hAnsiTheme="minorHAnsi" w:cstheme="minorBidi"/>
          <w:sz w:val="22"/>
          <w:szCs w:val="22"/>
          <w:lang w:eastAsia="en-GB"/>
        </w:rPr>
        <w:tab/>
      </w:r>
      <w:r w:rsidRPr="00D10FC8">
        <w:rPr>
          <w:rFonts w:eastAsia="MS Mincho"/>
        </w:rPr>
        <w:t>Lawful Interception</w:t>
      </w:r>
      <w:r>
        <w:tab/>
      </w:r>
      <w:r>
        <w:fldChar w:fldCharType="begin" w:fldLock="1"/>
      </w:r>
      <w:r>
        <w:instrText xml:space="preserve"> PAGEREF _Toc83293623 \h </w:instrText>
      </w:r>
      <w:r>
        <w:fldChar w:fldCharType="separate"/>
      </w:r>
      <w:r>
        <w:t>73</w:t>
      </w:r>
      <w:r>
        <w:fldChar w:fldCharType="end"/>
      </w:r>
    </w:p>
    <w:p w14:paraId="55DCD022" w14:textId="7327164D" w:rsidR="00CC4945" w:rsidRDefault="00CC494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_Toc83293624 \h </w:instrText>
      </w:r>
      <w:r>
        <w:fldChar w:fldCharType="separate"/>
      </w:r>
      <w:r>
        <w:t>73</w:t>
      </w:r>
      <w:r>
        <w:fldChar w:fldCharType="end"/>
      </w:r>
    </w:p>
    <w:p w14:paraId="132986B0" w14:textId="60BE2162" w:rsidR="00CC4945" w:rsidRDefault="00CC494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_Toc83293625 \h </w:instrText>
      </w:r>
      <w:r>
        <w:fldChar w:fldCharType="separate"/>
      </w:r>
      <w:r>
        <w:t>73</w:t>
      </w:r>
      <w:r>
        <w:fldChar w:fldCharType="end"/>
      </w:r>
    </w:p>
    <w:p w14:paraId="3B20DBB7" w14:textId="47190D25" w:rsidR="00CC4945" w:rsidRDefault="00CC494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_Toc83293626 \h </w:instrText>
      </w:r>
      <w:r>
        <w:fldChar w:fldCharType="separate"/>
      </w:r>
      <w:r>
        <w:t>73</w:t>
      </w:r>
      <w:r>
        <w:fldChar w:fldCharType="end"/>
      </w:r>
    </w:p>
    <w:p w14:paraId="7699C3C9" w14:textId="1DC84D50" w:rsidR="00CC4945" w:rsidRDefault="00CC494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_Toc83293627 \h </w:instrText>
      </w:r>
      <w:r>
        <w:fldChar w:fldCharType="separate"/>
      </w:r>
      <w:r>
        <w:t>73</w:t>
      </w:r>
      <w:r>
        <w:fldChar w:fldCharType="end"/>
      </w:r>
    </w:p>
    <w:p w14:paraId="03F8DABA" w14:textId="396A8408" w:rsidR="00CC4945" w:rsidRDefault="00CC494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_Toc83293628 \h </w:instrText>
      </w:r>
      <w:r>
        <w:fldChar w:fldCharType="separate"/>
      </w:r>
      <w:r>
        <w:t>73</w:t>
      </w:r>
      <w:r>
        <w:fldChar w:fldCharType="end"/>
      </w:r>
    </w:p>
    <w:p w14:paraId="7CEBC9D7" w14:textId="2DDF4FC5" w:rsidR="00CC4945" w:rsidRDefault="00CC4945">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_Toc83293629 \h </w:instrText>
      </w:r>
      <w:r>
        <w:fldChar w:fldCharType="separate"/>
      </w:r>
      <w:r>
        <w:t>73</w:t>
      </w:r>
      <w:r>
        <w:fldChar w:fldCharType="end"/>
      </w:r>
    </w:p>
    <w:p w14:paraId="7CAB26C0" w14:textId="3CB00D3F" w:rsidR="00CC4945" w:rsidRDefault="00CC4945">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_Toc83293630 \h </w:instrText>
      </w:r>
      <w:r>
        <w:fldChar w:fldCharType="separate"/>
      </w:r>
      <w:r>
        <w:t>73</w:t>
      </w:r>
      <w:r>
        <w:fldChar w:fldCharType="end"/>
      </w:r>
    </w:p>
    <w:p w14:paraId="4CFA9873" w14:textId="37347DE8" w:rsidR="00CC4945" w:rsidRDefault="00CC4945">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_Toc83293631 \h </w:instrText>
      </w:r>
      <w:r>
        <w:fldChar w:fldCharType="separate"/>
      </w:r>
      <w:r>
        <w:t>74</w:t>
      </w:r>
      <w:r>
        <w:fldChar w:fldCharType="end"/>
      </w:r>
    </w:p>
    <w:p w14:paraId="44B741A1" w14:textId="4E26D43A" w:rsidR="00CC4945" w:rsidRDefault="00CC4945">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_Toc83293632 \h </w:instrText>
      </w:r>
      <w:r>
        <w:fldChar w:fldCharType="separate"/>
      </w:r>
      <w:r>
        <w:t>75</w:t>
      </w:r>
      <w:r>
        <w:fldChar w:fldCharType="end"/>
      </w:r>
    </w:p>
    <w:p w14:paraId="455D8CC3" w14:textId="3075F1CF" w:rsidR="00CC4945" w:rsidRDefault="00CC4945">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_Toc83293633 \h </w:instrText>
      </w:r>
      <w:r>
        <w:fldChar w:fldCharType="separate"/>
      </w:r>
      <w:r>
        <w:t>75</w:t>
      </w:r>
      <w:r>
        <w:fldChar w:fldCharType="end"/>
      </w:r>
    </w:p>
    <w:p w14:paraId="30EDF56C" w14:textId="0263EC9B" w:rsidR="00CC4945" w:rsidRDefault="00CC494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rPr>
        <w:tab/>
      </w:r>
      <w:r>
        <w:rPr>
          <w:lang w:eastAsia="zh-CN"/>
        </w:rPr>
        <w:t>Support of a UE registered over both 3GPP and Non-3GPP access</w:t>
      </w:r>
      <w:r>
        <w:tab/>
      </w:r>
      <w:r>
        <w:fldChar w:fldCharType="begin" w:fldLock="1"/>
      </w:r>
      <w:r>
        <w:instrText xml:space="preserve"> PAGEREF _Toc83293634 \h </w:instrText>
      </w:r>
      <w:r>
        <w:fldChar w:fldCharType="separate"/>
      </w:r>
      <w:r>
        <w:t>76</w:t>
      </w:r>
      <w:r>
        <w:fldChar w:fldCharType="end"/>
      </w:r>
    </w:p>
    <w:p w14:paraId="33ED0F3F" w14:textId="688A75EA" w:rsidR="00CC4945" w:rsidRDefault="00CC494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_Toc83293635 \h </w:instrText>
      </w:r>
      <w:r>
        <w:fldChar w:fldCharType="separate"/>
      </w:r>
      <w:r>
        <w:t>78</w:t>
      </w:r>
      <w:r>
        <w:fldChar w:fldCharType="end"/>
      </w:r>
    </w:p>
    <w:p w14:paraId="286EA3A7" w14:textId="2637DC8D" w:rsidR="00CC4945" w:rsidRDefault="00CC4945">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_Toc83293636 \h </w:instrText>
      </w:r>
      <w:r>
        <w:fldChar w:fldCharType="separate"/>
      </w:r>
      <w:r>
        <w:t>78</w:t>
      </w:r>
      <w:r>
        <w:fldChar w:fldCharType="end"/>
      </w:r>
    </w:p>
    <w:p w14:paraId="37890740" w14:textId="0CABADC8" w:rsidR="00CC4945" w:rsidRDefault="00CC4945">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_Toc83293637 \h </w:instrText>
      </w:r>
      <w:r>
        <w:fldChar w:fldCharType="separate"/>
      </w:r>
      <w:r>
        <w:t>78</w:t>
      </w:r>
      <w:r>
        <w:fldChar w:fldCharType="end"/>
      </w:r>
    </w:p>
    <w:p w14:paraId="1EE7E3F7" w14:textId="1A4E7455" w:rsidR="00CC4945" w:rsidRDefault="00CC4945">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_Toc83293638 \h </w:instrText>
      </w:r>
      <w:r>
        <w:fldChar w:fldCharType="separate"/>
      </w:r>
      <w:r>
        <w:t>78</w:t>
      </w:r>
      <w:r>
        <w:fldChar w:fldCharType="end"/>
      </w:r>
    </w:p>
    <w:p w14:paraId="412139AC" w14:textId="7594E706" w:rsidR="00CC4945" w:rsidRDefault="00CC4945">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_Toc83293639 \h </w:instrText>
      </w:r>
      <w:r>
        <w:fldChar w:fldCharType="separate"/>
      </w:r>
      <w:r>
        <w:t>78</w:t>
      </w:r>
      <w:r>
        <w:fldChar w:fldCharType="end"/>
      </w:r>
    </w:p>
    <w:p w14:paraId="32AE4524" w14:textId="1F957E3C" w:rsidR="00CC4945" w:rsidRDefault="00CC4945">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_Toc83293640 \h </w:instrText>
      </w:r>
      <w:r>
        <w:fldChar w:fldCharType="separate"/>
      </w:r>
      <w:r>
        <w:t>79</w:t>
      </w:r>
      <w:r>
        <w:fldChar w:fldCharType="end"/>
      </w:r>
    </w:p>
    <w:p w14:paraId="629F3EC2" w14:textId="7734DAFA" w:rsidR="00CC4945" w:rsidRDefault="00CC4945">
      <w:pPr>
        <w:pStyle w:val="TOC5"/>
        <w:rPr>
          <w:rFonts w:asciiTheme="minorHAnsi" w:eastAsiaTheme="minorEastAsia" w:hAnsiTheme="minorHAnsi" w:cstheme="minorBidi"/>
          <w:sz w:val="22"/>
          <w:szCs w:val="22"/>
          <w:lang w:eastAsia="en-GB"/>
        </w:rPr>
      </w:pPr>
      <w: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_Toc83293641 \h </w:instrText>
      </w:r>
      <w:r>
        <w:fldChar w:fldCharType="separate"/>
      </w:r>
      <w:r>
        <w:t>79</w:t>
      </w:r>
      <w:r>
        <w:fldChar w:fldCharType="end"/>
      </w:r>
    </w:p>
    <w:p w14:paraId="123779A9" w14:textId="261C8E1E" w:rsidR="00CC4945" w:rsidRDefault="00CC4945">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_Toc83293642 \h </w:instrText>
      </w:r>
      <w:r>
        <w:fldChar w:fldCharType="separate"/>
      </w:r>
      <w:r>
        <w:t>80</w:t>
      </w:r>
      <w:r>
        <w:fldChar w:fldCharType="end"/>
      </w:r>
    </w:p>
    <w:p w14:paraId="7543126C" w14:textId="4BA5D780" w:rsidR="00CC4945" w:rsidRDefault="00CC4945">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_Toc83293643 \h </w:instrText>
      </w:r>
      <w:r>
        <w:fldChar w:fldCharType="separate"/>
      </w:r>
      <w:r>
        <w:t>82</w:t>
      </w:r>
      <w:r>
        <w:fldChar w:fldCharType="end"/>
      </w:r>
    </w:p>
    <w:p w14:paraId="2926A4C2" w14:textId="6AEB4849" w:rsidR="00CC4945" w:rsidRDefault="00CC4945">
      <w:pPr>
        <w:pStyle w:val="TOC5"/>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_Toc83293644 \h </w:instrText>
      </w:r>
      <w:r>
        <w:fldChar w:fldCharType="separate"/>
      </w:r>
      <w:r>
        <w:t>82</w:t>
      </w:r>
      <w:r>
        <w:fldChar w:fldCharType="end"/>
      </w:r>
    </w:p>
    <w:p w14:paraId="4A8B7321" w14:textId="17B5254C" w:rsidR="00CC4945" w:rsidRDefault="00CC4945">
      <w:pPr>
        <w:pStyle w:val="TOC5"/>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_Toc83293645 \h </w:instrText>
      </w:r>
      <w:r>
        <w:fldChar w:fldCharType="separate"/>
      </w:r>
      <w:r>
        <w:t>82</w:t>
      </w:r>
      <w:r>
        <w:fldChar w:fldCharType="end"/>
      </w:r>
    </w:p>
    <w:p w14:paraId="62CC8BDB" w14:textId="106652AF" w:rsidR="00CC4945" w:rsidRDefault="00CC4945">
      <w:pPr>
        <w:pStyle w:val="TOC5"/>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_Toc83293646 \h </w:instrText>
      </w:r>
      <w:r>
        <w:fldChar w:fldCharType="separate"/>
      </w:r>
      <w:r>
        <w:t>82</w:t>
      </w:r>
      <w:r>
        <w:fldChar w:fldCharType="end"/>
      </w:r>
    </w:p>
    <w:p w14:paraId="5C1E4CB7" w14:textId="34919496" w:rsidR="00CC4945" w:rsidRDefault="00CC4945">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rPr>
        <w:tab/>
      </w:r>
      <w:r>
        <w:rPr>
          <w:lang w:eastAsia="zh-CN"/>
        </w:rPr>
        <w:t>Support of a UE connected over both 3GPP and Non-3GPP access</w:t>
      </w:r>
      <w:r>
        <w:tab/>
      </w:r>
      <w:r>
        <w:fldChar w:fldCharType="begin" w:fldLock="1"/>
      </w:r>
      <w:r>
        <w:instrText xml:space="preserve"> PAGEREF _Toc83293647 \h </w:instrText>
      </w:r>
      <w:r>
        <w:fldChar w:fldCharType="separate"/>
      </w:r>
      <w:r>
        <w:t>82</w:t>
      </w:r>
      <w:r>
        <w:fldChar w:fldCharType="end"/>
      </w:r>
    </w:p>
    <w:p w14:paraId="1171E180" w14:textId="7F480F0E" w:rsidR="00CC4945" w:rsidRDefault="00CC494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_Toc83293648 \h </w:instrText>
      </w:r>
      <w:r>
        <w:fldChar w:fldCharType="separate"/>
      </w:r>
      <w:r>
        <w:t>83</w:t>
      </w:r>
      <w:r>
        <w:fldChar w:fldCharType="end"/>
      </w:r>
    </w:p>
    <w:p w14:paraId="58E496E2" w14:textId="418CE810" w:rsidR="00CC4945" w:rsidRDefault="00CC4945">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_Toc83293649 \h </w:instrText>
      </w:r>
      <w:r>
        <w:fldChar w:fldCharType="separate"/>
      </w:r>
      <w:r>
        <w:t>83</w:t>
      </w:r>
      <w:r>
        <w:fldChar w:fldCharType="end"/>
      </w:r>
    </w:p>
    <w:p w14:paraId="547D3C75" w14:textId="1ED9AC3A" w:rsidR="00CC4945" w:rsidRDefault="00CC4945">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_Toc83293650 \h </w:instrText>
      </w:r>
      <w:r>
        <w:fldChar w:fldCharType="separate"/>
      </w:r>
      <w:r>
        <w:t>83</w:t>
      </w:r>
      <w:r>
        <w:fldChar w:fldCharType="end"/>
      </w:r>
    </w:p>
    <w:p w14:paraId="638544F8" w14:textId="406F6414" w:rsidR="00CC4945" w:rsidRDefault="00CC4945">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_Toc83293651 \h </w:instrText>
      </w:r>
      <w:r>
        <w:fldChar w:fldCharType="separate"/>
      </w:r>
      <w:r>
        <w:t>85</w:t>
      </w:r>
      <w:r>
        <w:fldChar w:fldCharType="end"/>
      </w:r>
    </w:p>
    <w:p w14:paraId="0AB3D096" w14:textId="6F8B8B58" w:rsidR="00CC4945" w:rsidRDefault="00CC4945">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rPr>
        <w:tab/>
      </w:r>
      <w:r>
        <w:rPr>
          <w:lang w:eastAsia="ko-KR"/>
        </w:rPr>
        <w:t>Mobility Pattern</w:t>
      </w:r>
      <w:r>
        <w:tab/>
      </w:r>
      <w:r>
        <w:fldChar w:fldCharType="begin" w:fldLock="1"/>
      </w:r>
      <w:r>
        <w:instrText xml:space="preserve"> PAGEREF _Toc83293652 \h </w:instrText>
      </w:r>
      <w:r>
        <w:fldChar w:fldCharType="separate"/>
      </w:r>
      <w:r>
        <w:t>86</w:t>
      </w:r>
      <w:r>
        <w:fldChar w:fldCharType="end"/>
      </w:r>
    </w:p>
    <w:p w14:paraId="2F55D2F3" w14:textId="0ADAFF87" w:rsidR="00CC4945" w:rsidRDefault="00CC4945">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_Toc83293653 \h </w:instrText>
      </w:r>
      <w:r>
        <w:fldChar w:fldCharType="separate"/>
      </w:r>
      <w:r>
        <w:t>86</w:t>
      </w:r>
      <w:r>
        <w:fldChar w:fldCharType="end"/>
      </w:r>
    </w:p>
    <w:p w14:paraId="0A8A808F" w14:textId="7B43C515" w:rsidR="00CC4945" w:rsidRDefault="00CC4945">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_Toc83293654 \h </w:instrText>
      </w:r>
      <w:r>
        <w:fldChar w:fldCharType="separate"/>
      </w:r>
      <w:r>
        <w:t>87</w:t>
      </w:r>
      <w:r>
        <w:fldChar w:fldCharType="end"/>
      </w:r>
    </w:p>
    <w:p w14:paraId="7E729DFA" w14:textId="4AEF12C9" w:rsidR="00CC4945" w:rsidRDefault="00CC494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_Toc83293655 \h </w:instrText>
      </w:r>
      <w:r>
        <w:fldChar w:fldCharType="separate"/>
      </w:r>
      <w:r>
        <w:t>88</w:t>
      </w:r>
      <w:r>
        <w:fldChar w:fldCharType="end"/>
      </w:r>
    </w:p>
    <w:p w14:paraId="0E236A39" w14:textId="474F31BA" w:rsidR="00CC4945" w:rsidRDefault="00CC494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_Toc83293656 \h </w:instrText>
      </w:r>
      <w:r>
        <w:fldChar w:fldCharType="separate"/>
      </w:r>
      <w:r>
        <w:t>88</w:t>
      </w:r>
      <w:r>
        <w:fldChar w:fldCharType="end"/>
      </w:r>
    </w:p>
    <w:p w14:paraId="7FAEBD7B" w14:textId="1C434FD2" w:rsidR="00CC4945" w:rsidRDefault="00CC4945">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_Toc83293657 \h </w:instrText>
      </w:r>
      <w:r>
        <w:fldChar w:fldCharType="separate"/>
      </w:r>
      <w:r>
        <w:t>88</w:t>
      </w:r>
      <w:r>
        <w:fldChar w:fldCharType="end"/>
      </w:r>
    </w:p>
    <w:p w14:paraId="6DA82166" w14:textId="027B973C" w:rsidR="00CC4945" w:rsidRDefault="00CC4945">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UE reachability allowing mobile terminated data while the UE is CM-IDLE</w:t>
      </w:r>
      <w:r>
        <w:tab/>
      </w:r>
      <w:r>
        <w:fldChar w:fldCharType="begin" w:fldLock="1"/>
      </w:r>
      <w:r>
        <w:instrText xml:space="preserve"> PAGEREF _Toc83293658 \h </w:instrText>
      </w:r>
      <w:r>
        <w:fldChar w:fldCharType="separate"/>
      </w:r>
      <w:r>
        <w:t>89</w:t>
      </w:r>
      <w:r>
        <w:fldChar w:fldCharType="end"/>
      </w:r>
    </w:p>
    <w:p w14:paraId="661640DC" w14:textId="6032280D" w:rsidR="00CC4945" w:rsidRDefault="00CC4945">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_Toc83293659 \h </w:instrText>
      </w:r>
      <w:r>
        <w:fldChar w:fldCharType="separate"/>
      </w:r>
      <w:r>
        <w:t>89</w:t>
      </w:r>
      <w:r>
        <w:fldChar w:fldCharType="end"/>
      </w:r>
    </w:p>
    <w:p w14:paraId="7EC32D08" w14:textId="081D283D" w:rsidR="00CC4945" w:rsidRDefault="00CC494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_Toc83293660 \h </w:instrText>
      </w:r>
      <w:r>
        <w:fldChar w:fldCharType="separate"/>
      </w:r>
      <w:r>
        <w:t>90</w:t>
      </w:r>
      <w:r>
        <w:fldChar w:fldCharType="end"/>
      </w:r>
    </w:p>
    <w:p w14:paraId="20A38870" w14:textId="06883D37" w:rsidR="00CC4945" w:rsidRDefault="00CC494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_Toc83293661 \h </w:instrText>
      </w:r>
      <w:r>
        <w:fldChar w:fldCharType="separate"/>
      </w:r>
      <w:r>
        <w:t>90</w:t>
      </w:r>
      <w:r>
        <w:fldChar w:fldCharType="end"/>
      </w:r>
    </w:p>
    <w:p w14:paraId="3CB60655" w14:textId="3CEFAA7B" w:rsidR="00CC4945" w:rsidRDefault="00CC4945">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_Toc83293662 \h </w:instrText>
      </w:r>
      <w:r>
        <w:fldChar w:fldCharType="separate"/>
      </w:r>
      <w:r>
        <w:t>90</w:t>
      </w:r>
      <w:r>
        <w:fldChar w:fldCharType="end"/>
      </w:r>
    </w:p>
    <w:p w14:paraId="2E1DB5F5" w14:textId="565F02C8" w:rsidR="00CC4945" w:rsidRDefault="00CC4945">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_Toc83293663 \h </w:instrText>
      </w:r>
      <w:r>
        <w:fldChar w:fldCharType="separate"/>
      </w:r>
      <w:r>
        <w:t>91</w:t>
      </w:r>
      <w:r>
        <w:fldChar w:fldCharType="end"/>
      </w:r>
    </w:p>
    <w:p w14:paraId="44DA51FE" w14:textId="66E16A0E" w:rsidR="00CC4945" w:rsidRDefault="00CC4945">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_Toc83293664 \h </w:instrText>
      </w:r>
      <w:r>
        <w:fldChar w:fldCharType="separate"/>
      </w:r>
      <w:r>
        <w:t>91</w:t>
      </w:r>
      <w:r>
        <w:fldChar w:fldCharType="end"/>
      </w:r>
    </w:p>
    <w:p w14:paraId="06885CE3" w14:textId="6866F358" w:rsidR="00CC4945" w:rsidRDefault="00CC494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_Toc83293665 \h </w:instrText>
      </w:r>
      <w:r>
        <w:fldChar w:fldCharType="separate"/>
      </w:r>
      <w:r>
        <w:t>92</w:t>
      </w:r>
      <w:r>
        <w:fldChar w:fldCharType="end"/>
      </w:r>
    </w:p>
    <w:p w14:paraId="38601B40" w14:textId="26F6938F" w:rsidR="00CC4945" w:rsidRDefault="00CC4945">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_Toc83293666 \h </w:instrText>
      </w:r>
      <w:r>
        <w:fldChar w:fldCharType="separate"/>
      </w:r>
      <w:r>
        <w:t>92</w:t>
      </w:r>
      <w:r>
        <w:fldChar w:fldCharType="end"/>
      </w:r>
    </w:p>
    <w:p w14:paraId="5A023539" w14:textId="3E3D9436" w:rsidR="00CC4945" w:rsidRDefault="00CC4945">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_Toc83293667 \h </w:instrText>
      </w:r>
      <w:r>
        <w:fldChar w:fldCharType="separate"/>
      </w:r>
      <w:r>
        <w:t>93</w:t>
      </w:r>
      <w:r>
        <w:fldChar w:fldCharType="end"/>
      </w:r>
    </w:p>
    <w:p w14:paraId="21C0B6C8" w14:textId="30A4955A" w:rsidR="00CC4945" w:rsidRDefault="00CC4945">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_Toc83293668 \h </w:instrText>
      </w:r>
      <w:r>
        <w:fldChar w:fldCharType="separate"/>
      </w:r>
      <w:r>
        <w:t>96</w:t>
      </w:r>
      <w:r>
        <w:fldChar w:fldCharType="end"/>
      </w:r>
    </w:p>
    <w:p w14:paraId="7930DFC8" w14:textId="7401B084" w:rsidR="00CC4945" w:rsidRDefault="00CC4945">
      <w:pPr>
        <w:pStyle w:val="TOC4"/>
        <w:rPr>
          <w:rFonts w:asciiTheme="minorHAnsi" w:eastAsiaTheme="minorEastAsia" w:hAnsiTheme="minorHAnsi" w:cstheme="minorBidi"/>
          <w:sz w:val="22"/>
          <w:szCs w:val="22"/>
          <w:lang w:eastAsia="en-GB"/>
        </w:rPr>
      </w:pPr>
      <w:r>
        <w:t>5.4.4.2a</w:t>
      </w:r>
      <w:r>
        <w:rPr>
          <w:rFonts w:asciiTheme="minorHAnsi" w:eastAsiaTheme="minorEastAsia" w:hAnsiTheme="minorHAnsi" w:cstheme="minorBidi"/>
          <w:sz w:val="22"/>
          <w:szCs w:val="22"/>
        </w:rPr>
        <w:tab/>
      </w:r>
      <w:r>
        <w:rPr>
          <w:lang w:eastAsia="zh-CN"/>
        </w:rPr>
        <w:t>UE Radio Capability Match Request</w:t>
      </w:r>
      <w:r>
        <w:tab/>
      </w:r>
      <w:r>
        <w:fldChar w:fldCharType="begin" w:fldLock="1"/>
      </w:r>
      <w:r>
        <w:instrText xml:space="preserve"> PAGEREF _Toc83293669 \h </w:instrText>
      </w:r>
      <w:r>
        <w:fldChar w:fldCharType="separate"/>
      </w:r>
      <w:r>
        <w:t>96</w:t>
      </w:r>
      <w:r>
        <w:fldChar w:fldCharType="end"/>
      </w:r>
    </w:p>
    <w:p w14:paraId="630606A5" w14:textId="68F7238F" w:rsidR="00CC4945" w:rsidRDefault="00CC4945">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rPr>
        <w:tab/>
      </w:r>
      <w:r>
        <w:rPr>
          <w:lang w:eastAsia="zh-CN"/>
        </w:rPr>
        <w:t>Paging assistance information</w:t>
      </w:r>
      <w:r>
        <w:tab/>
      </w:r>
      <w:r>
        <w:fldChar w:fldCharType="begin" w:fldLock="1"/>
      </w:r>
      <w:r>
        <w:instrText xml:space="preserve"> PAGEREF _Toc83293670 \h </w:instrText>
      </w:r>
      <w:r>
        <w:fldChar w:fldCharType="separate"/>
      </w:r>
      <w:r>
        <w:t>97</w:t>
      </w:r>
      <w:r>
        <w:fldChar w:fldCharType="end"/>
      </w:r>
    </w:p>
    <w:p w14:paraId="7939E60B" w14:textId="28630CE4" w:rsidR="00CC4945" w:rsidRDefault="00CC4945">
      <w:pPr>
        <w:pStyle w:val="TOC3"/>
        <w:rPr>
          <w:rFonts w:asciiTheme="minorHAnsi" w:eastAsiaTheme="minorEastAsia" w:hAnsiTheme="minorHAnsi" w:cstheme="minorBidi"/>
          <w:sz w:val="22"/>
          <w:szCs w:val="22"/>
          <w:lang w:eastAsia="en-GB"/>
        </w:rPr>
      </w:pPr>
      <w:r>
        <w:t>5.4.4a</w:t>
      </w:r>
      <w:r>
        <w:rPr>
          <w:rFonts w:asciiTheme="minorHAnsi" w:eastAsiaTheme="minorEastAsia" w:hAnsiTheme="minorHAnsi" w:cstheme="minorBidi"/>
          <w:sz w:val="22"/>
          <w:szCs w:val="22"/>
        </w:rPr>
        <w:tab/>
      </w:r>
      <w:r>
        <w:rPr>
          <w:lang w:eastAsia="zh-CN"/>
        </w:rPr>
        <w:t>UE MM Core Network Capability handling</w:t>
      </w:r>
      <w:r>
        <w:tab/>
      </w:r>
      <w:r>
        <w:fldChar w:fldCharType="begin" w:fldLock="1"/>
      </w:r>
      <w:r>
        <w:instrText xml:space="preserve"> PAGEREF _Toc83293671 \h </w:instrText>
      </w:r>
      <w:r>
        <w:fldChar w:fldCharType="separate"/>
      </w:r>
      <w:r>
        <w:t>97</w:t>
      </w:r>
      <w:r>
        <w:fldChar w:fldCharType="end"/>
      </w:r>
    </w:p>
    <w:p w14:paraId="3D3B28BC" w14:textId="0D979C30" w:rsidR="00CC4945" w:rsidRDefault="00CC4945">
      <w:pPr>
        <w:pStyle w:val="TOC3"/>
        <w:rPr>
          <w:rFonts w:asciiTheme="minorHAnsi" w:eastAsiaTheme="minorEastAsia" w:hAnsiTheme="minorHAnsi" w:cstheme="minorBidi"/>
          <w:sz w:val="22"/>
          <w:szCs w:val="22"/>
          <w:lang w:eastAsia="en-GB"/>
        </w:rPr>
      </w:pPr>
      <w:r>
        <w:t>5.4.4b</w:t>
      </w:r>
      <w:r>
        <w:rPr>
          <w:rFonts w:asciiTheme="minorHAnsi" w:eastAsiaTheme="minorEastAsia" w:hAnsiTheme="minorHAnsi" w:cstheme="minorBidi"/>
          <w:sz w:val="22"/>
          <w:szCs w:val="22"/>
        </w:rPr>
        <w:tab/>
      </w:r>
      <w:r>
        <w:rPr>
          <w:lang w:eastAsia="zh-CN"/>
        </w:rPr>
        <w:t>UE 5GSM Core Network Capability handling</w:t>
      </w:r>
      <w:r>
        <w:tab/>
      </w:r>
      <w:r>
        <w:fldChar w:fldCharType="begin" w:fldLock="1"/>
      </w:r>
      <w:r>
        <w:instrText xml:space="preserve"> PAGEREF _Toc83293672 \h </w:instrText>
      </w:r>
      <w:r>
        <w:fldChar w:fldCharType="separate"/>
      </w:r>
      <w:r>
        <w:t>98</w:t>
      </w:r>
      <w:r>
        <w:fldChar w:fldCharType="end"/>
      </w:r>
    </w:p>
    <w:p w14:paraId="21968E23" w14:textId="45D75B4C" w:rsidR="00CC4945" w:rsidRDefault="00CC4945">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rPr>
        <w:tab/>
      </w:r>
      <w:r>
        <w:rPr>
          <w:lang w:eastAsia="zh-CN"/>
        </w:rPr>
        <w:t>DRX (</w:t>
      </w:r>
      <w:r>
        <w:t>Discontinuous Reception) framework</w:t>
      </w:r>
      <w:r>
        <w:tab/>
      </w:r>
      <w:r>
        <w:fldChar w:fldCharType="begin" w:fldLock="1"/>
      </w:r>
      <w:r>
        <w:instrText xml:space="preserve"> PAGEREF _Toc83293673 \h </w:instrText>
      </w:r>
      <w:r>
        <w:fldChar w:fldCharType="separate"/>
      </w:r>
      <w:r>
        <w:t>98</w:t>
      </w:r>
      <w:r>
        <w:fldChar w:fldCharType="end"/>
      </w:r>
    </w:p>
    <w:p w14:paraId="27D7A663" w14:textId="3E2E44A3" w:rsidR="00CC4945" w:rsidRDefault="00CC494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_Toc83293674 \h </w:instrText>
      </w:r>
      <w:r>
        <w:fldChar w:fldCharType="separate"/>
      </w:r>
      <w:r>
        <w:t>99</w:t>
      </w:r>
      <w:r>
        <w:fldChar w:fldCharType="end"/>
      </w:r>
    </w:p>
    <w:p w14:paraId="1716FD5B" w14:textId="3FA6D829" w:rsidR="00CC4945" w:rsidRDefault="00CC4945">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_Toc83293675 \h </w:instrText>
      </w:r>
      <w:r>
        <w:fldChar w:fldCharType="separate"/>
      </w:r>
      <w:r>
        <w:t>99</w:t>
      </w:r>
      <w:r>
        <w:fldChar w:fldCharType="end"/>
      </w:r>
    </w:p>
    <w:p w14:paraId="68025A48" w14:textId="2C617212" w:rsidR="00CC4945" w:rsidRDefault="00CC4945">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_Toc83293676 \h </w:instrText>
      </w:r>
      <w:r>
        <w:fldChar w:fldCharType="separate"/>
      </w:r>
      <w:r>
        <w:t>99</w:t>
      </w:r>
      <w:r>
        <w:fldChar w:fldCharType="end"/>
      </w:r>
    </w:p>
    <w:p w14:paraId="3D4E6E46" w14:textId="0B05CBD3" w:rsidR="00CC4945" w:rsidRDefault="00CC4945">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_Toc83293677 \h </w:instrText>
      </w:r>
      <w:r>
        <w:fldChar w:fldCharType="separate"/>
      </w:r>
      <w:r>
        <w:t>100</w:t>
      </w:r>
      <w:r>
        <w:fldChar w:fldCharType="end"/>
      </w:r>
    </w:p>
    <w:p w14:paraId="04E93F69" w14:textId="397B86DE" w:rsidR="00CC4945" w:rsidRDefault="00CC4945">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_Toc83293678 \h </w:instrText>
      </w:r>
      <w:r>
        <w:fldChar w:fldCharType="separate"/>
      </w:r>
      <w:r>
        <w:t>100</w:t>
      </w:r>
      <w:r>
        <w:fldChar w:fldCharType="end"/>
      </w:r>
    </w:p>
    <w:p w14:paraId="033259AB" w14:textId="17FF3A33" w:rsidR="00CC4945" w:rsidRDefault="00CC4945">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_Toc83293679 \h </w:instrText>
      </w:r>
      <w:r>
        <w:fldChar w:fldCharType="separate"/>
      </w:r>
      <w:r>
        <w:t>101</w:t>
      </w:r>
      <w:r>
        <w:fldChar w:fldCharType="end"/>
      </w:r>
    </w:p>
    <w:p w14:paraId="3DA6A347" w14:textId="6517EE8C" w:rsidR="00CC4945" w:rsidRDefault="00CC4945">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_Toc83293680 \h </w:instrText>
      </w:r>
      <w:r>
        <w:fldChar w:fldCharType="separate"/>
      </w:r>
      <w:r>
        <w:t>102</w:t>
      </w:r>
      <w:r>
        <w:fldChar w:fldCharType="end"/>
      </w:r>
    </w:p>
    <w:p w14:paraId="3CD2B070" w14:textId="16658F23" w:rsidR="00CC4945" w:rsidRDefault="00CC4945">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_Toc83293681 \h </w:instrText>
      </w:r>
      <w:r>
        <w:fldChar w:fldCharType="separate"/>
      </w:r>
      <w:r>
        <w:t>102</w:t>
      </w:r>
      <w:r>
        <w:fldChar w:fldCharType="end"/>
      </w:r>
    </w:p>
    <w:p w14:paraId="79C79AC4" w14:textId="22BE7323" w:rsidR="00CC4945" w:rsidRDefault="00CC4945">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_Toc83293682 \h </w:instrText>
      </w:r>
      <w:r>
        <w:fldChar w:fldCharType="separate"/>
      </w:r>
      <w:r>
        <w:t>102</w:t>
      </w:r>
      <w:r>
        <w:fldChar w:fldCharType="end"/>
      </w:r>
    </w:p>
    <w:p w14:paraId="7989487C" w14:textId="6C2C1947" w:rsidR="00CC4945" w:rsidRDefault="00CC494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_Toc83293683 \h </w:instrText>
      </w:r>
      <w:r>
        <w:fldChar w:fldCharType="separate"/>
      </w:r>
      <w:r>
        <w:t>102</w:t>
      </w:r>
      <w:r>
        <w:fldChar w:fldCharType="end"/>
      </w:r>
    </w:p>
    <w:p w14:paraId="22AEC3D8" w14:textId="3EAE423D" w:rsidR="00CC4945" w:rsidRDefault="00CC4945">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_Toc83293684 \h </w:instrText>
      </w:r>
      <w:r>
        <w:fldChar w:fldCharType="separate"/>
      </w:r>
      <w:r>
        <w:t>102</w:t>
      </w:r>
      <w:r>
        <w:fldChar w:fldCharType="end"/>
      </w:r>
    </w:p>
    <w:p w14:paraId="259C069E" w14:textId="57326209" w:rsidR="00CC4945" w:rsidRDefault="00CC494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_Toc83293685 \h </w:instrText>
      </w:r>
      <w:r>
        <w:fldChar w:fldCharType="separate"/>
      </w:r>
      <w:r>
        <w:t>103</w:t>
      </w:r>
      <w:r>
        <w:fldChar w:fldCharType="end"/>
      </w:r>
    </w:p>
    <w:p w14:paraId="6DB6AA5F" w14:textId="200C10AC" w:rsidR="00CC4945" w:rsidRDefault="00CC494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_Toc83293686 \h </w:instrText>
      </w:r>
      <w:r>
        <w:fldChar w:fldCharType="separate"/>
      </w:r>
      <w:r>
        <w:t>103</w:t>
      </w:r>
      <w:r>
        <w:fldChar w:fldCharType="end"/>
      </w:r>
    </w:p>
    <w:p w14:paraId="13B2E996" w14:textId="1C09E80C" w:rsidR="00CC4945" w:rsidRDefault="00CC4945">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rPr>
        <w:tab/>
      </w:r>
      <w:r>
        <w:rPr>
          <w:lang w:eastAsia="zh-CN"/>
        </w:rPr>
        <w:t>UE Reachability</w:t>
      </w:r>
      <w:r>
        <w:tab/>
      </w:r>
      <w:r>
        <w:fldChar w:fldCharType="begin" w:fldLock="1"/>
      </w:r>
      <w:r>
        <w:instrText xml:space="preserve"> PAGEREF _Toc83293687 \h </w:instrText>
      </w:r>
      <w:r>
        <w:fldChar w:fldCharType="separate"/>
      </w:r>
      <w:r>
        <w:t>104</w:t>
      </w:r>
      <w:r>
        <w:fldChar w:fldCharType="end"/>
      </w:r>
    </w:p>
    <w:p w14:paraId="51B7E8B2" w14:textId="19A6E3EF" w:rsidR="00CC4945" w:rsidRDefault="00CC4945">
      <w:pPr>
        <w:pStyle w:val="TOC4"/>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_Toc83293688 \h </w:instrText>
      </w:r>
      <w:r>
        <w:fldChar w:fldCharType="separate"/>
      </w:r>
      <w:r>
        <w:t>104</w:t>
      </w:r>
      <w:r>
        <w:fldChar w:fldCharType="end"/>
      </w:r>
    </w:p>
    <w:p w14:paraId="1766E044" w14:textId="35384ABC" w:rsidR="00CC4945" w:rsidRDefault="00CC4945">
      <w:pPr>
        <w:pStyle w:val="TOC4"/>
        <w:rPr>
          <w:rFonts w:asciiTheme="minorHAnsi" w:eastAsiaTheme="minorEastAsia" w:hAnsiTheme="minorHAnsi" w:cstheme="minorBidi"/>
          <w:sz w:val="22"/>
          <w:szCs w:val="22"/>
          <w:lang w:eastAsia="en-GB"/>
        </w:rPr>
      </w:pPr>
      <w:r>
        <w:t>5.5.3.2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_Toc83293689 \h </w:instrText>
      </w:r>
      <w:r>
        <w:fldChar w:fldCharType="separate"/>
      </w:r>
      <w:r>
        <w:t>105</w:t>
      </w:r>
      <w:r>
        <w:fldChar w:fldCharType="end"/>
      </w:r>
    </w:p>
    <w:p w14:paraId="60B63DE2" w14:textId="3D6C70A7" w:rsidR="00CC4945" w:rsidRDefault="00CC494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_Toc83293690 \h </w:instrText>
      </w:r>
      <w:r>
        <w:fldChar w:fldCharType="separate"/>
      </w:r>
      <w:r>
        <w:t>105</w:t>
      </w:r>
      <w:r>
        <w:fldChar w:fldCharType="end"/>
      </w:r>
    </w:p>
    <w:p w14:paraId="4A70F53F" w14:textId="3B6ECE62" w:rsidR="00CC4945" w:rsidRDefault="00CC494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_Toc83293691 \h </w:instrText>
      </w:r>
      <w:r>
        <w:fldChar w:fldCharType="separate"/>
      </w:r>
      <w:r>
        <w:t>105</w:t>
      </w:r>
      <w:r>
        <w:fldChar w:fldCharType="end"/>
      </w:r>
    </w:p>
    <w:p w14:paraId="6A7D4C2C" w14:textId="1B7D4DA3" w:rsidR="00CC4945" w:rsidRDefault="00CC494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_Toc83293692 \h </w:instrText>
      </w:r>
      <w:r>
        <w:fldChar w:fldCharType="separate"/>
      </w:r>
      <w:r>
        <w:t>108</w:t>
      </w:r>
      <w:r>
        <w:fldChar w:fldCharType="end"/>
      </w:r>
    </w:p>
    <w:p w14:paraId="63E02F77" w14:textId="701B74F5" w:rsidR="00CC4945" w:rsidRDefault="00CC4945">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_Toc83293693 \h </w:instrText>
      </w:r>
      <w:r>
        <w:fldChar w:fldCharType="separate"/>
      </w:r>
      <w:r>
        <w:t>110</w:t>
      </w:r>
      <w:r>
        <w:fldChar w:fldCharType="end"/>
      </w:r>
    </w:p>
    <w:p w14:paraId="2A89CF42" w14:textId="3C0510D8" w:rsidR="00CC4945" w:rsidRDefault="00CC4945">
      <w:pPr>
        <w:pStyle w:val="TOC3"/>
        <w:rPr>
          <w:rFonts w:asciiTheme="minorHAnsi" w:eastAsiaTheme="minorEastAsia" w:hAnsiTheme="minorHAnsi" w:cstheme="minorBidi"/>
          <w:sz w:val="22"/>
          <w:szCs w:val="22"/>
          <w:lang w:eastAsia="en-GB"/>
        </w:rPr>
      </w:pPr>
      <w:r w:rsidRPr="00CC4945">
        <w:t>5.6.4</w:t>
      </w:r>
      <w:r w:rsidRPr="00CC4945">
        <w:rPr>
          <w:rFonts w:asciiTheme="minorHAnsi" w:hAnsiTheme="minorHAnsi" w:cstheme="minorBidi"/>
          <w:sz w:val="22"/>
          <w:szCs w:val="22"/>
          <w:lang w:eastAsia="en-GB"/>
        </w:rPr>
        <w:tab/>
      </w:r>
      <w:r w:rsidRPr="00D10FC8">
        <w:rPr>
          <w:rFonts w:eastAsia="SimSun"/>
        </w:rPr>
        <w:t xml:space="preserve">Single PDU Session with </w:t>
      </w:r>
      <w:r w:rsidRPr="00D10FC8">
        <w:rPr>
          <w:rFonts w:eastAsia="SimSun"/>
          <w:lang w:eastAsia="fr-FR"/>
        </w:rPr>
        <w:t>multiple PDU Session Anchors</w:t>
      </w:r>
      <w:r>
        <w:tab/>
      </w:r>
      <w:r>
        <w:fldChar w:fldCharType="begin" w:fldLock="1"/>
      </w:r>
      <w:r>
        <w:instrText xml:space="preserve"> PAGEREF _Toc83293694 \h </w:instrText>
      </w:r>
      <w:r>
        <w:fldChar w:fldCharType="separate"/>
      </w:r>
      <w:r>
        <w:t>111</w:t>
      </w:r>
      <w:r>
        <w:fldChar w:fldCharType="end"/>
      </w:r>
    </w:p>
    <w:p w14:paraId="03E0E774" w14:textId="06E6A960" w:rsidR="00CC4945" w:rsidRDefault="00CC4945">
      <w:pPr>
        <w:pStyle w:val="TOC4"/>
        <w:rPr>
          <w:rFonts w:asciiTheme="minorHAnsi" w:eastAsiaTheme="minorEastAsia" w:hAnsiTheme="minorHAnsi" w:cstheme="minorBidi"/>
          <w:sz w:val="22"/>
          <w:szCs w:val="22"/>
          <w:lang w:eastAsia="en-GB"/>
        </w:rPr>
      </w:pPr>
      <w:r w:rsidRPr="00CC4945">
        <w:t>5.6.4.1</w:t>
      </w:r>
      <w:r w:rsidRPr="00CC4945">
        <w:rPr>
          <w:rFonts w:asciiTheme="minorHAnsi" w:hAnsiTheme="minorHAnsi" w:cstheme="minorBidi"/>
          <w:sz w:val="22"/>
          <w:szCs w:val="22"/>
          <w:lang w:eastAsia="en-GB"/>
        </w:rPr>
        <w:tab/>
      </w:r>
      <w:r w:rsidRPr="00D10FC8">
        <w:rPr>
          <w:rFonts w:eastAsia="SimSun"/>
        </w:rPr>
        <w:t>General</w:t>
      </w:r>
      <w:r>
        <w:tab/>
      </w:r>
      <w:r>
        <w:fldChar w:fldCharType="begin" w:fldLock="1"/>
      </w:r>
      <w:r>
        <w:instrText xml:space="preserve"> PAGEREF _Toc83293695 \h </w:instrText>
      </w:r>
      <w:r>
        <w:fldChar w:fldCharType="separate"/>
      </w:r>
      <w:r>
        <w:t>111</w:t>
      </w:r>
      <w:r>
        <w:fldChar w:fldCharType="end"/>
      </w:r>
    </w:p>
    <w:p w14:paraId="661C03C3" w14:textId="573276BC" w:rsidR="00CC4945" w:rsidRDefault="00CC4945">
      <w:pPr>
        <w:pStyle w:val="TOC4"/>
        <w:rPr>
          <w:rFonts w:asciiTheme="minorHAnsi" w:eastAsiaTheme="minorEastAsia" w:hAnsiTheme="minorHAnsi" w:cstheme="minorBidi"/>
          <w:sz w:val="22"/>
          <w:szCs w:val="22"/>
          <w:lang w:eastAsia="en-GB"/>
        </w:rPr>
      </w:pPr>
      <w:r w:rsidRPr="00CC4945">
        <w:t>5.6.4.2</w:t>
      </w:r>
      <w:r w:rsidRPr="00CC4945">
        <w:rPr>
          <w:rFonts w:asciiTheme="minorHAnsi" w:hAnsiTheme="minorHAnsi" w:cstheme="minorBidi"/>
          <w:sz w:val="22"/>
          <w:szCs w:val="22"/>
          <w:lang w:eastAsia="en-GB"/>
        </w:rPr>
        <w:tab/>
      </w:r>
      <w:r w:rsidRPr="00D10FC8">
        <w:rPr>
          <w:rFonts w:eastAsia="SimSun"/>
        </w:rPr>
        <w:t>Usage of an UL Classifier for a PDU Session</w:t>
      </w:r>
      <w:r>
        <w:tab/>
      </w:r>
      <w:r>
        <w:fldChar w:fldCharType="begin" w:fldLock="1"/>
      </w:r>
      <w:r>
        <w:instrText xml:space="preserve"> PAGEREF _Toc83293696 \h </w:instrText>
      </w:r>
      <w:r>
        <w:fldChar w:fldCharType="separate"/>
      </w:r>
      <w:r>
        <w:t>112</w:t>
      </w:r>
      <w:r>
        <w:fldChar w:fldCharType="end"/>
      </w:r>
    </w:p>
    <w:p w14:paraId="5BC939A3" w14:textId="0621ED40" w:rsidR="00CC4945" w:rsidRDefault="00CC4945">
      <w:pPr>
        <w:pStyle w:val="TOC4"/>
        <w:rPr>
          <w:rFonts w:asciiTheme="minorHAnsi" w:eastAsiaTheme="minorEastAsia" w:hAnsiTheme="minorHAnsi" w:cstheme="minorBidi"/>
          <w:sz w:val="22"/>
          <w:szCs w:val="22"/>
          <w:lang w:eastAsia="en-GB"/>
        </w:rPr>
      </w:pPr>
      <w:r w:rsidRPr="00CC4945">
        <w:t>5.6.4.3</w:t>
      </w:r>
      <w:r w:rsidRPr="00CC4945">
        <w:rPr>
          <w:rFonts w:asciiTheme="minorHAnsi" w:hAnsiTheme="minorHAnsi" w:cstheme="minorBidi"/>
          <w:sz w:val="22"/>
          <w:szCs w:val="22"/>
          <w:lang w:eastAsia="en-GB"/>
        </w:rPr>
        <w:tab/>
      </w:r>
      <w:r w:rsidRPr="00D10FC8">
        <w:rPr>
          <w:rFonts w:eastAsia="SimSun"/>
        </w:rPr>
        <w:t>Usage of IPv6 multi-homing for a PDU Session</w:t>
      </w:r>
      <w:r>
        <w:tab/>
      </w:r>
      <w:r>
        <w:fldChar w:fldCharType="begin" w:fldLock="1"/>
      </w:r>
      <w:r>
        <w:instrText xml:space="preserve"> PAGEREF _Toc83293697 \h </w:instrText>
      </w:r>
      <w:r>
        <w:fldChar w:fldCharType="separate"/>
      </w:r>
      <w:r>
        <w:t>113</w:t>
      </w:r>
      <w:r>
        <w:fldChar w:fldCharType="end"/>
      </w:r>
    </w:p>
    <w:p w14:paraId="51B50E56" w14:textId="4BD62050" w:rsidR="00CC4945" w:rsidRDefault="00CC4945">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rPr>
        <w:tab/>
      </w:r>
      <w:r>
        <w:rPr>
          <w:lang w:eastAsia="ko-KR"/>
        </w:rPr>
        <w:t>Support for Local Area Data Network</w:t>
      </w:r>
      <w:r>
        <w:tab/>
      </w:r>
      <w:r>
        <w:fldChar w:fldCharType="begin" w:fldLock="1"/>
      </w:r>
      <w:r>
        <w:instrText xml:space="preserve"> PAGEREF _Toc83293698 \h </w:instrText>
      </w:r>
      <w:r>
        <w:fldChar w:fldCharType="separate"/>
      </w:r>
      <w:r>
        <w:t>115</w:t>
      </w:r>
      <w:r>
        <w:fldChar w:fldCharType="end"/>
      </w:r>
    </w:p>
    <w:p w14:paraId="29F3D734" w14:textId="21871647" w:rsidR="00CC4945" w:rsidRDefault="00CC4945">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_Toc83293699 \h </w:instrText>
      </w:r>
      <w:r>
        <w:fldChar w:fldCharType="separate"/>
      </w:r>
      <w:r>
        <w:t>117</w:t>
      </w:r>
      <w:r>
        <w:fldChar w:fldCharType="end"/>
      </w:r>
    </w:p>
    <w:p w14:paraId="0A93B731" w14:textId="619FAA09" w:rsidR="00CC4945" w:rsidRDefault="00CC4945">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_Toc83293700 \h </w:instrText>
      </w:r>
      <w:r>
        <w:fldChar w:fldCharType="separate"/>
      </w:r>
      <w:r>
        <w:t>118</w:t>
      </w:r>
      <w:r>
        <w:fldChar w:fldCharType="end"/>
      </w:r>
    </w:p>
    <w:p w14:paraId="5FE78959" w14:textId="098EABC1" w:rsidR="00CC4945" w:rsidRDefault="00CC4945">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_Toc83293701 \h </w:instrText>
      </w:r>
      <w:r>
        <w:fldChar w:fldCharType="separate"/>
      </w:r>
      <w:r>
        <w:t>118</w:t>
      </w:r>
      <w:r>
        <w:fldChar w:fldCharType="end"/>
      </w:r>
    </w:p>
    <w:p w14:paraId="508CFE29" w14:textId="22D2D8A7" w:rsidR="00CC4945" w:rsidRDefault="00CC4945">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_Toc83293702 \h </w:instrText>
      </w:r>
      <w:r>
        <w:fldChar w:fldCharType="separate"/>
      </w:r>
      <w:r>
        <w:t>123</w:t>
      </w:r>
      <w:r>
        <w:fldChar w:fldCharType="end"/>
      </w:r>
    </w:p>
    <w:p w14:paraId="4BFF5B23" w14:textId="03CBC4FD" w:rsidR="00CC4945" w:rsidRDefault="00CC4945">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rPr>
        <w:tab/>
      </w:r>
      <w:r>
        <w:rPr>
          <w:lang w:eastAsia="ko-KR"/>
        </w:rPr>
        <w:t>Selective activation and deactivation of UP connection of existing PDU Session</w:t>
      </w:r>
      <w:r>
        <w:tab/>
      </w:r>
      <w:r>
        <w:fldChar w:fldCharType="begin" w:fldLock="1"/>
      </w:r>
      <w:r>
        <w:instrText xml:space="preserve"> PAGEREF _Toc83293703 \h </w:instrText>
      </w:r>
      <w:r>
        <w:fldChar w:fldCharType="separate"/>
      </w:r>
      <w:r>
        <w:t>124</w:t>
      </w:r>
      <w:r>
        <w:fldChar w:fldCharType="end"/>
      </w:r>
    </w:p>
    <w:p w14:paraId="1E582B4D" w14:textId="2ED63DCB" w:rsidR="00CC4945" w:rsidRDefault="00CC4945">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_Toc83293704 \h </w:instrText>
      </w:r>
      <w:r>
        <w:fldChar w:fldCharType="separate"/>
      </w:r>
      <w:r>
        <w:t>125</w:t>
      </w:r>
      <w:r>
        <w:fldChar w:fldCharType="end"/>
      </w:r>
    </w:p>
    <w:p w14:paraId="3781FDCB" w14:textId="06D0019E" w:rsidR="00CC4945" w:rsidRDefault="00CC4945">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_Toc83293705 \h </w:instrText>
      </w:r>
      <w:r>
        <w:fldChar w:fldCharType="separate"/>
      </w:r>
      <w:r>
        <w:t>125</w:t>
      </w:r>
      <w:r>
        <w:fldChar w:fldCharType="end"/>
      </w:r>
    </w:p>
    <w:p w14:paraId="10F21FE7" w14:textId="6838CB11" w:rsidR="00CC4945" w:rsidRDefault="00CC4945">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_Toc83293706 \h </w:instrText>
      </w:r>
      <w:r>
        <w:fldChar w:fldCharType="separate"/>
      </w:r>
      <w:r>
        <w:t>125</w:t>
      </w:r>
      <w:r>
        <w:fldChar w:fldCharType="end"/>
      </w:r>
    </w:p>
    <w:p w14:paraId="33BE9B83" w14:textId="01E949FB" w:rsidR="00CC4945" w:rsidRDefault="00CC4945">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_Toc83293707 \h </w:instrText>
      </w:r>
      <w:r>
        <w:fldChar w:fldCharType="separate"/>
      </w:r>
      <w:r>
        <w:t>125</w:t>
      </w:r>
      <w:r>
        <w:fldChar w:fldCharType="end"/>
      </w:r>
    </w:p>
    <w:p w14:paraId="3260CC14" w14:textId="7DC2EE23" w:rsidR="00CC4945" w:rsidRDefault="00CC4945">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_Toc83293708 \h </w:instrText>
      </w:r>
      <w:r>
        <w:fldChar w:fldCharType="separate"/>
      </w:r>
      <w:r>
        <w:t>126</w:t>
      </w:r>
      <w:r>
        <w:fldChar w:fldCharType="end"/>
      </w:r>
    </w:p>
    <w:p w14:paraId="4681ECCA" w14:textId="4D2AFFE8" w:rsidR="00CC4945" w:rsidRDefault="00CC4945">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_Toc83293709 \h </w:instrText>
      </w:r>
      <w:r>
        <w:fldChar w:fldCharType="separate"/>
      </w:r>
      <w:r>
        <w:t>126</w:t>
      </w:r>
      <w:r>
        <w:fldChar w:fldCharType="end"/>
      </w:r>
    </w:p>
    <w:p w14:paraId="0165CCD7" w14:textId="5D1A31C0" w:rsidR="00CC4945" w:rsidRDefault="00CC4945">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_Toc83293710 \h </w:instrText>
      </w:r>
      <w:r>
        <w:fldChar w:fldCharType="separate"/>
      </w:r>
      <w:r>
        <w:t>126</w:t>
      </w:r>
      <w:r>
        <w:fldChar w:fldCharType="end"/>
      </w:r>
    </w:p>
    <w:p w14:paraId="39700436" w14:textId="231F880D" w:rsidR="00CC4945" w:rsidRDefault="00CC4945">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_Toc83293711 \h </w:instrText>
      </w:r>
      <w:r>
        <w:fldChar w:fldCharType="separate"/>
      </w:r>
      <w:r>
        <w:t>127</w:t>
      </w:r>
      <w:r>
        <w:fldChar w:fldCharType="end"/>
      </w:r>
    </w:p>
    <w:p w14:paraId="195E56A0" w14:textId="492CA8EF" w:rsidR="00CC4945" w:rsidRDefault="00CC4945">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_Toc83293712 \h </w:instrText>
      </w:r>
      <w:r>
        <w:fldChar w:fldCharType="separate"/>
      </w:r>
      <w:r>
        <w:t>127</w:t>
      </w:r>
      <w:r>
        <w:fldChar w:fldCharType="end"/>
      </w:r>
    </w:p>
    <w:p w14:paraId="532DF03F" w14:textId="6B730E31" w:rsidR="00CC4945" w:rsidRDefault="00CC4945">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_Toc83293713 \h </w:instrText>
      </w:r>
      <w:r>
        <w:fldChar w:fldCharType="separate"/>
      </w:r>
      <w:r>
        <w:t>127</w:t>
      </w:r>
      <w:r>
        <w:fldChar w:fldCharType="end"/>
      </w:r>
    </w:p>
    <w:p w14:paraId="24667C9A" w14:textId="539E6C98" w:rsidR="00CC4945" w:rsidRDefault="00CC4945">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_Toc83293714 \h </w:instrText>
      </w:r>
      <w:r>
        <w:fldChar w:fldCharType="separate"/>
      </w:r>
      <w:r>
        <w:t>129</w:t>
      </w:r>
      <w:r>
        <w:fldChar w:fldCharType="end"/>
      </w:r>
    </w:p>
    <w:p w14:paraId="0AC6E003" w14:textId="661EC7EE" w:rsidR="00CC4945" w:rsidRDefault="00CC4945">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_Toc83293715 \h </w:instrText>
      </w:r>
      <w:r>
        <w:fldChar w:fldCharType="separate"/>
      </w:r>
      <w:r>
        <w:t>130</w:t>
      </w:r>
      <w:r>
        <w:fldChar w:fldCharType="end"/>
      </w:r>
    </w:p>
    <w:p w14:paraId="0A8C922F" w14:textId="5F543296" w:rsidR="00CC4945" w:rsidRDefault="00CC4945">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_Toc83293716 \h </w:instrText>
      </w:r>
      <w:r>
        <w:fldChar w:fldCharType="separate"/>
      </w:r>
      <w:r>
        <w:t>130</w:t>
      </w:r>
      <w:r>
        <w:fldChar w:fldCharType="end"/>
      </w:r>
    </w:p>
    <w:p w14:paraId="4DD0C64D" w14:textId="548CC7D4" w:rsidR="00CC4945" w:rsidRDefault="00CC4945">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_Toc83293717 \h </w:instrText>
      </w:r>
      <w:r>
        <w:fldChar w:fldCharType="separate"/>
      </w:r>
      <w:r>
        <w:t>132</w:t>
      </w:r>
      <w:r>
        <w:fldChar w:fldCharType="end"/>
      </w:r>
    </w:p>
    <w:p w14:paraId="5D545EC6" w14:textId="049DD1CD" w:rsidR="00CC4945" w:rsidRDefault="00CC4945">
      <w:pPr>
        <w:pStyle w:val="TOC3"/>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rPr>
        <w:tab/>
      </w:r>
      <w:r>
        <w:rPr>
          <w:lang w:eastAsia="zh-CN"/>
        </w:rPr>
        <w:t>Always-on PDU session</w:t>
      </w:r>
      <w:r>
        <w:tab/>
      </w:r>
      <w:r>
        <w:fldChar w:fldCharType="begin" w:fldLock="1"/>
      </w:r>
      <w:r>
        <w:instrText xml:space="preserve"> PAGEREF _Toc83293718 \h </w:instrText>
      </w:r>
      <w:r>
        <w:fldChar w:fldCharType="separate"/>
      </w:r>
      <w:r>
        <w:t>132</w:t>
      </w:r>
      <w:r>
        <w:fldChar w:fldCharType="end"/>
      </w:r>
    </w:p>
    <w:p w14:paraId="08C4B3DD" w14:textId="1A1EC279" w:rsidR="00CC4945" w:rsidRDefault="00CC4945">
      <w:pPr>
        <w:pStyle w:val="TOC3"/>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rPr>
        <w:tab/>
      </w:r>
      <w:r>
        <w:rPr>
          <w:lang w:eastAsia="zh-CN"/>
        </w:rPr>
        <w:t>Support of Framed Routing</w:t>
      </w:r>
      <w:r>
        <w:tab/>
      </w:r>
      <w:r>
        <w:fldChar w:fldCharType="begin" w:fldLock="1"/>
      </w:r>
      <w:r>
        <w:instrText xml:space="preserve"> PAGEREF _Toc83293719 \h </w:instrText>
      </w:r>
      <w:r>
        <w:fldChar w:fldCharType="separate"/>
      </w:r>
      <w:r>
        <w:t>133</w:t>
      </w:r>
      <w:r>
        <w:fldChar w:fldCharType="end"/>
      </w:r>
    </w:p>
    <w:p w14:paraId="7D34E845" w14:textId="2776FF33" w:rsidR="00CC4945" w:rsidRDefault="00CC494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_Toc83293720 \h </w:instrText>
      </w:r>
      <w:r>
        <w:fldChar w:fldCharType="separate"/>
      </w:r>
      <w:r>
        <w:t>133</w:t>
      </w:r>
      <w:r>
        <w:fldChar w:fldCharType="end"/>
      </w:r>
    </w:p>
    <w:p w14:paraId="71BF87BD" w14:textId="78F9D38F" w:rsidR="00CC4945" w:rsidRDefault="00CC494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_Toc83293721 \h </w:instrText>
      </w:r>
      <w:r>
        <w:fldChar w:fldCharType="separate"/>
      </w:r>
      <w:r>
        <w:t>133</w:t>
      </w:r>
      <w:r>
        <w:fldChar w:fldCharType="end"/>
      </w:r>
    </w:p>
    <w:p w14:paraId="5BC7546C" w14:textId="0840DF14" w:rsidR="00CC4945" w:rsidRDefault="00CC4945">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_Toc83293722 \h </w:instrText>
      </w:r>
      <w:r>
        <w:fldChar w:fldCharType="separate"/>
      </w:r>
      <w:r>
        <w:t>133</w:t>
      </w:r>
      <w:r>
        <w:fldChar w:fldCharType="end"/>
      </w:r>
    </w:p>
    <w:p w14:paraId="08FE8955" w14:textId="78413A9C" w:rsidR="00CC4945" w:rsidRDefault="00CC4945">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_Toc83293723 \h </w:instrText>
      </w:r>
      <w:r>
        <w:fldChar w:fldCharType="separate"/>
      </w:r>
      <w:r>
        <w:t>134</w:t>
      </w:r>
      <w:r>
        <w:fldChar w:fldCharType="end"/>
      </w:r>
    </w:p>
    <w:p w14:paraId="27E72A0B" w14:textId="7A495593" w:rsidR="00CC4945" w:rsidRDefault="00CC4945">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_Toc83293724 \h </w:instrText>
      </w:r>
      <w:r>
        <w:fldChar w:fldCharType="separate"/>
      </w:r>
      <w:r>
        <w:t>134</w:t>
      </w:r>
      <w:r>
        <w:fldChar w:fldCharType="end"/>
      </w:r>
    </w:p>
    <w:p w14:paraId="6A44A942" w14:textId="6F3021ED" w:rsidR="00CC4945" w:rsidRDefault="00CC4945">
      <w:pPr>
        <w:pStyle w:val="TOC4"/>
        <w:rPr>
          <w:rFonts w:asciiTheme="minorHAnsi" w:eastAsiaTheme="minorEastAsia" w:hAnsiTheme="minorHAnsi" w:cstheme="minorBidi"/>
          <w:sz w:val="22"/>
          <w:szCs w:val="22"/>
          <w:lang w:eastAsia="en-GB"/>
        </w:rPr>
      </w:pPr>
      <w:r>
        <w:lastRenderedPageBreak/>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_Toc83293725 \h </w:instrText>
      </w:r>
      <w:r>
        <w:fldChar w:fldCharType="separate"/>
      </w:r>
      <w:r>
        <w:t>135</w:t>
      </w:r>
      <w:r>
        <w:fldChar w:fldCharType="end"/>
      </w:r>
    </w:p>
    <w:p w14:paraId="671E2AD5" w14:textId="70BB3D3B" w:rsidR="00CC4945" w:rsidRDefault="00CC4945">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_Toc83293726 \h </w:instrText>
      </w:r>
      <w:r>
        <w:fldChar w:fldCharType="separate"/>
      </w:r>
      <w:r>
        <w:t>135</w:t>
      </w:r>
      <w:r>
        <w:fldChar w:fldCharType="end"/>
      </w:r>
    </w:p>
    <w:p w14:paraId="0B5E0FC3" w14:textId="5D1CA0D8" w:rsidR="00CC4945" w:rsidRDefault="00CC4945">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_Toc83293727 \h </w:instrText>
      </w:r>
      <w:r>
        <w:fldChar w:fldCharType="separate"/>
      </w:r>
      <w:r>
        <w:t>136</w:t>
      </w:r>
      <w:r>
        <w:fldChar w:fldCharType="end"/>
      </w:r>
    </w:p>
    <w:p w14:paraId="328F7246" w14:textId="36D18E49" w:rsidR="00CC4945" w:rsidRDefault="00CC4945">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_Toc83293728 \h </w:instrText>
      </w:r>
      <w:r>
        <w:fldChar w:fldCharType="separate"/>
      </w:r>
      <w:r>
        <w:t>138</w:t>
      </w:r>
      <w:r>
        <w:fldChar w:fldCharType="end"/>
      </w:r>
    </w:p>
    <w:p w14:paraId="441FB761" w14:textId="20592DEF" w:rsidR="00CC4945" w:rsidRDefault="00CC4945">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_Toc83293729 \h </w:instrText>
      </w:r>
      <w:r>
        <w:fldChar w:fldCharType="separate"/>
      </w:r>
      <w:r>
        <w:t>138</w:t>
      </w:r>
      <w:r>
        <w:fldChar w:fldCharType="end"/>
      </w:r>
    </w:p>
    <w:p w14:paraId="0FCAD6D0" w14:textId="35D0DA71" w:rsidR="00CC4945" w:rsidRDefault="00CC4945">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_Toc83293730 \h </w:instrText>
      </w:r>
      <w:r>
        <w:fldChar w:fldCharType="separate"/>
      </w:r>
      <w:r>
        <w:t>138</w:t>
      </w:r>
      <w:r>
        <w:fldChar w:fldCharType="end"/>
      </w:r>
    </w:p>
    <w:p w14:paraId="739FA37B" w14:textId="6AE29898" w:rsidR="00CC4945" w:rsidRDefault="00CC4945">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_Toc83293731 \h </w:instrText>
      </w:r>
      <w:r>
        <w:fldChar w:fldCharType="separate"/>
      </w:r>
      <w:r>
        <w:t>139</w:t>
      </w:r>
      <w:r>
        <w:fldChar w:fldCharType="end"/>
      </w:r>
    </w:p>
    <w:p w14:paraId="4E4F8F2F" w14:textId="2F1A3248" w:rsidR="00CC4945" w:rsidRDefault="00CC494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_Toc83293732 \h </w:instrText>
      </w:r>
      <w:r>
        <w:fldChar w:fldCharType="separate"/>
      </w:r>
      <w:r>
        <w:t>139</w:t>
      </w:r>
      <w:r>
        <w:fldChar w:fldCharType="end"/>
      </w:r>
    </w:p>
    <w:p w14:paraId="5D34CE52" w14:textId="58F17CCE" w:rsidR="00CC4945" w:rsidRDefault="00CC4945">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_Toc83293733 \h </w:instrText>
      </w:r>
      <w:r>
        <w:fldChar w:fldCharType="separate"/>
      </w:r>
      <w:r>
        <w:t>139</w:t>
      </w:r>
      <w:r>
        <w:fldChar w:fldCharType="end"/>
      </w:r>
    </w:p>
    <w:p w14:paraId="4DDC0E3C" w14:textId="439A0B43" w:rsidR="00CC4945" w:rsidRDefault="00CC4945">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_Toc83293734 \h </w:instrText>
      </w:r>
      <w:r>
        <w:fldChar w:fldCharType="separate"/>
      </w:r>
      <w:r>
        <w:t>139</w:t>
      </w:r>
      <w:r>
        <w:fldChar w:fldCharType="end"/>
      </w:r>
    </w:p>
    <w:p w14:paraId="0E1AE399" w14:textId="4612F4AB" w:rsidR="00CC4945" w:rsidRDefault="00CC4945">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_Toc83293735 \h </w:instrText>
      </w:r>
      <w:r>
        <w:fldChar w:fldCharType="separate"/>
      </w:r>
      <w:r>
        <w:t>140</w:t>
      </w:r>
      <w:r>
        <w:fldChar w:fldCharType="end"/>
      </w:r>
    </w:p>
    <w:p w14:paraId="389A2938" w14:textId="7EE6496A" w:rsidR="00CC4945" w:rsidRDefault="00CC4945">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_Toc83293736 \h </w:instrText>
      </w:r>
      <w:r>
        <w:fldChar w:fldCharType="separate"/>
      </w:r>
      <w:r>
        <w:t>140</w:t>
      </w:r>
      <w:r>
        <w:fldChar w:fldCharType="end"/>
      </w:r>
    </w:p>
    <w:p w14:paraId="0D2C0B82" w14:textId="272C4D8E" w:rsidR="00CC4945" w:rsidRDefault="00CC4945">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_Toc83293737 \h </w:instrText>
      </w:r>
      <w:r>
        <w:fldChar w:fldCharType="separate"/>
      </w:r>
      <w:r>
        <w:t>140</w:t>
      </w:r>
      <w:r>
        <w:fldChar w:fldCharType="end"/>
      </w:r>
    </w:p>
    <w:p w14:paraId="6DC23C9C" w14:textId="75D988F4" w:rsidR="00CC4945" w:rsidRDefault="00CC4945">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_Toc83293738 \h </w:instrText>
      </w:r>
      <w:r>
        <w:fldChar w:fldCharType="separate"/>
      </w:r>
      <w:r>
        <w:t>140</w:t>
      </w:r>
      <w:r>
        <w:fldChar w:fldCharType="end"/>
      </w:r>
    </w:p>
    <w:p w14:paraId="4F9C2A53" w14:textId="25FB64AC" w:rsidR="00CC4945" w:rsidRDefault="00CC4945">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_Toc83293739 \h </w:instrText>
      </w:r>
      <w:r>
        <w:fldChar w:fldCharType="separate"/>
      </w:r>
      <w:r>
        <w:t>141</w:t>
      </w:r>
      <w:r>
        <w:fldChar w:fldCharType="end"/>
      </w:r>
    </w:p>
    <w:p w14:paraId="3510A385" w14:textId="5D5EBBB8" w:rsidR="00CC4945" w:rsidRDefault="00CC4945">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_Toc83293740 \h </w:instrText>
      </w:r>
      <w:r>
        <w:fldChar w:fldCharType="separate"/>
      </w:r>
      <w:r>
        <w:t>142</w:t>
      </w:r>
      <w:r>
        <w:fldChar w:fldCharType="end"/>
      </w:r>
    </w:p>
    <w:p w14:paraId="5A5DF856" w14:textId="529A54AC" w:rsidR="00CC4945" w:rsidRDefault="00CC4945">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_Toc83293741 \h </w:instrText>
      </w:r>
      <w:r>
        <w:fldChar w:fldCharType="separate"/>
      </w:r>
      <w:r>
        <w:t>142</w:t>
      </w:r>
      <w:r>
        <w:fldChar w:fldCharType="end"/>
      </w:r>
    </w:p>
    <w:p w14:paraId="620CDEF8" w14:textId="450B6DF4" w:rsidR="00CC4945" w:rsidRDefault="00CC4945">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_Toc83293742 \h </w:instrText>
      </w:r>
      <w:r>
        <w:fldChar w:fldCharType="separate"/>
      </w:r>
      <w:r>
        <w:t>143</w:t>
      </w:r>
      <w:r>
        <w:fldChar w:fldCharType="end"/>
      </w:r>
    </w:p>
    <w:p w14:paraId="22D2C73B" w14:textId="09B79AF0" w:rsidR="00CC4945" w:rsidRDefault="00CC4945">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_Toc83293743 \h </w:instrText>
      </w:r>
      <w:r>
        <w:fldChar w:fldCharType="separate"/>
      </w:r>
      <w:r>
        <w:t>143</w:t>
      </w:r>
      <w:r>
        <w:fldChar w:fldCharType="end"/>
      </w:r>
    </w:p>
    <w:p w14:paraId="0B31F4EF" w14:textId="17C584BA" w:rsidR="00CC4945" w:rsidRDefault="00CC4945">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_Toc83293744 \h </w:instrText>
      </w:r>
      <w:r>
        <w:fldChar w:fldCharType="separate"/>
      </w:r>
      <w:r>
        <w:t>143</w:t>
      </w:r>
      <w:r>
        <w:fldChar w:fldCharType="end"/>
      </w:r>
    </w:p>
    <w:p w14:paraId="168E27C7" w14:textId="425E6221" w:rsidR="00CC4945" w:rsidRDefault="00CC4945">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_Toc83293745 \h </w:instrText>
      </w:r>
      <w:r>
        <w:fldChar w:fldCharType="separate"/>
      </w:r>
      <w:r>
        <w:t>144</w:t>
      </w:r>
      <w:r>
        <w:fldChar w:fldCharType="end"/>
      </w:r>
    </w:p>
    <w:p w14:paraId="6698C48C" w14:textId="70DEA734" w:rsidR="00CC4945" w:rsidRDefault="00CC4945">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_Toc83293746 \h </w:instrText>
      </w:r>
      <w:r>
        <w:fldChar w:fldCharType="separate"/>
      </w:r>
      <w:r>
        <w:t>144</w:t>
      </w:r>
      <w:r>
        <w:fldChar w:fldCharType="end"/>
      </w:r>
    </w:p>
    <w:p w14:paraId="0DB9251A" w14:textId="4FAD90CE" w:rsidR="00CC4945" w:rsidRDefault="00CC4945">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_Toc83293747 \h </w:instrText>
      </w:r>
      <w:r>
        <w:fldChar w:fldCharType="separate"/>
      </w:r>
      <w:r>
        <w:t>144</w:t>
      </w:r>
      <w:r>
        <w:fldChar w:fldCharType="end"/>
      </w:r>
    </w:p>
    <w:p w14:paraId="12D0FBB0" w14:textId="63C380C4" w:rsidR="00CC4945" w:rsidRDefault="00CC4945">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_Toc83293748 \h </w:instrText>
      </w:r>
      <w:r>
        <w:fldChar w:fldCharType="separate"/>
      </w:r>
      <w:r>
        <w:t>144</w:t>
      </w:r>
      <w:r>
        <w:fldChar w:fldCharType="end"/>
      </w:r>
    </w:p>
    <w:p w14:paraId="76544CFA" w14:textId="44CEB7C9" w:rsidR="00CC4945" w:rsidRDefault="00CC4945">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_Toc83293749 \h </w:instrText>
      </w:r>
      <w:r>
        <w:fldChar w:fldCharType="separate"/>
      </w:r>
      <w:r>
        <w:t>145</w:t>
      </w:r>
      <w:r>
        <w:fldChar w:fldCharType="end"/>
      </w:r>
    </w:p>
    <w:p w14:paraId="1B19FBF3" w14:textId="0A970EE4" w:rsidR="00CC4945" w:rsidRDefault="00CC4945">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_Toc83293750 \h </w:instrText>
      </w:r>
      <w:r>
        <w:fldChar w:fldCharType="separate"/>
      </w:r>
      <w:r>
        <w:t>145</w:t>
      </w:r>
      <w:r>
        <w:fldChar w:fldCharType="end"/>
      </w:r>
    </w:p>
    <w:p w14:paraId="4EE346C2" w14:textId="3EC13679" w:rsidR="00CC4945" w:rsidRDefault="00CC4945">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_Toc83293751 \h </w:instrText>
      </w:r>
      <w:r>
        <w:fldChar w:fldCharType="separate"/>
      </w:r>
      <w:r>
        <w:t>145</w:t>
      </w:r>
      <w:r>
        <w:fldChar w:fldCharType="end"/>
      </w:r>
    </w:p>
    <w:p w14:paraId="001E6423" w14:textId="6F01E0C9" w:rsidR="00CC4945" w:rsidRDefault="00CC4945">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_Toc83293752 \h </w:instrText>
      </w:r>
      <w:r>
        <w:fldChar w:fldCharType="separate"/>
      </w:r>
      <w:r>
        <w:t>146</w:t>
      </w:r>
      <w:r>
        <w:fldChar w:fldCharType="end"/>
      </w:r>
    </w:p>
    <w:p w14:paraId="28F43628" w14:textId="0244CA54" w:rsidR="00CC4945" w:rsidRDefault="00CC4945">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_Toc83293753 \h </w:instrText>
      </w:r>
      <w:r>
        <w:fldChar w:fldCharType="separate"/>
      </w:r>
      <w:r>
        <w:t>146</w:t>
      </w:r>
      <w:r>
        <w:fldChar w:fldCharType="end"/>
      </w:r>
    </w:p>
    <w:p w14:paraId="3BCE7327" w14:textId="41D3FEC7" w:rsidR="00CC4945" w:rsidRDefault="00CC4945">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_Toc83293754 \h </w:instrText>
      </w:r>
      <w:r>
        <w:fldChar w:fldCharType="separate"/>
      </w:r>
      <w:r>
        <w:t>147</w:t>
      </w:r>
      <w:r>
        <w:fldChar w:fldCharType="end"/>
      </w:r>
    </w:p>
    <w:p w14:paraId="7A246021" w14:textId="24406207" w:rsidR="00CC4945" w:rsidRDefault="00CC4945">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_Toc83293755 \h </w:instrText>
      </w:r>
      <w:r>
        <w:fldChar w:fldCharType="separate"/>
      </w:r>
      <w:r>
        <w:t>147</w:t>
      </w:r>
      <w:r>
        <w:fldChar w:fldCharType="end"/>
      </w:r>
    </w:p>
    <w:p w14:paraId="6088BE55" w14:textId="744AA228" w:rsidR="00CC4945" w:rsidRDefault="00CC4945">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_Toc83293756 \h </w:instrText>
      </w:r>
      <w:r>
        <w:fldChar w:fldCharType="separate"/>
      </w:r>
      <w:r>
        <w:t>151</w:t>
      </w:r>
      <w:r>
        <w:fldChar w:fldCharType="end"/>
      </w:r>
    </w:p>
    <w:p w14:paraId="78FAB5E4" w14:textId="2F7F488C" w:rsidR="00CC4945" w:rsidRDefault="00CC4945">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_Toc83293757 \h </w:instrText>
      </w:r>
      <w:r>
        <w:fldChar w:fldCharType="separate"/>
      </w:r>
      <w:r>
        <w:t>151</w:t>
      </w:r>
      <w:r>
        <w:fldChar w:fldCharType="end"/>
      </w:r>
    </w:p>
    <w:p w14:paraId="4520E510" w14:textId="6A22BBD6" w:rsidR="00CC4945" w:rsidRDefault="00CC4945">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_Toc83293758 \h </w:instrText>
      </w:r>
      <w:r>
        <w:fldChar w:fldCharType="separate"/>
      </w:r>
      <w:r>
        <w:t>152</w:t>
      </w:r>
      <w:r>
        <w:fldChar w:fldCharType="end"/>
      </w:r>
    </w:p>
    <w:p w14:paraId="1A006CC2" w14:textId="2147F4F0" w:rsidR="00CC4945" w:rsidRDefault="00CC4945">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_Toc83293759 \h </w:instrText>
      </w:r>
      <w:r>
        <w:fldChar w:fldCharType="separate"/>
      </w:r>
      <w:r>
        <w:t>153</w:t>
      </w:r>
      <w:r>
        <w:fldChar w:fldCharType="end"/>
      </w:r>
    </w:p>
    <w:p w14:paraId="1D590F11" w14:textId="48320DA0" w:rsidR="00CC4945" w:rsidRDefault="00CC4945">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_Toc83293760 \h </w:instrText>
      </w:r>
      <w:r>
        <w:fldChar w:fldCharType="separate"/>
      </w:r>
      <w:r>
        <w:t>154</w:t>
      </w:r>
      <w:r>
        <w:fldChar w:fldCharType="end"/>
      </w:r>
    </w:p>
    <w:p w14:paraId="7CA3C8AD" w14:textId="62D11118" w:rsidR="00CC4945" w:rsidRDefault="00CC4945">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_Toc83293761 \h </w:instrText>
      </w:r>
      <w:r>
        <w:fldChar w:fldCharType="separate"/>
      </w:r>
      <w:r>
        <w:t>154</w:t>
      </w:r>
      <w:r>
        <w:fldChar w:fldCharType="end"/>
      </w:r>
    </w:p>
    <w:p w14:paraId="32569C52" w14:textId="35B9EA87" w:rsidR="00CC4945" w:rsidRDefault="00CC4945">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_Toc83293762 \h </w:instrText>
      </w:r>
      <w:r>
        <w:fldChar w:fldCharType="separate"/>
      </w:r>
      <w:r>
        <w:t>154</w:t>
      </w:r>
      <w:r>
        <w:fldChar w:fldCharType="end"/>
      </w:r>
    </w:p>
    <w:p w14:paraId="3FB7B8DA" w14:textId="7616B212" w:rsidR="00CC4945" w:rsidRDefault="00CC4945">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_Toc83293763 \h </w:instrText>
      </w:r>
      <w:r>
        <w:fldChar w:fldCharType="separate"/>
      </w:r>
      <w:r>
        <w:t>154</w:t>
      </w:r>
      <w:r>
        <w:fldChar w:fldCharType="end"/>
      </w:r>
    </w:p>
    <w:p w14:paraId="063B4C7B" w14:textId="65F361C0" w:rsidR="00CC4945" w:rsidRDefault="00CC494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_Toc83293764 \h </w:instrText>
      </w:r>
      <w:r>
        <w:fldChar w:fldCharType="separate"/>
      </w:r>
      <w:r>
        <w:t>155</w:t>
      </w:r>
      <w:r>
        <w:fldChar w:fldCharType="end"/>
      </w:r>
    </w:p>
    <w:p w14:paraId="2BF1B086" w14:textId="5D6561EA" w:rsidR="00CC4945" w:rsidRDefault="00CC4945">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_Toc83293765 \h </w:instrText>
      </w:r>
      <w:r>
        <w:fldChar w:fldCharType="separate"/>
      </w:r>
      <w:r>
        <w:t>155</w:t>
      </w:r>
      <w:r>
        <w:fldChar w:fldCharType="end"/>
      </w:r>
    </w:p>
    <w:p w14:paraId="720DD41A" w14:textId="71B95B8C" w:rsidR="00CC4945" w:rsidRDefault="00CC4945">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_Toc83293766 \h </w:instrText>
      </w:r>
      <w:r>
        <w:fldChar w:fldCharType="separate"/>
      </w:r>
      <w:r>
        <w:t>155</w:t>
      </w:r>
      <w:r>
        <w:fldChar w:fldCharType="end"/>
      </w:r>
    </w:p>
    <w:p w14:paraId="178ED7F8" w14:textId="640397CF" w:rsidR="00CC4945" w:rsidRDefault="00CC4945">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_Toc83293767 \h </w:instrText>
      </w:r>
      <w:r>
        <w:fldChar w:fldCharType="separate"/>
      </w:r>
      <w:r>
        <w:t>155</w:t>
      </w:r>
      <w:r>
        <w:fldChar w:fldCharType="end"/>
      </w:r>
    </w:p>
    <w:p w14:paraId="5DFFF592" w14:textId="232C39CB" w:rsidR="00CC4945" w:rsidRDefault="00CC4945">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rPr>
        <w:tab/>
      </w:r>
      <w:r>
        <w:rPr>
          <w:lang w:eastAsia="ko-KR"/>
        </w:rPr>
        <w:t>UE IP Address Management</w:t>
      </w:r>
      <w:r>
        <w:tab/>
      </w:r>
      <w:r>
        <w:fldChar w:fldCharType="begin" w:fldLock="1"/>
      </w:r>
      <w:r>
        <w:instrText xml:space="preserve"> PAGEREF _Toc83293768 \h </w:instrText>
      </w:r>
      <w:r>
        <w:fldChar w:fldCharType="separate"/>
      </w:r>
      <w:r>
        <w:t>155</w:t>
      </w:r>
      <w:r>
        <w:fldChar w:fldCharType="end"/>
      </w:r>
    </w:p>
    <w:p w14:paraId="3F7CCFE2" w14:textId="2C6FF268" w:rsidR="00CC4945" w:rsidRDefault="00CC4945">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_Toc83293769 \h </w:instrText>
      </w:r>
      <w:r>
        <w:fldChar w:fldCharType="separate"/>
      </w:r>
      <w:r>
        <w:t>155</w:t>
      </w:r>
      <w:r>
        <w:fldChar w:fldCharType="end"/>
      </w:r>
    </w:p>
    <w:p w14:paraId="323FF5E2" w14:textId="4F451703" w:rsidR="00CC4945" w:rsidRDefault="00CC4945">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_Toc83293770 \h </w:instrText>
      </w:r>
      <w:r>
        <w:fldChar w:fldCharType="separate"/>
      </w:r>
      <w:r>
        <w:t>158</w:t>
      </w:r>
      <w:r>
        <w:fldChar w:fldCharType="end"/>
      </w:r>
    </w:p>
    <w:p w14:paraId="5AC89E57" w14:textId="4475EE2E" w:rsidR="00CC4945" w:rsidRDefault="00CC4945">
      <w:pPr>
        <w:pStyle w:val="TOC5"/>
        <w:rPr>
          <w:rFonts w:asciiTheme="minorHAnsi" w:eastAsiaTheme="minorEastAsia" w:hAnsiTheme="minorHAnsi" w:cstheme="minorBidi"/>
          <w:sz w:val="22"/>
          <w:szCs w:val="22"/>
          <w:lang w:eastAsia="en-GB"/>
        </w:rPr>
      </w:pPr>
      <w:r w:rsidRPr="00CC4945">
        <w:t>5.8.2.2.3</w:t>
      </w:r>
      <w:r w:rsidRPr="00CC4945">
        <w:rPr>
          <w:rFonts w:asciiTheme="minorHAnsi" w:hAnsiTheme="minorHAnsi" w:cstheme="minorBidi"/>
          <w:sz w:val="22"/>
          <w:szCs w:val="22"/>
        </w:rPr>
        <w:tab/>
      </w:r>
      <w:r w:rsidRPr="00D10FC8">
        <w:rPr>
          <w:rFonts w:eastAsia="SimSun"/>
          <w:lang w:eastAsia="zh-CN"/>
        </w:rPr>
        <w:t>The procedure of Stateless IPv6 Address Autoconfiguration</w:t>
      </w:r>
      <w:r>
        <w:tab/>
      </w:r>
      <w:r>
        <w:fldChar w:fldCharType="begin" w:fldLock="1"/>
      </w:r>
      <w:r>
        <w:instrText xml:space="preserve"> PAGEREF _Toc83293771 \h </w:instrText>
      </w:r>
      <w:r>
        <w:fldChar w:fldCharType="separate"/>
      </w:r>
      <w:r>
        <w:t>158</w:t>
      </w:r>
      <w:r>
        <w:fldChar w:fldCharType="end"/>
      </w:r>
    </w:p>
    <w:p w14:paraId="5D6F5522" w14:textId="3055E2CE" w:rsidR="00CC4945" w:rsidRDefault="00CC4945">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rPr>
        <w:tab/>
      </w:r>
      <w:r>
        <w:rPr>
          <w:lang w:eastAsia="ko-KR"/>
        </w:rPr>
        <w:t>Management of CN Tunnel Info</w:t>
      </w:r>
      <w:r>
        <w:tab/>
      </w:r>
      <w:r>
        <w:fldChar w:fldCharType="begin" w:fldLock="1"/>
      </w:r>
      <w:r>
        <w:instrText xml:space="preserve"> PAGEREF _Toc83293772 \h </w:instrText>
      </w:r>
      <w:r>
        <w:fldChar w:fldCharType="separate"/>
      </w:r>
      <w:r>
        <w:t>158</w:t>
      </w:r>
      <w:r>
        <w:fldChar w:fldCharType="end"/>
      </w:r>
    </w:p>
    <w:p w14:paraId="1321D7EA" w14:textId="6B855D2D" w:rsidR="00CC4945" w:rsidRDefault="00CC4945">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_Toc83293773 \h </w:instrText>
      </w:r>
      <w:r>
        <w:fldChar w:fldCharType="separate"/>
      </w:r>
      <w:r>
        <w:t>158</w:t>
      </w:r>
      <w:r>
        <w:fldChar w:fldCharType="end"/>
      </w:r>
    </w:p>
    <w:p w14:paraId="1464E854" w14:textId="64DC91E2" w:rsidR="00CC4945" w:rsidRDefault="00CC4945">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_Toc83293774 \h </w:instrText>
      </w:r>
      <w:r>
        <w:fldChar w:fldCharType="separate"/>
      </w:r>
      <w:r>
        <w:t>159</w:t>
      </w:r>
      <w:r>
        <w:fldChar w:fldCharType="end"/>
      </w:r>
    </w:p>
    <w:p w14:paraId="7E319A74" w14:textId="0C8D55DC" w:rsidR="00CC4945" w:rsidRDefault="00CC4945">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_Toc83293775 \h </w:instrText>
      </w:r>
      <w:r>
        <w:fldChar w:fldCharType="separate"/>
      </w:r>
      <w:r>
        <w:t>159</w:t>
      </w:r>
      <w:r>
        <w:fldChar w:fldCharType="end"/>
      </w:r>
    </w:p>
    <w:p w14:paraId="4FFF6055" w14:textId="4E2C1F1A" w:rsidR="00CC4945" w:rsidRDefault="00CC4945">
      <w:pPr>
        <w:pStyle w:val="TOC4"/>
        <w:rPr>
          <w:rFonts w:asciiTheme="minorHAnsi" w:eastAsiaTheme="minorEastAsia" w:hAnsiTheme="minorHAnsi" w:cstheme="minorBidi"/>
          <w:sz w:val="22"/>
          <w:szCs w:val="22"/>
          <w:lang w:eastAsia="en-GB"/>
        </w:rPr>
      </w:pPr>
      <w:r>
        <w:t>5.8.2.4</w:t>
      </w:r>
      <w:r>
        <w:rPr>
          <w:rFonts w:asciiTheme="minorHAnsi" w:eastAsiaTheme="minorEastAsia" w:hAnsiTheme="minorHAnsi" w:cstheme="minorBidi"/>
          <w:sz w:val="22"/>
          <w:szCs w:val="22"/>
        </w:rPr>
        <w:tab/>
      </w:r>
      <w:r>
        <w:rPr>
          <w:lang w:eastAsia="ko-KR"/>
        </w:rPr>
        <w:t>Traffic Detection</w:t>
      </w:r>
      <w:r>
        <w:tab/>
      </w:r>
      <w:r>
        <w:fldChar w:fldCharType="begin" w:fldLock="1"/>
      </w:r>
      <w:r>
        <w:instrText xml:space="preserve"> PAGEREF _Toc83293776 \h </w:instrText>
      </w:r>
      <w:r>
        <w:fldChar w:fldCharType="separate"/>
      </w:r>
      <w:r>
        <w:t>159</w:t>
      </w:r>
      <w:r>
        <w:fldChar w:fldCharType="end"/>
      </w:r>
    </w:p>
    <w:p w14:paraId="131F7107" w14:textId="7C7E48D7" w:rsidR="00CC4945" w:rsidRDefault="00CC4945">
      <w:pPr>
        <w:pStyle w:val="TOC5"/>
        <w:rPr>
          <w:rFonts w:asciiTheme="minorHAnsi" w:eastAsiaTheme="minorEastAsia" w:hAnsiTheme="minorHAnsi" w:cstheme="minorBidi"/>
          <w:sz w:val="22"/>
          <w:szCs w:val="22"/>
          <w:lang w:eastAsia="en-GB"/>
        </w:rPr>
      </w:pPr>
      <w:r>
        <w:t>5.8.2.4.1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_Toc83293777 \h </w:instrText>
      </w:r>
      <w:r>
        <w:fldChar w:fldCharType="separate"/>
      </w:r>
      <w:r>
        <w:t>159</w:t>
      </w:r>
      <w:r>
        <w:fldChar w:fldCharType="end"/>
      </w:r>
    </w:p>
    <w:p w14:paraId="383FCC58" w14:textId="11A54A4F" w:rsidR="00CC4945" w:rsidRDefault="00CC4945">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_Toc83293778 \h </w:instrText>
      </w:r>
      <w:r>
        <w:fldChar w:fldCharType="separate"/>
      </w:r>
      <w:r>
        <w:t>159</w:t>
      </w:r>
      <w:r>
        <w:fldChar w:fldCharType="end"/>
      </w:r>
    </w:p>
    <w:p w14:paraId="028F2BA8" w14:textId="2E877D56" w:rsidR="00CC4945" w:rsidRDefault="00CC4945">
      <w:pPr>
        <w:pStyle w:val="TOC4"/>
        <w:rPr>
          <w:rFonts w:asciiTheme="minorHAnsi" w:eastAsiaTheme="minorEastAsia" w:hAnsiTheme="minorHAnsi" w:cstheme="minorBidi"/>
          <w:sz w:val="22"/>
          <w:szCs w:val="22"/>
          <w:lang w:eastAsia="en-GB"/>
        </w:rPr>
      </w:pPr>
      <w:r>
        <w:t>5.8.2.5</w:t>
      </w:r>
      <w:r>
        <w:rPr>
          <w:rFonts w:asciiTheme="minorHAnsi" w:eastAsiaTheme="minorEastAsia" w:hAnsiTheme="minorHAnsi" w:cstheme="minorBidi"/>
          <w:sz w:val="22"/>
          <w:szCs w:val="22"/>
        </w:rPr>
        <w:tab/>
      </w:r>
      <w:r>
        <w:rPr>
          <w:lang w:eastAsia="ko-KR"/>
        </w:rPr>
        <w:t>Control of User Plane Forwarding</w:t>
      </w:r>
      <w:r>
        <w:tab/>
      </w:r>
      <w:r>
        <w:fldChar w:fldCharType="begin" w:fldLock="1"/>
      </w:r>
      <w:r>
        <w:instrText xml:space="preserve"> PAGEREF _Toc83293779 \h </w:instrText>
      </w:r>
      <w:r>
        <w:fldChar w:fldCharType="separate"/>
      </w:r>
      <w:r>
        <w:t>160</w:t>
      </w:r>
      <w:r>
        <w:fldChar w:fldCharType="end"/>
      </w:r>
    </w:p>
    <w:p w14:paraId="498A7DC9" w14:textId="2429F7EE" w:rsidR="00CC4945" w:rsidRDefault="00CC4945">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_Toc83293780 \h </w:instrText>
      </w:r>
      <w:r>
        <w:fldChar w:fldCharType="separate"/>
      </w:r>
      <w:r>
        <w:t>160</w:t>
      </w:r>
      <w:r>
        <w:fldChar w:fldCharType="end"/>
      </w:r>
    </w:p>
    <w:p w14:paraId="610852E0" w14:textId="737A662A" w:rsidR="00CC4945" w:rsidRDefault="00CC4945">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_Toc83293781 \h </w:instrText>
      </w:r>
      <w:r>
        <w:fldChar w:fldCharType="separate"/>
      </w:r>
      <w:r>
        <w:t>160</w:t>
      </w:r>
      <w:r>
        <w:fldChar w:fldCharType="end"/>
      </w:r>
    </w:p>
    <w:p w14:paraId="17603777" w14:textId="0A0F9B71" w:rsidR="00CC4945" w:rsidRDefault="00CC4945">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_Toc83293782 \h </w:instrText>
      </w:r>
      <w:r>
        <w:fldChar w:fldCharType="separate"/>
      </w:r>
      <w:r>
        <w:t>160</w:t>
      </w:r>
      <w:r>
        <w:fldChar w:fldCharType="end"/>
      </w:r>
    </w:p>
    <w:p w14:paraId="613C8CC5" w14:textId="7B05D180" w:rsidR="00CC4945" w:rsidRDefault="00CC4945">
      <w:pPr>
        <w:pStyle w:val="TOC4"/>
        <w:rPr>
          <w:rFonts w:asciiTheme="minorHAnsi" w:eastAsiaTheme="minorEastAsia" w:hAnsiTheme="minorHAnsi" w:cstheme="minorBidi"/>
          <w:sz w:val="22"/>
          <w:szCs w:val="22"/>
          <w:lang w:eastAsia="en-GB"/>
        </w:rPr>
      </w:pPr>
      <w:r>
        <w:t>5.8.2.6</w:t>
      </w:r>
      <w:r>
        <w:rPr>
          <w:rFonts w:asciiTheme="minorHAnsi" w:eastAsiaTheme="minorEastAsia" w:hAnsiTheme="minorHAnsi" w:cstheme="minorBidi"/>
          <w:sz w:val="22"/>
          <w:szCs w:val="22"/>
        </w:rPr>
        <w:tab/>
      </w:r>
      <w:r>
        <w:t>Charging and Usage Monitoring Handling</w:t>
      </w:r>
      <w:r>
        <w:tab/>
      </w:r>
      <w:r>
        <w:fldChar w:fldCharType="begin" w:fldLock="1"/>
      </w:r>
      <w:r>
        <w:instrText xml:space="preserve"> PAGEREF _Toc83293783 \h </w:instrText>
      </w:r>
      <w:r>
        <w:fldChar w:fldCharType="separate"/>
      </w:r>
      <w:r>
        <w:t>161</w:t>
      </w:r>
      <w:r>
        <w:fldChar w:fldCharType="end"/>
      </w:r>
    </w:p>
    <w:p w14:paraId="6AF158C6" w14:textId="35549F0B" w:rsidR="00CC4945" w:rsidRDefault="00CC4945">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_Toc83293784 \h </w:instrText>
      </w:r>
      <w:r>
        <w:fldChar w:fldCharType="separate"/>
      </w:r>
      <w:r>
        <w:t>161</w:t>
      </w:r>
      <w:r>
        <w:fldChar w:fldCharType="end"/>
      </w:r>
    </w:p>
    <w:p w14:paraId="47E7A3C2" w14:textId="509CEDB3" w:rsidR="00CC4945" w:rsidRDefault="00CC4945">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_Toc83293785 \h </w:instrText>
      </w:r>
      <w:r>
        <w:fldChar w:fldCharType="separate"/>
      </w:r>
      <w:r>
        <w:t>162</w:t>
      </w:r>
      <w:r>
        <w:fldChar w:fldCharType="end"/>
      </w:r>
    </w:p>
    <w:p w14:paraId="1C821ED3" w14:textId="02BA9532" w:rsidR="00CC4945" w:rsidRDefault="00CC4945">
      <w:pPr>
        <w:pStyle w:val="TOC5"/>
        <w:rPr>
          <w:rFonts w:asciiTheme="minorHAnsi" w:eastAsiaTheme="minorEastAsia" w:hAnsiTheme="minorHAnsi" w:cstheme="minorBidi"/>
          <w:sz w:val="22"/>
          <w:szCs w:val="22"/>
          <w:lang w:eastAsia="en-GB"/>
        </w:rPr>
      </w:pPr>
      <w:r>
        <w:lastRenderedPageBreak/>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_Toc83293786 \h </w:instrText>
      </w:r>
      <w:r>
        <w:fldChar w:fldCharType="separate"/>
      </w:r>
      <w:r>
        <w:t>162</w:t>
      </w:r>
      <w:r>
        <w:fldChar w:fldCharType="end"/>
      </w:r>
    </w:p>
    <w:p w14:paraId="46E533DB" w14:textId="5A4828AA" w:rsidR="00CC4945" w:rsidRDefault="00CC4945">
      <w:pPr>
        <w:pStyle w:val="TOC4"/>
        <w:rPr>
          <w:rFonts w:asciiTheme="minorHAnsi" w:eastAsiaTheme="minorEastAsia" w:hAnsiTheme="minorHAnsi" w:cstheme="minorBidi"/>
          <w:sz w:val="22"/>
          <w:szCs w:val="22"/>
          <w:lang w:eastAsia="en-GB"/>
        </w:rPr>
      </w:pPr>
      <w:r>
        <w:t>5.8.2.7</w:t>
      </w:r>
      <w:r>
        <w:rPr>
          <w:rFonts w:asciiTheme="minorHAnsi" w:eastAsiaTheme="minorEastAsia" w:hAnsiTheme="minorHAnsi" w:cstheme="minorBidi"/>
          <w:sz w:val="22"/>
          <w:szCs w:val="22"/>
        </w:rPr>
        <w:tab/>
      </w:r>
      <w:r>
        <w:rPr>
          <w:lang w:eastAsia="ko-KR"/>
        </w:rPr>
        <w:t>PDU Session and QoS Flow Policing</w:t>
      </w:r>
      <w:r>
        <w:tab/>
      </w:r>
      <w:r>
        <w:fldChar w:fldCharType="begin" w:fldLock="1"/>
      </w:r>
      <w:r>
        <w:instrText xml:space="preserve"> PAGEREF _Toc83293787 \h </w:instrText>
      </w:r>
      <w:r>
        <w:fldChar w:fldCharType="separate"/>
      </w:r>
      <w:r>
        <w:t>163</w:t>
      </w:r>
      <w:r>
        <w:fldChar w:fldCharType="end"/>
      </w:r>
    </w:p>
    <w:p w14:paraId="62034308" w14:textId="6D41B521" w:rsidR="00CC4945" w:rsidRDefault="00CC4945">
      <w:pPr>
        <w:pStyle w:val="TOC4"/>
        <w:rPr>
          <w:rFonts w:asciiTheme="minorHAnsi" w:eastAsiaTheme="minorEastAsia" w:hAnsiTheme="minorHAnsi" w:cstheme="minorBidi"/>
          <w:sz w:val="22"/>
          <w:szCs w:val="22"/>
          <w:lang w:eastAsia="en-GB"/>
        </w:rPr>
      </w:pPr>
      <w:r>
        <w:t>5.8.2.8</w:t>
      </w:r>
      <w:r>
        <w:rPr>
          <w:rFonts w:asciiTheme="minorHAnsi" w:eastAsiaTheme="minorEastAsia" w:hAnsiTheme="minorHAnsi" w:cstheme="minorBidi"/>
          <w:sz w:val="22"/>
          <w:szCs w:val="22"/>
        </w:rPr>
        <w:tab/>
      </w:r>
      <w:r>
        <w:t>PCC Related Functions</w:t>
      </w:r>
      <w:r>
        <w:tab/>
      </w:r>
      <w:r>
        <w:fldChar w:fldCharType="begin" w:fldLock="1"/>
      </w:r>
      <w:r>
        <w:instrText xml:space="preserve"> PAGEREF _Toc83293788 \h </w:instrText>
      </w:r>
      <w:r>
        <w:fldChar w:fldCharType="separate"/>
      </w:r>
      <w:r>
        <w:t>163</w:t>
      </w:r>
      <w:r>
        <w:fldChar w:fldCharType="end"/>
      </w:r>
    </w:p>
    <w:p w14:paraId="322F6804" w14:textId="66886EE9" w:rsidR="00CC4945" w:rsidRDefault="00CC4945">
      <w:pPr>
        <w:pStyle w:val="TOC5"/>
        <w:rPr>
          <w:rFonts w:asciiTheme="minorHAnsi" w:eastAsiaTheme="minorEastAsia" w:hAnsiTheme="minorHAnsi" w:cstheme="minorBidi"/>
          <w:sz w:val="22"/>
          <w:szCs w:val="22"/>
          <w:lang w:eastAsia="en-GB"/>
        </w:rPr>
      </w:pPr>
      <w:r>
        <w:t>5.8.2.8.1</w:t>
      </w:r>
      <w:r>
        <w:rPr>
          <w:rFonts w:asciiTheme="minorHAnsi" w:eastAsiaTheme="minorEastAsia" w:hAnsiTheme="minorHAnsi" w:cstheme="minorBidi"/>
          <w:sz w:val="22"/>
          <w:szCs w:val="22"/>
        </w:rPr>
        <w:tab/>
      </w:r>
      <w:r>
        <w:rPr>
          <w:lang w:eastAsia="zh-CN"/>
        </w:rPr>
        <w:t>Activation/Deactivation of predefined PCC rules</w:t>
      </w:r>
      <w:r>
        <w:tab/>
      </w:r>
      <w:r>
        <w:fldChar w:fldCharType="begin" w:fldLock="1"/>
      </w:r>
      <w:r>
        <w:instrText xml:space="preserve"> PAGEREF _Toc83293789 \h </w:instrText>
      </w:r>
      <w:r>
        <w:fldChar w:fldCharType="separate"/>
      </w:r>
      <w:r>
        <w:t>163</w:t>
      </w:r>
      <w:r>
        <w:fldChar w:fldCharType="end"/>
      </w:r>
    </w:p>
    <w:p w14:paraId="5FB640AF" w14:textId="4A886CDF" w:rsidR="00CC4945" w:rsidRDefault="00CC4945">
      <w:pPr>
        <w:pStyle w:val="TOC5"/>
        <w:rPr>
          <w:rFonts w:asciiTheme="minorHAnsi" w:eastAsiaTheme="minorEastAsia" w:hAnsiTheme="minorHAnsi" w:cstheme="minorBidi"/>
          <w:sz w:val="22"/>
          <w:szCs w:val="22"/>
          <w:lang w:eastAsia="en-GB"/>
        </w:rPr>
      </w:pPr>
      <w:r>
        <w:t>5.8.2.8.2</w:t>
      </w:r>
      <w:r>
        <w:rPr>
          <w:rFonts w:asciiTheme="minorHAnsi" w:eastAsiaTheme="minorEastAsia" w:hAnsiTheme="minorHAnsi" w:cstheme="minorBidi"/>
          <w:sz w:val="22"/>
          <w:szCs w:val="22"/>
        </w:rPr>
        <w:tab/>
      </w:r>
      <w:r>
        <w:rPr>
          <w:lang w:eastAsia="zh-CN"/>
        </w:rPr>
        <w:t>Enforcement of Dynamic PCC Rules</w:t>
      </w:r>
      <w:r>
        <w:tab/>
      </w:r>
      <w:r>
        <w:fldChar w:fldCharType="begin" w:fldLock="1"/>
      </w:r>
      <w:r>
        <w:instrText xml:space="preserve"> PAGEREF _Toc83293790 \h </w:instrText>
      </w:r>
      <w:r>
        <w:fldChar w:fldCharType="separate"/>
      </w:r>
      <w:r>
        <w:t>163</w:t>
      </w:r>
      <w:r>
        <w:fldChar w:fldCharType="end"/>
      </w:r>
    </w:p>
    <w:p w14:paraId="6DDC749B" w14:textId="77A8C031" w:rsidR="00CC4945" w:rsidRDefault="00CC4945">
      <w:pPr>
        <w:pStyle w:val="TOC5"/>
        <w:rPr>
          <w:rFonts w:asciiTheme="minorHAnsi" w:eastAsiaTheme="minorEastAsia" w:hAnsiTheme="minorHAnsi" w:cstheme="minorBidi"/>
          <w:sz w:val="22"/>
          <w:szCs w:val="22"/>
          <w:lang w:eastAsia="en-GB"/>
        </w:rPr>
      </w:pPr>
      <w:r>
        <w:t>5.8.2.8.3</w:t>
      </w:r>
      <w:r>
        <w:rPr>
          <w:rFonts w:asciiTheme="minorHAnsi" w:eastAsiaTheme="minorEastAsia" w:hAnsiTheme="minorHAnsi" w:cstheme="minorBidi"/>
          <w:sz w:val="22"/>
          <w:szCs w:val="22"/>
        </w:rPr>
        <w:tab/>
      </w:r>
      <w:r>
        <w:rPr>
          <w:lang w:eastAsia="zh-CN"/>
        </w:rPr>
        <w:t>Redirection</w:t>
      </w:r>
      <w:r>
        <w:tab/>
      </w:r>
      <w:r>
        <w:fldChar w:fldCharType="begin" w:fldLock="1"/>
      </w:r>
      <w:r>
        <w:instrText xml:space="preserve"> PAGEREF _Toc83293791 \h </w:instrText>
      </w:r>
      <w:r>
        <w:fldChar w:fldCharType="separate"/>
      </w:r>
      <w:r>
        <w:t>164</w:t>
      </w:r>
      <w:r>
        <w:fldChar w:fldCharType="end"/>
      </w:r>
    </w:p>
    <w:p w14:paraId="3D7241E4" w14:textId="39DCE392" w:rsidR="00CC4945" w:rsidRDefault="00CC4945">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_Toc83293792 \h </w:instrText>
      </w:r>
      <w:r>
        <w:fldChar w:fldCharType="separate"/>
      </w:r>
      <w:r>
        <w:t>164</w:t>
      </w:r>
      <w:r>
        <w:fldChar w:fldCharType="end"/>
      </w:r>
    </w:p>
    <w:p w14:paraId="63568ABD" w14:textId="56A70461" w:rsidR="00CC4945" w:rsidRDefault="00CC4945">
      <w:pPr>
        <w:pStyle w:val="TOC4"/>
        <w:rPr>
          <w:rFonts w:asciiTheme="minorHAnsi" w:eastAsiaTheme="minorEastAsia" w:hAnsiTheme="minorHAnsi" w:cstheme="minorBidi"/>
          <w:sz w:val="22"/>
          <w:szCs w:val="22"/>
          <w:lang w:eastAsia="en-GB"/>
        </w:rPr>
      </w:pPr>
      <w:r>
        <w:t>5.8.2.9</w:t>
      </w:r>
      <w:r>
        <w:rPr>
          <w:rFonts w:asciiTheme="minorHAnsi" w:eastAsiaTheme="minorEastAsia" w:hAnsiTheme="minorHAnsi" w:cstheme="minorBidi"/>
          <w:sz w:val="22"/>
          <w:szCs w:val="22"/>
        </w:rPr>
        <w:tab/>
      </w:r>
      <w:r>
        <w:rPr>
          <w:lang w:eastAsia="ko-KR"/>
        </w:rPr>
        <w:t>Functionality of Sending of "</w:t>
      </w:r>
      <w:r>
        <w:rPr>
          <w:lang w:eastAsia="zh-CN"/>
        </w:rPr>
        <w:t>E</w:t>
      </w:r>
      <w:r>
        <w:rPr>
          <w:lang w:eastAsia="ko-KR"/>
        </w:rPr>
        <w:t>nd marker"</w:t>
      </w:r>
      <w:r>
        <w:tab/>
      </w:r>
      <w:r>
        <w:fldChar w:fldCharType="begin" w:fldLock="1"/>
      </w:r>
      <w:r>
        <w:instrText xml:space="preserve"> PAGEREF _Toc83293793 \h </w:instrText>
      </w:r>
      <w:r>
        <w:fldChar w:fldCharType="separate"/>
      </w:r>
      <w:r>
        <w:t>165</w:t>
      </w:r>
      <w:r>
        <w:fldChar w:fldCharType="end"/>
      </w:r>
    </w:p>
    <w:p w14:paraId="0A15565F" w14:textId="78B570A6" w:rsidR="00CC4945" w:rsidRDefault="00CC4945">
      <w:pPr>
        <w:pStyle w:val="TOC5"/>
        <w:rPr>
          <w:rFonts w:asciiTheme="minorHAnsi" w:eastAsiaTheme="minorEastAsia" w:hAnsiTheme="minorHAnsi" w:cstheme="minorBidi"/>
          <w:sz w:val="22"/>
          <w:szCs w:val="22"/>
          <w:lang w:eastAsia="en-GB"/>
        </w:rPr>
      </w:pPr>
      <w:r>
        <w:t>5.8.2.9.0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_Toc83293794 \h </w:instrText>
      </w:r>
      <w:r>
        <w:fldChar w:fldCharType="separate"/>
      </w:r>
      <w:r>
        <w:t>165</w:t>
      </w:r>
      <w:r>
        <w:fldChar w:fldCharType="end"/>
      </w:r>
    </w:p>
    <w:p w14:paraId="6F9F2897" w14:textId="69D5CD36" w:rsidR="00CC4945" w:rsidRDefault="00CC4945">
      <w:pPr>
        <w:pStyle w:val="TOC5"/>
        <w:rPr>
          <w:rFonts w:asciiTheme="minorHAnsi" w:eastAsiaTheme="minorEastAsia" w:hAnsiTheme="minorHAnsi" w:cstheme="minorBidi"/>
          <w:sz w:val="22"/>
          <w:szCs w:val="22"/>
          <w:lang w:eastAsia="en-GB"/>
        </w:rPr>
      </w:pPr>
      <w:r>
        <w:t>5.8.2.9.1</w:t>
      </w:r>
      <w:r>
        <w:rPr>
          <w:rFonts w:asciiTheme="minorHAnsi" w:eastAsiaTheme="minorEastAsia" w:hAnsiTheme="minorHAnsi" w:cstheme="minorBidi"/>
          <w:sz w:val="22"/>
          <w:szCs w:val="22"/>
        </w:rPr>
        <w:tab/>
      </w:r>
      <w:r>
        <w:rPr>
          <w:lang w:eastAsia="zh-CN"/>
        </w:rPr>
        <w:t>UPF Constructing the "End marker" Packets</w:t>
      </w:r>
      <w:r>
        <w:tab/>
      </w:r>
      <w:r>
        <w:fldChar w:fldCharType="begin" w:fldLock="1"/>
      </w:r>
      <w:r>
        <w:instrText xml:space="preserve"> PAGEREF _Toc83293795 \h </w:instrText>
      </w:r>
      <w:r>
        <w:fldChar w:fldCharType="separate"/>
      </w:r>
      <w:r>
        <w:t>165</w:t>
      </w:r>
      <w:r>
        <w:fldChar w:fldCharType="end"/>
      </w:r>
    </w:p>
    <w:p w14:paraId="47E51DE5" w14:textId="7AED7807" w:rsidR="00CC4945" w:rsidRDefault="00CC4945">
      <w:pPr>
        <w:pStyle w:val="TOC5"/>
        <w:rPr>
          <w:rFonts w:asciiTheme="minorHAnsi" w:eastAsiaTheme="minorEastAsia" w:hAnsiTheme="minorHAnsi" w:cstheme="minorBidi"/>
          <w:sz w:val="22"/>
          <w:szCs w:val="22"/>
          <w:lang w:eastAsia="en-GB"/>
        </w:rPr>
      </w:pPr>
      <w:r>
        <w:t>5.8.2.9.2</w:t>
      </w:r>
      <w:r>
        <w:rPr>
          <w:rFonts w:asciiTheme="minorHAnsi" w:eastAsiaTheme="minorEastAsia" w:hAnsiTheme="minorHAnsi" w:cstheme="minorBidi"/>
          <w:sz w:val="22"/>
          <w:szCs w:val="22"/>
        </w:rPr>
        <w:tab/>
      </w:r>
      <w:r>
        <w:rPr>
          <w:lang w:eastAsia="zh-CN"/>
        </w:rPr>
        <w:t>SMF Constructing the "End marker" Packets</w:t>
      </w:r>
      <w:r>
        <w:tab/>
      </w:r>
      <w:r>
        <w:fldChar w:fldCharType="begin" w:fldLock="1"/>
      </w:r>
      <w:r>
        <w:instrText xml:space="preserve"> PAGEREF _Toc83293796 \h </w:instrText>
      </w:r>
      <w:r>
        <w:fldChar w:fldCharType="separate"/>
      </w:r>
      <w:r>
        <w:t>165</w:t>
      </w:r>
      <w:r>
        <w:fldChar w:fldCharType="end"/>
      </w:r>
    </w:p>
    <w:p w14:paraId="3BB8A98B" w14:textId="232983F4" w:rsidR="00CC4945" w:rsidRDefault="00CC4945">
      <w:pPr>
        <w:pStyle w:val="TOC4"/>
        <w:rPr>
          <w:rFonts w:asciiTheme="minorHAnsi" w:eastAsiaTheme="minorEastAsia" w:hAnsiTheme="minorHAnsi" w:cstheme="minorBidi"/>
          <w:sz w:val="22"/>
          <w:szCs w:val="22"/>
          <w:lang w:eastAsia="en-GB"/>
        </w:rPr>
      </w:pPr>
      <w:r>
        <w:t>5.8.2.10</w:t>
      </w:r>
      <w:r>
        <w:rPr>
          <w:rFonts w:asciiTheme="minorHAnsi" w:eastAsiaTheme="minorEastAsia" w:hAnsiTheme="minorHAnsi" w:cstheme="minorBidi"/>
          <w:sz w:val="22"/>
          <w:szCs w:val="22"/>
        </w:rPr>
        <w:tab/>
      </w:r>
      <w:r>
        <w:rPr>
          <w:lang w:eastAsia="ko-KR"/>
        </w:rPr>
        <w:t>UP Tunnel Management</w:t>
      </w:r>
      <w:r>
        <w:tab/>
      </w:r>
      <w:r>
        <w:fldChar w:fldCharType="begin" w:fldLock="1"/>
      </w:r>
      <w:r>
        <w:instrText xml:space="preserve"> PAGEREF _Toc83293797 \h </w:instrText>
      </w:r>
      <w:r>
        <w:fldChar w:fldCharType="separate"/>
      </w:r>
      <w:r>
        <w:t>165</w:t>
      </w:r>
      <w:r>
        <w:fldChar w:fldCharType="end"/>
      </w:r>
    </w:p>
    <w:p w14:paraId="364CFAAF" w14:textId="136FD817" w:rsidR="00CC4945" w:rsidRDefault="00CC4945">
      <w:pPr>
        <w:pStyle w:val="TOC4"/>
        <w:rPr>
          <w:rFonts w:asciiTheme="minorHAnsi" w:eastAsiaTheme="minorEastAsia" w:hAnsiTheme="minorHAnsi" w:cstheme="minorBidi"/>
          <w:sz w:val="22"/>
          <w:szCs w:val="22"/>
          <w:lang w:eastAsia="en-GB"/>
        </w:rPr>
      </w:pPr>
      <w:r>
        <w:t>5.8.2.11</w:t>
      </w:r>
      <w:r>
        <w:rPr>
          <w:rFonts w:asciiTheme="minorHAnsi" w:eastAsiaTheme="minorEastAsia" w:hAnsiTheme="minorHAnsi" w:cstheme="minorBidi"/>
          <w:sz w:val="22"/>
          <w:szCs w:val="22"/>
        </w:rPr>
        <w:tab/>
      </w:r>
      <w:r>
        <w:rPr>
          <w:lang w:eastAsia="ko-KR"/>
        </w:rPr>
        <w:t>Parameters for N4 session management</w:t>
      </w:r>
      <w:r>
        <w:tab/>
      </w:r>
      <w:r>
        <w:fldChar w:fldCharType="begin" w:fldLock="1"/>
      </w:r>
      <w:r>
        <w:instrText xml:space="preserve"> PAGEREF _Toc83293798 \h </w:instrText>
      </w:r>
      <w:r>
        <w:fldChar w:fldCharType="separate"/>
      </w:r>
      <w:r>
        <w:t>166</w:t>
      </w:r>
      <w:r>
        <w:fldChar w:fldCharType="end"/>
      </w:r>
    </w:p>
    <w:p w14:paraId="4239E676" w14:textId="4FD70244" w:rsidR="00CC4945" w:rsidRDefault="00CC4945">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_Toc83293799 \h </w:instrText>
      </w:r>
      <w:r>
        <w:fldChar w:fldCharType="separate"/>
      </w:r>
      <w:r>
        <w:t>166</w:t>
      </w:r>
      <w:r>
        <w:fldChar w:fldCharType="end"/>
      </w:r>
    </w:p>
    <w:p w14:paraId="424B235F" w14:textId="511B90C0" w:rsidR="00CC4945" w:rsidRDefault="00CC4945">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_Toc83293800 \h </w:instrText>
      </w:r>
      <w:r>
        <w:fldChar w:fldCharType="separate"/>
      </w:r>
      <w:r>
        <w:t>167</w:t>
      </w:r>
      <w:r>
        <w:fldChar w:fldCharType="end"/>
      </w:r>
    </w:p>
    <w:p w14:paraId="5798B992" w14:textId="153DA311" w:rsidR="00CC4945" w:rsidRDefault="00CC4945">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_Toc83293801 \h </w:instrText>
      </w:r>
      <w:r>
        <w:fldChar w:fldCharType="separate"/>
      </w:r>
      <w:r>
        <w:t>167</w:t>
      </w:r>
      <w:r>
        <w:fldChar w:fldCharType="end"/>
      </w:r>
    </w:p>
    <w:p w14:paraId="1913E983" w14:textId="07869029" w:rsidR="00CC4945" w:rsidRDefault="00CC4945">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_Toc83293802 \h </w:instrText>
      </w:r>
      <w:r>
        <w:fldChar w:fldCharType="separate"/>
      </w:r>
      <w:r>
        <w:t>170</w:t>
      </w:r>
      <w:r>
        <w:fldChar w:fldCharType="end"/>
      </w:r>
    </w:p>
    <w:p w14:paraId="2BF20768" w14:textId="105034D1" w:rsidR="00CC4945" w:rsidRDefault="00CC4945">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_Toc83293803 \h </w:instrText>
      </w:r>
      <w:r>
        <w:fldChar w:fldCharType="separate"/>
      </w:r>
      <w:r>
        <w:t>173</w:t>
      </w:r>
      <w:r>
        <w:fldChar w:fldCharType="end"/>
      </w:r>
    </w:p>
    <w:p w14:paraId="7F12D8D3" w14:textId="1039A207" w:rsidR="00CC4945" w:rsidRDefault="00CC4945">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_Toc83293804 \h </w:instrText>
      </w:r>
      <w:r>
        <w:fldChar w:fldCharType="separate"/>
      </w:r>
      <w:r>
        <w:t>176</w:t>
      </w:r>
      <w:r>
        <w:fldChar w:fldCharType="end"/>
      </w:r>
    </w:p>
    <w:p w14:paraId="111511C3" w14:textId="55871F07" w:rsidR="00CC4945" w:rsidRDefault="00CC4945">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_Toc83293805 \h </w:instrText>
      </w:r>
      <w:r>
        <w:fldChar w:fldCharType="separate"/>
      </w:r>
      <w:r>
        <w:t>179</w:t>
      </w:r>
      <w:r>
        <w:fldChar w:fldCharType="end"/>
      </w:r>
    </w:p>
    <w:p w14:paraId="70572A19" w14:textId="256B97F5" w:rsidR="00CC4945" w:rsidRDefault="00CC4945">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_Toc83293806 \h </w:instrText>
      </w:r>
      <w:r>
        <w:fldChar w:fldCharType="separate"/>
      </w:r>
      <w:r>
        <w:t>180</w:t>
      </w:r>
      <w:r>
        <w:fldChar w:fldCharType="end"/>
      </w:r>
    </w:p>
    <w:p w14:paraId="5AF6ED21" w14:textId="7EDD3C07" w:rsidR="00CC4945" w:rsidRDefault="00CC4945">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_Toc83293807 \h </w:instrText>
      </w:r>
      <w:r>
        <w:fldChar w:fldCharType="separate"/>
      </w:r>
      <w:r>
        <w:t>181</w:t>
      </w:r>
      <w:r>
        <w:fldChar w:fldCharType="end"/>
      </w:r>
    </w:p>
    <w:p w14:paraId="4DF3E221" w14:textId="546F558E" w:rsidR="00CC4945" w:rsidRDefault="00CC4945">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_Toc83293808 \h </w:instrText>
      </w:r>
      <w:r>
        <w:fldChar w:fldCharType="separate"/>
      </w:r>
      <w:r>
        <w:t>181</w:t>
      </w:r>
      <w:r>
        <w:fldChar w:fldCharType="end"/>
      </w:r>
    </w:p>
    <w:p w14:paraId="2036EF58" w14:textId="79B5A7A4" w:rsidR="00CC4945" w:rsidRDefault="00CC4945">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_Toc83293809 \h </w:instrText>
      </w:r>
      <w:r>
        <w:fldChar w:fldCharType="separate"/>
      </w:r>
      <w:r>
        <w:t>181</w:t>
      </w:r>
      <w:r>
        <w:fldChar w:fldCharType="end"/>
      </w:r>
    </w:p>
    <w:p w14:paraId="7688D743" w14:textId="14D24F8D" w:rsidR="00CC4945" w:rsidRDefault="00CC4945">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_Toc83293810 \h </w:instrText>
      </w:r>
      <w:r>
        <w:fldChar w:fldCharType="separate"/>
      </w:r>
      <w:r>
        <w:t>182</w:t>
      </w:r>
      <w:r>
        <w:fldChar w:fldCharType="end"/>
      </w:r>
    </w:p>
    <w:p w14:paraId="7AB70C70" w14:textId="4034694B" w:rsidR="00CC4945" w:rsidRDefault="00CC4945">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_Toc83293811 \h </w:instrText>
      </w:r>
      <w:r>
        <w:fldChar w:fldCharType="separate"/>
      </w:r>
      <w:r>
        <w:t>182</w:t>
      </w:r>
      <w:r>
        <w:fldChar w:fldCharType="end"/>
      </w:r>
    </w:p>
    <w:p w14:paraId="5B65227E" w14:textId="22A3AC7B" w:rsidR="00CC4945" w:rsidRDefault="00CC4945">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_Toc83293812 \h </w:instrText>
      </w:r>
      <w:r>
        <w:fldChar w:fldCharType="separate"/>
      </w:r>
      <w:r>
        <w:t>182</w:t>
      </w:r>
      <w:r>
        <w:fldChar w:fldCharType="end"/>
      </w:r>
    </w:p>
    <w:p w14:paraId="51E914B6" w14:textId="087B3C9D" w:rsidR="00CC4945" w:rsidRDefault="00CC4945">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_Toc83293813 \h </w:instrText>
      </w:r>
      <w:r>
        <w:fldChar w:fldCharType="separate"/>
      </w:r>
      <w:r>
        <w:t>182</w:t>
      </w:r>
      <w:r>
        <w:fldChar w:fldCharType="end"/>
      </w:r>
    </w:p>
    <w:p w14:paraId="75CC7B42" w14:textId="2248E340" w:rsidR="00CC4945" w:rsidRDefault="00CC4945">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_Toc83293814 \h </w:instrText>
      </w:r>
      <w:r>
        <w:fldChar w:fldCharType="separate"/>
      </w:r>
      <w:r>
        <w:t>183</w:t>
      </w:r>
      <w:r>
        <w:fldChar w:fldCharType="end"/>
      </w:r>
    </w:p>
    <w:p w14:paraId="40A17775" w14:textId="452DE868" w:rsidR="00CC4945" w:rsidRDefault="00CC4945">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_Toc83293815 \h </w:instrText>
      </w:r>
      <w:r>
        <w:fldChar w:fldCharType="separate"/>
      </w:r>
      <w:r>
        <w:t>183</w:t>
      </w:r>
      <w:r>
        <w:fldChar w:fldCharType="end"/>
      </w:r>
    </w:p>
    <w:p w14:paraId="0D708D50" w14:textId="22BC1716" w:rsidR="00CC4945" w:rsidRDefault="00CC4945">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_Toc83293816 \h </w:instrText>
      </w:r>
      <w:r>
        <w:fldChar w:fldCharType="separate"/>
      </w:r>
      <w:r>
        <w:t>183</w:t>
      </w:r>
      <w:r>
        <w:fldChar w:fldCharType="end"/>
      </w:r>
    </w:p>
    <w:p w14:paraId="31E9E651" w14:textId="3070F2D3" w:rsidR="00CC4945" w:rsidRDefault="00CC4945">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_Toc83293817 \h </w:instrText>
      </w:r>
      <w:r>
        <w:fldChar w:fldCharType="separate"/>
      </w:r>
      <w:r>
        <w:t>184</w:t>
      </w:r>
      <w:r>
        <w:fldChar w:fldCharType="end"/>
      </w:r>
    </w:p>
    <w:p w14:paraId="75358A5D" w14:textId="6C354F6D" w:rsidR="00CC4945" w:rsidRDefault="00CC4945">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_Toc83293818 \h </w:instrText>
      </w:r>
      <w:r>
        <w:fldChar w:fldCharType="separate"/>
      </w:r>
      <w:r>
        <w:t>185</w:t>
      </w:r>
      <w:r>
        <w:fldChar w:fldCharType="end"/>
      </w:r>
    </w:p>
    <w:p w14:paraId="220A02EE" w14:textId="7E2D6755" w:rsidR="00CC4945" w:rsidRDefault="00CC4945">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_Toc83293819 \h </w:instrText>
      </w:r>
      <w:r>
        <w:fldChar w:fldCharType="separate"/>
      </w:r>
      <w:r>
        <w:t>186</w:t>
      </w:r>
      <w:r>
        <w:fldChar w:fldCharType="end"/>
      </w:r>
    </w:p>
    <w:p w14:paraId="751F22B9" w14:textId="65D19BC3" w:rsidR="00CC4945" w:rsidRDefault="00CC4945">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_Toc83293820 \h </w:instrText>
      </w:r>
      <w:r>
        <w:fldChar w:fldCharType="separate"/>
      </w:r>
      <w:r>
        <w:t>188</w:t>
      </w:r>
      <w:r>
        <w:fldChar w:fldCharType="end"/>
      </w:r>
    </w:p>
    <w:p w14:paraId="4684113D" w14:textId="7E79AB1F" w:rsidR="00CC4945" w:rsidRDefault="00CC4945">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_Toc83293821 \h </w:instrText>
      </w:r>
      <w:r>
        <w:fldChar w:fldCharType="separate"/>
      </w:r>
      <w:r>
        <w:t>188</w:t>
      </w:r>
      <w:r>
        <w:fldChar w:fldCharType="end"/>
      </w:r>
    </w:p>
    <w:p w14:paraId="539618B7" w14:textId="2C5FCD63" w:rsidR="00CC4945" w:rsidRDefault="00CC4945">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_Toc83293822 \h </w:instrText>
      </w:r>
      <w:r>
        <w:fldChar w:fldCharType="separate"/>
      </w:r>
      <w:r>
        <w:t>188</w:t>
      </w:r>
      <w:r>
        <w:fldChar w:fldCharType="end"/>
      </w:r>
    </w:p>
    <w:p w14:paraId="403F103A" w14:textId="3C5243F3" w:rsidR="00CC4945" w:rsidRDefault="00CC4945">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_Toc83293823 \h </w:instrText>
      </w:r>
      <w:r>
        <w:fldChar w:fldCharType="separate"/>
      </w:r>
      <w:r>
        <w:t>188</w:t>
      </w:r>
      <w:r>
        <w:fldChar w:fldCharType="end"/>
      </w:r>
    </w:p>
    <w:p w14:paraId="4E5E628D" w14:textId="102AAD1C" w:rsidR="00CC4945" w:rsidRDefault="00CC4945">
      <w:pPr>
        <w:pStyle w:val="TOC4"/>
        <w:rPr>
          <w:rFonts w:asciiTheme="minorHAnsi" w:eastAsiaTheme="minorEastAsia" w:hAnsiTheme="minorHAnsi" w:cstheme="minorBidi"/>
          <w:sz w:val="22"/>
          <w:szCs w:val="22"/>
          <w:lang w:eastAsia="en-GB"/>
        </w:rPr>
      </w:pPr>
      <w:r w:rsidRPr="00CC4945">
        <w:t>5.8.3.3</w:t>
      </w:r>
      <w:r w:rsidRPr="00CC4945">
        <w:rPr>
          <w:rFonts w:asciiTheme="minorHAnsi" w:hAnsiTheme="minorHAnsi" w:cstheme="minorBidi"/>
          <w:sz w:val="22"/>
          <w:szCs w:val="22"/>
        </w:rPr>
        <w:tab/>
      </w:r>
      <w:r w:rsidRPr="00D10FC8">
        <w:rPr>
          <w:rFonts w:eastAsia="SimSun"/>
          <w:lang w:eastAsia="zh-CN"/>
        </w:rPr>
        <w:t>Buffering at SMF</w:t>
      </w:r>
      <w:r>
        <w:tab/>
      </w:r>
      <w:r>
        <w:fldChar w:fldCharType="begin" w:fldLock="1"/>
      </w:r>
      <w:r>
        <w:instrText xml:space="preserve"> PAGEREF _Toc83293824 \h </w:instrText>
      </w:r>
      <w:r>
        <w:fldChar w:fldCharType="separate"/>
      </w:r>
      <w:r>
        <w:t>189</w:t>
      </w:r>
      <w:r>
        <w:fldChar w:fldCharType="end"/>
      </w:r>
    </w:p>
    <w:p w14:paraId="15F7A121" w14:textId="382ED486" w:rsidR="00CC4945" w:rsidRDefault="00CC4945">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_Toc83293825 \h </w:instrText>
      </w:r>
      <w:r>
        <w:fldChar w:fldCharType="separate"/>
      </w:r>
      <w:r>
        <w:t>189</w:t>
      </w:r>
      <w:r>
        <w:fldChar w:fldCharType="end"/>
      </w:r>
    </w:p>
    <w:p w14:paraId="57ED23A9" w14:textId="4E6A39E2" w:rsidR="00CC4945" w:rsidRDefault="00CC4945">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_Toc83293826 \h </w:instrText>
      </w:r>
      <w:r>
        <w:fldChar w:fldCharType="separate"/>
      </w:r>
      <w:r>
        <w:t>189</w:t>
      </w:r>
      <w:r>
        <w:fldChar w:fldCharType="end"/>
      </w:r>
    </w:p>
    <w:p w14:paraId="3F7DFED5" w14:textId="6FA54573" w:rsidR="00CC4945" w:rsidRDefault="00CC4945">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_Toc83293827 \h </w:instrText>
      </w:r>
      <w:r>
        <w:fldChar w:fldCharType="separate"/>
      </w:r>
      <w:r>
        <w:t>189</w:t>
      </w:r>
      <w:r>
        <w:fldChar w:fldCharType="end"/>
      </w:r>
    </w:p>
    <w:p w14:paraId="5FA6158E" w14:textId="2C0E2390" w:rsidR="00CC4945" w:rsidRDefault="00CC4945">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_Toc83293828 \h </w:instrText>
      </w:r>
      <w:r>
        <w:fldChar w:fldCharType="separate"/>
      </w:r>
      <w:r>
        <w:t>189</w:t>
      </w:r>
      <w:r>
        <w:fldChar w:fldCharType="end"/>
      </w:r>
    </w:p>
    <w:p w14:paraId="0195E32C" w14:textId="67BE0834" w:rsidR="00CC4945" w:rsidRDefault="00CC4945">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_Toc83293829 \h </w:instrText>
      </w:r>
      <w:r>
        <w:fldChar w:fldCharType="separate"/>
      </w:r>
      <w:r>
        <w:t>190</w:t>
      </w:r>
      <w:r>
        <w:fldChar w:fldCharType="end"/>
      </w:r>
    </w:p>
    <w:p w14:paraId="6E38C8C0" w14:textId="192CED42" w:rsidR="00CC4945" w:rsidRDefault="00CC4945">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_Toc83293830 \h </w:instrText>
      </w:r>
      <w:r>
        <w:fldChar w:fldCharType="separate"/>
      </w:r>
      <w:r>
        <w:t>190</w:t>
      </w:r>
      <w:r>
        <w:fldChar w:fldCharType="end"/>
      </w:r>
    </w:p>
    <w:p w14:paraId="137A6FAE" w14:textId="6BAD96CC" w:rsidR="00CC4945" w:rsidRDefault="00CC4945">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D10FC8">
        <w:rPr>
          <w:rFonts w:eastAsia="DengXian"/>
          <w:bCs/>
        </w:rPr>
        <w:t xml:space="preserve">Globally Unique </w:t>
      </w:r>
      <w:r>
        <w:t>Temporary Identifier</w:t>
      </w:r>
      <w:r>
        <w:tab/>
      </w:r>
      <w:r>
        <w:fldChar w:fldCharType="begin" w:fldLock="1"/>
      </w:r>
      <w:r>
        <w:instrText xml:space="preserve"> PAGEREF _Toc83293831 \h </w:instrText>
      </w:r>
      <w:r>
        <w:fldChar w:fldCharType="separate"/>
      </w:r>
      <w:r>
        <w:t>190</w:t>
      </w:r>
      <w:r>
        <w:fldChar w:fldCharType="end"/>
      </w:r>
    </w:p>
    <w:p w14:paraId="5B1B23E0" w14:textId="55F6EB8B" w:rsidR="00CC4945" w:rsidRDefault="00CC4945">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rPr>
        <w:tab/>
      </w:r>
      <w:r>
        <w:rPr>
          <w:lang w:eastAsia="zh-CN"/>
        </w:rPr>
        <w:t>AMF Name</w:t>
      </w:r>
      <w:r>
        <w:tab/>
      </w:r>
      <w:r>
        <w:fldChar w:fldCharType="begin" w:fldLock="1"/>
      </w:r>
      <w:r>
        <w:instrText xml:space="preserve"> PAGEREF _Toc83293832 \h </w:instrText>
      </w:r>
      <w:r>
        <w:fldChar w:fldCharType="separate"/>
      </w:r>
      <w:r>
        <w:t>191</w:t>
      </w:r>
      <w:r>
        <w:fldChar w:fldCharType="end"/>
      </w:r>
    </w:p>
    <w:p w14:paraId="3B3C3506" w14:textId="28FDAE86" w:rsidR="00CC4945" w:rsidRDefault="00CC4945">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_Toc83293833 \h </w:instrText>
      </w:r>
      <w:r>
        <w:fldChar w:fldCharType="separate"/>
      </w:r>
      <w:r>
        <w:t>191</w:t>
      </w:r>
      <w:r>
        <w:fldChar w:fldCharType="end"/>
      </w:r>
    </w:p>
    <w:p w14:paraId="0FCAE932" w14:textId="4D27D44C" w:rsidR="00CC4945" w:rsidRDefault="00CC4945">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_Toc83293834 \h </w:instrText>
      </w:r>
      <w:r>
        <w:fldChar w:fldCharType="separate"/>
      </w:r>
      <w:r>
        <w:t>191</w:t>
      </w:r>
      <w:r>
        <w:fldChar w:fldCharType="end"/>
      </w:r>
    </w:p>
    <w:p w14:paraId="7660D79C" w14:textId="6A31B434" w:rsidR="00CC4945" w:rsidRDefault="00CC4945">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_Toc83293835 \h </w:instrText>
      </w:r>
      <w:r>
        <w:fldChar w:fldCharType="separate"/>
      </w:r>
      <w:r>
        <w:t>192</w:t>
      </w:r>
      <w:r>
        <w:fldChar w:fldCharType="end"/>
      </w:r>
    </w:p>
    <w:p w14:paraId="7C3C8191" w14:textId="241DE2D3" w:rsidR="00CC4945" w:rsidRDefault="00CC4945">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_Toc83293836 \h </w:instrText>
      </w:r>
      <w:r>
        <w:fldChar w:fldCharType="separate"/>
      </w:r>
      <w:r>
        <w:t>192</w:t>
      </w:r>
      <w:r>
        <w:fldChar w:fldCharType="end"/>
      </w:r>
    </w:p>
    <w:p w14:paraId="3843884B" w14:textId="20A4774B" w:rsidR="00CC4945" w:rsidRDefault="00CC4945">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_Toc83293837 \h </w:instrText>
      </w:r>
      <w:r>
        <w:fldChar w:fldCharType="separate"/>
      </w:r>
      <w:r>
        <w:t>192</w:t>
      </w:r>
      <w:r>
        <w:fldChar w:fldCharType="end"/>
      </w:r>
    </w:p>
    <w:p w14:paraId="11D07F63" w14:textId="5727D699" w:rsidR="00CC4945" w:rsidRDefault="00CC4945">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_Toc83293838 \h </w:instrText>
      </w:r>
      <w:r>
        <w:fldChar w:fldCharType="separate"/>
      </w:r>
      <w:r>
        <w:t>193</w:t>
      </w:r>
      <w:r>
        <w:fldChar w:fldCharType="end"/>
      </w:r>
    </w:p>
    <w:p w14:paraId="06B3C027" w14:textId="5EBFAFE4" w:rsidR="00CC4945" w:rsidRDefault="00CC4945">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_Toc83293839 \h </w:instrText>
      </w:r>
      <w:r>
        <w:fldChar w:fldCharType="separate"/>
      </w:r>
      <w:r>
        <w:t>193</w:t>
      </w:r>
      <w:r>
        <w:fldChar w:fldCharType="end"/>
      </w:r>
    </w:p>
    <w:p w14:paraId="38DF3AB6" w14:textId="52DEFE43" w:rsidR="00CC4945" w:rsidRDefault="00CC4945">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rPr>
        <w:tab/>
      </w:r>
      <w:r>
        <w:rPr>
          <w:lang w:eastAsia="zh-CN"/>
        </w:rPr>
        <w:t>Security Model for non-3GPP access</w:t>
      </w:r>
      <w:r>
        <w:tab/>
      </w:r>
      <w:r>
        <w:fldChar w:fldCharType="begin" w:fldLock="1"/>
      </w:r>
      <w:r>
        <w:instrText xml:space="preserve"> PAGEREF _Toc83293840 \h </w:instrText>
      </w:r>
      <w:r>
        <w:fldChar w:fldCharType="separate"/>
      </w:r>
      <w:r>
        <w:t>193</w:t>
      </w:r>
      <w:r>
        <w:fldChar w:fldCharType="end"/>
      </w:r>
    </w:p>
    <w:p w14:paraId="66DC27D7" w14:textId="57F02EE7" w:rsidR="00CC4945" w:rsidRDefault="00CC4945">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_Toc83293841 \h </w:instrText>
      </w:r>
      <w:r>
        <w:fldChar w:fldCharType="separate"/>
      </w:r>
      <w:r>
        <w:t>193</w:t>
      </w:r>
      <w:r>
        <w:fldChar w:fldCharType="end"/>
      </w:r>
    </w:p>
    <w:p w14:paraId="26F14723" w14:textId="633A94B1" w:rsidR="00CC4945" w:rsidRDefault="00CC4945">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_Toc83293842 \h </w:instrText>
      </w:r>
      <w:r>
        <w:fldChar w:fldCharType="separate"/>
      </w:r>
      <w:r>
        <w:t>193</w:t>
      </w:r>
      <w:r>
        <w:fldChar w:fldCharType="end"/>
      </w:r>
    </w:p>
    <w:p w14:paraId="1142D000" w14:textId="2EF46E84" w:rsidR="00CC4945" w:rsidRDefault="00CC4945">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_Toc83293843 \h </w:instrText>
      </w:r>
      <w:r>
        <w:fldChar w:fldCharType="separate"/>
      </w:r>
      <w:r>
        <w:t>195</w:t>
      </w:r>
      <w:r>
        <w:fldChar w:fldCharType="end"/>
      </w:r>
    </w:p>
    <w:p w14:paraId="4B325203" w14:textId="5E712029" w:rsidR="00CC4945" w:rsidRDefault="00CC4945">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_Toc83293844 \h </w:instrText>
      </w:r>
      <w:r>
        <w:fldChar w:fldCharType="separate"/>
      </w:r>
      <w:r>
        <w:t>195</w:t>
      </w:r>
      <w:r>
        <w:fldChar w:fldCharType="end"/>
      </w:r>
    </w:p>
    <w:p w14:paraId="648117E7" w14:textId="66ECBA6A" w:rsidR="00CC4945" w:rsidRDefault="00CC4945">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_Toc83293845 \h </w:instrText>
      </w:r>
      <w:r>
        <w:fldChar w:fldCharType="separate"/>
      </w:r>
      <w:r>
        <w:t>195</w:t>
      </w:r>
      <w:r>
        <w:fldChar w:fldCharType="end"/>
      </w:r>
    </w:p>
    <w:p w14:paraId="477ED874" w14:textId="49B1D853" w:rsidR="00CC4945" w:rsidRDefault="00CC4945">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_Toc83293846 \h </w:instrText>
      </w:r>
      <w:r>
        <w:fldChar w:fldCharType="separate"/>
      </w:r>
      <w:r>
        <w:t>195</w:t>
      </w:r>
      <w:r>
        <w:fldChar w:fldCharType="end"/>
      </w:r>
    </w:p>
    <w:p w14:paraId="6842A451" w14:textId="234F1310" w:rsidR="00CC4945" w:rsidRDefault="00CC4945">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_Toc83293847 \h </w:instrText>
      </w:r>
      <w:r>
        <w:fldChar w:fldCharType="separate"/>
      </w:r>
      <w:r>
        <w:t>196</w:t>
      </w:r>
      <w:r>
        <w:fldChar w:fldCharType="end"/>
      </w:r>
    </w:p>
    <w:p w14:paraId="5FA6B0E2" w14:textId="74928B11" w:rsidR="00CC4945" w:rsidRDefault="00CC4945">
      <w:pPr>
        <w:pStyle w:val="TOC3"/>
        <w:rPr>
          <w:rFonts w:asciiTheme="minorHAnsi" w:eastAsiaTheme="minorEastAsia" w:hAnsiTheme="minorHAnsi" w:cstheme="minorBidi"/>
          <w:sz w:val="22"/>
          <w:szCs w:val="22"/>
          <w:lang w:eastAsia="en-GB"/>
        </w:rPr>
      </w:pPr>
      <w:r>
        <w:lastRenderedPageBreak/>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_Toc83293848 \h </w:instrText>
      </w:r>
      <w:r>
        <w:fldChar w:fldCharType="separate"/>
      </w:r>
      <w:r>
        <w:t>196</w:t>
      </w:r>
      <w:r>
        <w:fldChar w:fldCharType="end"/>
      </w:r>
    </w:p>
    <w:p w14:paraId="18DCB8CD" w14:textId="06006D56" w:rsidR="00CC4945" w:rsidRDefault="00CC4945">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_Toc83293849 \h </w:instrText>
      </w:r>
      <w:r>
        <w:fldChar w:fldCharType="separate"/>
      </w:r>
      <w:r>
        <w:t>196</w:t>
      </w:r>
      <w:r>
        <w:fldChar w:fldCharType="end"/>
      </w:r>
    </w:p>
    <w:p w14:paraId="66AA5D1F" w14:textId="09CA9D81" w:rsidR="00CC4945" w:rsidRDefault="00CC4945">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_Toc83293850 \h </w:instrText>
      </w:r>
      <w:r>
        <w:fldChar w:fldCharType="separate"/>
      </w:r>
      <w:r>
        <w:t>197</w:t>
      </w:r>
      <w:r>
        <w:fldChar w:fldCharType="end"/>
      </w:r>
    </w:p>
    <w:p w14:paraId="30C3677F" w14:textId="51C90DEA" w:rsidR="00CC4945" w:rsidRDefault="00CC4945">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_Toc83293851 \h </w:instrText>
      </w:r>
      <w:r>
        <w:fldChar w:fldCharType="separate"/>
      </w:r>
      <w:r>
        <w:t>197</w:t>
      </w:r>
      <w:r>
        <w:fldChar w:fldCharType="end"/>
      </w:r>
    </w:p>
    <w:p w14:paraId="536648EE" w14:textId="55A25DE3" w:rsidR="00CC4945" w:rsidRDefault="00CC4945">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_Toc83293852 \h </w:instrText>
      </w:r>
      <w:r>
        <w:fldChar w:fldCharType="separate"/>
      </w:r>
      <w:r>
        <w:t>197</w:t>
      </w:r>
      <w:r>
        <w:fldChar w:fldCharType="end"/>
      </w:r>
    </w:p>
    <w:p w14:paraId="1608AB7B" w14:textId="14D30D16" w:rsidR="00CC4945" w:rsidRDefault="00CC4945">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_Toc83293853 \h </w:instrText>
      </w:r>
      <w:r>
        <w:fldChar w:fldCharType="separate"/>
      </w:r>
      <w:r>
        <w:t>198</w:t>
      </w:r>
      <w:r>
        <w:fldChar w:fldCharType="end"/>
      </w:r>
    </w:p>
    <w:p w14:paraId="65A73911" w14:textId="4A85D5F1" w:rsidR="00CC4945" w:rsidRDefault="00CC4945">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_Toc83293854 \h </w:instrText>
      </w:r>
      <w:r>
        <w:fldChar w:fldCharType="separate"/>
      </w:r>
      <w:r>
        <w:t>198</w:t>
      </w:r>
      <w:r>
        <w:fldChar w:fldCharType="end"/>
      </w:r>
    </w:p>
    <w:p w14:paraId="5B452188" w14:textId="5C2A876E" w:rsidR="00CC4945" w:rsidRDefault="00CC4945">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_Toc83293855 \h </w:instrText>
      </w:r>
      <w:r>
        <w:fldChar w:fldCharType="separate"/>
      </w:r>
      <w:r>
        <w:t>199</w:t>
      </w:r>
      <w:r>
        <w:fldChar w:fldCharType="end"/>
      </w:r>
    </w:p>
    <w:p w14:paraId="06244EE1" w14:textId="0C8F1A06" w:rsidR="00CC4945" w:rsidRDefault="00CC4945">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_Toc83293856 \h </w:instrText>
      </w:r>
      <w:r>
        <w:fldChar w:fldCharType="separate"/>
      </w:r>
      <w:r>
        <w:t>199</w:t>
      </w:r>
      <w:r>
        <w:fldChar w:fldCharType="end"/>
      </w:r>
    </w:p>
    <w:p w14:paraId="39F2B381" w14:textId="03479EAD" w:rsidR="00CC4945" w:rsidRDefault="00CC4945">
      <w:pPr>
        <w:pStyle w:val="TOC3"/>
        <w:rPr>
          <w:rFonts w:asciiTheme="minorHAnsi" w:eastAsiaTheme="minorEastAsia" w:hAnsiTheme="minorHAnsi" w:cstheme="minorBidi"/>
          <w:sz w:val="22"/>
          <w:szCs w:val="22"/>
          <w:lang w:eastAsia="en-GB"/>
        </w:rPr>
      </w:pPr>
      <w: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_Toc83293857 \h </w:instrText>
      </w:r>
      <w:r>
        <w:fldChar w:fldCharType="separate"/>
      </w:r>
      <w:r>
        <w:t>200</w:t>
      </w:r>
      <w:r>
        <w:fldChar w:fldCharType="end"/>
      </w:r>
    </w:p>
    <w:p w14:paraId="2EDD2452" w14:textId="610B3388" w:rsidR="00CC4945" w:rsidRDefault="00CC4945">
      <w:pPr>
        <w:pStyle w:val="TOC4"/>
        <w:rPr>
          <w:rFonts w:asciiTheme="minorHAnsi" w:eastAsiaTheme="minorEastAsia" w:hAnsiTheme="minorHAnsi" w:cstheme="minorBidi"/>
          <w:sz w:val="22"/>
          <w:szCs w:val="22"/>
          <w:lang w:eastAsia="en-GB"/>
        </w:rPr>
      </w:pPr>
      <w:r>
        <w:t>5.15.4.1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_Toc83293858 \h </w:instrText>
      </w:r>
      <w:r>
        <w:fldChar w:fldCharType="separate"/>
      </w:r>
      <w:r>
        <w:t>200</w:t>
      </w:r>
      <w:r>
        <w:fldChar w:fldCharType="end"/>
      </w:r>
    </w:p>
    <w:p w14:paraId="74C72A10" w14:textId="0D5CB065" w:rsidR="00CC4945" w:rsidRDefault="00CC4945">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_Toc83293859 \h </w:instrText>
      </w:r>
      <w:r>
        <w:fldChar w:fldCharType="separate"/>
      </w:r>
      <w:r>
        <w:t>200</w:t>
      </w:r>
      <w:r>
        <w:fldChar w:fldCharType="end"/>
      </w:r>
    </w:p>
    <w:p w14:paraId="17A5A492" w14:textId="0EE68FD5" w:rsidR="00CC4945" w:rsidRDefault="00CC4945">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_Toc83293860 \h </w:instrText>
      </w:r>
      <w:r>
        <w:fldChar w:fldCharType="separate"/>
      </w:r>
      <w:r>
        <w:t>202</w:t>
      </w:r>
      <w:r>
        <w:fldChar w:fldCharType="end"/>
      </w:r>
    </w:p>
    <w:p w14:paraId="48A73926" w14:textId="7BD438B5" w:rsidR="00CC4945" w:rsidRDefault="00CC4945">
      <w:pPr>
        <w:pStyle w:val="TOC4"/>
        <w:rPr>
          <w:rFonts w:asciiTheme="minorHAnsi" w:eastAsiaTheme="minorEastAsia" w:hAnsiTheme="minorHAnsi" w:cstheme="minorBidi"/>
          <w:sz w:val="22"/>
          <w:szCs w:val="22"/>
          <w:lang w:eastAsia="en-GB"/>
        </w:rPr>
      </w:pPr>
      <w:r>
        <w:t>5.15.4.2</w:t>
      </w:r>
      <w:r>
        <w:rPr>
          <w:rFonts w:asciiTheme="minorHAnsi" w:eastAsiaTheme="minorEastAsia" w:hAnsiTheme="minorHAnsi" w:cstheme="minorBidi"/>
          <w:sz w:val="22"/>
          <w:szCs w:val="22"/>
        </w:rPr>
        <w:tab/>
      </w:r>
      <w:r>
        <w:rPr>
          <w:lang w:eastAsia="ko-KR"/>
        </w:rPr>
        <w:t>Update of UE Network Slice configuration</w:t>
      </w:r>
      <w:r>
        <w:tab/>
      </w:r>
      <w:r>
        <w:fldChar w:fldCharType="begin" w:fldLock="1"/>
      </w:r>
      <w:r>
        <w:instrText xml:space="preserve"> PAGEREF _Toc83293861 \h </w:instrText>
      </w:r>
      <w:r>
        <w:fldChar w:fldCharType="separate"/>
      </w:r>
      <w:r>
        <w:t>202</w:t>
      </w:r>
      <w:r>
        <w:fldChar w:fldCharType="end"/>
      </w:r>
    </w:p>
    <w:p w14:paraId="524844EA" w14:textId="07297F82" w:rsidR="00CC4945" w:rsidRDefault="00CC4945">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_Toc83293862 \h </w:instrText>
      </w:r>
      <w:r>
        <w:fldChar w:fldCharType="separate"/>
      </w:r>
      <w:r>
        <w:t>203</w:t>
      </w:r>
      <w:r>
        <w:fldChar w:fldCharType="end"/>
      </w:r>
    </w:p>
    <w:p w14:paraId="3988A43E" w14:textId="6B4D1E32" w:rsidR="00CC4945" w:rsidRDefault="00CC4945">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_Toc83293863 \h </w:instrText>
      </w:r>
      <w:r>
        <w:fldChar w:fldCharType="separate"/>
      </w:r>
      <w:r>
        <w:t>203</w:t>
      </w:r>
      <w:r>
        <w:fldChar w:fldCharType="end"/>
      </w:r>
    </w:p>
    <w:p w14:paraId="4A11B331" w14:textId="5A780EA2" w:rsidR="00CC4945" w:rsidRDefault="00CC4945">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_Toc83293864 \h </w:instrText>
      </w:r>
      <w:r>
        <w:fldChar w:fldCharType="separate"/>
      </w:r>
      <w:r>
        <w:t>203</w:t>
      </w:r>
      <w:r>
        <w:fldChar w:fldCharType="end"/>
      </w:r>
    </w:p>
    <w:p w14:paraId="24144262" w14:textId="6DB59390" w:rsidR="00CC4945" w:rsidRDefault="00CC4945">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_Toc83293865 \h </w:instrText>
      </w:r>
      <w:r>
        <w:fldChar w:fldCharType="separate"/>
      </w:r>
      <w:r>
        <w:t>203</w:t>
      </w:r>
      <w:r>
        <w:fldChar w:fldCharType="end"/>
      </w:r>
    </w:p>
    <w:p w14:paraId="38436C70" w14:textId="0F2629CE" w:rsidR="00CC4945" w:rsidRDefault="00CC4945">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_Toc83293866 \h </w:instrText>
      </w:r>
      <w:r>
        <w:fldChar w:fldCharType="separate"/>
      </w:r>
      <w:r>
        <w:t>207</w:t>
      </w:r>
      <w:r>
        <w:fldChar w:fldCharType="end"/>
      </w:r>
    </w:p>
    <w:p w14:paraId="0DA3DF6E" w14:textId="7422F231" w:rsidR="00CC4945" w:rsidRDefault="00CC4945">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_Toc83293867 \h </w:instrText>
      </w:r>
      <w:r>
        <w:fldChar w:fldCharType="separate"/>
      </w:r>
      <w:r>
        <w:t>209</w:t>
      </w:r>
      <w:r>
        <w:fldChar w:fldCharType="end"/>
      </w:r>
    </w:p>
    <w:p w14:paraId="62BF3129" w14:textId="6909B52F" w:rsidR="00CC4945" w:rsidRDefault="00CC4945">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_Toc83293868 \h </w:instrText>
      </w:r>
      <w:r>
        <w:fldChar w:fldCharType="separate"/>
      </w:r>
      <w:r>
        <w:t>209</w:t>
      </w:r>
      <w:r>
        <w:fldChar w:fldCharType="end"/>
      </w:r>
    </w:p>
    <w:p w14:paraId="5BCDE68E" w14:textId="298B1A8C" w:rsidR="00CC4945" w:rsidRDefault="00CC4945">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_Toc83293869 \h </w:instrText>
      </w:r>
      <w:r>
        <w:fldChar w:fldCharType="separate"/>
      </w:r>
      <w:r>
        <w:t>210</w:t>
      </w:r>
      <w:r>
        <w:fldChar w:fldCharType="end"/>
      </w:r>
    </w:p>
    <w:p w14:paraId="0512CEAD" w14:textId="58422C0B" w:rsidR="00CC4945" w:rsidRDefault="00CC4945">
      <w:pPr>
        <w:pStyle w:val="TOC3"/>
        <w:rPr>
          <w:rFonts w:asciiTheme="minorHAnsi" w:eastAsiaTheme="minorEastAsia" w:hAnsiTheme="minorHAnsi" w:cstheme="minorBidi"/>
          <w:sz w:val="22"/>
          <w:szCs w:val="22"/>
          <w:lang w:eastAsia="en-GB"/>
        </w:rPr>
      </w:pPr>
      <w:r>
        <w:t>5.15.7</w:t>
      </w:r>
      <w:r>
        <w:rPr>
          <w:rFonts w:asciiTheme="minorHAnsi" w:eastAsiaTheme="minorEastAsia" w:hAnsiTheme="minorHAnsi" w:cstheme="minorBidi"/>
          <w:sz w:val="22"/>
          <w:szCs w:val="22"/>
        </w:rPr>
        <w:tab/>
      </w:r>
      <w:r>
        <w:rPr>
          <w:lang w:eastAsia="ko-KR"/>
        </w:rPr>
        <w:t>Network slicing and Interworking with EPS</w:t>
      </w:r>
      <w:r>
        <w:tab/>
      </w:r>
      <w:r>
        <w:fldChar w:fldCharType="begin" w:fldLock="1"/>
      </w:r>
      <w:r>
        <w:instrText xml:space="preserve"> PAGEREF _Toc83293870 \h </w:instrText>
      </w:r>
      <w:r>
        <w:fldChar w:fldCharType="separate"/>
      </w:r>
      <w:r>
        <w:t>211</w:t>
      </w:r>
      <w:r>
        <w:fldChar w:fldCharType="end"/>
      </w:r>
    </w:p>
    <w:p w14:paraId="3D8F6457" w14:textId="16DE950D" w:rsidR="00CC4945" w:rsidRDefault="00CC4945">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_Toc83293871 \h </w:instrText>
      </w:r>
      <w:r>
        <w:fldChar w:fldCharType="separate"/>
      </w:r>
      <w:r>
        <w:t>211</w:t>
      </w:r>
      <w:r>
        <w:fldChar w:fldCharType="end"/>
      </w:r>
    </w:p>
    <w:p w14:paraId="41093EDD" w14:textId="2E9519BE" w:rsidR="00CC4945" w:rsidRDefault="00CC4945">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_Toc83293872 \h </w:instrText>
      </w:r>
      <w:r>
        <w:fldChar w:fldCharType="separate"/>
      </w:r>
      <w:r>
        <w:t>211</w:t>
      </w:r>
      <w:r>
        <w:fldChar w:fldCharType="end"/>
      </w:r>
    </w:p>
    <w:p w14:paraId="1ABD7549" w14:textId="1E23F6D6" w:rsidR="00CC4945" w:rsidRDefault="00CC4945">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_Toc83293873 \h </w:instrText>
      </w:r>
      <w:r>
        <w:fldChar w:fldCharType="separate"/>
      </w:r>
      <w:r>
        <w:t>212</w:t>
      </w:r>
      <w:r>
        <w:fldChar w:fldCharType="end"/>
      </w:r>
    </w:p>
    <w:p w14:paraId="7149328E" w14:textId="62B91512" w:rsidR="00CC4945" w:rsidRDefault="00CC4945">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_Toc83293874 \h </w:instrText>
      </w:r>
      <w:r>
        <w:fldChar w:fldCharType="separate"/>
      </w:r>
      <w:r>
        <w:t>212</w:t>
      </w:r>
      <w:r>
        <w:fldChar w:fldCharType="end"/>
      </w:r>
    </w:p>
    <w:p w14:paraId="202564E7" w14:textId="111DCC2D" w:rsidR="00CC4945" w:rsidRDefault="00CC4945">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_Toc83293875 \h </w:instrText>
      </w:r>
      <w:r>
        <w:fldChar w:fldCharType="separate"/>
      </w:r>
      <w:r>
        <w:t>212</w:t>
      </w:r>
      <w:r>
        <w:fldChar w:fldCharType="end"/>
      </w:r>
    </w:p>
    <w:p w14:paraId="559CBA5F" w14:textId="0E62EE8F" w:rsidR="00CC4945" w:rsidRDefault="00CC4945">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_Toc83293876 \h </w:instrText>
      </w:r>
      <w:r>
        <w:fldChar w:fldCharType="separate"/>
      </w:r>
      <w:r>
        <w:t>213</w:t>
      </w:r>
      <w:r>
        <w:fldChar w:fldCharType="end"/>
      </w:r>
    </w:p>
    <w:p w14:paraId="78A6C126" w14:textId="529AA945" w:rsidR="00CC4945" w:rsidRDefault="00CC4945">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_Toc83293877 \h </w:instrText>
      </w:r>
      <w:r>
        <w:fldChar w:fldCharType="separate"/>
      </w:r>
      <w:r>
        <w:t>215</w:t>
      </w:r>
      <w:r>
        <w:fldChar w:fldCharType="end"/>
      </w:r>
    </w:p>
    <w:p w14:paraId="304CCB90" w14:textId="10748EF3" w:rsidR="00CC4945" w:rsidRDefault="00CC4945">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_Toc83293878 \h </w:instrText>
      </w:r>
      <w:r>
        <w:fldChar w:fldCharType="separate"/>
      </w:r>
      <w:r>
        <w:t>215</w:t>
      </w:r>
      <w:r>
        <w:fldChar w:fldCharType="end"/>
      </w:r>
    </w:p>
    <w:p w14:paraId="0D2A176D" w14:textId="611AA1E6" w:rsidR="00CC4945" w:rsidRDefault="00CC4945">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_Toc83293879 \h </w:instrText>
      </w:r>
      <w:r>
        <w:fldChar w:fldCharType="separate"/>
      </w:r>
      <w:r>
        <w:t>215</w:t>
      </w:r>
      <w:r>
        <w:fldChar w:fldCharType="end"/>
      </w:r>
    </w:p>
    <w:p w14:paraId="22D16859" w14:textId="1EEF918E" w:rsidR="00CC4945" w:rsidRDefault="00CC4945">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_Toc83293880 \h </w:instrText>
      </w:r>
      <w:r>
        <w:fldChar w:fldCharType="separate"/>
      </w:r>
      <w:r>
        <w:t>215</w:t>
      </w:r>
      <w:r>
        <w:fldChar w:fldCharType="end"/>
      </w:r>
    </w:p>
    <w:p w14:paraId="569CD734" w14:textId="66273446" w:rsidR="00CC4945" w:rsidRDefault="00CC4945">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_Toc83293881 \h </w:instrText>
      </w:r>
      <w:r>
        <w:fldChar w:fldCharType="separate"/>
      </w:r>
      <w:r>
        <w:t>215</w:t>
      </w:r>
      <w:r>
        <w:fldChar w:fldCharType="end"/>
      </w:r>
    </w:p>
    <w:p w14:paraId="59F8BA8F" w14:textId="3F1EC827" w:rsidR="00CC4945" w:rsidRDefault="00CC4945">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_Toc83293882 \h </w:instrText>
      </w:r>
      <w:r>
        <w:fldChar w:fldCharType="separate"/>
      </w:r>
      <w:r>
        <w:t>215</w:t>
      </w:r>
      <w:r>
        <w:fldChar w:fldCharType="end"/>
      </w:r>
    </w:p>
    <w:p w14:paraId="3619E388" w14:textId="564CCADE" w:rsidR="00CC4945" w:rsidRDefault="00CC4945">
      <w:pPr>
        <w:pStyle w:val="TOC4"/>
        <w:rPr>
          <w:rFonts w:asciiTheme="minorHAnsi" w:eastAsiaTheme="minorEastAsia" w:hAnsiTheme="minorHAnsi" w:cstheme="minorBidi"/>
          <w:sz w:val="22"/>
          <w:szCs w:val="22"/>
          <w:lang w:eastAsia="en-GB"/>
        </w:rPr>
      </w:pPr>
      <w:r w:rsidRPr="00CC4945">
        <w:t>5.16.3.1</w:t>
      </w:r>
      <w:r w:rsidRPr="00CC4945">
        <w:rPr>
          <w:rFonts w:asciiTheme="minorHAnsi" w:hAnsiTheme="minorHAnsi" w:cstheme="minorBidi"/>
          <w:sz w:val="22"/>
          <w:szCs w:val="22"/>
        </w:rPr>
        <w:tab/>
      </w:r>
      <w:r w:rsidRPr="00D10FC8">
        <w:rPr>
          <w:rFonts w:eastAsia="SimSun"/>
          <w:lang w:eastAsia="zh-CN"/>
        </w:rPr>
        <w:t>General</w:t>
      </w:r>
      <w:r>
        <w:tab/>
      </w:r>
      <w:r>
        <w:fldChar w:fldCharType="begin" w:fldLock="1"/>
      </w:r>
      <w:r>
        <w:instrText xml:space="preserve"> PAGEREF _Toc83293883 \h </w:instrText>
      </w:r>
      <w:r>
        <w:fldChar w:fldCharType="separate"/>
      </w:r>
      <w:r>
        <w:t>215</w:t>
      </w:r>
      <w:r>
        <w:fldChar w:fldCharType="end"/>
      </w:r>
    </w:p>
    <w:p w14:paraId="1A3A9B3F" w14:textId="28A11516" w:rsidR="00CC4945" w:rsidRDefault="00CC4945">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_Toc83293884 \h </w:instrText>
      </w:r>
      <w:r>
        <w:fldChar w:fldCharType="separate"/>
      </w:r>
      <w:r>
        <w:t>216</w:t>
      </w:r>
      <w:r>
        <w:fldChar w:fldCharType="end"/>
      </w:r>
    </w:p>
    <w:p w14:paraId="55627443" w14:textId="55404143" w:rsidR="00CC4945" w:rsidRDefault="00CC4945">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_Toc83293885 \h </w:instrText>
      </w:r>
      <w:r>
        <w:fldChar w:fldCharType="separate"/>
      </w:r>
      <w:r>
        <w:t>216</w:t>
      </w:r>
      <w:r>
        <w:fldChar w:fldCharType="end"/>
      </w:r>
    </w:p>
    <w:p w14:paraId="3D1306E8" w14:textId="625911BA" w:rsidR="00CC4945" w:rsidRDefault="00CC4945">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_Toc83293886 \h </w:instrText>
      </w:r>
      <w:r>
        <w:fldChar w:fldCharType="separate"/>
      </w:r>
      <w:r>
        <w:t>217</w:t>
      </w:r>
      <w:r>
        <w:fldChar w:fldCharType="end"/>
      </w:r>
    </w:p>
    <w:p w14:paraId="1DFCC095" w14:textId="5B0D85F1" w:rsidR="00CC4945" w:rsidRDefault="00CC4945">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_Toc83293887 \h </w:instrText>
      </w:r>
      <w:r>
        <w:fldChar w:fldCharType="separate"/>
      </w:r>
      <w:r>
        <w:t>217</w:t>
      </w:r>
      <w:r>
        <w:fldChar w:fldCharType="end"/>
      </w:r>
    </w:p>
    <w:p w14:paraId="0474E6DB" w14:textId="3613D478" w:rsidR="00CC4945" w:rsidRDefault="00CC4945">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_Toc83293888 \h </w:instrText>
      </w:r>
      <w:r>
        <w:fldChar w:fldCharType="separate"/>
      </w:r>
      <w:r>
        <w:t>217</w:t>
      </w:r>
      <w:r>
        <w:fldChar w:fldCharType="end"/>
      </w:r>
    </w:p>
    <w:p w14:paraId="13C9010E" w14:textId="193F0028" w:rsidR="00CC4945" w:rsidRDefault="00CC4945">
      <w:pPr>
        <w:pStyle w:val="TOC4"/>
        <w:rPr>
          <w:rFonts w:asciiTheme="minorHAnsi" w:eastAsiaTheme="minorEastAsia" w:hAnsiTheme="minorHAnsi" w:cstheme="minorBidi"/>
          <w:sz w:val="22"/>
          <w:szCs w:val="22"/>
          <w:lang w:eastAsia="en-GB"/>
        </w:rPr>
      </w:pPr>
      <w:r w:rsidRPr="00CC4945">
        <w:t>5.16.3.6</w:t>
      </w:r>
      <w:r w:rsidRPr="00CC4945">
        <w:rPr>
          <w:rFonts w:asciiTheme="minorHAnsi" w:hAnsiTheme="minorHAnsi" w:cstheme="minorBidi"/>
          <w:sz w:val="22"/>
          <w:szCs w:val="22"/>
        </w:rPr>
        <w:tab/>
      </w:r>
      <w:r w:rsidRPr="00D10FC8">
        <w:rPr>
          <w:rFonts w:eastAsia="SimSun"/>
          <w:lang w:eastAsia="zh-CN"/>
        </w:rPr>
        <w:t>Terminating domain selection for IMS voice</w:t>
      </w:r>
      <w:r>
        <w:tab/>
      </w:r>
      <w:r>
        <w:fldChar w:fldCharType="begin" w:fldLock="1"/>
      </w:r>
      <w:r>
        <w:instrText xml:space="preserve"> PAGEREF _Toc83293889 \h </w:instrText>
      </w:r>
      <w:r>
        <w:fldChar w:fldCharType="separate"/>
      </w:r>
      <w:r>
        <w:t>218</w:t>
      </w:r>
      <w:r>
        <w:fldChar w:fldCharType="end"/>
      </w:r>
    </w:p>
    <w:p w14:paraId="213A30FB" w14:textId="43099608" w:rsidR="00CC4945" w:rsidRDefault="00CC4945">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_Toc83293890 \h </w:instrText>
      </w:r>
      <w:r>
        <w:fldChar w:fldCharType="separate"/>
      </w:r>
      <w:r>
        <w:t>218</w:t>
      </w:r>
      <w:r>
        <w:fldChar w:fldCharType="end"/>
      </w:r>
    </w:p>
    <w:p w14:paraId="5075DE2E" w14:textId="48CACCAD" w:rsidR="00CC4945" w:rsidRDefault="00CC4945">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_Toc83293891 \h </w:instrText>
      </w:r>
      <w:r>
        <w:fldChar w:fldCharType="separate"/>
      </w:r>
      <w:r>
        <w:t>218</w:t>
      </w:r>
      <w:r>
        <w:fldChar w:fldCharType="end"/>
      </w:r>
    </w:p>
    <w:p w14:paraId="54D9721C" w14:textId="19D76C3D" w:rsidR="00CC4945" w:rsidRDefault="00CC4945">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_Toc83293892 \h </w:instrText>
      </w:r>
      <w:r>
        <w:fldChar w:fldCharType="separate"/>
      </w:r>
      <w:r>
        <w:t>218</w:t>
      </w:r>
      <w:r>
        <w:fldChar w:fldCharType="end"/>
      </w:r>
    </w:p>
    <w:p w14:paraId="34FB8F7D" w14:textId="12E4F1D5" w:rsidR="00CC4945" w:rsidRDefault="00CC4945">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_Toc83293893 \h </w:instrText>
      </w:r>
      <w:r>
        <w:fldChar w:fldCharType="separate"/>
      </w:r>
      <w:r>
        <w:t>219</w:t>
      </w:r>
      <w:r>
        <w:fldChar w:fldCharType="end"/>
      </w:r>
    </w:p>
    <w:p w14:paraId="31BC76CB" w14:textId="46ED5394" w:rsidR="00CC4945" w:rsidRDefault="00CC4945">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_Toc83293894 \h </w:instrText>
      </w:r>
      <w:r>
        <w:fldChar w:fldCharType="separate"/>
      </w:r>
      <w:r>
        <w:t>219</w:t>
      </w:r>
      <w:r>
        <w:fldChar w:fldCharType="end"/>
      </w:r>
    </w:p>
    <w:p w14:paraId="26260F0F" w14:textId="188AA9B6" w:rsidR="00CC4945" w:rsidRDefault="00CC4945">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_Toc83293895 \h </w:instrText>
      </w:r>
      <w:r>
        <w:fldChar w:fldCharType="separate"/>
      </w:r>
      <w:r>
        <w:t>219</w:t>
      </w:r>
      <w:r>
        <w:fldChar w:fldCharType="end"/>
      </w:r>
    </w:p>
    <w:p w14:paraId="1D1C669A" w14:textId="148CBFAC" w:rsidR="00CC4945" w:rsidRDefault="00CC4945">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_Toc83293896 \h </w:instrText>
      </w:r>
      <w:r>
        <w:fldChar w:fldCharType="separate"/>
      </w:r>
      <w:r>
        <w:t>219</w:t>
      </w:r>
      <w:r>
        <w:fldChar w:fldCharType="end"/>
      </w:r>
    </w:p>
    <w:p w14:paraId="6598E59B" w14:textId="540EBE3C" w:rsidR="00CC4945" w:rsidRDefault="00CC4945">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_Toc83293897 \h </w:instrText>
      </w:r>
      <w:r>
        <w:fldChar w:fldCharType="separate"/>
      </w:r>
      <w:r>
        <w:t>220</w:t>
      </w:r>
      <w:r>
        <w:fldChar w:fldCharType="end"/>
      </w:r>
    </w:p>
    <w:p w14:paraId="35AD45F9" w14:textId="53A37A55" w:rsidR="00CC4945" w:rsidRDefault="00CC4945">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_Toc83293898 \h </w:instrText>
      </w:r>
      <w:r>
        <w:fldChar w:fldCharType="separate"/>
      </w:r>
      <w:r>
        <w:t>220</w:t>
      </w:r>
      <w:r>
        <w:fldChar w:fldCharType="end"/>
      </w:r>
    </w:p>
    <w:p w14:paraId="5362330E" w14:textId="229967BC" w:rsidR="00CC4945" w:rsidRDefault="00CC4945">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_Toc83293899 \h </w:instrText>
      </w:r>
      <w:r>
        <w:fldChar w:fldCharType="separate"/>
      </w:r>
      <w:r>
        <w:t>220</w:t>
      </w:r>
      <w:r>
        <w:fldChar w:fldCharType="end"/>
      </w:r>
    </w:p>
    <w:p w14:paraId="794D7281" w14:textId="114C6F3E" w:rsidR="00CC4945" w:rsidRDefault="00CC4945">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_Toc83293900 \h </w:instrText>
      </w:r>
      <w:r>
        <w:fldChar w:fldCharType="separate"/>
      </w:r>
      <w:r>
        <w:t>223</w:t>
      </w:r>
      <w:r>
        <w:fldChar w:fldCharType="end"/>
      </w:r>
    </w:p>
    <w:p w14:paraId="2B2EB793" w14:textId="23A97ACD" w:rsidR="00CC4945" w:rsidRDefault="00CC4945">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_Toc83293901 \h </w:instrText>
      </w:r>
      <w:r>
        <w:fldChar w:fldCharType="separate"/>
      </w:r>
      <w:r>
        <w:t>223</w:t>
      </w:r>
      <w:r>
        <w:fldChar w:fldCharType="end"/>
      </w:r>
    </w:p>
    <w:p w14:paraId="3A454DDB" w14:textId="2A0EA33E" w:rsidR="00CC4945" w:rsidRDefault="00CC4945">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_Toc83293902 \h </w:instrText>
      </w:r>
      <w:r>
        <w:fldChar w:fldCharType="separate"/>
      </w:r>
      <w:r>
        <w:t>223</w:t>
      </w:r>
      <w:r>
        <w:fldChar w:fldCharType="end"/>
      </w:r>
    </w:p>
    <w:p w14:paraId="0FC8A107" w14:textId="128836A6" w:rsidR="00CC4945" w:rsidRDefault="00CC4945">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_Toc83293903 \h </w:instrText>
      </w:r>
      <w:r>
        <w:fldChar w:fldCharType="separate"/>
      </w:r>
      <w:r>
        <w:t>223</w:t>
      </w:r>
      <w:r>
        <w:fldChar w:fldCharType="end"/>
      </w:r>
    </w:p>
    <w:p w14:paraId="1ED6548C" w14:textId="2273A5B0" w:rsidR="00CC4945" w:rsidRDefault="00CC4945">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_Toc83293904 \h </w:instrText>
      </w:r>
      <w:r>
        <w:fldChar w:fldCharType="separate"/>
      </w:r>
      <w:r>
        <w:t>223</w:t>
      </w:r>
      <w:r>
        <w:fldChar w:fldCharType="end"/>
      </w:r>
    </w:p>
    <w:p w14:paraId="1F7651E2" w14:textId="404C20DA" w:rsidR="00CC4945" w:rsidRDefault="00CC4945">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_Toc83293905 \h </w:instrText>
      </w:r>
      <w:r>
        <w:fldChar w:fldCharType="separate"/>
      </w:r>
      <w:r>
        <w:t>224</w:t>
      </w:r>
      <w:r>
        <w:fldChar w:fldCharType="end"/>
      </w:r>
    </w:p>
    <w:p w14:paraId="19300878" w14:textId="6E5E6EA5" w:rsidR="00CC4945" w:rsidRDefault="00CC4945">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_Toc83293906 \h </w:instrText>
      </w:r>
      <w:r>
        <w:fldChar w:fldCharType="separate"/>
      </w:r>
      <w:r>
        <w:t>224</w:t>
      </w:r>
      <w:r>
        <w:fldChar w:fldCharType="end"/>
      </w:r>
    </w:p>
    <w:p w14:paraId="62C1B45D" w14:textId="74B6F140" w:rsidR="00CC4945" w:rsidRDefault="00CC4945">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_Toc83293907 \h </w:instrText>
      </w:r>
      <w:r>
        <w:fldChar w:fldCharType="separate"/>
      </w:r>
      <w:r>
        <w:t>224</w:t>
      </w:r>
      <w:r>
        <w:fldChar w:fldCharType="end"/>
      </w:r>
    </w:p>
    <w:p w14:paraId="3C314CA5" w14:textId="5CC49358" w:rsidR="00CC4945" w:rsidRDefault="00CC4945">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_Toc83293908 \h </w:instrText>
      </w:r>
      <w:r>
        <w:fldChar w:fldCharType="separate"/>
      </w:r>
      <w:r>
        <w:t>224</w:t>
      </w:r>
      <w:r>
        <w:fldChar w:fldCharType="end"/>
      </w:r>
    </w:p>
    <w:p w14:paraId="4A562F41" w14:textId="4496D8CE" w:rsidR="00CC4945" w:rsidRDefault="00CC4945">
      <w:pPr>
        <w:pStyle w:val="TOC4"/>
        <w:rPr>
          <w:rFonts w:asciiTheme="minorHAnsi" w:eastAsiaTheme="minorEastAsia" w:hAnsiTheme="minorHAnsi" w:cstheme="minorBidi"/>
          <w:sz w:val="22"/>
          <w:szCs w:val="22"/>
          <w:lang w:eastAsia="en-GB"/>
        </w:rPr>
      </w:pPr>
      <w:r>
        <w:lastRenderedPageBreak/>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_Toc83293909 \h </w:instrText>
      </w:r>
      <w:r>
        <w:fldChar w:fldCharType="separate"/>
      </w:r>
      <w:r>
        <w:t>224</w:t>
      </w:r>
      <w:r>
        <w:fldChar w:fldCharType="end"/>
      </w:r>
    </w:p>
    <w:p w14:paraId="675FBE3B" w14:textId="287C1298" w:rsidR="00CC4945" w:rsidRDefault="00CC4945">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_Toc83293910 \h </w:instrText>
      </w:r>
      <w:r>
        <w:fldChar w:fldCharType="separate"/>
      </w:r>
      <w:r>
        <w:t>225</w:t>
      </w:r>
      <w:r>
        <w:fldChar w:fldCharType="end"/>
      </w:r>
    </w:p>
    <w:p w14:paraId="5F11D3AB" w14:textId="3056E1F7" w:rsidR="00CC4945" w:rsidRDefault="00CC4945">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_Toc83293911 \h </w:instrText>
      </w:r>
      <w:r>
        <w:fldChar w:fldCharType="separate"/>
      </w:r>
      <w:r>
        <w:t>225</w:t>
      </w:r>
      <w:r>
        <w:fldChar w:fldCharType="end"/>
      </w:r>
    </w:p>
    <w:p w14:paraId="49F23916" w14:textId="7F66F715" w:rsidR="00CC4945" w:rsidRDefault="00CC4945">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_Toc83293912 \h </w:instrText>
      </w:r>
      <w:r>
        <w:fldChar w:fldCharType="separate"/>
      </w:r>
      <w:r>
        <w:t>226</w:t>
      </w:r>
      <w:r>
        <w:fldChar w:fldCharType="end"/>
      </w:r>
    </w:p>
    <w:p w14:paraId="6C84E565" w14:textId="283069C8" w:rsidR="00CC4945" w:rsidRDefault="00CC4945">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_Toc83293913 \h </w:instrText>
      </w:r>
      <w:r>
        <w:fldChar w:fldCharType="separate"/>
      </w:r>
      <w:r>
        <w:t>227</w:t>
      </w:r>
      <w:r>
        <w:fldChar w:fldCharType="end"/>
      </w:r>
    </w:p>
    <w:p w14:paraId="41613CD1" w14:textId="0604E62C" w:rsidR="00CC4945" w:rsidRDefault="00CC4945">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_Toc83293914 \h </w:instrText>
      </w:r>
      <w:r>
        <w:fldChar w:fldCharType="separate"/>
      </w:r>
      <w:r>
        <w:t>227</w:t>
      </w:r>
      <w:r>
        <w:fldChar w:fldCharType="end"/>
      </w:r>
    </w:p>
    <w:p w14:paraId="4A66F1C5" w14:textId="249E2757" w:rsidR="00CC4945" w:rsidRDefault="00CC4945">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_Toc83293915 \h </w:instrText>
      </w:r>
      <w:r>
        <w:fldChar w:fldCharType="separate"/>
      </w:r>
      <w:r>
        <w:t>227</w:t>
      </w:r>
      <w:r>
        <w:fldChar w:fldCharType="end"/>
      </w:r>
    </w:p>
    <w:p w14:paraId="6A55F638" w14:textId="2ABFE364" w:rsidR="00CC4945" w:rsidRDefault="00CC4945">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_Toc83293916 \h </w:instrText>
      </w:r>
      <w:r>
        <w:fldChar w:fldCharType="separate"/>
      </w:r>
      <w:r>
        <w:t>229</w:t>
      </w:r>
      <w:r>
        <w:fldChar w:fldCharType="end"/>
      </w:r>
    </w:p>
    <w:p w14:paraId="7ED3B282" w14:textId="7C4E7EA6" w:rsidR="00CC4945" w:rsidRDefault="00CC4945">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_Toc83293917 \h </w:instrText>
      </w:r>
      <w:r>
        <w:fldChar w:fldCharType="separate"/>
      </w:r>
      <w:r>
        <w:t>229</w:t>
      </w:r>
      <w:r>
        <w:fldChar w:fldCharType="end"/>
      </w:r>
    </w:p>
    <w:p w14:paraId="1A742236" w14:textId="65A211CC" w:rsidR="00CC4945" w:rsidRDefault="00CC4945">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_Toc83293918 \h </w:instrText>
      </w:r>
      <w:r>
        <w:fldChar w:fldCharType="separate"/>
      </w:r>
      <w:r>
        <w:t>229</w:t>
      </w:r>
      <w:r>
        <w:fldChar w:fldCharType="end"/>
      </w:r>
    </w:p>
    <w:p w14:paraId="74512431" w14:textId="291EB934" w:rsidR="00CC4945" w:rsidRDefault="00CC4945">
      <w:pPr>
        <w:pStyle w:val="TOC4"/>
        <w:rPr>
          <w:rFonts w:asciiTheme="minorHAnsi" w:eastAsiaTheme="minorEastAsia" w:hAnsiTheme="minorHAnsi" w:cstheme="minorBidi"/>
          <w:sz w:val="22"/>
          <w:szCs w:val="22"/>
          <w:lang w:eastAsia="en-GB"/>
        </w:rPr>
      </w:pPr>
      <w:r>
        <w:t>5.17.2.2</w:t>
      </w:r>
      <w:r>
        <w:rPr>
          <w:rFonts w:asciiTheme="minorHAnsi" w:eastAsiaTheme="minorEastAsia" w:hAnsiTheme="minorHAnsi" w:cstheme="minorBidi"/>
          <w:sz w:val="22"/>
          <w:szCs w:val="22"/>
        </w:rPr>
        <w:tab/>
      </w:r>
      <w:r>
        <w:rPr>
          <w:lang w:eastAsia="zh-CN"/>
        </w:rPr>
        <w:t>Interworking Procedures with N26 interface</w:t>
      </w:r>
      <w:r>
        <w:tab/>
      </w:r>
      <w:r>
        <w:fldChar w:fldCharType="begin" w:fldLock="1"/>
      </w:r>
      <w:r>
        <w:instrText xml:space="preserve"> PAGEREF _Toc83293919 \h </w:instrText>
      </w:r>
      <w:r>
        <w:fldChar w:fldCharType="separate"/>
      </w:r>
      <w:r>
        <w:t>232</w:t>
      </w:r>
      <w:r>
        <w:fldChar w:fldCharType="end"/>
      </w:r>
    </w:p>
    <w:p w14:paraId="67E65CF1" w14:textId="0D9C134B" w:rsidR="00CC4945" w:rsidRDefault="00CC4945">
      <w:pPr>
        <w:pStyle w:val="TOC5"/>
        <w:rPr>
          <w:rFonts w:asciiTheme="minorHAnsi" w:eastAsiaTheme="minorEastAsia" w:hAnsiTheme="minorHAnsi" w:cstheme="minorBidi"/>
          <w:sz w:val="22"/>
          <w:szCs w:val="22"/>
          <w:lang w:eastAsia="en-GB"/>
        </w:rPr>
      </w:pPr>
      <w:r>
        <w:t>5.17.2.2.1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_Toc83293920 \h </w:instrText>
      </w:r>
      <w:r>
        <w:fldChar w:fldCharType="separate"/>
      </w:r>
      <w:r>
        <w:t>232</w:t>
      </w:r>
      <w:r>
        <w:fldChar w:fldCharType="end"/>
      </w:r>
    </w:p>
    <w:p w14:paraId="0B886E2F" w14:textId="3348DF24" w:rsidR="00CC4945" w:rsidRDefault="00CC4945">
      <w:pPr>
        <w:pStyle w:val="TOC5"/>
        <w:rPr>
          <w:rFonts w:asciiTheme="minorHAnsi" w:eastAsiaTheme="minorEastAsia" w:hAnsiTheme="minorHAnsi" w:cstheme="minorBidi"/>
          <w:sz w:val="22"/>
          <w:szCs w:val="22"/>
          <w:lang w:eastAsia="en-GB"/>
        </w:rPr>
      </w:pPr>
      <w:r>
        <w:t>5.17.2.2.2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_Toc83293921 \h </w:instrText>
      </w:r>
      <w:r>
        <w:fldChar w:fldCharType="separate"/>
      </w:r>
      <w:r>
        <w:t>233</w:t>
      </w:r>
      <w:r>
        <w:fldChar w:fldCharType="end"/>
      </w:r>
    </w:p>
    <w:p w14:paraId="0BF7B261" w14:textId="208D2956" w:rsidR="00CC4945" w:rsidRDefault="00CC4945">
      <w:pPr>
        <w:pStyle w:val="TOC4"/>
        <w:rPr>
          <w:rFonts w:asciiTheme="minorHAnsi" w:eastAsiaTheme="minorEastAsia" w:hAnsiTheme="minorHAnsi" w:cstheme="minorBidi"/>
          <w:sz w:val="22"/>
          <w:szCs w:val="22"/>
          <w:lang w:eastAsia="en-GB"/>
        </w:rPr>
      </w:pPr>
      <w:r>
        <w:t>5.17.2.3</w:t>
      </w:r>
      <w:r>
        <w:rPr>
          <w:rFonts w:asciiTheme="minorHAnsi" w:eastAsiaTheme="minorEastAsia" w:hAnsiTheme="minorHAnsi" w:cstheme="minorBidi"/>
          <w:sz w:val="22"/>
          <w:szCs w:val="22"/>
        </w:rPr>
        <w:tab/>
      </w:r>
      <w:r>
        <w:rPr>
          <w:lang w:eastAsia="zh-CN"/>
        </w:rPr>
        <w:t>Interworking Procedures without N26 interface</w:t>
      </w:r>
      <w:r>
        <w:tab/>
      </w:r>
      <w:r>
        <w:fldChar w:fldCharType="begin" w:fldLock="1"/>
      </w:r>
      <w:r>
        <w:instrText xml:space="preserve"> PAGEREF _Toc83293922 \h </w:instrText>
      </w:r>
      <w:r>
        <w:fldChar w:fldCharType="separate"/>
      </w:r>
      <w:r>
        <w:t>234</w:t>
      </w:r>
      <w:r>
        <w:fldChar w:fldCharType="end"/>
      </w:r>
    </w:p>
    <w:p w14:paraId="3882FAA5" w14:textId="1822C714" w:rsidR="00CC4945" w:rsidRDefault="00CC4945">
      <w:pPr>
        <w:pStyle w:val="TOC5"/>
        <w:rPr>
          <w:rFonts w:asciiTheme="minorHAnsi" w:eastAsiaTheme="minorEastAsia" w:hAnsiTheme="minorHAnsi" w:cstheme="minorBidi"/>
          <w:sz w:val="22"/>
          <w:szCs w:val="22"/>
          <w:lang w:eastAsia="en-GB"/>
        </w:rPr>
      </w:pPr>
      <w:r>
        <w:t>5.17.2.3.1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_Toc83293923 \h </w:instrText>
      </w:r>
      <w:r>
        <w:fldChar w:fldCharType="separate"/>
      </w:r>
      <w:r>
        <w:t>234</w:t>
      </w:r>
      <w:r>
        <w:fldChar w:fldCharType="end"/>
      </w:r>
    </w:p>
    <w:p w14:paraId="13D669C1" w14:textId="2944D19E" w:rsidR="00CC4945" w:rsidRDefault="00CC4945">
      <w:pPr>
        <w:pStyle w:val="TOC5"/>
        <w:rPr>
          <w:rFonts w:asciiTheme="minorHAnsi" w:eastAsiaTheme="minorEastAsia" w:hAnsiTheme="minorHAnsi" w:cstheme="minorBidi"/>
          <w:sz w:val="22"/>
          <w:szCs w:val="22"/>
          <w:lang w:eastAsia="en-GB"/>
        </w:rPr>
      </w:pPr>
      <w:r>
        <w:t>5.17.2.3.2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_Toc83293924 \h </w:instrText>
      </w:r>
      <w:r>
        <w:fldChar w:fldCharType="separate"/>
      </w:r>
      <w:r>
        <w:t>235</w:t>
      </w:r>
      <w:r>
        <w:fldChar w:fldCharType="end"/>
      </w:r>
    </w:p>
    <w:p w14:paraId="23A3D47A" w14:textId="5CC67371" w:rsidR="00CC4945" w:rsidRDefault="00CC4945">
      <w:pPr>
        <w:pStyle w:val="TOC5"/>
        <w:rPr>
          <w:rFonts w:asciiTheme="minorHAnsi" w:eastAsiaTheme="minorEastAsia" w:hAnsiTheme="minorHAnsi" w:cstheme="minorBidi"/>
          <w:sz w:val="22"/>
          <w:szCs w:val="22"/>
          <w:lang w:eastAsia="en-GB"/>
        </w:rPr>
      </w:pPr>
      <w:r>
        <w:t>5.17.2.3.3</w:t>
      </w:r>
      <w:r>
        <w:rPr>
          <w:rFonts w:asciiTheme="minorHAnsi" w:eastAsiaTheme="minorEastAsia" w:hAnsiTheme="minorHAnsi" w:cstheme="minorBidi"/>
          <w:sz w:val="22"/>
          <w:szCs w:val="22"/>
        </w:rPr>
        <w:tab/>
      </w:r>
      <w:r>
        <w:rPr>
          <w:lang w:eastAsia="zh-CN"/>
        </w:rPr>
        <w:t>Mobility for UEs in dual-registration mode</w:t>
      </w:r>
      <w:r>
        <w:tab/>
      </w:r>
      <w:r>
        <w:fldChar w:fldCharType="begin" w:fldLock="1"/>
      </w:r>
      <w:r>
        <w:instrText xml:space="preserve"> PAGEREF _Toc83293925 \h </w:instrText>
      </w:r>
      <w:r>
        <w:fldChar w:fldCharType="separate"/>
      </w:r>
      <w:r>
        <w:t>236</w:t>
      </w:r>
      <w:r>
        <w:fldChar w:fldCharType="end"/>
      </w:r>
    </w:p>
    <w:p w14:paraId="5F1B0B1C" w14:textId="2573DE4C" w:rsidR="00CC4945" w:rsidRDefault="00CC4945">
      <w:pPr>
        <w:pStyle w:val="TOC5"/>
        <w:rPr>
          <w:rFonts w:asciiTheme="minorHAnsi" w:eastAsiaTheme="minorEastAsia" w:hAnsiTheme="minorHAnsi" w:cstheme="minorBidi"/>
          <w:sz w:val="22"/>
          <w:szCs w:val="22"/>
          <w:lang w:eastAsia="en-GB"/>
        </w:rPr>
      </w:pPr>
      <w:r>
        <w:t>5.17.2.3.4</w:t>
      </w:r>
      <w:r>
        <w:rPr>
          <w:rFonts w:asciiTheme="minorHAnsi" w:eastAsiaTheme="minorEastAsia" w:hAnsiTheme="minorHAnsi" w:cstheme="minorBidi"/>
          <w:sz w:val="22"/>
          <w:szCs w:val="22"/>
        </w:rPr>
        <w:tab/>
      </w:r>
      <w:r>
        <w:rPr>
          <w:lang w:eastAsia="zh-CN"/>
        </w:rPr>
        <w:t>Redirection for UEs in connected state</w:t>
      </w:r>
      <w:r>
        <w:tab/>
      </w:r>
      <w:r>
        <w:fldChar w:fldCharType="begin" w:fldLock="1"/>
      </w:r>
      <w:r>
        <w:instrText xml:space="preserve"> PAGEREF _Toc83293926 \h </w:instrText>
      </w:r>
      <w:r>
        <w:fldChar w:fldCharType="separate"/>
      </w:r>
      <w:r>
        <w:t>237</w:t>
      </w:r>
      <w:r>
        <w:fldChar w:fldCharType="end"/>
      </w:r>
    </w:p>
    <w:p w14:paraId="2B861341" w14:textId="2741DD0F" w:rsidR="00CC4945" w:rsidRDefault="00CC4945">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_Toc83293927 \h </w:instrText>
      </w:r>
      <w:r>
        <w:fldChar w:fldCharType="separate"/>
      </w:r>
      <w:r>
        <w:t>237</w:t>
      </w:r>
      <w:r>
        <w:fldChar w:fldCharType="end"/>
      </w:r>
    </w:p>
    <w:p w14:paraId="519D7589" w14:textId="7AD18172" w:rsidR="00CC4945" w:rsidRDefault="00CC4945">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_Toc83293928 \h </w:instrText>
      </w:r>
      <w:r>
        <w:fldChar w:fldCharType="separate"/>
      </w:r>
      <w:r>
        <w:t>238</w:t>
      </w:r>
      <w:r>
        <w:fldChar w:fldCharType="end"/>
      </w:r>
    </w:p>
    <w:p w14:paraId="20B2E934" w14:textId="26928C2C" w:rsidR="00CC4945" w:rsidRDefault="00CC4945">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_Toc83293929 \h </w:instrText>
      </w:r>
      <w:r>
        <w:fldChar w:fldCharType="separate"/>
      </w:r>
      <w:r>
        <w:t>238</w:t>
      </w:r>
      <w:r>
        <w:fldChar w:fldCharType="end"/>
      </w:r>
    </w:p>
    <w:p w14:paraId="0AA940F7" w14:textId="38D54261" w:rsidR="00CC4945" w:rsidRDefault="00CC4945">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_Toc83293930 \h </w:instrText>
      </w:r>
      <w:r>
        <w:fldChar w:fldCharType="separate"/>
      </w:r>
      <w:r>
        <w:t>238</w:t>
      </w:r>
      <w:r>
        <w:fldChar w:fldCharType="end"/>
      </w:r>
    </w:p>
    <w:p w14:paraId="1A2E0BBD" w14:textId="1157FBBE" w:rsidR="00CC4945" w:rsidRDefault="00CC4945">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_Toc83293931 \h </w:instrText>
      </w:r>
      <w:r>
        <w:fldChar w:fldCharType="separate"/>
      </w:r>
      <w:r>
        <w:t>238</w:t>
      </w:r>
      <w:r>
        <w:fldChar w:fldCharType="end"/>
      </w:r>
    </w:p>
    <w:p w14:paraId="73851A7D" w14:textId="1A3D0E59" w:rsidR="00CC4945" w:rsidRDefault="00CC4945">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_Toc83293932 \h </w:instrText>
      </w:r>
      <w:r>
        <w:fldChar w:fldCharType="separate"/>
      </w:r>
      <w:r>
        <w:t>239</w:t>
      </w:r>
      <w:r>
        <w:fldChar w:fldCharType="end"/>
      </w:r>
    </w:p>
    <w:p w14:paraId="54561C87" w14:textId="15CED6FB" w:rsidR="00CC4945" w:rsidRDefault="00CC4945">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_Toc83293933 \h </w:instrText>
      </w:r>
      <w:r>
        <w:fldChar w:fldCharType="separate"/>
      </w:r>
      <w:r>
        <w:t>239</w:t>
      </w:r>
      <w:r>
        <w:fldChar w:fldCharType="end"/>
      </w:r>
    </w:p>
    <w:p w14:paraId="06914F46" w14:textId="67F73D3B" w:rsidR="00CC4945" w:rsidRDefault="00CC4945">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_Toc83293934 \h </w:instrText>
      </w:r>
      <w:r>
        <w:fldChar w:fldCharType="separate"/>
      </w:r>
      <w:r>
        <w:t>239</w:t>
      </w:r>
      <w:r>
        <w:fldChar w:fldCharType="end"/>
      </w:r>
    </w:p>
    <w:p w14:paraId="0F9AD6F2" w14:textId="394163F7" w:rsidR="00CC4945" w:rsidRDefault="00CC4945">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_Toc83293935 \h </w:instrText>
      </w:r>
      <w:r>
        <w:fldChar w:fldCharType="separate"/>
      </w:r>
      <w:r>
        <w:t>239</w:t>
      </w:r>
      <w:r>
        <w:fldChar w:fldCharType="end"/>
      </w:r>
    </w:p>
    <w:p w14:paraId="4234C354" w14:textId="38AC4113" w:rsidR="00CC4945" w:rsidRDefault="00CC4945">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_Toc83293936 \h </w:instrText>
      </w:r>
      <w:r>
        <w:fldChar w:fldCharType="separate"/>
      </w:r>
      <w:r>
        <w:t>240</w:t>
      </w:r>
      <w:r>
        <w:fldChar w:fldCharType="end"/>
      </w:r>
    </w:p>
    <w:p w14:paraId="7D3636F1" w14:textId="05368FAD" w:rsidR="00CC4945" w:rsidRDefault="00CC4945">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_Toc83293937 \h </w:instrText>
      </w:r>
      <w:r>
        <w:fldChar w:fldCharType="separate"/>
      </w:r>
      <w:r>
        <w:t>240</w:t>
      </w:r>
      <w:r>
        <w:fldChar w:fldCharType="end"/>
      </w:r>
    </w:p>
    <w:p w14:paraId="23E6BC0E" w14:textId="617D0003" w:rsidR="00CC4945" w:rsidRDefault="00CC4945">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_Toc83293938 \h </w:instrText>
      </w:r>
      <w:r>
        <w:fldChar w:fldCharType="separate"/>
      </w:r>
      <w:r>
        <w:t>240</w:t>
      </w:r>
      <w:r>
        <w:fldChar w:fldCharType="end"/>
      </w:r>
    </w:p>
    <w:p w14:paraId="65C92C57" w14:textId="26BA0C8E" w:rsidR="00CC4945" w:rsidRDefault="00CC4945">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_Toc83293939 \h </w:instrText>
      </w:r>
      <w:r>
        <w:fldChar w:fldCharType="separate"/>
      </w:r>
      <w:r>
        <w:t>241</w:t>
      </w:r>
      <w:r>
        <w:fldChar w:fldCharType="end"/>
      </w:r>
    </w:p>
    <w:p w14:paraId="71B6FBD7" w14:textId="2FED3163" w:rsidR="00CC4945" w:rsidRDefault="00CC4945">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_Toc83293940 \h </w:instrText>
      </w:r>
      <w:r>
        <w:fldChar w:fldCharType="separate"/>
      </w:r>
      <w:r>
        <w:t>241</w:t>
      </w:r>
      <w:r>
        <w:fldChar w:fldCharType="end"/>
      </w:r>
    </w:p>
    <w:p w14:paraId="13E85913" w14:textId="246E8840" w:rsidR="00CC4945" w:rsidRDefault="00CC4945">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_Toc83293941 \h </w:instrText>
      </w:r>
      <w:r>
        <w:fldChar w:fldCharType="separate"/>
      </w:r>
      <w:r>
        <w:t>241</w:t>
      </w:r>
      <w:r>
        <w:fldChar w:fldCharType="end"/>
      </w:r>
    </w:p>
    <w:p w14:paraId="53ADEC04" w14:textId="4DD5F412" w:rsidR="00CC4945" w:rsidRDefault="00CC4945">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_Toc83293942 \h </w:instrText>
      </w:r>
      <w:r>
        <w:fldChar w:fldCharType="separate"/>
      </w:r>
      <w:r>
        <w:t>242</w:t>
      </w:r>
      <w:r>
        <w:fldChar w:fldCharType="end"/>
      </w:r>
    </w:p>
    <w:p w14:paraId="5244458C" w14:textId="224038A9" w:rsidR="00CC4945" w:rsidRDefault="00CC4945">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_Toc83293943 \h </w:instrText>
      </w:r>
      <w:r>
        <w:fldChar w:fldCharType="separate"/>
      </w:r>
      <w:r>
        <w:t>242</w:t>
      </w:r>
      <w:r>
        <w:fldChar w:fldCharType="end"/>
      </w:r>
    </w:p>
    <w:p w14:paraId="202CDB83" w14:textId="4B54B50D" w:rsidR="00CC4945" w:rsidRDefault="00CC4945">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_Toc83293944 \h </w:instrText>
      </w:r>
      <w:r>
        <w:fldChar w:fldCharType="separate"/>
      </w:r>
      <w:r>
        <w:t>242</w:t>
      </w:r>
      <w:r>
        <w:fldChar w:fldCharType="end"/>
      </w:r>
    </w:p>
    <w:p w14:paraId="73EDE749" w14:textId="5B9F7E47" w:rsidR="00CC4945" w:rsidRDefault="00CC4945">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_Toc83293945 \h </w:instrText>
      </w:r>
      <w:r>
        <w:fldChar w:fldCharType="separate"/>
      </w:r>
      <w:r>
        <w:t>243</w:t>
      </w:r>
      <w:r>
        <w:fldChar w:fldCharType="end"/>
      </w:r>
    </w:p>
    <w:p w14:paraId="08CECC4A" w14:textId="4BE454C1" w:rsidR="00CC4945" w:rsidRDefault="00CC4945">
      <w:pPr>
        <w:pStyle w:val="TOC3"/>
        <w:rPr>
          <w:rFonts w:asciiTheme="minorHAnsi" w:eastAsiaTheme="minorEastAsia" w:hAnsiTheme="minorHAnsi" w:cstheme="minorBidi"/>
          <w:sz w:val="22"/>
          <w:szCs w:val="22"/>
          <w:lang w:eastAsia="en-GB"/>
        </w:rPr>
      </w:pPr>
      <w:r w:rsidRPr="00CC4945">
        <w:t>5.18.2a</w:t>
      </w:r>
      <w:r w:rsidRPr="00CC4945">
        <w:rPr>
          <w:rFonts w:asciiTheme="minorHAnsi" w:hAnsiTheme="minorHAnsi" w:cstheme="minorBidi"/>
          <w:sz w:val="22"/>
          <w:szCs w:val="22"/>
          <w:lang w:eastAsia="en-GB"/>
        </w:rPr>
        <w:tab/>
      </w:r>
      <w:r w:rsidRPr="00D10FC8">
        <w:rPr>
          <w:rFonts w:eastAsia="MS Mincho"/>
        </w:rPr>
        <w:t>PLMN list handling for network sharing</w:t>
      </w:r>
      <w:r>
        <w:tab/>
      </w:r>
      <w:r>
        <w:fldChar w:fldCharType="begin" w:fldLock="1"/>
      </w:r>
      <w:r>
        <w:instrText xml:space="preserve"> PAGEREF _Toc83293946 \h </w:instrText>
      </w:r>
      <w:r>
        <w:fldChar w:fldCharType="separate"/>
      </w:r>
      <w:r>
        <w:t>243</w:t>
      </w:r>
      <w:r>
        <w:fldChar w:fldCharType="end"/>
      </w:r>
    </w:p>
    <w:p w14:paraId="007FF499" w14:textId="2A04AEC7" w:rsidR="00CC4945" w:rsidRDefault="00CC4945">
      <w:pPr>
        <w:pStyle w:val="TOC3"/>
        <w:rPr>
          <w:rFonts w:asciiTheme="minorHAnsi" w:eastAsiaTheme="minorEastAsia" w:hAnsiTheme="minorHAnsi" w:cstheme="minorBidi"/>
          <w:sz w:val="22"/>
          <w:szCs w:val="22"/>
          <w:lang w:eastAsia="en-GB"/>
        </w:rPr>
      </w:pPr>
      <w:r w:rsidRPr="00CC4945">
        <w:t>5.18.3</w:t>
      </w:r>
      <w:r w:rsidRPr="00CC4945">
        <w:rPr>
          <w:rFonts w:asciiTheme="minorHAnsi" w:hAnsiTheme="minorHAnsi" w:cstheme="minorBidi"/>
          <w:sz w:val="22"/>
          <w:szCs w:val="22"/>
          <w:lang w:eastAsia="en-GB"/>
        </w:rPr>
        <w:tab/>
      </w:r>
      <w:r w:rsidRPr="00D10FC8">
        <w:rPr>
          <w:rFonts w:eastAsia="MS Mincho"/>
        </w:rPr>
        <w:t>Network selection by the UE</w:t>
      </w:r>
      <w:r>
        <w:tab/>
      </w:r>
      <w:r>
        <w:fldChar w:fldCharType="begin" w:fldLock="1"/>
      </w:r>
      <w:r>
        <w:instrText xml:space="preserve"> PAGEREF _Toc83293947 \h </w:instrText>
      </w:r>
      <w:r>
        <w:fldChar w:fldCharType="separate"/>
      </w:r>
      <w:r>
        <w:t>243</w:t>
      </w:r>
      <w:r>
        <w:fldChar w:fldCharType="end"/>
      </w:r>
    </w:p>
    <w:p w14:paraId="47D75086" w14:textId="43436111" w:rsidR="00CC4945" w:rsidRDefault="00CC4945">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_Toc83293948 \h </w:instrText>
      </w:r>
      <w:r>
        <w:fldChar w:fldCharType="separate"/>
      </w:r>
      <w:r>
        <w:t>244</w:t>
      </w:r>
      <w:r>
        <w:fldChar w:fldCharType="end"/>
      </w:r>
    </w:p>
    <w:p w14:paraId="2A38EE56" w14:textId="15122D8D" w:rsidR="00CC4945" w:rsidRDefault="00CC4945">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_Toc83293949 \h </w:instrText>
      </w:r>
      <w:r>
        <w:fldChar w:fldCharType="separate"/>
      </w:r>
      <w:r>
        <w:t>244</w:t>
      </w:r>
      <w:r>
        <w:fldChar w:fldCharType="end"/>
      </w:r>
    </w:p>
    <w:p w14:paraId="651C2D62" w14:textId="6D9DE11A" w:rsidR="00CC4945" w:rsidRDefault="00CC4945">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_Toc83293950 \h </w:instrText>
      </w:r>
      <w:r>
        <w:fldChar w:fldCharType="separate"/>
      </w:r>
      <w:r>
        <w:t>244</w:t>
      </w:r>
      <w:r>
        <w:fldChar w:fldCharType="end"/>
      </w:r>
    </w:p>
    <w:p w14:paraId="05060822" w14:textId="6E20DC08" w:rsidR="00CC4945" w:rsidRDefault="00CC4945">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_Toc83293951 \h </w:instrText>
      </w:r>
      <w:r>
        <w:fldChar w:fldCharType="separate"/>
      </w:r>
      <w:r>
        <w:t>244</w:t>
      </w:r>
      <w:r>
        <w:fldChar w:fldCharType="end"/>
      </w:r>
    </w:p>
    <w:p w14:paraId="5372B9AC" w14:textId="4EB944AC" w:rsidR="00CC4945" w:rsidRDefault="00CC4945">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_Toc83293952 \h </w:instrText>
      </w:r>
      <w:r>
        <w:fldChar w:fldCharType="separate"/>
      </w:r>
      <w:r>
        <w:t>245</w:t>
      </w:r>
      <w:r>
        <w:fldChar w:fldCharType="end"/>
      </w:r>
    </w:p>
    <w:p w14:paraId="7349D399" w14:textId="03A0EE3A" w:rsidR="00CC4945" w:rsidRDefault="00CC4945">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_Toc83293953 \h </w:instrText>
      </w:r>
      <w:r>
        <w:fldChar w:fldCharType="separate"/>
      </w:r>
      <w:r>
        <w:t>245</w:t>
      </w:r>
      <w:r>
        <w:fldChar w:fldCharType="end"/>
      </w:r>
    </w:p>
    <w:p w14:paraId="724785CC" w14:textId="274A4D9C" w:rsidR="00CC4945" w:rsidRDefault="00CC4945">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_Toc83293954 \h </w:instrText>
      </w:r>
      <w:r>
        <w:fldChar w:fldCharType="separate"/>
      </w:r>
      <w:r>
        <w:t>245</w:t>
      </w:r>
      <w:r>
        <w:fldChar w:fldCharType="end"/>
      </w:r>
    </w:p>
    <w:p w14:paraId="3CE4CEA2" w14:textId="59AC98BB" w:rsidR="00CC4945" w:rsidRDefault="00CC4945">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_Toc83293955 \h </w:instrText>
      </w:r>
      <w:r>
        <w:fldChar w:fldCharType="separate"/>
      </w:r>
      <w:r>
        <w:t>246</w:t>
      </w:r>
      <w:r>
        <w:fldChar w:fldCharType="end"/>
      </w:r>
    </w:p>
    <w:p w14:paraId="30D7E981" w14:textId="257AAB26" w:rsidR="00CC4945" w:rsidRDefault="00CC4945">
      <w:pPr>
        <w:pStyle w:val="TOC4"/>
        <w:rPr>
          <w:rFonts w:asciiTheme="minorHAnsi" w:eastAsiaTheme="minorEastAsia" w:hAnsiTheme="minorHAnsi" w:cstheme="minorBidi"/>
          <w:sz w:val="22"/>
          <w:szCs w:val="22"/>
          <w:lang w:eastAsia="en-GB"/>
        </w:rPr>
      </w:pPr>
      <w:r>
        <w:t>5.19.5.1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_Toc83293956 \h </w:instrText>
      </w:r>
      <w:r>
        <w:fldChar w:fldCharType="separate"/>
      </w:r>
      <w:r>
        <w:t>246</w:t>
      </w:r>
      <w:r>
        <w:fldChar w:fldCharType="end"/>
      </w:r>
    </w:p>
    <w:p w14:paraId="6625CCBB" w14:textId="02749984" w:rsidR="00CC4945" w:rsidRDefault="00CC4945">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_Toc83293957 \h </w:instrText>
      </w:r>
      <w:r>
        <w:fldChar w:fldCharType="separate"/>
      </w:r>
      <w:r>
        <w:t>246</w:t>
      </w:r>
      <w:r>
        <w:fldChar w:fldCharType="end"/>
      </w:r>
    </w:p>
    <w:p w14:paraId="532C1E17" w14:textId="7B79231B" w:rsidR="00CC4945" w:rsidRDefault="00CC4945">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_Toc83293958 \h </w:instrText>
      </w:r>
      <w:r>
        <w:fldChar w:fldCharType="separate"/>
      </w:r>
      <w:r>
        <w:t>247</w:t>
      </w:r>
      <w:r>
        <w:fldChar w:fldCharType="end"/>
      </w:r>
    </w:p>
    <w:p w14:paraId="5E8B315E" w14:textId="7F3F278D" w:rsidR="00CC4945" w:rsidRDefault="00CC4945">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_Toc83293959 \h </w:instrText>
      </w:r>
      <w:r>
        <w:fldChar w:fldCharType="separate"/>
      </w:r>
      <w:r>
        <w:t>247</w:t>
      </w:r>
      <w:r>
        <w:fldChar w:fldCharType="end"/>
      </w:r>
    </w:p>
    <w:p w14:paraId="1CF1DB43" w14:textId="63A223E1" w:rsidR="00CC4945" w:rsidRDefault="00CC4945">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_Toc83293960 \h </w:instrText>
      </w:r>
      <w:r>
        <w:fldChar w:fldCharType="separate"/>
      </w:r>
      <w:r>
        <w:t>247</w:t>
      </w:r>
      <w:r>
        <w:fldChar w:fldCharType="end"/>
      </w:r>
    </w:p>
    <w:p w14:paraId="05755357" w14:textId="4CF976DF" w:rsidR="00CC4945" w:rsidRDefault="00CC4945">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_Toc83293961 \h </w:instrText>
      </w:r>
      <w:r>
        <w:fldChar w:fldCharType="separate"/>
      </w:r>
      <w:r>
        <w:t>247</w:t>
      </w:r>
      <w:r>
        <w:fldChar w:fldCharType="end"/>
      </w:r>
    </w:p>
    <w:p w14:paraId="010AD45A" w14:textId="7FB621CB" w:rsidR="00CC4945" w:rsidRDefault="00CC4945">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_Toc83293962 \h </w:instrText>
      </w:r>
      <w:r>
        <w:fldChar w:fldCharType="separate"/>
      </w:r>
      <w:r>
        <w:t>248</w:t>
      </w:r>
      <w:r>
        <w:fldChar w:fldCharType="end"/>
      </w:r>
    </w:p>
    <w:p w14:paraId="17812676" w14:textId="0D7E628B" w:rsidR="00CC4945" w:rsidRDefault="00CC4945">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_Toc83293963 \h </w:instrText>
      </w:r>
      <w:r>
        <w:fldChar w:fldCharType="separate"/>
      </w:r>
      <w:r>
        <w:t>250</w:t>
      </w:r>
      <w:r>
        <w:fldChar w:fldCharType="end"/>
      </w:r>
    </w:p>
    <w:p w14:paraId="50AD4553" w14:textId="7C7F2CA7" w:rsidR="00CC4945" w:rsidRDefault="00CC4945">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_Toc83293964 \h </w:instrText>
      </w:r>
      <w:r>
        <w:fldChar w:fldCharType="separate"/>
      </w:r>
      <w:r>
        <w:t>251</w:t>
      </w:r>
      <w:r>
        <w:fldChar w:fldCharType="end"/>
      </w:r>
    </w:p>
    <w:p w14:paraId="224958EF" w14:textId="0333FD16" w:rsidR="00CC4945" w:rsidRDefault="00CC4945">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_Toc83293965 \h </w:instrText>
      </w:r>
      <w:r>
        <w:fldChar w:fldCharType="separate"/>
      </w:r>
      <w:r>
        <w:t>251</w:t>
      </w:r>
      <w:r>
        <w:fldChar w:fldCharType="end"/>
      </w:r>
    </w:p>
    <w:p w14:paraId="72E58776" w14:textId="693D0A61" w:rsidR="00CC4945" w:rsidRDefault="00CC4945">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_Toc83293966 \h </w:instrText>
      </w:r>
      <w:r>
        <w:fldChar w:fldCharType="separate"/>
      </w:r>
      <w:r>
        <w:t>252</w:t>
      </w:r>
      <w:r>
        <w:fldChar w:fldCharType="end"/>
      </w:r>
    </w:p>
    <w:p w14:paraId="6A8AB45F" w14:textId="3402C695" w:rsidR="00CC4945" w:rsidRDefault="00CC4945">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_Toc83293967 \h </w:instrText>
      </w:r>
      <w:r>
        <w:fldChar w:fldCharType="separate"/>
      </w:r>
      <w:r>
        <w:t>253</w:t>
      </w:r>
      <w:r>
        <w:fldChar w:fldCharType="end"/>
      </w:r>
    </w:p>
    <w:p w14:paraId="6636A01D" w14:textId="28B81289" w:rsidR="00CC4945" w:rsidRDefault="00CC4945">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_Toc83293968 \h </w:instrText>
      </w:r>
      <w:r>
        <w:fldChar w:fldCharType="separate"/>
      </w:r>
      <w:r>
        <w:t>253</w:t>
      </w:r>
      <w:r>
        <w:fldChar w:fldCharType="end"/>
      </w:r>
    </w:p>
    <w:p w14:paraId="58A95F30" w14:textId="19C84911" w:rsidR="00CC4945" w:rsidRDefault="00CC4945">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_Toc83293969 \h </w:instrText>
      </w:r>
      <w:r>
        <w:fldChar w:fldCharType="separate"/>
      </w:r>
      <w:r>
        <w:t>253</w:t>
      </w:r>
      <w:r>
        <w:fldChar w:fldCharType="end"/>
      </w:r>
    </w:p>
    <w:p w14:paraId="74B5886E" w14:textId="382B1F8C" w:rsidR="00CC4945" w:rsidRDefault="00CC4945">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rPr>
        <w:tab/>
      </w:r>
      <w:r>
        <w:rPr>
          <w:lang w:eastAsia="zh-CN"/>
        </w:rPr>
        <w:t>Architectural support for N2</w:t>
      </w:r>
      <w:r>
        <w:tab/>
      </w:r>
      <w:r>
        <w:fldChar w:fldCharType="begin" w:fldLock="1"/>
      </w:r>
      <w:r>
        <w:instrText xml:space="preserve"> PAGEREF _Toc83293970 \h </w:instrText>
      </w:r>
      <w:r>
        <w:fldChar w:fldCharType="separate"/>
      </w:r>
      <w:r>
        <w:t>253</w:t>
      </w:r>
      <w:r>
        <w:fldChar w:fldCharType="end"/>
      </w:r>
    </w:p>
    <w:p w14:paraId="733FD58D" w14:textId="3DBBCD1A" w:rsidR="00CC4945" w:rsidRDefault="00CC4945">
      <w:pPr>
        <w:pStyle w:val="TOC4"/>
        <w:rPr>
          <w:rFonts w:asciiTheme="minorHAnsi" w:eastAsiaTheme="minorEastAsia" w:hAnsiTheme="minorHAnsi" w:cstheme="minorBidi"/>
          <w:sz w:val="22"/>
          <w:szCs w:val="22"/>
          <w:lang w:eastAsia="en-GB"/>
        </w:rPr>
      </w:pPr>
      <w:r>
        <w:lastRenderedPageBreak/>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_Toc83293971 \h </w:instrText>
      </w:r>
      <w:r>
        <w:fldChar w:fldCharType="separate"/>
      </w:r>
      <w:r>
        <w:t>253</w:t>
      </w:r>
      <w:r>
        <w:fldChar w:fldCharType="end"/>
      </w:r>
    </w:p>
    <w:p w14:paraId="72F06A25" w14:textId="442BC296" w:rsidR="00CC4945" w:rsidRDefault="00CC4945">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_Toc83293972 \h </w:instrText>
      </w:r>
      <w:r>
        <w:fldChar w:fldCharType="separate"/>
      </w:r>
      <w:r>
        <w:t>254</w:t>
      </w:r>
      <w:r>
        <w:fldChar w:fldCharType="end"/>
      </w:r>
    </w:p>
    <w:p w14:paraId="0C250B40" w14:textId="2F27DA4B" w:rsidR="00CC4945" w:rsidRDefault="00CC4945">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_Toc83293973 \h </w:instrText>
      </w:r>
      <w:r>
        <w:fldChar w:fldCharType="separate"/>
      </w:r>
      <w:r>
        <w:t>254</w:t>
      </w:r>
      <w:r>
        <w:fldChar w:fldCharType="end"/>
      </w:r>
    </w:p>
    <w:p w14:paraId="042D48D5" w14:textId="6DC45A89" w:rsidR="00CC4945" w:rsidRDefault="00CC4945">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rPr>
        <w:tab/>
      </w:r>
      <w:r>
        <w:rPr>
          <w:lang w:eastAsia="zh-CN"/>
        </w:rPr>
        <w:t>AMF Management</w:t>
      </w:r>
      <w:r>
        <w:tab/>
      </w:r>
      <w:r>
        <w:fldChar w:fldCharType="begin" w:fldLock="1"/>
      </w:r>
      <w:r>
        <w:instrText xml:space="preserve"> PAGEREF _Toc83293974 \h </w:instrText>
      </w:r>
      <w:r>
        <w:fldChar w:fldCharType="separate"/>
      </w:r>
      <w:r>
        <w:t>254</w:t>
      </w:r>
      <w:r>
        <w:fldChar w:fldCharType="end"/>
      </w:r>
    </w:p>
    <w:p w14:paraId="584FB7CB" w14:textId="64368C24" w:rsidR="00CC4945" w:rsidRDefault="00CC4945">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_Toc83293975 \h </w:instrText>
      </w:r>
      <w:r>
        <w:fldChar w:fldCharType="separate"/>
      </w:r>
      <w:r>
        <w:t>254</w:t>
      </w:r>
      <w:r>
        <w:fldChar w:fldCharType="end"/>
      </w:r>
    </w:p>
    <w:p w14:paraId="054ACB3B" w14:textId="1D984EE6" w:rsidR="00CC4945" w:rsidRDefault="00CC4945">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_Toc83293976 \h </w:instrText>
      </w:r>
      <w:r>
        <w:fldChar w:fldCharType="separate"/>
      </w:r>
      <w:r>
        <w:t>255</w:t>
      </w:r>
      <w:r>
        <w:fldChar w:fldCharType="end"/>
      </w:r>
    </w:p>
    <w:p w14:paraId="216339CD" w14:textId="0C4DB9B2" w:rsidR="00CC4945" w:rsidRDefault="00CC4945">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_Toc83293977 \h </w:instrText>
      </w:r>
      <w:r>
        <w:fldChar w:fldCharType="separate"/>
      </w:r>
      <w:r>
        <w:t>255</w:t>
      </w:r>
      <w:r>
        <w:fldChar w:fldCharType="end"/>
      </w:r>
    </w:p>
    <w:p w14:paraId="76AD3D1E" w14:textId="6FDED031" w:rsidR="00CC4945" w:rsidRDefault="00CC4945">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_Toc83293978 \h </w:instrText>
      </w:r>
      <w:r>
        <w:fldChar w:fldCharType="separate"/>
      </w:r>
      <w:r>
        <w:t>256</w:t>
      </w:r>
      <w:r>
        <w:fldChar w:fldCharType="end"/>
      </w:r>
    </w:p>
    <w:p w14:paraId="6F0EAB52" w14:textId="4E4793B7" w:rsidR="00CC4945" w:rsidRDefault="00CC4945">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_Toc83293979 \h </w:instrText>
      </w:r>
      <w:r>
        <w:fldChar w:fldCharType="separate"/>
      </w:r>
      <w:r>
        <w:t>258</w:t>
      </w:r>
      <w:r>
        <w:fldChar w:fldCharType="end"/>
      </w:r>
    </w:p>
    <w:p w14:paraId="20CF59B5" w14:textId="18E230F1" w:rsidR="00CC4945" w:rsidRDefault="00CC4945">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_Toc83293980 \h </w:instrText>
      </w:r>
      <w:r>
        <w:fldChar w:fldCharType="separate"/>
      </w:r>
      <w:r>
        <w:t>259</w:t>
      </w:r>
      <w:r>
        <w:fldChar w:fldCharType="end"/>
      </w:r>
    </w:p>
    <w:p w14:paraId="4DB14467" w14:textId="7E62BAA9" w:rsidR="00CC4945" w:rsidRDefault="00CC4945">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_Toc83293981 \h </w:instrText>
      </w:r>
      <w:r>
        <w:fldChar w:fldCharType="separate"/>
      </w:r>
      <w:r>
        <w:t>259</w:t>
      </w:r>
      <w:r>
        <w:fldChar w:fldCharType="end"/>
      </w:r>
    </w:p>
    <w:p w14:paraId="249A007B" w14:textId="65C4D718" w:rsidR="00CC4945" w:rsidRDefault="00CC4945">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_Toc83293982 \h </w:instrText>
      </w:r>
      <w:r>
        <w:fldChar w:fldCharType="separate"/>
      </w:r>
      <w:r>
        <w:t>260</w:t>
      </w:r>
      <w:r>
        <w:fldChar w:fldCharType="end"/>
      </w:r>
    </w:p>
    <w:p w14:paraId="43113916" w14:textId="65FA91EF" w:rsidR="00CC4945" w:rsidRDefault="00CC4945">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_Toc83293983 \h </w:instrText>
      </w:r>
      <w:r>
        <w:fldChar w:fldCharType="separate"/>
      </w:r>
      <w:r>
        <w:t>260</w:t>
      </w:r>
      <w:r>
        <w:fldChar w:fldCharType="end"/>
      </w:r>
    </w:p>
    <w:p w14:paraId="06C7E8FF" w14:textId="682F4637" w:rsidR="00CC4945" w:rsidRDefault="00CC4945">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_Toc83293984 \h </w:instrText>
      </w:r>
      <w:r>
        <w:fldChar w:fldCharType="separate"/>
      </w:r>
      <w:r>
        <w:t>260</w:t>
      </w:r>
      <w:r>
        <w:fldChar w:fldCharType="end"/>
      </w:r>
    </w:p>
    <w:p w14:paraId="3E42369C" w14:textId="4E7AB22A" w:rsidR="00CC4945" w:rsidRDefault="00CC4945">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_Toc83293985 \h </w:instrText>
      </w:r>
      <w:r>
        <w:fldChar w:fldCharType="separate"/>
      </w:r>
      <w:r>
        <w:t>261</w:t>
      </w:r>
      <w:r>
        <w:fldChar w:fldCharType="end"/>
      </w:r>
    </w:p>
    <w:p w14:paraId="0D35CC73" w14:textId="3D4A0D5D" w:rsidR="00CC4945" w:rsidRDefault="00CC4945">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_Toc83293986 \h </w:instrText>
      </w:r>
      <w:r>
        <w:fldChar w:fldCharType="separate"/>
      </w:r>
      <w:r>
        <w:t>261</w:t>
      </w:r>
      <w:r>
        <w:fldChar w:fldCharType="end"/>
      </w:r>
    </w:p>
    <w:p w14:paraId="63F12015" w14:textId="2CB353C1" w:rsidR="00CC4945" w:rsidRDefault="00CC4945">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_Toc83293987 \h </w:instrText>
      </w:r>
      <w:r>
        <w:fldChar w:fldCharType="separate"/>
      </w:r>
      <w:r>
        <w:t>261</w:t>
      </w:r>
      <w:r>
        <w:fldChar w:fldCharType="end"/>
      </w:r>
    </w:p>
    <w:p w14:paraId="3468AA55" w14:textId="4200B589" w:rsidR="00CC4945" w:rsidRDefault="00CC4945">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_Toc83293988 \h </w:instrText>
      </w:r>
      <w:r>
        <w:fldChar w:fldCharType="separate"/>
      </w:r>
      <w:r>
        <w:t>261</w:t>
      </w:r>
      <w:r>
        <w:fldChar w:fldCharType="end"/>
      </w:r>
    </w:p>
    <w:p w14:paraId="2E5B5D84" w14:textId="25F0FDC9" w:rsidR="00CC4945" w:rsidRDefault="00CC4945">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_Toc83293989 \h </w:instrText>
      </w:r>
      <w:r>
        <w:fldChar w:fldCharType="separate"/>
      </w:r>
      <w:r>
        <w:t>261</w:t>
      </w:r>
      <w:r>
        <w:fldChar w:fldCharType="end"/>
      </w:r>
    </w:p>
    <w:p w14:paraId="021F543E" w14:textId="6D7AE3A7" w:rsidR="00CC4945" w:rsidRDefault="00CC4945">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_Toc83293990 \h </w:instrText>
      </w:r>
      <w:r>
        <w:fldChar w:fldCharType="separate"/>
      </w:r>
      <w:r>
        <w:t>262</w:t>
      </w:r>
      <w:r>
        <w:fldChar w:fldCharType="end"/>
      </w:r>
    </w:p>
    <w:p w14:paraId="06EF8659" w14:textId="02F2F03A" w:rsidR="00CC4945" w:rsidRDefault="00CC4945">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_Toc83293991 \h </w:instrText>
      </w:r>
      <w:r>
        <w:fldChar w:fldCharType="separate"/>
      </w:r>
      <w:r>
        <w:t>263</w:t>
      </w:r>
      <w:r>
        <w:fldChar w:fldCharType="end"/>
      </w:r>
    </w:p>
    <w:p w14:paraId="2E01C42D" w14:textId="74E8B214" w:rsidR="00CC4945" w:rsidRDefault="00CC4945">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_Toc83293992 \h </w:instrText>
      </w:r>
      <w:r>
        <w:fldChar w:fldCharType="separate"/>
      </w:r>
      <w:r>
        <w:t>263</w:t>
      </w:r>
      <w:r>
        <w:fldChar w:fldCharType="end"/>
      </w:r>
    </w:p>
    <w:p w14:paraId="14CFB387" w14:textId="77FE3B8D" w:rsidR="00CC4945" w:rsidRDefault="00CC4945">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_Toc83293993 \h </w:instrText>
      </w:r>
      <w:r>
        <w:fldChar w:fldCharType="separate"/>
      </w:r>
      <w:r>
        <w:t>264</w:t>
      </w:r>
      <w:r>
        <w:fldChar w:fldCharType="end"/>
      </w:r>
    </w:p>
    <w:p w14:paraId="7F270DAE" w14:textId="47FCFC55" w:rsidR="00CC4945" w:rsidRDefault="00CC4945">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_Toc83293994 \h </w:instrText>
      </w:r>
      <w:r>
        <w:fldChar w:fldCharType="separate"/>
      </w:r>
      <w:r>
        <w:t>264</w:t>
      </w:r>
      <w:r>
        <w:fldChar w:fldCharType="end"/>
      </w:r>
    </w:p>
    <w:p w14:paraId="1844C749" w14:textId="5D7AB0B5" w:rsidR="00CC4945" w:rsidRDefault="00CC4945">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_Toc83293995 \h </w:instrText>
      </w:r>
      <w:r>
        <w:fldChar w:fldCharType="separate"/>
      </w:r>
      <w:r>
        <w:t>264</w:t>
      </w:r>
      <w:r>
        <w:fldChar w:fldCharType="end"/>
      </w:r>
    </w:p>
    <w:p w14:paraId="219DE927" w14:textId="4B93970E" w:rsidR="00CC4945" w:rsidRDefault="00CC4945">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_Toc83293996 \h </w:instrText>
      </w:r>
      <w:r>
        <w:fldChar w:fldCharType="separate"/>
      </w:r>
      <w:r>
        <w:t>265</w:t>
      </w:r>
      <w:r>
        <w:fldChar w:fldCharType="end"/>
      </w:r>
    </w:p>
    <w:p w14:paraId="42064865" w14:textId="5A3C990C" w:rsidR="00CC4945" w:rsidRDefault="00CC4945">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_Toc83293997 \h </w:instrText>
      </w:r>
      <w:r>
        <w:fldChar w:fldCharType="separate"/>
      </w:r>
      <w:r>
        <w:t>265</w:t>
      </w:r>
      <w:r>
        <w:fldChar w:fldCharType="end"/>
      </w:r>
    </w:p>
    <w:p w14:paraId="0614329F" w14:textId="00394E58" w:rsidR="00CC4945" w:rsidRDefault="00CC4945">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_Toc83293998 \h </w:instrText>
      </w:r>
      <w:r>
        <w:fldChar w:fldCharType="separate"/>
      </w:r>
      <w:r>
        <w:t>265</w:t>
      </w:r>
      <w:r>
        <w:fldChar w:fldCharType="end"/>
      </w:r>
    </w:p>
    <w:p w14:paraId="4FE6AEC4" w14:textId="71ACDFD2" w:rsidR="00CC4945" w:rsidRDefault="00CC4945">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_Toc83293999 \h </w:instrText>
      </w:r>
      <w:r>
        <w:fldChar w:fldCharType="separate"/>
      </w:r>
      <w:r>
        <w:t>266</w:t>
      </w:r>
      <w:r>
        <w:fldChar w:fldCharType="end"/>
      </w:r>
    </w:p>
    <w:p w14:paraId="5FCB6719" w14:textId="4B73CCD2" w:rsidR="00CC4945" w:rsidRDefault="00CC4945">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_Toc83294000 \h </w:instrText>
      </w:r>
      <w:r>
        <w:fldChar w:fldCharType="separate"/>
      </w:r>
      <w:r>
        <w:t>266</w:t>
      </w:r>
      <w:r>
        <w:fldChar w:fldCharType="end"/>
      </w:r>
    </w:p>
    <w:p w14:paraId="193F1861" w14:textId="5CE9D187" w:rsidR="00CC4945" w:rsidRDefault="00CC4945">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_Toc83294001 \h </w:instrText>
      </w:r>
      <w:r>
        <w:fldChar w:fldCharType="separate"/>
      </w:r>
      <w:r>
        <w:t>266</w:t>
      </w:r>
      <w:r>
        <w:fldChar w:fldCharType="end"/>
      </w:r>
    </w:p>
    <w:p w14:paraId="2497031A" w14:textId="69F1ECEB" w:rsidR="00CC4945" w:rsidRDefault="00CC4945">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_Toc83294002 \h </w:instrText>
      </w:r>
      <w:r>
        <w:fldChar w:fldCharType="separate"/>
      </w:r>
      <w:r>
        <w:t>266</w:t>
      </w:r>
      <w:r>
        <w:fldChar w:fldCharType="end"/>
      </w:r>
    </w:p>
    <w:p w14:paraId="505EC952" w14:textId="677EDF32" w:rsidR="00CC4945" w:rsidRDefault="00CC4945">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_Toc83294003 \h </w:instrText>
      </w:r>
      <w:r>
        <w:fldChar w:fldCharType="separate"/>
      </w:r>
      <w:r>
        <w:t>267</w:t>
      </w:r>
      <w:r>
        <w:fldChar w:fldCharType="end"/>
      </w:r>
    </w:p>
    <w:p w14:paraId="5F5E3690" w14:textId="1216FC66" w:rsidR="00CC4945" w:rsidRDefault="00CC4945">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_Toc83294004 \h </w:instrText>
      </w:r>
      <w:r>
        <w:fldChar w:fldCharType="separate"/>
      </w:r>
      <w:r>
        <w:t>267</w:t>
      </w:r>
      <w:r>
        <w:fldChar w:fldCharType="end"/>
      </w:r>
    </w:p>
    <w:p w14:paraId="3C60221B" w14:textId="12742433" w:rsidR="00CC4945" w:rsidRDefault="00CC4945">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_Toc83294005 \h </w:instrText>
      </w:r>
      <w:r>
        <w:fldChar w:fldCharType="separate"/>
      </w:r>
      <w:r>
        <w:t>267</w:t>
      </w:r>
      <w:r>
        <w:fldChar w:fldCharType="end"/>
      </w:r>
    </w:p>
    <w:p w14:paraId="4F093FF2" w14:textId="7006785A" w:rsidR="00CC4945" w:rsidRDefault="00CC4945">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_Toc83294006 \h </w:instrText>
      </w:r>
      <w:r>
        <w:fldChar w:fldCharType="separate"/>
      </w:r>
      <w:r>
        <w:t>267</w:t>
      </w:r>
      <w:r>
        <w:fldChar w:fldCharType="end"/>
      </w:r>
    </w:p>
    <w:p w14:paraId="30E71476" w14:textId="0194FED9" w:rsidR="00CC4945" w:rsidRDefault="00CC4945">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_Toc83294007 \h </w:instrText>
      </w:r>
      <w:r>
        <w:fldChar w:fldCharType="separate"/>
      </w:r>
      <w:r>
        <w:t>268</w:t>
      </w:r>
      <w:r>
        <w:fldChar w:fldCharType="end"/>
      </w:r>
    </w:p>
    <w:p w14:paraId="2C08BBC6" w14:textId="458CB346" w:rsidR="00CC4945" w:rsidRDefault="00CC4945">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_Toc83294008 \h </w:instrText>
      </w:r>
      <w:r>
        <w:fldChar w:fldCharType="separate"/>
      </w:r>
      <w:r>
        <w:t>268</w:t>
      </w:r>
      <w:r>
        <w:fldChar w:fldCharType="end"/>
      </w:r>
    </w:p>
    <w:p w14:paraId="66186AA7" w14:textId="225D2E3E" w:rsidR="00CC4945" w:rsidRDefault="00CC4945">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grandmaster clock and time-stamping</w:t>
      </w:r>
      <w:r>
        <w:tab/>
      </w:r>
      <w:r>
        <w:fldChar w:fldCharType="begin" w:fldLock="1"/>
      </w:r>
      <w:r>
        <w:instrText xml:space="preserve"> PAGEREF _Toc83294009 \h </w:instrText>
      </w:r>
      <w:r>
        <w:fldChar w:fldCharType="separate"/>
      </w:r>
      <w:r>
        <w:t>268</w:t>
      </w:r>
      <w:r>
        <w:fldChar w:fldCharType="end"/>
      </w:r>
    </w:p>
    <w:p w14:paraId="51C06CB2" w14:textId="008C8AAD" w:rsidR="00CC4945" w:rsidRDefault="00CC4945">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_Toc83294010 \h </w:instrText>
      </w:r>
      <w:r>
        <w:fldChar w:fldCharType="separate"/>
      </w:r>
      <w:r>
        <w:t>269</w:t>
      </w:r>
      <w:r>
        <w:fldChar w:fldCharType="end"/>
      </w:r>
    </w:p>
    <w:p w14:paraId="5E16D54F" w14:textId="5BEA8664" w:rsidR="00CC4945" w:rsidRDefault="00CC4945">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_Toc83294011 \h </w:instrText>
      </w:r>
      <w:r>
        <w:fldChar w:fldCharType="separate"/>
      </w:r>
      <w:r>
        <w:t>269</w:t>
      </w:r>
      <w:r>
        <w:fldChar w:fldCharType="end"/>
      </w:r>
    </w:p>
    <w:p w14:paraId="2D022013" w14:textId="27305891" w:rsidR="00CC4945" w:rsidRDefault="00CC4945">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_Toc83294012 \h </w:instrText>
      </w:r>
      <w:r>
        <w:fldChar w:fldCharType="separate"/>
      </w:r>
      <w:r>
        <w:t>269</w:t>
      </w:r>
      <w:r>
        <w:fldChar w:fldCharType="end"/>
      </w:r>
    </w:p>
    <w:p w14:paraId="459553B7" w14:textId="34B30A13" w:rsidR="00CC4945" w:rsidRDefault="00CC4945">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_Toc83294013 \h </w:instrText>
      </w:r>
      <w:r>
        <w:fldChar w:fldCharType="separate"/>
      </w:r>
      <w:r>
        <w:t>271</w:t>
      </w:r>
      <w:r>
        <w:fldChar w:fldCharType="end"/>
      </w:r>
    </w:p>
    <w:p w14:paraId="0CB97304" w14:textId="18D892D0" w:rsidR="00CC4945" w:rsidRDefault="00CC4945">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_Toc83294014 \h </w:instrText>
      </w:r>
      <w:r>
        <w:fldChar w:fldCharType="separate"/>
      </w:r>
      <w:r>
        <w:t>271</w:t>
      </w:r>
      <w:r>
        <w:fldChar w:fldCharType="end"/>
      </w:r>
    </w:p>
    <w:p w14:paraId="417E2AA2" w14:textId="1BD93483" w:rsidR="00CC4945" w:rsidRDefault="00CC4945">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_Toc83294015 \h </w:instrText>
      </w:r>
      <w:r>
        <w:fldChar w:fldCharType="separate"/>
      </w:r>
      <w:r>
        <w:t>272</w:t>
      </w:r>
      <w:r>
        <w:fldChar w:fldCharType="end"/>
      </w:r>
    </w:p>
    <w:p w14:paraId="20365BF3" w14:textId="47B44B2A" w:rsidR="00CC4945" w:rsidRDefault="00CC4945">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_Toc83294016 \h </w:instrText>
      </w:r>
      <w:r>
        <w:fldChar w:fldCharType="separate"/>
      </w:r>
      <w:r>
        <w:t>272</w:t>
      </w:r>
      <w:r>
        <w:fldChar w:fldCharType="end"/>
      </w:r>
    </w:p>
    <w:p w14:paraId="60723D9C" w14:textId="12FB5293" w:rsidR="00CC4945" w:rsidRDefault="00CC4945">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_Toc83294017 \h </w:instrText>
      </w:r>
      <w:r>
        <w:fldChar w:fldCharType="separate"/>
      </w:r>
      <w:r>
        <w:t>272</w:t>
      </w:r>
      <w:r>
        <w:fldChar w:fldCharType="end"/>
      </w:r>
    </w:p>
    <w:p w14:paraId="19B27CB1" w14:textId="5593D6E4" w:rsidR="00CC4945" w:rsidRDefault="00CC4945">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_Toc83294018 \h </w:instrText>
      </w:r>
      <w:r>
        <w:fldChar w:fldCharType="separate"/>
      </w:r>
      <w:r>
        <w:t>274</w:t>
      </w:r>
      <w:r>
        <w:fldChar w:fldCharType="end"/>
      </w:r>
    </w:p>
    <w:p w14:paraId="6F663ECE" w14:textId="7D1268CD" w:rsidR="00CC4945" w:rsidRDefault="00CC4945">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_Toc83294019 \h </w:instrText>
      </w:r>
      <w:r>
        <w:fldChar w:fldCharType="separate"/>
      </w:r>
      <w:r>
        <w:t>276</w:t>
      </w:r>
      <w:r>
        <w:fldChar w:fldCharType="end"/>
      </w:r>
    </w:p>
    <w:p w14:paraId="408460FE" w14:textId="0D7FAFE5" w:rsidR="00CC4945" w:rsidRDefault="00CC4945">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_Toc83294020 \h </w:instrText>
      </w:r>
      <w:r>
        <w:fldChar w:fldCharType="separate"/>
      </w:r>
      <w:r>
        <w:t>276</w:t>
      </w:r>
      <w:r>
        <w:fldChar w:fldCharType="end"/>
      </w:r>
    </w:p>
    <w:p w14:paraId="3189C95D" w14:textId="01BD8FAC" w:rsidR="00CC4945" w:rsidRDefault="00CC4945">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_Toc83294021 \h </w:instrText>
      </w:r>
      <w:r>
        <w:fldChar w:fldCharType="separate"/>
      </w:r>
      <w:r>
        <w:t>283</w:t>
      </w:r>
      <w:r>
        <w:fldChar w:fldCharType="end"/>
      </w:r>
    </w:p>
    <w:p w14:paraId="0DFECD81" w14:textId="452C1AA3" w:rsidR="00CC4945" w:rsidRDefault="00CC4945">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_Toc83294022 \h </w:instrText>
      </w:r>
      <w:r>
        <w:fldChar w:fldCharType="separate"/>
      </w:r>
      <w:r>
        <w:t>284</w:t>
      </w:r>
      <w:r>
        <w:fldChar w:fldCharType="end"/>
      </w:r>
    </w:p>
    <w:p w14:paraId="031E83BE" w14:textId="69E97F1B" w:rsidR="00CC4945" w:rsidRDefault="00CC4945">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_Toc83294023 \h </w:instrText>
      </w:r>
      <w:r>
        <w:fldChar w:fldCharType="separate"/>
      </w:r>
      <w:r>
        <w:t>284</w:t>
      </w:r>
      <w:r>
        <w:fldChar w:fldCharType="end"/>
      </w:r>
    </w:p>
    <w:p w14:paraId="44B0B424" w14:textId="187D915A" w:rsidR="00CC4945" w:rsidRDefault="00CC4945">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_Toc83294024 \h </w:instrText>
      </w:r>
      <w:r>
        <w:fldChar w:fldCharType="separate"/>
      </w:r>
      <w:r>
        <w:t>285</w:t>
      </w:r>
      <w:r>
        <w:fldChar w:fldCharType="end"/>
      </w:r>
    </w:p>
    <w:p w14:paraId="49FB91B0" w14:textId="5E7D97FF" w:rsidR="00CC4945" w:rsidRDefault="00CC4945">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_Toc83294025 \h </w:instrText>
      </w:r>
      <w:r>
        <w:fldChar w:fldCharType="separate"/>
      </w:r>
      <w:r>
        <w:t>285</w:t>
      </w:r>
      <w:r>
        <w:fldChar w:fldCharType="end"/>
      </w:r>
    </w:p>
    <w:p w14:paraId="5310D7CA" w14:textId="4923864B" w:rsidR="00CC4945" w:rsidRDefault="00CC4945">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_Toc83294026 \h </w:instrText>
      </w:r>
      <w:r>
        <w:fldChar w:fldCharType="separate"/>
      </w:r>
      <w:r>
        <w:t>286</w:t>
      </w:r>
      <w:r>
        <w:fldChar w:fldCharType="end"/>
      </w:r>
    </w:p>
    <w:p w14:paraId="48334BD4" w14:textId="5A26BB4B" w:rsidR="00CC4945" w:rsidRDefault="00CC4945">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_Toc83294027 \h </w:instrText>
      </w:r>
      <w:r>
        <w:fldChar w:fldCharType="separate"/>
      </w:r>
      <w:r>
        <w:t>287</w:t>
      </w:r>
      <w:r>
        <w:fldChar w:fldCharType="end"/>
      </w:r>
    </w:p>
    <w:p w14:paraId="72F0EFFC" w14:textId="7A7D7753" w:rsidR="00CC4945" w:rsidRDefault="00CC4945">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_Toc83294028 \h </w:instrText>
      </w:r>
      <w:r>
        <w:fldChar w:fldCharType="separate"/>
      </w:r>
      <w:r>
        <w:t>288</w:t>
      </w:r>
      <w:r>
        <w:fldChar w:fldCharType="end"/>
      </w:r>
    </w:p>
    <w:p w14:paraId="20338CF0" w14:textId="09F9F302" w:rsidR="00CC4945" w:rsidRDefault="00CC4945">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_Toc83294029 \h </w:instrText>
      </w:r>
      <w:r>
        <w:fldChar w:fldCharType="separate"/>
      </w:r>
      <w:r>
        <w:t>288</w:t>
      </w:r>
      <w:r>
        <w:fldChar w:fldCharType="end"/>
      </w:r>
    </w:p>
    <w:p w14:paraId="74B2865C" w14:textId="6A43C3BC" w:rsidR="00CC4945" w:rsidRDefault="00CC4945">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_Toc83294030 \h </w:instrText>
      </w:r>
      <w:r>
        <w:fldChar w:fldCharType="separate"/>
      </w:r>
      <w:r>
        <w:t>288</w:t>
      </w:r>
      <w:r>
        <w:fldChar w:fldCharType="end"/>
      </w:r>
    </w:p>
    <w:p w14:paraId="7FD979F2" w14:textId="4A7D7E79" w:rsidR="00CC4945" w:rsidRDefault="00CC4945">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_Toc83294031 \h </w:instrText>
      </w:r>
      <w:r>
        <w:fldChar w:fldCharType="separate"/>
      </w:r>
      <w:r>
        <w:t>289</w:t>
      </w:r>
      <w:r>
        <w:fldChar w:fldCharType="end"/>
      </w:r>
    </w:p>
    <w:p w14:paraId="552822F0" w14:textId="0D8D078E" w:rsidR="00CC4945" w:rsidRDefault="00CC4945">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_Toc83294032 \h </w:instrText>
      </w:r>
      <w:r>
        <w:fldChar w:fldCharType="separate"/>
      </w:r>
      <w:r>
        <w:t>289</w:t>
      </w:r>
      <w:r>
        <w:fldChar w:fldCharType="end"/>
      </w:r>
    </w:p>
    <w:p w14:paraId="7FD12BEC" w14:textId="039745F6" w:rsidR="00CC4945" w:rsidRDefault="00CC4945">
      <w:pPr>
        <w:pStyle w:val="TOC4"/>
        <w:rPr>
          <w:rFonts w:asciiTheme="minorHAnsi" w:eastAsiaTheme="minorEastAsia" w:hAnsiTheme="minorHAnsi" w:cstheme="minorBidi"/>
          <w:sz w:val="22"/>
          <w:szCs w:val="22"/>
          <w:lang w:eastAsia="en-GB"/>
        </w:rPr>
      </w:pPr>
      <w:r>
        <w:lastRenderedPageBreak/>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_Toc83294033 \h </w:instrText>
      </w:r>
      <w:r>
        <w:fldChar w:fldCharType="separate"/>
      </w:r>
      <w:r>
        <w:t>289</w:t>
      </w:r>
      <w:r>
        <w:fldChar w:fldCharType="end"/>
      </w:r>
    </w:p>
    <w:p w14:paraId="168EFBAA" w14:textId="3F66AC68" w:rsidR="00CC4945" w:rsidRDefault="00CC4945">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_Toc83294034 \h </w:instrText>
      </w:r>
      <w:r>
        <w:fldChar w:fldCharType="separate"/>
      </w:r>
      <w:r>
        <w:t>289</w:t>
      </w:r>
      <w:r>
        <w:fldChar w:fldCharType="end"/>
      </w:r>
    </w:p>
    <w:p w14:paraId="06597736" w14:textId="4172BB5B" w:rsidR="00CC4945" w:rsidRDefault="00CC4945">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_Toc83294035 \h </w:instrText>
      </w:r>
      <w:r>
        <w:fldChar w:fldCharType="separate"/>
      </w:r>
      <w:r>
        <w:t>290</w:t>
      </w:r>
      <w:r>
        <w:fldChar w:fldCharType="end"/>
      </w:r>
    </w:p>
    <w:p w14:paraId="313F0CEA" w14:textId="5082EF9B" w:rsidR="00CC4945" w:rsidRDefault="00CC4945">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_Toc83294036 \h </w:instrText>
      </w:r>
      <w:r>
        <w:fldChar w:fldCharType="separate"/>
      </w:r>
      <w:r>
        <w:t>290</w:t>
      </w:r>
      <w:r>
        <w:fldChar w:fldCharType="end"/>
      </w:r>
    </w:p>
    <w:p w14:paraId="5ADF2C9F" w14:textId="58790E58" w:rsidR="00CC4945" w:rsidRDefault="00CC4945">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_Toc83294037 \h </w:instrText>
      </w:r>
      <w:r>
        <w:fldChar w:fldCharType="separate"/>
      </w:r>
      <w:r>
        <w:t>290</w:t>
      </w:r>
      <w:r>
        <w:fldChar w:fldCharType="end"/>
      </w:r>
    </w:p>
    <w:p w14:paraId="3EBFB1C5" w14:textId="5B087D7A" w:rsidR="00CC4945" w:rsidRDefault="00CC4945">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_Toc83294038 \h </w:instrText>
      </w:r>
      <w:r>
        <w:fldChar w:fldCharType="separate"/>
      </w:r>
      <w:r>
        <w:t>291</w:t>
      </w:r>
      <w:r>
        <w:fldChar w:fldCharType="end"/>
      </w:r>
    </w:p>
    <w:p w14:paraId="5B139C85" w14:textId="32F8746C" w:rsidR="00CC4945" w:rsidRDefault="00CC4945">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_Toc83294039 \h </w:instrText>
      </w:r>
      <w:r>
        <w:fldChar w:fldCharType="separate"/>
      </w:r>
      <w:r>
        <w:t>291</w:t>
      </w:r>
      <w:r>
        <w:fldChar w:fldCharType="end"/>
      </w:r>
    </w:p>
    <w:p w14:paraId="1A687EDF" w14:textId="4A2F5F73" w:rsidR="00CC4945" w:rsidRDefault="00CC4945">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_Toc83294040 \h </w:instrText>
      </w:r>
      <w:r>
        <w:fldChar w:fldCharType="separate"/>
      </w:r>
      <w:r>
        <w:t>291</w:t>
      </w:r>
      <w:r>
        <w:fldChar w:fldCharType="end"/>
      </w:r>
    </w:p>
    <w:p w14:paraId="35D801B6" w14:textId="0C385984" w:rsidR="00CC4945" w:rsidRDefault="00CC4945">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_Toc83294041 \h </w:instrText>
      </w:r>
      <w:r>
        <w:fldChar w:fldCharType="separate"/>
      </w:r>
      <w:r>
        <w:t>292</w:t>
      </w:r>
      <w:r>
        <w:fldChar w:fldCharType="end"/>
      </w:r>
    </w:p>
    <w:p w14:paraId="3AC66EA5" w14:textId="569D2116" w:rsidR="00CC4945" w:rsidRDefault="00CC4945">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_Toc83294042 \h </w:instrText>
      </w:r>
      <w:r>
        <w:fldChar w:fldCharType="separate"/>
      </w:r>
      <w:r>
        <w:t>292</w:t>
      </w:r>
      <w:r>
        <w:fldChar w:fldCharType="end"/>
      </w:r>
    </w:p>
    <w:p w14:paraId="698F8D60" w14:textId="1DD5A14A" w:rsidR="00CC4945" w:rsidRDefault="00CC4945">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_Toc83294043 \h </w:instrText>
      </w:r>
      <w:r>
        <w:fldChar w:fldCharType="separate"/>
      </w:r>
      <w:r>
        <w:t>292</w:t>
      </w:r>
      <w:r>
        <w:fldChar w:fldCharType="end"/>
      </w:r>
    </w:p>
    <w:p w14:paraId="432F891F" w14:textId="3E00C5EC" w:rsidR="00CC4945" w:rsidRDefault="00CC4945">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_Toc83294044 \h </w:instrText>
      </w:r>
      <w:r>
        <w:fldChar w:fldCharType="separate"/>
      </w:r>
      <w:r>
        <w:t>293</w:t>
      </w:r>
      <w:r>
        <w:fldChar w:fldCharType="end"/>
      </w:r>
    </w:p>
    <w:p w14:paraId="11AC3DA9" w14:textId="1B2FCF4F" w:rsidR="00CC4945" w:rsidRDefault="00CC4945">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_Toc83294045 \h </w:instrText>
      </w:r>
      <w:r>
        <w:fldChar w:fldCharType="separate"/>
      </w:r>
      <w:r>
        <w:t>293</w:t>
      </w:r>
      <w:r>
        <w:fldChar w:fldCharType="end"/>
      </w:r>
    </w:p>
    <w:p w14:paraId="17C6363E" w14:textId="03E4393F" w:rsidR="00CC4945" w:rsidRDefault="00CC4945">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_Toc83294046 \h </w:instrText>
      </w:r>
      <w:r>
        <w:fldChar w:fldCharType="separate"/>
      </w:r>
      <w:r>
        <w:t>294</w:t>
      </w:r>
      <w:r>
        <w:fldChar w:fldCharType="end"/>
      </w:r>
    </w:p>
    <w:p w14:paraId="2A1BA4B1" w14:textId="0BBF91FF" w:rsidR="00CC4945" w:rsidRDefault="00CC4945">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_Toc83294047 \h </w:instrText>
      </w:r>
      <w:r>
        <w:fldChar w:fldCharType="separate"/>
      </w:r>
      <w:r>
        <w:t>295</w:t>
      </w:r>
      <w:r>
        <w:fldChar w:fldCharType="end"/>
      </w:r>
    </w:p>
    <w:p w14:paraId="0189EEAD" w14:textId="45B65126" w:rsidR="00CC4945" w:rsidRDefault="00CC4945">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_Toc83294048 \h </w:instrText>
      </w:r>
      <w:r>
        <w:fldChar w:fldCharType="separate"/>
      </w:r>
      <w:r>
        <w:t>295</w:t>
      </w:r>
      <w:r>
        <w:fldChar w:fldCharType="end"/>
      </w:r>
    </w:p>
    <w:p w14:paraId="23960431" w14:textId="33003DF2" w:rsidR="00CC4945" w:rsidRDefault="00CC4945">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_Toc83294049 \h </w:instrText>
      </w:r>
      <w:r>
        <w:fldChar w:fldCharType="separate"/>
      </w:r>
      <w:r>
        <w:t>295</w:t>
      </w:r>
      <w:r>
        <w:fldChar w:fldCharType="end"/>
      </w:r>
    </w:p>
    <w:p w14:paraId="4D2B9F1F" w14:textId="6FB82C58" w:rsidR="00CC4945" w:rsidRDefault="00CC4945">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_Toc83294050 \h </w:instrText>
      </w:r>
      <w:r>
        <w:fldChar w:fldCharType="separate"/>
      </w:r>
      <w:r>
        <w:t>296</w:t>
      </w:r>
      <w:r>
        <w:fldChar w:fldCharType="end"/>
      </w:r>
    </w:p>
    <w:p w14:paraId="1D844D01" w14:textId="2216DB3B" w:rsidR="00CC4945" w:rsidRDefault="00CC4945">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_Toc83294051 \h </w:instrText>
      </w:r>
      <w:r>
        <w:fldChar w:fldCharType="separate"/>
      </w:r>
      <w:r>
        <w:t>297</w:t>
      </w:r>
      <w:r>
        <w:fldChar w:fldCharType="end"/>
      </w:r>
    </w:p>
    <w:p w14:paraId="778AEE56" w14:textId="3E245BCB" w:rsidR="00CC4945" w:rsidRDefault="00CC4945">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_Toc83294052 \h </w:instrText>
      </w:r>
      <w:r>
        <w:fldChar w:fldCharType="separate"/>
      </w:r>
      <w:r>
        <w:t>297</w:t>
      </w:r>
      <w:r>
        <w:fldChar w:fldCharType="end"/>
      </w:r>
    </w:p>
    <w:p w14:paraId="27E64451" w14:textId="51EC4172" w:rsidR="00CC4945" w:rsidRDefault="00CC4945">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_Toc83294053 \h </w:instrText>
      </w:r>
      <w:r>
        <w:fldChar w:fldCharType="separate"/>
      </w:r>
      <w:r>
        <w:t>298</w:t>
      </w:r>
      <w:r>
        <w:fldChar w:fldCharType="end"/>
      </w:r>
    </w:p>
    <w:p w14:paraId="47D7A0A1" w14:textId="2C5B4BFE" w:rsidR="00CC4945" w:rsidRDefault="00CC4945">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_Toc83294054 \h </w:instrText>
      </w:r>
      <w:r>
        <w:fldChar w:fldCharType="separate"/>
      </w:r>
      <w:r>
        <w:t>298</w:t>
      </w:r>
      <w:r>
        <w:fldChar w:fldCharType="end"/>
      </w:r>
    </w:p>
    <w:p w14:paraId="363A2C16" w14:textId="0B7D06F2" w:rsidR="00CC4945" w:rsidRDefault="00CC4945">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_Toc83294055 \h </w:instrText>
      </w:r>
      <w:r>
        <w:fldChar w:fldCharType="separate"/>
      </w:r>
      <w:r>
        <w:t>298</w:t>
      </w:r>
      <w:r>
        <w:fldChar w:fldCharType="end"/>
      </w:r>
    </w:p>
    <w:p w14:paraId="70BA1B89" w14:textId="0E298DD5" w:rsidR="00CC4945" w:rsidRDefault="00CC4945">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_Toc83294056 \h </w:instrText>
      </w:r>
      <w:r>
        <w:fldChar w:fldCharType="separate"/>
      </w:r>
      <w:r>
        <w:t>299</w:t>
      </w:r>
      <w:r>
        <w:fldChar w:fldCharType="end"/>
      </w:r>
    </w:p>
    <w:p w14:paraId="2EBF44EA" w14:textId="5363B10B" w:rsidR="00CC4945" w:rsidRDefault="00CC4945">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_Toc83294057 \h </w:instrText>
      </w:r>
      <w:r>
        <w:fldChar w:fldCharType="separate"/>
      </w:r>
      <w:r>
        <w:t>299</w:t>
      </w:r>
      <w:r>
        <w:fldChar w:fldCharType="end"/>
      </w:r>
    </w:p>
    <w:p w14:paraId="7AC39F71" w14:textId="4904D463" w:rsidR="00CC4945" w:rsidRDefault="00CC4945">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_Toc83294058 \h </w:instrText>
      </w:r>
      <w:r>
        <w:fldChar w:fldCharType="separate"/>
      </w:r>
      <w:r>
        <w:t>299</w:t>
      </w:r>
      <w:r>
        <w:fldChar w:fldCharType="end"/>
      </w:r>
    </w:p>
    <w:p w14:paraId="3DC8BB78" w14:textId="16FB35FF" w:rsidR="00CC4945" w:rsidRDefault="00CC4945">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_Toc83294059 \h </w:instrText>
      </w:r>
      <w:r>
        <w:fldChar w:fldCharType="separate"/>
      </w:r>
      <w:r>
        <w:t>300</w:t>
      </w:r>
      <w:r>
        <w:fldChar w:fldCharType="end"/>
      </w:r>
    </w:p>
    <w:p w14:paraId="58CCC987" w14:textId="2BFCB27C" w:rsidR="00CC4945" w:rsidRDefault="00CC4945">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_Toc83294060 \h </w:instrText>
      </w:r>
      <w:r>
        <w:fldChar w:fldCharType="separate"/>
      </w:r>
      <w:r>
        <w:t>300</w:t>
      </w:r>
      <w:r>
        <w:fldChar w:fldCharType="end"/>
      </w:r>
    </w:p>
    <w:p w14:paraId="435C1F34" w14:textId="6892A730" w:rsidR="00CC4945" w:rsidRDefault="00CC4945">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_Toc83294061 \h </w:instrText>
      </w:r>
      <w:r>
        <w:fldChar w:fldCharType="separate"/>
      </w:r>
      <w:r>
        <w:t>301</w:t>
      </w:r>
      <w:r>
        <w:fldChar w:fldCharType="end"/>
      </w:r>
    </w:p>
    <w:p w14:paraId="4025DB97" w14:textId="6C3A2E0B" w:rsidR="00CC4945" w:rsidRDefault="00CC4945">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_Toc83294062 \h </w:instrText>
      </w:r>
      <w:r>
        <w:fldChar w:fldCharType="separate"/>
      </w:r>
      <w:r>
        <w:t>302</w:t>
      </w:r>
      <w:r>
        <w:fldChar w:fldCharType="end"/>
      </w:r>
    </w:p>
    <w:p w14:paraId="0766178F" w14:textId="65D90CD5" w:rsidR="00CC4945" w:rsidRDefault="00CC4945">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_Toc83294063 \h </w:instrText>
      </w:r>
      <w:r>
        <w:fldChar w:fldCharType="separate"/>
      </w:r>
      <w:r>
        <w:t>302</w:t>
      </w:r>
      <w:r>
        <w:fldChar w:fldCharType="end"/>
      </w:r>
    </w:p>
    <w:p w14:paraId="72A28B68" w14:textId="54BEEE22" w:rsidR="00CC4945" w:rsidRDefault="00CC4945">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_Toc83294064 \h </w:instrText>
      </w:r>
      <w:r>
        <w:fldChar w:fldCharType="separate"/>
      </w:r>
      <w:r>
        <w:t>302</w:t>
      </w:r>
      <w:r>
        <w:fldChar w:fldCharType="end"/>
      </w:r>
    </w:p>
    <w:p w14:paraId="60CB1967" w14:textId="367DA0B8" w:rsidR="00CC4945" w:rsidRDefault="00CC4945">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_Toc83294065 \h </w:instrText>
      </w:r>
      <w:r>
        <w:fldChar w:fldCharType="separate"/>
      </w:r>
      <w:r>
        <w:t>303</w:t>
      </w:r>
      <w:r>
        <w:fldChar w:fldCharType="end"/>
      </w:r>
    </w:p>
    <w:p w14:paraId="6A9A71BC" w14:textId="5B693A03" w:rsidR="00CC4945" w:rsidRDefault="00CC4945">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_Toc83294066 \h </w:instrText>
      </w:r>
      <w:r>
        <w:fldChar w:fldCharType="separate"/>
      </w:r>
      <w:r>
        <w:t>303</w:t>
      </w:r>
      <w:r>
        <w:fldChar w:fldCharType="end"/>
      </w:r>
    </w:p>
    <w:p w14:paraId="420A3A06" w14:textId="7D97E686" w:rsidR="00CC4945" w:rsidRDefault="00CC4945">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_Toc83294067 \h </w:instrText>
      </w:r>
      <w:r>
        <w:fldChar w:fldCharType="separate"/>
      </w:r>
      <w:r>
        <w:t>304</w:t>
      </w:r>
      <w:r>
        <w:fldChar w:fldCharType="end"/>
      </w:r>
    </w:p>
    <w:p w14:paraId="1D60D445" w14:textId="33BD5A5C" w:rsidR="00CC4945" w:rsidRDefault="00CC4945">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_Toc83294068 \h </w:instrText>
      </w:r>
      <w:r>
        <w:fldChar w:fldCharType="separate"/>
      </w:r>
      <w:r>
        <w:t>304</w:t>
      </w:r>
      <w:r>
        <w:fldChar w:fldCharType="end"/>
      </w:r>
    </w:p>
    <w:p w14:paraId="26BC179C" w14:textId="2381E9F0" w:rsidR="00CC4945" w:rsidRDefault="00CC4945">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_Toc83294069 \h </w:instrText>
      </w:r>
      <w:r>
        <w:fldChar w:fldCharType="separate"/>
      </w:r>
      <w:r>
        <w:t>304</w:t>
      </w:r>
      <w:r>
        <w:fldChar w:fldCharType="end"/>
      </w:r>
    </w:p>
    <w:p w14:paraId="18E28C86" w14:textId="42B66115" w:rsidR="00CC4945" w:rsidRDefault="00CC4945">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_Toc83294070 \h </w:instrText>
      </w:r>
      <w:r>
        <w:fldChar w:fldCharType="separate"/>
      </w:r>
      <w:r>
        <w:t>305</w:t>
      </w:r>
      <w:r>
        <w:fldChar w:fldCharType="end"/>
      </w:r>
    </w:p>
    <w:p w14:paraId="4635A3C8" w14:textId="7E1A06A3" w:rsidR="00CC4945" w:rsidRDefault="00CC4945">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_Toc83294071 \h </w:instrText>
      </w:r>
      <w:r>
        <w:fldChar w:fldCharType="separate"/>
      </w:r>
      <w:r>
        <w:t>306</w:t>
      </w:r>
      <w:r>
        <w:fldChar w:fldCharType="end"/>
      </w:r>
    </w:p>
    <w:p w14:paraId="12D904DA" w14:textId="0D8B5B74" w:rsidR="00CC4945" w:rsidRDefault="00CC4945">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_Toc83294072 \h </w:instrText>
      </w:r>
      <w:r>
        <w:fldChar w:fldCharType="separate"/>
      </w:r>
      <w:r>
        <w:t>306</w:t>
      </w:r>
      <w:r>
        <w:fldChar w:fldCharType="end"/>
      </w:r>
    </w:p>
    <w:p w14:paraId="2A9BE6D4" w14:textId="370ED956" w:rsidR="00CC4945" w:rsidRDefault="00CC4945">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_Toc83294073 \h </w:instrText>
      </w:r>
      <w:r>
        <w:fldChar w:fldCharType="separate"/>
      </w:r>
      <w:r>
        <w:t>306</w:t>
      </w:r>
      <w:r>
        <w:fldChar w:fldCharType="end"/>
      </w:r>
    </w:p>
    <w:p w14:paraId="39F31F5E" w14:textId="7A3C2355" w:rsidR="00CC4945" w:rsidRDefault="00CC4945">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_Toc83294074 \h </w:instrText>
      </w:r>
      <w:r>
        <w:fldChar w:fldCharType="separate"/>
      </w:r>
      <w:r>
        <w:t>307</w:t>
      </w:r>
      <w:r>
        <w:fldChar w:fldCharType="end"/>
      </w:r>
    </w:p>
    <w:p w14:paraId="3F073682" w14:textId="703C3C2F" w:rsidR="00CC4945" w:rsidRDefault="00CC4945">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_Toc83294075 \h </w:instrText>
      </w:r>
      <w:r>
        <w:fldChar w:fldCharType="separate"/>
      </w:r>
      <w:r>
        <w:t>307</w:t>
      </w:r>
      <w:r>
        <w:fldChar w:fldCharType="end"/>
      </w:r>
    </w:p>
    <w:p w14:paraId="12C2FF82" w14:textId="0FF26286" w:rsidR="00CC4945" w:rsidRDefault="00CC4945">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_Toc83294076 \h </w:instrText>
      </w:r>
      <w:r>
        <w:fldChar w:fldCharType="separate"/>
      </w:r>
      <w:r>
        <w:t>308</w:t>
      </w:r>
      <w:r>
        <w:fldChar w:fldCharType="end"/>
      </w:r>
    </w:p>
    <w:p w14:paraId="5DD0CF61" w14:textId="44EEDE20" w:rsidR="00CC4945" w:rsidRDefault="00CC4945">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_Toc83294077 \h </w:instrText>
      </w:r>
      <w:r>
        <w:fldChar w:fldCharType="separate"/>
      </w:r>
      <w:r>
        <w:t>308</w:t>
      </w:r>
      <w:r>
        <w:fldChar w:fldCharType="end"/>
      </w:r>
    </w:p>
    <w:p w14:paraId="2EB09C13" w14:textId="685C227A" w:rsidR="00CC4945" w:rsidRDefault="00CC4945">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_Toc83294078 \h </w:instrText>
      </w:r>
      <w:r>
        <w:fldChar w:fldCharType="separate"/>
      </w:r>
      <w:r>
        <w:t>310</w:t>
      </w:r>
      <w:r>
        <w:fldChar w:fldCharType="end"/>
      </w:r>
    </w:p>
    <w:p w14:paraId="48604497" w14:textId="1BC65BE7" w:rsidR="00CC4945" w:rsidRDefault="00CC4945">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_Toc83294079 \h </w:instrText>
      </w:r>
      <w:r>
        <w:fldChar w:fldCharType="separate"/>
      </w:r>
      <w:r>
        <w:t>310</w:t>
      </w:r>
      <w:r>
        <w:fldChar w:fldCharType="end"/>
      </w:r>
    </w:p>
    <w:p w14:paraId="30343DD5" w14:textId="108B7715" w:rsidR="00CC4945" w:rsidRDefault="00CC4945">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_Toc83294080 \h </w:instrText>
      </w:r>
      <w:r>
        <w:fldChar w:fldCharType="separate"/>
      </w:r>
      <w:r>
        <w:t>311</w:t>
      </w:r>
      <w:r>
        <w:fldChar w:fldCharType="end"/>
      </w:r>
    </w:p>
    <w:p w14:paraId="5F34DA36" w14:textId="21534190" w:rsidR="00CC4945" w:rsidRDefault="00CC4945">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_Toc83294081 \h </w:instrText>
      </w:r>
      <w:r>
        <w:fldChar w:fldCharType="separate"/>
      </w:r>
      <w:r>
        <w:t>312</w:t>
      </w:r>
      <w:r>
        <w:fldChar w:fldCharType="end"/>
      </w:r>
    </w:p>
    <w:p w14:paraId="09A42E8D" w14:textId="55E122DC" w:rsidR="00CC4945" w:rsidRDefault="00CC4945">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_Toc83294082 \h </w:instrText>
      </w:r>
      <w:r>
        <w:fldChar w:fldCharType="separate"/>
      </w:r>
      <w:r>
        <w:t>312</w:t>
      </w:r>
      <w:r>
        <w:fldChar w:fldCharType="end"/>
      </w:r>
    </w:p>
    <w:p w14:paraId="7A9A7E08" w14:textId="18E749D2" w:rsidR="00CC4945" w:rsidRDefault="00CC4945">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_Toc83294083 \h </w:instrText>
      </w:r>
      <w:r>
        <w:fldChar w:fldCharType="separate"/>
      </w:r>
      <w:r>
        <w:t>312</w:t>
      </w:r>
      <w:r>
        <w:fldChar w:fldCharType="end"/>
      </w:r>
    </w:p>
    <w:p w14:paraId="13E1FC8F" w14:textId="3B406EDB" w:rsidR="00CC4945" w:rsidRDefault="00CC4945">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_Toc83294084 \h </w:instrText>
      </w:r>
      <w:r>
        <w:fldChar w:fldCharType="separate"/>
      </w:r>
      <w:r>
        <w:t>313</w:t>
      </w:r>
      <w:r>
        <w:fldChar w:fldCharType="end"/>
      </w:r>
    </w:p>
    <w:p w14:paraId="5FA2B2F8" w14:textId="51F33361" w:rsidR="00CC4945" w:rsidRDefault="00CC4945">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_Toc83294085 \h </w:instrText>
      </w:r>
      <w:r>
        <w:fldChar w:fldCharType="separate"/>
      </w:r>
      <w:r>
        <w:t>315</w:t>
      </w:r>
      <w:r>
        <w:fldChar w:fldCharType="end"/>
      </w:r>
    </w:p>
    <w:p w14:paraId="7FB8B6B2" w14:textId="114FE2CE" w:rsidR="00CC4945" w:rsidRDefault="00CC4945">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_Toc83294086 \h </w:instrText>
      </w:r>
      <w:r>
        <w:fldChar w:fldCharType="separate"/>
      </w:r>
      <w:r>
        <w:t>316</w:t>
      </w:r>
      <w:r>
        <w:fldChar w:fldCharType="end"/>
      </w:r>
    </w:p>
    <w:p w14:paraId="6C45CC5D" w14:textId="20C4B480" w:rsidR="00CC4945" w:rsidRDefault="00CC4945">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_Toc83294087 \h </w:instrText>
      </w:r>
      <w:r>
        <w:fldChar w:fldCharType="separate"/>
      </w:r>
      <w:r>
        <w:t>317</w:t>
      </w:r>
      <w:r>
        <w:fldChar w:fldCharType="end"/>
      </w:r>
    </w:p>
    <w:p w14:paraId="4CBDF5CF" w14:textId="575EBB2F" w:rsidR="00CC4945" w:rsidRDefault="00CC4945">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_Toc83294088 \h </w:instrText>
      </w:r>
      <w:r>
        <w:fldChar w:fldCharType="separate"/>
      </w:r>
      <w:r>
        <w:t>317</w:t>
      </w:r>
      <w:r>
        <w:fldChar w:fldCharType="end"/>
      </w:r>
    </w:p>
    <w:p w14:paraId="2E8BE0F0" w14:textId="1A7BF76B" w:rsidR="00CC4945" w:rsidRDefault="00CC4945">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_Toc83294089 \h </w:instrText>
      </w:r>
      <w:r>
        <w:fldChar w:fldCharType="separate"/>
      </w:r>
      <w:r>
        <w:t>318</w:t>
      </w:r>
      <w:r>
        <w:fldChar w:fldCharType="end"/>
      </w:r>
    </w:p>
    <w:p w14:paraId="47412FC1" w14:textId="4962A0A8" w:rsidR="00CC4945" w:rsidRDefault="00CC4945">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_Toc83294090 \h </w:instrText>
      </w:r>
      <w:r>
        <w:fldChar w:fldCharType="separate"/>
      </w:r>
      <w:r>
        <w:t>319</w:t>
      </w:r>
      <w:r>
        <w:fldChar w:fldCharType="end"/>
      </w:r>
    </w:p>
    <w:p w14:paraId="2AD1CD6A" w14:textId="0AFEB174" w:rsidR="00CC4945" w:rsidRDefault="00CC4945">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_Toc83294091 \h </w:instrText>
      </w:r>
      <w:r>
        <w:fldChar w:fldCharType="separate"/>
      </w:r>
      <w:r>
        <w:t>319</w:t>
      </w:r>
      <w:r>
        <w:fldChar w:fldCharType="end"/>
      </w:r>
    </w:p>
    <w:p w14:paraId="4DC22E3A" w14:textId="3E907251" w:rsidR="00CC4945" w:rsidRDefault="00CC4945">
      <w:pPr>
        <w:pStyle w:val="TOC3"/>
        <w:rPr>
          <w:rFonts w:asciiTheme="minorHAnsi" w:eastAsiaTheme="minorEastAsia" w:hAnsiTheme="minorHAnsi" w:cstheme="minorBidi"/>
          <w:sz w:val="22"/>
          <w:szCs w:val="22"/>
          <w:lang w:eastAsia="en-GB"/>
        </w:rPr>
      </w:pPr>
      <w:r>
        <w:lastRenderedPageBreak/>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_Toc83294092 \h </w:instrText>
      </w:r>
      <w:r>
        <w:fldChar w:fldCharType="separate"/>
      </w:r>
      <w:r>
        <w:t>320</w:t>
      </w:r>
      <w:r>
        <w:fldChar w:fldCharType="end"/>
      </w:r>
    </w:p>
    <w:p w14:paraId="2D74554B" w14:textId="07027716" w:rsidR="00CC4945" w:rsidRDefault="00CC4945">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_Toc83294093 \h </w:instrText>
      </w:r>
      <w:r>
        <w:fldChar w:fldCharType="separate"/>
      </w:r>
      <w:r>
        <w:t>320</w:t>
      </w:r>
      <w:r>
        <w:fldChar w:fldCharType="end"/>
      </w:r>
    </w:p>
    <w:p w14:paraId="62F8D923" w14:textId="78BE44F6" w:rsidR="00CC4945" w:rsidRDefault="00CC4945">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_Toc83294094 \h </w:instrText>
      </w:r>
      <w:r>
        <w:fldChar w:fldCharType="separate"/>
      </w:r>
      <w:r>
        <w:t>322</w:t>
      </w:r>
      <w:r>
        <w:fldChar w:fldCharType="end"/>
      </w:r>
    </w:p>
    <w:p w14:paraId="7FAF0B12" w14:textId="6C8264D5" w:rsidR="00CC4945" w:rsidRDefault="00CC4945">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_Toc83294095 \h </w:instrText>
      </w:r>
      <w:r>
        <w:fldChar w:fldCharType="separate"/>
      </w:r>
      <w:r>
        <w:t>322</w:t>
      </w:r>
      <w:r>
        <w:fldChar w:fldCharType="end"/>
      </w:r>
    </w:p>
    <w:p w14:paraId="7948BF4D" w14:textId="311E0852" w:rsidR="00CC4945" w:rsidRDefault="00CC4945">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_Toc83294096 \h </w:instrText>
      </w:r>
      <w:r>
        <w:fldChar w:fldCharType="separate"/>
      </w:r>
      <w:r>
        <w:t>323</w:t>
      </w:r>
      <w:r>
        <w:fldChar w:fldCharType="end"/>
      </w:r>
    </w:p>
    <w:p w14:paraId="76DFE049" w14:textId="67EDA738" w:rsidR="00CC4945" w:rsidRDefault="00CC4945">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_Toc83294097 \h </w:instrText>
      </w:r>
      <w:r>
        <w:fldChar w:fldCharType="separate"/>
      </w:r>
      <w:r>
        <w:t>323</w:t>
      </w:r>
      <w:r>
        <w:fldChar w:fldCharType="end"/>
      </w:r>
    </w:p>
    <w:p w14:paraId="05AC3F58" w14:textId="2E478C6D" w:rsidR="00CC4945" w:rsidRDefault="00CC4945">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_Toc83294098 \h </w:instrText>
      </w:r>
      <w:r>
        <w:fldChar w:fldCharType="separate"/>
      </w:r>
      <w:r>
        <w:t>323</w:t>
      </w:r>
      <w:r>
        <w:fldChar w:fldCharType="end"/>
      </w:r>
    </w:p>
    <w:p w14:paraId="3C06B8F5" w14:textId="4C3C9BF5" w:rsidR="00CC4945" w:rsidRDefault="00CC4945">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_Toc83294099 \h </w:instrText>
      </w:r>
      <w:r>
        <w:fldChar w:fldCharType="separate"/>
      </w:r>
      <w:r>
        <w:t>323</w:t>
      </w:r>
      <w:r>
        <w:fldChar w:fldCharType="end"/>
      </w:r>
    </w:p>
    <w:p w14:paraId="68F26C5D" w14:textId="51A2F533" w:rsidR="00CC4945" w:rsidRDefault="00CC4945">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_Toc83294100 \h </w:instrText>
      </w:r>
      <w:r>
        <w:fldChar w:fldCharType="separate"/>
      </w:r>
      <w:r>
        <w:t>323</w:t>
      </w:r>
      <w:r>
        <w:fldChar w:fldCharType="end"/>
      </w:r>
    </w:p>
    <w:p w14:paraId="37341210" w14:textId="46BB8D73" w:rsidR="00CC4945" w:rsidRDefault="00CC4945">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_Toc83294101 \h </w:instrText>
      </w:r>
      <w:r>
        <w:fldChar w:fldCharType="separate"/>
      </w:r>
      <w:r>
        <w:t>324</w:t>
      </w:r>
      <w:r>
        <w:fldChar w:fldCharType="end"/>
      </w:r>
    </w:p>
    <w:p w14:paraId="63A5C754" w14:textId="0A7187AC" w:rsidR="00CC4945" w:rsidRDefault="00CC4945">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_Toc83294102 \h </w:instrText>
      </w:r>
      <w:r>
        <w:fldChar w:fldCharType="separate"/>
      </w:r>
      <w:r>
        <w:t>324</w:t>
      </w:r>
      <w:r>
        <w:fldChar w:fldCharType="end"/>
      </w:r>
    </w:p>
    <w:p w14:paraId="69DCC159" w14:textId="0C7FB0A5" w:rsidR="00CC4945" w:rsidRDefault="00CC4945">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_Toc83294103 \h </w:instrText>
      </w:r>
      <w:r>
        <w:fldChar w:fldCharType="separate"/>
      </w:r>
      <w:r>
        <w:t>326</w:t>
      </w:r>
      <w:r>
        <w:fldChar w:fldCharType="end"/>
      </w:r>
    </w:p>
    <w:p w14:paraId="54F25962" w14:textId="05CDFAF9" w:rsidR="00CC4945" w:rsidRDefault="00CC4945">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_Toc83294104 \h </w:instrText>
      </w:r>
      <w:r>
        <w:fldChar w:fldCharType="separate"/>
      </w:r>
      <w:r>
        <w:t>326</w:t>
      </w:r>
      <w:r>
        <w:fldChar w:fldCharType="end"/>
      </w:r>
    </w:p>
    <w:p w14:paraId="705BED93" w14:textId="1CA655A6" w:rsidR="00CC4945" w:rsidRDefault="00CC4945">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_Toc83294105 \h </w:instrText>
      </w:r>
      <w:r>
        <w:fldChar w:fldCharType="separate"/>
      </w:r>
      <w:r>
        <w:t>327</w:t>
      </w:r>
      <w:r>
        <w:fldChar w:fldCharType="end"/>
      </w:r>
    </w:p>
    <w:p w14:paraId="11B60C9A" w14:textId="7F4D2A7D" w:rsidR="00CC4945" w:rsidRDefault="00CC4945">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_Toc83294106 \h </w:instrText>
      </w:r>
      <w:r>
        <w:fldChar w:fldCharType="separate"/>
      </w:r>
      <w:r>
        <w:t>327</w:t>
      </w:r>
      <w:r>
        <w:fldChar w:fldCharType="end"/>
      </w:r>
    </w:p>
    <w:p w14:paraId="100E2E84" w14:textId="7F621FDC" w:rsidR="00CC4945" w:rsidRDefault="00CC4945">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_Toc83294107 \h </w:instrText>
      </w:r>
      <w:r>
        <w:fldChar w:fldCharType="separate"/>
      </w:r>
      <w:r>
        <w:t>329</w:t>
      </w:r>
      <w:r>
        <w:fldChar w:fldCharType="end"/>
      </w:r>
    </w:p>
    <w:p w14:paraId="0B1B24C5" w14:textId="14D62524" w:rsidR="00CC4945" w:rsidRDefault="00CC4945">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_Toc83294108 \h </w:instrText>
      </w:r>
      <w:r>
        <w:fldChar w:fldCharType="separate"/>
      </w:r>
      <w:r>
        <w:t>330</w:t>
      </w:r>
      <w:r>
        <w:fldChar w:fldCharType="end"/>
      </w:r>
    </w:p>
    <w:p w14:paraId="2B5E507E" w14:textId="68B8932B" w:rsidR="00CC4945" w:rsidRDefault="00CC4945">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_Toc83294109 \h </w:instrText>
      </w:r>
      <w:r>
        <w:fldChar w:fldCharType="separate"/>
      </w:r>
      <w:r>
        <w:t>331</w:t>
      </w:r>
      <w:r>
        <w:fldChar w:fldCharType="end"/>
      </w:r>
    </w:p>
    <w:p w14:paraId="5C42AAB8" w14:textId="0D61A300" w:rsidR="00CC4945" w:rsidRDefault="00CC4945">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_Toc83294110 \h </w:instrText>
      </w:r>
      <w:r>
        <w:fldChar w:fldCharType="separate"/>
      </w:r>
      <w:r>
        <w:t>331</w:t>
      </w:r>
      <w:r>
        <w:fldChar w:fldCharType="end"/>
      </w:r>
    </w:p>
    <w:p w14:paraId="049C307C" w14:textId="7D5FC6CE" w:rsidR="00CC4945" w:rsidRDefault="00CC4945">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_Toc83294111 \h </w:instrText>
      </w:r>
      <w:r>
        <w:fldChar w:fldCharType="separate"/>
      </w:r>
      <w:r>
        <w:t>331</w:t>
      </w:r>
      <w:r>
        <w:fldChar w:fldCharType="end"/>
      </w:r>
    </w:p>
    <w:p w14:paraId="76FCBE24" w14:textId="584D8C12" w:rsidR="00CC4945" w:rsidRDefault="00CC4945">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_Toc83294112 \h </w:instrText>
      </w:r>
      <w:r>
        <w:fldChar w:fldCharType="separate"/>
      </w:r>
      <w:r>
        <w:t>332</w:t>
      </w:r>
      <w:r>
        <w:fldChar w:fldCharType="end"/>
      </w:r>
    </w:p>
    <w:p w14:paraId="591754A7" w14:textId="6B4D7413" w:rsidR="00CC4945" w:rsidRDefault="00CC4945">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_Toc83294113 \h </w:instrText>
      </w:r>
      <w:r>
        <w:fldChar w:fldCharType="separate"/>
      </w:r>
      <w:r>
        <w:t>333</w:t>
      </w:r>
      <w:r>
        <w:fldChar w:fldCharType="end"/>
      </w:r>
    </w:p>
    <w:p w14:paraId="6F1761F5" w14:textId="3B922EEA" w:rsidR="00CC4945" w:rsidRDefault="00CC4945">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_Toc83294114 \h </w:instrText>
      </w:r>
      <w:r>
        <w:fldChar w:fldCharType="separate"/>
      </w:r>
      <w:r>
        <w:t>333</w:t>
      </w:r>
      <w:r>
        <w:fldChar w:fldCharType="end"/>
      </w:r>
    </w:p>
    <w:p w14:paraId="6F15E54B" w14:textId="6BA9E4C5" w:rsidR="00CC4945" w:rsidRDefault="00CC4945">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_Toc83294115 \h </w:instrText>
      </w:r>
      <w:r>
        <w:fldChar w:fldCharType="separate"/>
      </w:r>
      <w:r>
        <w:t>334</w:t>
      </w:r>
      <w:r>
        <w:fldChar w:fldCharType="end"/>
      </w:r>
    </w:p>
    <w:p w14:paraId="360A60AA" w14:textId="78EEAEF6" w:rsidR="00CC4945" w:rsidRDefault="00CC4945">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_Toc83294116 \h </w:instrText>
      </w:r>
      <w:r>
        <w:fldChar w:fldCharType="separate"/>
      </w:r>
      <w:r>
        <w:t>334</w:t>
      </w:r>
      <w:r>
        <w:fldChar w:fldCharType="end"/>
      </w:r>
    </w:p>
    <w:p w14:paraId="472B1B52" w14:textId="04D5F32F" w:rsidR="00CC4945" w:rsidRDefault="00CC4945">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_Toc83294117 \h </w:instrText>
      </w:r>
      <w:r>
        <w:fldChar w:fldCharType="separate"/>
      </w:r>
      <w:r>
        <w:t>334</w:t>
      </w:r>
      <w:r>
        <w:fldChar w:fldCharType="end"/>
      </w:r>
    </w:p>
    <w:p w14:paraId="5BC3F027" w14:textId="1F5B1EB1" w:rsidR="00CC4945" w:rsidRDefault="00CC4945">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_Toc83294118 \h </w:instrText>
      </w:r>
      <w:r>
        <w:fldChar w:fldCharType="separate"/>
      </w:r>
      <w:r>
        <w:t>335</w:t>
      </w:r>
      <w:r>
        <w:fldChar w:fldCharType="end"/>
      </w:r>
    </w:p>
    <w:p w14:paraId="06E1006F" w14:textId="6AC6A79E" w:rsidR="00CC4945" w:rsidRDefault="00CC4945">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_Toc83294119 \h </w:instrText>
      </w:r>
      <w:r>
        <w:fldChar w:fldCharType="separate"/>
      </w:r>
      <w:r>
        <w:t>335</w:t>
      </w:r>
      <w:r>
        <w:fldChar w:fldCharType="end"/>
      </w:r>
    </w:p>
    <w:p w14:paraId="00DA43E5" w14:textId="566AE13D" w:rsidR="00CC4945" w:rsidRDefault="00CC4945">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_Toc83294120 \h </w:instrText>
      </w:r>
      <w:r>
        <w:fldChar w:fldCharType="separate"/>
      </w:r>
      <w:r>
        <w:t>336</w:t>
      </w:r>
      <w:r>
        <w:fldChar w:fldCharType="end"/>
      </w:r>
    </w:p>
    <w:p w14:paraId="506B6A0D" w14:textId="0A472E53" w:rsidR="00CC4945" w:rsidRDefault="00CC4945">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_Toc83294121 \h </w:instrText>
      </w:r>
      <w:r>
        <w:fldChar w:fldCharType="separate"/>
      </w:r>
      <w:r>
        <w:t>337</w:t>
      </w:r>
      <w:r>
        <w:fldChar w:fldCharType="end"/>
      </w:r>
    </w:p>
    <w:p w14:paraId="43D067F7" w14:textId="6638A1B8" w:rsidR="00CC4945" w:rsidRDefault="00CC4945">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_Toc83294122 \h </w:instrText>
      </w:r>
      <w:r>
        <w:fldChar w:fldCharType="separate"/>
      </w:r>
      <w:r>
        <w:t>338</w:t>
      </w:r>
      <w:r>
        <w:fldChar w:fldCharType="end"/>
      </w:r>
    </w:p>
    <w:p w14:paraId="2D313B9C" w14:textId="1CF49F6F" w:rsidR="00CC4945" w:rsidRDefault="00CC4945">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_Toc83294123 \h </w:instrText>
      </w:r>
      <w:r>
        <w:fldChar w:fldCharType="separate"/>
      </w:r>
      <w:r>
        <w:t>338</w:t>
      </w:r>
      <w:r>
        <w:fldChar w:fldCharType="end"/>
      </w:r>
    </w:p>
    <w:p w14:paraId="54C89115" w14:textId="7180E37C" w:rsidR="00CC4945" w:rsidRDefault="00CC4945">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_Toc83294124 \h </w:instrText>
      </w:r>
      <w:r>
        <w:fldChar w:fldCharType="separate"/>
      </w:r>
      <w:r>
        <w:t>338</w:t>
      </w:r>
      <w:r>
        <w:fldChar w:fldCharType="end"/>
      </w:r>
    </w:p>
    <w:p w14:paraId="2D72C26C" w14:textId="5E90A52A" w:rsidR="00CC4945" w:rsidRDefault="00CC4945">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_Toc83294125 \h </w:instrText>
      </w:r>
      <w:r>
        <w:fldChar w:fldCharType="separate"/>
      </w:r>
      <w:r>
        <w:t>339</w:t>
      </w:r>
      <w:r>
        <w:fldChar w:fldCharType="end"/>
      </w:r>
    </w:p>
    <w:p w14:paraId="26998360" w14:textId="5861F194" w:rsidR="00CC4945" w:rsidRDefault="00CC4945">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_Toc83294126 \h </w:instrText>
      </w:r>
      <w:r>
        <w:fldChar w:fldCharType="separate"/>
      </w:r>
      <w:r>
        <w:t>339</w:t>
      </w:r>
      <w:r>
        <w:fldChar w:fldCharType="end"/>
      </w:r>
    </w:p>
    <w:p w14:paraId="6A51C10E" w14:textId="21713C2C" w:rsidR="00CC4945" w:rsidRDefault="00CC4945">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_Toc83294127 \h </w:instrText>
      </w:r>
      <w:r>
        <w:fldChar w:fldCharType="separate"/>
      </w:r>
      <w:r>
        <w:t>339</w:t>
      </w:r>
      <w:r>
        <w:fldChar w:fldCharType="end"/>
      </w:r>
    </w:p>
    <w:p w14:paraId="5D68255A" w14:textId="7974D674" w:rsidR="00CC4945" w:rsidRDefault="00CC4945">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_Toc83294128 \h </w:instrText>
      </w:r>
      <w:r>
        <w:fldChar w:fldCharType="separate"/>
      </w:r>
      <w:r>
        <w:t>340</w:t>
      </w:r>
      <w:r>
        <w:fldChar w:fldCharType="end"/>
      </w:r>
    </w:p>
    <w:p w14:paraId="7F6DE3C7" w14:textId="10831464" w:rsidR="00CC4945" w:rsidRDefault="00CC4945">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_Toc83294129 \h </w:instrText>
      </w:r>
      <w:r>
        <w:fldChar w:fldCharType="separate"/>
      </w:r>
      <w:r>
        <w:t>340</w:t>
      </w:r>
      <w:r>
        <w:fldChar w:fldCharType="end"/>
      </w:r>
    </w:p>
    <w:p w14:paraId="35C853B0" w14:textId="1934C769" w:rsidR="00CC4945" w:rsidRDefault="00CC4945">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_Toc83294130 \h </w:instrText>
      </w:r>
      <w:r>
        <w:fldChar w:fldCharType="separate"/>
      </w:r>
      <w:r>
        <w:t>340</w:t>
      </w:r>
      <w:r>
        <w:fldChar w:fldCharType="end"/>
      </w:r>
    </w:p>
    <w:p w14:paraId="613F4D4B" w14:textId="0F396095" w:rsidR="00CC4945" w:rsidRDefault="00CC4945">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_Toc83294131 \h </w:instrText>
      </w:r>
      <w:r>
        <w:fldChar w:fldCharType="separate"/>
      </w:r>
      <w:r>
        <w:t>340</w:t>
      </w:r>
      <w:r>
        <w:fldChar w:fldCharType="end"/>
      </w:r>
    </w:p>
    <w:p w14:paraId="54852597" w14:textId="34E880D2" w:rsidR="00CC4945" w:rsidRDefault="00CC4945">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_Toc83294132 \h </w:instrText>
      </w:r>
      <w:r>
        <w:fldChar w:fldCharType="separate"/>
      </w:r>
      <w:r>
        <w:t>340</w:t>
      </w:r>
      <w:r>
        <w:fldChar w:fldCharType="end"/>
      </w:r>
    </w:p>
    <w:p w14:paraId="12FFE88D" w14:textId="0A96EDFC" w:rsidR="00CC4945" w:rsidRDefault="00CC4945">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_Toc83294133 \h </w:instrText>
      </w:r>
      <w:r>
        <w:fldChar w:fldCharType="separate"/>
      </w:r>
      <w:r>
        <w:t>340</w:t>
      </w:r>
      <w:r>
        <w:fldChar w:fldCharType="end"/>
      </w:r>
    </w:p>
    <w:p w14:paraId="7E8922C4" w14:textId="6EBFAB8C" w:rsidR="00CC4945" w:rsidRDefault="00CC4945">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_Toc83294134 \h </w:instrText>
      </w:r>
      <w:r>
        <w:fldChar w:fldCharType="separate"/>
      </w:r>
      <w:r>
        <w:t>342</w:t>
      </w:r>
      <w:r>
        <w:fldChar w:fldCharType="end"/>
      </w:r>
    </w:p>
    <w:p w14:paraId="6E07A639" w14:textId="069149F7" w:rsidR="00CC4945" w:rsidRDefault="00CC4945">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_Toc83294135 \h </w:instrText>
      </w:r>
      <w:r>
        <w:fldChar w:fldCharType="separate"/>
      </w:r>
      <w:r>
        <w:t>342</w:t>
      </w:r>
      <w:r>
        <w:fldChar w:fldCharType="end"/>
      </w:r>
    </w:p>
    <w:p w14:paraId="3680BDA3" w14:textId="17FB0875" w:rsidR="00CC4945" w:rsidRDefault="00CC4945">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_Toc83294136 \h </w:instrText>
      </w:r>
      <w:r>
        <w:fldChar w:fldCharType="separate"/>
      </w:r>
      <w:r>
        <w:t>342</w:t>
      </w:r>
      <w:r>
        <w:fldChar w:fldCharType="end"/>
      </w:r>
    </w:p>
    <w:p w14:paraId="03F7E378" w14:textId="73B22FBD" w:rsidR="00CC4945" w:rsidRDefault="00CC4945">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_Toc83294137 \h </w:instrText>
      </w:r>
      <w:r>
        <w:fldChar w:fldCharType="separate"/>
      </w:r>
      <w:r>
        <w:t>343</w:t>
      </w:r>
      <w:r>
        <w:fldChar w:fldCharType="end"/>
      </w:r>
    </w:p>
    <w:p w14:paraId="57DE307C" w14:textId="24DA9E35" w:rsidR="00CC4945" w:rsidRDefault="00CC4945">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_Toc83294138 \h </w:instrText>
      </w:r>
      <w:r>
        <w:fldChar w:fldCharType="separate"/>
      </w:r>
      <w:r>
        <w:t>343</w:t>
      </w:r>
      <w:r>
        <w:fldChar w:fldCharType="end"/>
      </w:r>
    </w:p>
    <w:p w14:paraId="01F6E03D" w14:textId="53A5715D" w:rsidR="00CC4945" w:rsidRDefault="00CC4945">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_Toc83294139 \h </w:instrText>
      </w:r>
      <w:r>
        <w:fldChar w:fldCharType="separate"/>
      </w:r>
      <w:r>
        <w:t>343</w:t>
      </w:r>
      <w:r>
        <w:fldChar w:fldCharType="end"/>
      </w:r>
    </w:p>
    <w:p w14:paraId="770539CE" w14:textId="40DC5342" w:rsidR="00CC4945" w:rsidRDefault="00CC494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_Toc83294140 \h </w:instrText>
      </w:r>
      <w:r>
        <w:fldChar w:fldCharType="separate"/>
      </w:r>
      <w:r>
        <w:t>343</w:t>
      </w:r>
      <w:r>
        <w:fldChar w:fldCharType="end"/>
      </w:r>
    </w:p>
    <w:p w14:paraId="1E879624" w14:textId="2C4EB57D" w:rsidR="00CC4945" w:rsidRDefault="00CC494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_Toc83294141 \h </w:instrText>
      </w:r>
      <w:r>
        <w:fldChar w:fldCharType="separate"/>
      </w:r>
      <w:r>
        <w:t>343</w:t>
      </w:r>
      <w:r>
        <w:fldChar w:fldCharType="end"/>
      </w:r>
    </w:p>
    <w:p w14:paraId="5297A8B0" w14:textId="7C467AB1" w:rsidR="00CC4945" w:rsidRDefault="00CC494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_Toc83294142 \h </w:instrText>
      </w:r>
      <w:r>
        <w:fldChar w:fldCharType="separate"/>
      </w:r>
      <w:r>
        <w:t>343</w:t>
      </w:r>
      <w:r>
        <w:fldChar w:fldCharType="end"/>
      </w:r>
    </w:p>
    <w:p w14:paraId="1F2F37F7" w14:textId="0CF5E5E0" w:rsidR="00CC4945" w:rsidRDefault="00CC494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_Toc83294143 \h </w:instrText>
      </w:r>
      <w:r>
        <w:fldChar w:fldCharType="separate"/>
      </w:r>
      <w:r>
        <w:t>343</w:t>
      </w:r>
      <w:r>
        <w:fldChar w:fldCharType="end"/>
      </w:r>
    </w:p>
    <w:p w14:paraId="7182B1E7" w14:textId="28A82C3C" w:rsidR="00CC4945" w:rsidRDefault="00CC494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_Toc83294144 \h </w:instrText>
      </w:r>
      <w:r>
        <w:fldChar w:fldCharType="separate"/>
      </w:r>
      <w:r>
        <w:t>345</w:t>
      </w:r>
      <w:r>
        <w:fldChar w:fldCharType="end"/>
      </w:r>
    </w:p>
    <w:p w14:paraId="3DEFED72" w14:textId="41FC85A0" w:rsidR="00CC4945" w:rsidRDefault="00CC494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_Toc83294145 \h </w:instrText>
      </w:r>
      <w:r>
        <w:fldChar w:fldCharType="separate"/>
      </w:r>
      <w:r>
        <w:t>346</w:t>
      </w:r>
      <w:r>
        <w:fldChar w:fldCharType="end"/>
      </w:r>
    </w:p>
    <w:p w14:paraId="3874F213" w14:textId="77DF7AA8" w:rsidR="00CC4945" w:rsidRDefault="00CC494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_Toc83294146 \h </w:instrText>
      </w:r>
      <w:r>
        <w:fldChar w:fldCharType="separate"/>
      </w:r>
      <w:r>
        <w:t>347</w:t>
      </w:r>
      <w:r>
        <w:fldChar w:fldCharType="end"/>
      </w:r>
    </w:p>
    <w:p w14:paraId="79779D90" w14:textId="6E3ED218" w:rsidR="00CC4945" w:rsidRDefault="00CC494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_Toc83294147 \h </w:instrText>
      </w:r>
      <w:r>
        <w:fldChar w:fldCharType="separate"/>
      </w:r>
      <w:r>
        <w:t>347</w:t>
      </w:r>
      <w:r>
        <w:fldChar w:fldCharType="end"/>
      </w:r>
    </w:p>
    <w:p w14:paraId="7CE49545" w14:textId="6DFC8754" w:rsidR="00CC4945" w:rsidRDefault="00CC4945">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_Toc83294148 \h </w:instrText>
      </w:r>
      <w:r>
        <w:fldChar w:fldCharType="separate"/>
      </w:r>
      <w:r>
        <w:t>347</w:t>
      </w:r>
      <w:r>
        <w:fldChar w:fldCharType="end"/>
      </w:r>
    </w:p>
    <w:p w14:paraId="683F70EC" w14:textId="40C1413C" w:rsidR="00CC4945" w:rsidRDefault="00CC494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_Toc83294149 \h </w:instrText>
      </w:r>
      <w:r>
        <w:fldChar w:fldCharType="separate"/>
      </w:r>
      <w:r>
        <w:t>348</w:t>
      </w:r>
      <w:r>
        <w:fldChar w:fldCharType="end"/>
      </w:r>
    </w:p>
    <w:p w14:paraId="64DC0D7C" w14:textId="581BC944" w:rsidR="00CC4945" w:rsidRDefault="00CC4945">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_Toc83294150 \h </w:instrText>
      </w:r>
      <w:r>
        <w:fldChar w:fldCharType="separate"/>
      </w:r>
      <w:r>
        <w:t>348</w:t>
      </w:r>
      <w:r>
        <w:fldChar w:fldCharType="end"/>
      </w:r>
    </w:p>
    <w:p w14:paraId="68FE42A2" w14:textId="1F521201" w:rsidR="00CC4945" w:rsidRDefault="00CC4945">
      <w:pPr>
        <w:pStyle w:val="TOC3"/>
        <w:rPr>
          <w:rFonts w:asciiTheme="minorHAnsi" w:eastAsiaTheme="minorEastAsia" w:hAnsiTheme="minorHAnsi" w:cstheme="minorBidi"/>
          <w:sz w:val="22"/>
          <w:szCs w:val="22"/>
          <w:lang w:eastAsia="en-GB"/>
        </w:rPr>
      </w:pPr>
      <w:r>
        <w:lastRenderedPageBreak/>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_Toc83294151 \h </w:instrText>
      </w:r>
      <w:r>
        <w:fldChar w:fldCharType="separate"/>
      </w:r>
      <w:r>
        <w:t>348</w:t>
      </w:r>
      <w:r>
        <w:fldChar w:fldCharType="end"/>
      </w:r>
    </w:p>
    <w:p w14:paraId="7D4F32F7" w14:textId="2F094091" w:rsidR="00CC4945" w:rsidRDefault="00CC494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_Toc83294152 \h </w:instrText>
      </w:r>
      <w:r>
        <w:fldChar w:fldCharType="separate"/>
      </w:r>
      <w:r>
        <w:t>348</w:t>
      </w:r>
      <w:r>
        <w:fldChar w:fldCharType="end"/>
      </w:r>
    </w:p>
    <w:p w14:paraId="62632012" w14:textId="285881BD" w:rsidR="00CC4945" w:rsidRDefault="00CC4945">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_Toc83294153 \h </w:instrText>
      </w:r>
      <w:r>
        <w:fldChar w:fldCharType="separate"/>
      </w:r>
      <w:r>
        <w:t>349</w:t>
      </w:r>
      <w:r>
        <w:fldChar w:fldCharType="end"/>
      </w:r>
    </w:p>
    <w:p w14:paraId="0FD23393" w14:textId="3BD3D768" w:rsidR="00CC4945" w:rsidRDefault="00CC4945">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_Toc83294154 \h </w:instrText>
      </w:r>
      <w:r>
        <w:fldChar w:fldCharType="separate"/>
      </w:r>
      <w:r>
        <w:t>350</w:t>
      </w:r>
      <w:r>
        <w:fldChar w:fldCharType="end"/>
      </w:r>
    </w:p>
    <w:p w14:paraId="0E114A80" w14:textId="660172E7" w:rsidR="00CC4945" w:rsidRDefault="00CC494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_Toc83294155 \h </w:instrText>
      </w:r>
      <w:r>
        <w:fldChar w:fldCharType="separate"/>
      </w:r>
      <w:r>
        <w:t>351</w:t>
      </w:r>
      <w:r>
        <w:fldChar w:fldCharType="end"/>
      </w:r>
    </w:p>
    <w:p w14:paraId="4863B78A" w14:textId="3884B1FE" w:rsidR="00CC4945" w:rsidRDefault="00CC4945">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_Toc83294156 \h </w:instrText>
      </w:r>
      <w:r>
        <w:fldChar w:fldCharType="separate"/>
      </w:r>
      <w:r>
        <w:t>351</w:t>
      </w:r>
      <w:r>
        <w:fldChar w:fldCharType="end"/>
      </w:r>
    </w:p>
    <w:p w14:paraId="3484F4F6" w14:textId="13114F7F" w:rsidR="00CC4945" w:rsidRDefault="00CC4945">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_Toc83294157 \h </w:instrText>
      </w:r>
      <w:r>
        <w:fldChar w:fldCharType="separate"/>
      </w:r>
      <w:r>
        <w:t>351</w:t>
      </w:r>
      <w:r>
        <w:fldChar w:fldCharType="end"/>
      </w:r>
    </w:p>
    <w:p w14:paraId="6BB6544F" w14:textId="00D9ED66" w:rsidR="00CC4945" w:rsidRDefault="00CC4945">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_Toc83294158 \h </w:instrText>
      </w:r>
      <w:r>
        <w:fldChar w:fldCharType="separate"/>
      </w:r>
      <w:r>
        <w:t>352</w:t>
      </w:r>
      <w:r>
        <w:fldChar w:fldCharType="end"/>
      </w:r>
    </w:p>
    <w:p w14:paraId="4CCD5DD3" w14:textId="277EE252" w:rsidR="00CC4945" w:rsidRDefault="00CC4945">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_Toc83294159 \h </w:instrText>
      </w:r>
      <w:r>
        <w:fldChar w:fldCharType="separate"/>
      </w:r>
      <w:r>
        <w:t>352</w:t>
      </w:r>
      <w:r>
        <w:fldChar w:fldCharType="end"/>
      </w:r>
    </w:p>
    <w:p w14:paraId="7D953CB1" w14:textId="27ED82D8" w:rsidR="00CC4945" w:rsidRDefault="00CC4945">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_Toc83294160 \h </w:instrText>
      </w:r>
      <w:r>
        <w:fldChar w:fldCharType="separate"/>
      </w:r>
      <w:r>
        <w:t>352</w:t>
      </w:r>
      <w:r>
        <w:fldChar w:fldCharType="end"/>
      </w:r>
    </w:p>
    <w:p w14:paraId="614658B8" w14:textId="3BFC408C" w:rsidR="00CC4945" w:rsidRDefault="00CC4945">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_Toc83294161 \h </w:instrText>
      </w:r>
      <w:r>
        <w:fldChar w:fldCharType="separate"/>
      </w:r>
      <w:r>
        <w:t>353</w:t>
      </w:r>
      <w:r>
        <w:fldChar w:fldCharType="end"/>
      </w:r>
    </w:p>
    <w:p w14:paraId="62C685F3" w14:textId="616E52A7" w:rsidR="00CC4945" w:rsidRDefault="00CC4945">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_Toc83294162 \h </w:instrText>
      </w:r>
      <w:r>
        <w:fldChar w:fldCharType="separate"/>
      </w:r>
      <w:r>
        <w:t>353</w:t>
      </w:r>
      <w:r>
        <w:fldChar w:fldCharType="end"/>
      </w:r>
    </w:p>
    <w:p w14:paraId="750DA5D3" w14:textId="7C8A2113" w:rsidR="00CC4945" w:rsidRDefault="00CC4945">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_Toc83294163 \h </w:instrText>
      </w:r>
      <w:r>
        <w:fldChar w:fldCharType="separate"/>
      </w:r>
      <w:r>
        <w:t>353</w:t>
      </w:r>
      <w:r>
        <w:fldChar w:fldCharType="end"/>
      </w:r>
    </w:p>
    <w:p w14:paraId="279F74BC" w14:textId="3AF28CA5" w:rsidR="00CC4945" w:rsidRDefault="00CC4945">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_Toc83294164 \h </w:instrText>
      </w:r>
      <w:r>
        <w:fldChar w:fldCharType="separate"/>
      </w:r>
      <w:r>
        <w:t>353</w:t>
      </w:r>
      <w:r>
        <w:fldChar w:fldCharType="end"/>
      </w:r>
    </w:p>
    <w:p w14:paraId="2B4E051F" w14:textId="639E37BF" w:rsidR="00CC4945" w:rsidRDefault="00CC4945">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_Toc83294165 \h </w:instrText>
      </w:r>
      <w:r>
        <w:fldChar w:fldCharType="separate"/>
      </w:r>
      <w:r>
        <w:t>354</w:t>
      </w:r>
      <w:r>
        <w:fldChar w:fldCharType="end"/>
      </w:r>
    </w:p>
    <w:p w14:paraId="6B275245" w14:textId="06A98599" w:rsidR="00CC4945" w:rsidRDefault="00CC4945">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_Toc83294166 \h </w:instrText>
      </w:r>
      <w:r>
        <w:fldChar w:fldCharType="separate"/>
      </w:r>
      <w:r>
        <w:t>354</w:t>
      </w:r>
      <w:r>
        <w:fldChar w:fldCharType="end"/>
      </w:r>
    </w:p>
    <w:p w14:paraId="5E8C235D" w14:textId="24047A77" w:rsidR="00CC4945" w:rsidRDefault="00CC4945">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_Toc83294167 \h </w:instrText>
      </w:r>
      <w:r>
        <w:fldChar w:fldCharType="separate"/>
      </w:r>
      <w:r>
        <w:t>354</w:t>
      </w:r>
      <w:r>
        <w:fldChar w:fldCharType="end"/>
      </w:r>
    </w:p>
    <w:p w14:paraId="4135A231" w14:textId="78DB9101" w:rsidR="00CC4945" w:rsidRDefault="00CC4945">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_Toc83294168 \h </w:instrText>
      </w:r>
      <w:r>
        <w:fldChar w:fldCharType="separate"/>
      </w:r>
      <w:r>
        <w:t>354</w:t>
      </w:r>
      <w:r>
        <w:fldChar w:fldCharType="end"/>
      </w:r>
    </w:p>
    <w:p w14:paraId="419C11DC" w14:textId="0D5808A1" w:rsidR="00CC4945" w:rsidRDefault="00CC4945">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_Toc83294169 \h </w:instrText>
      </w:r>
      <w:r>
        <w:fldChar w:fldCharType="separate"/>
      </w:r>
      <w:r>
        <w:t>354</w:t>
      </w:r>
      <w:r>
        <w:fldChar w:fldCharType="end"/>
      </w:r>
    </w:p>
    <w:p w14:paraId="1B65F985" w14:textId="3E7BD9EE" w:rsidR="00CC4945" w:rsidRDefault="00CC4945">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_Toc83294170 \h </w:instrText>
      </w:r>
      <w:r>
        <w:fldChar w:fldCharType="separate"/>
      </w:r>
      <w:r>
        <w:t>355</w:t>
      </w:r>
      <w:r>
        <w:fldChar w:fldCharType="end"/>
      </w:r>
    </w:p>
    <w:p w14:paraId="32221991" w14:textId="5F28FFE6" w:rsidR="00CC4945" w:rsidRDefault="00CC4945">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_Toc83294171 \h </w:instrText>
      </w:r>
      <w:r>
        <w:fldChar w:fldCharType="separate"/>
      </w:r>
      <w:r>
        <w:t>355</w:t>
      </w:r>
      <w:r>
        <w:fldChar w:fldCharType="end"/>
      </w:r>
    </w:p>
    <w:p w14:paraId="613B96A2" w14:textId="621BAB06" w:rsidR="00CC4945" w:rsidRDefault="00CC4945">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_Toc83294172 \h </w:instrText>
      </w:r>
      <w:r>
        <w:fldChar w:fldCharType="separate"/>
      </w:r>
      <w:r>
        <w:t>355</w:t>
      </w:r>
      <w:r>
        <w:fldChar w:fldCharType="end"/>
      </w:r>
    </w:p>
    <w:p w14:paraId="460E9F37" w14:textId="4716C4FA" w:rsidR="00CC4945" w:rsidRDefault="00CC4945">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_Toc83294173 \h </w:instrText>
      </w:r>
      <w:r>
        <w:fldChar w:fldCharType="separate"/>
      </w:r>
      <w:r>
        <w:t>355</w:t>
      </w:r>
      <w:r>
        <w:fldChar w:fldCharType="end"/>
      </w:r>
    </w:p>
    <w:p w14:paraId="39FEDD11" w14:textId="4A40B262" w:rsidR="00CC4945" w:rsidRDefault="00CC494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_Toc83294174 \h </w:instrText>
      </w:r>
      <w:r>
        <w:fldChar w:fldCharType="separate"/>
      </w:r>
      <w:r>
        <w:t>356</w:t>
      </w:r>
      <w:r>
        <w:fldChar w:fldCharType="end"/>
      </w:r>
    </w:p>
    <w:p w14:paraId="0173B816" w14:textId="59A28F9D" w:rsidR="00CC4945" w:rsidRDefault="00CC494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_Toc83294175 \h </w:instrText>
      </w:r>
      <w:r>
        <w:fldChar w:fldCharType="separate"/>
      </w:r>
      <w:r>
        <w:t>356</w:t>
      </w:r>
      <w:r>
        <w:fldChar w:fldCharType="end"/>
      </w:r>
    </w:p>
    <w:p w14:paraId="4F69CE7A" w14:textId="3AB1A4CA" w:rsidR="00CC4945" w:rsidRDefault="00CC4945">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_Toc83294176 \h </w:instrText>
      </w:r>
      <w:r>
        <w:fldChar w:fldCharType="separate"/>
      </w:r>
      <w:r>
        <w:t>357</w:t>
      </w:r>
      <w:r>
        <w:fldChar w:fldCharType="end"/>
      </w:r>
    </w:p>
    <w:p w14:paraId="2922F7CA" w14:textId="5FA7679F" w:rsidR="00CC4945" w:rsidRDefault="00CC4945">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_Toc83294177 \h </w:instrText>
      </w:r>
      <w:r>
        <w:fldChar w:fldCharType="separate"/>
      </w:r>
      <w:r>
        <w:t>359</w:t>
      </w:r>
      <w:r>
        <w:fldChar w:fldCharType="end"/>
      </w:r>
    </w:p>
    <w:p w14:paraId="3D88BAAD" w14:textId="60B1B2A4" w:rsidR="00CC4945" w:rsidRDefault="00CC4945">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_Toc83294178 \h </w:instrText>
      </w:r>
      <w:r>
        <w:fldChar w:fldCharType="separate"/>
      </w:r>
      <w:r>
        <w:t>359</w:t>
      </w:r>
      <w:r>
        <w:fldChar w:fldCharType="end"/>
      </w:r>
    </w:p>
    <w:p w14:paraId="416E64D3" w14:textId="5EA959F2" w:rsidR="00CC4945" w:rsidRDefault="00CC494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_Toc83294179 \h </w:instrText>
      </w:r>
      <w:r>
        <w:fldChar w:fldCharType="separate"/>
      </w:r>
      <w:r>
        <w:t>360</w:t>
      </w:r>
      <w:r>
        <w:fldChar w:fldCharType="end"/>
      </w:r>
    </w:p>
    <w:p w14:paraId="431ED4A9" w14:textId="54284F93" w:rsidR="00CC4945" w:rsidRDefault="00CC494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_Toc83294180 \h </w:instrText>
      </w:r>
      <w:r>
        <w:fldChar w:fldCharType="separate"/>
      </w:r>
      <w:r>
        <w:t>362</w:t>
      </w:r>
      <w:r>
        <w:fldChar w:fldCharType="end"/>
      </w:r>
    </w:p>
    <w:p w14:paraId="10D1215A" w14:textId="10CAE74A" w:rsidR="00CC4945" w:rsidRDefault="00CC494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_Toc83294181 \h </w:instrText>
      </w:r>
      <w:r>
        <w:fldChar w:fldCharType="separate"/>
      </w:r>
      <w:r>
        <w:t>362</w:t>
      </w:r>
      <w:r>
        <w:fldChar w:fldCharType="end"/>
      </w:r>
    </w:p>
    <w:p w14:paraId="41F937E3" w14:textId="47C677BB" w:rsidR="00CC4945" w:rsidRDefault="00CC494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_Toc83294182 \h </w:instrText>
      </w:r>
      <w:r>
        <w:fldChar w:fldCharType="separate"/>
      </w:r>
      <w:r>
        <w:t>362</w:t>
      </w:r>
      <w:r>
        <w:fldChar w:fldCharType="end"/>
      </w:r>
    </w:p>
    <w:p w14:paraId="10E1D02A" w14:textId="70DF6B68" w:rsidR="00CC4945" w:rsidRDefault="00CC494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_Toc83294183 \h </w:instrText>
      </w:r>
      <w:r>
        <w:fldChar w:fldCharType="separate"/>
      </w:r>
      <w:r>
        <w:t>362</w:t>
      </w:r>
      <w:r>
        <w:fldChar w:fldCharType="end"/>
      </w:r>
    </w:p>
    <w:p w14:paraId="41FBA6C9" w14:textId="020954F3" w:rsidR="00CC4945" w:rsidRDefault="00CC4945">
      <w:pPr>
        <w:pStyle w:val="TOC3"/>
        <w:rPr>
          <w:rFonts w:asciiTheme="minorHAnsi" w:eastAsiaTheme="minorEastAsia" w:hAnsiTheme="minorHAnsi" w:cstheme="minorBidi"/>
          <w:sz w:val="22"/>
          <w:szCs w:val="22"/>
          <w:lang w:eastAsia="en-GB"/>
        </w:rPr>
      </w:pPr>
      <w:r>
        <w:t>6.3.</w:t>
      </w:r>
      <w:r w:rsidRPr="00D10FC8">
        <w:rPr>
          <w:rFonts w:eastAsia="Malgun Gothic"/>
        </w:rPr>
        <w:t>4</w:t>
      </w:r>
      <w:r>
        <w:rPr>
          <w:rFonts w:asciiTheme="minorHAnsi" w:eastAsiaTheme="minorEastAsia" w:hAnsiTheme="minorHAnsi" w:cstheme="minorBidi"/>
          <w:sz w:val="22"/>
          <w:szCs w:val="22"/>
        </w:rPr>
        <w:tab/>
      </w:r>
      <w:r w:rsidRPr="00D10FC8">
        <w:rPr>
          <w:rFonts w:eastAsia="Malgun Gothic"/>
          <w:lang w:eastAsia="ko-KR"/>
        </w:rPr>
        <w:t>AUSF discovery and selection</w:t>
      </w:r>
      <w:r>
        <w:tab/>
      </w:r>
      <w:r>
        <w:fldChar w:fldCharType="begin" w:fldLock="1"/>
      </w:r>
      <w:r>
        <w:instrText xml:space="preserve"> PAGEREF _Toc83294184 \h </w:instrText>
      </w:r>
      <w:r>
        <w:fldChar w:fldCharType="separate"/>
      </w:r>
      <w:r>
        <w:t>364</w:t>
      </w:r>
      <w:r>
        <w:fldChar w:fldCharType="end"/>
      </w:r>
    </w:p>
    <w:p w14:paraId="6E3A4A74" w14:textId="2577181A" w:rsidR="00CC4945" w:rsidRDefault="00CC494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_Toc83294185 \h </w:instrText>
      </w:r>
      <w:r>
        <w:fldChar w:fldCharType="separate"/>
      </w:r>
      <w:r>
        <w:t>364</w:t>
      </w:r>
      <w:r>
        <w:fldChar w:fldCharType="end"/>
      </w:r>
    </w:p>
    <w:p w14:paraId="4D473163" w14:textId="1A54C1CF" w:rsidR="00CC4945" w:rsidRDefault="00CC4945">
      <w:pPr>
        <w:pStyle w:val="TOC3"/>
        <w:rPr>
          <w:rFonts w:asciiTheme="minorHAnsi" w:eastAsiaTheme="minorEastAsia" w:hAnsiTheme="minorHAnsi" w:cstheme="minorBidi"/>
          <w:sz w:val="22"/>
          <w:szCs w:val="22"/>
          <w:lang w:eastAsia="en-GB"/>
        </w:rPr>
      </w:pPr>
      <w:r w:rsidRPr="00CC4945">
        <w:t>6.3.6</w:t>
      </w:r>
      <w:r w:rsidRPr="00CC4945">
        <w:rPr>
          <w:rFonts w:asciiTheme="minorHAnsi" w:hAnsiTheme="minorHAnsi" w:cstheme="minorBidi"/>
          <w:sz w:val="22"/>
          <w:szCs w:val="22"/>
        </w:rPr>
        <w:tab/>
      </w:r>
      <w:r w:rsidRPr="00D10FC8">
        <w:rPr>
          <w:rFonts w:eastAsia="Malgun Gothic"/>
          <w:lang w:eastAsia="ko-KR"/>
        </w:rPr>
        <w:t>N3IWF</w:t>
      </w:r>
      <w:r>
        <w:t xml:space="preserve"> </w:t>
      </w:r>
      <w:r w:rsidRPr="00D10FC8">
        <w:rPr>
          <w:rFonts w:eastAsia="Malgun Gothic"/>
          <w:lang w:eastAsia="ko-KR"/>
        </w:rPr>
        <w:t>s</w:t>
      </w:r>
      <w:r>
        <w:t>election</w:t>
      </w:r>
      <w:r>
        <w:tab/>
      </w:r>
      <w:r>
        <w:fldChar w:fldCharType="begin" w:fldLock="1"/>
      </w:r>
      <w:r>
        <w:instrText xml:space="preserve"> PAGEREF _Toc83294186 \h </w:instrText>
      </w:r>
      <w:r>
        <w:fldChar w:fldCharType="separate"/>
      </w:r>
      <w:r>
        <w:t>366</w:t>
      </w:r>
      <w:r>
        <w:fldChar w:fldCharType="end"/>
      </w:r>
    </w:p>
    <w:p w14:paraId="3F3E7683" w14:textId="12CD8BCC" w:rsidR="00CC4945" w:rsidRDefault="00CC4945">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rPr>
        <w:tab/>
      </w:r>
      <w:r>
        <w:t>General</w:t>
      </w:r>
      <w:r>
        <w:tab/>
      </w:r>
      <w:r>
        <w:fldChar w:fldCharType="begin" w:fldLock="1"/>
      </w:r>
      <w:r>
        <w:instrText xml:space="preserve"> PAGEREF _Toc83294187 \h </w:instrText>
      </w:r>
      <w:r>
        <w:fldChar w:fldCharType="separate"/>
      </w:r>
      <w:r>
        <w:t>366</w:t>
      </w:r>
      <w:r>
        <w:fldChar w:fldCharType="end"/>
      </w:r>
    </w:p>
    <w:p w14:paraId="5A55475F" w14:textId="675E7D00" w:rsidR="00CC4945" w:rsidRDefault="00CC4945">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_Toc83294188 \h </w:instrText>
      </w:r>
      <w:r>
        <w:fldChar w:fldCharType="separate"/>
      </w:r>
      <w:r>
        <w:t>367</w:t>
      </w:r>
      <w:r>
        <w:fldChar w:fldCharType="end"/>
      </w:r>
    </w:p>
    <w:p w14:paraId="149FE1CE" w14:textId="6DB54F5E" w:rsidR="00CC4945" w:rsidRDefault="00CC4945">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_Toc83294189 \h </w:instrText>
      </w:r>
      <w:r>
        <w:fldChar w:fldCharType="separate"/>
      </w:r>
      <w:r>
        <w:t>368</w:t>
      </w:r>
      <w:r>
        <w:fldChar w:fldCharType="end"/>
      </w:r>
    </w:p>
    <w:p w14:paraId="54A64A97" w14:textId="5A5278B9" w:rsidR="00CC4945" w:rsidRDefault="00CC4945">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_Toc83294190 \h </w:instrText>
      </w:r>
      <w:r>
        <w:fldChar w:fldCharType="separate"/>
      </w:r>
      <w:r>
        <w:t>369</w:t>
      </w:r>
      <w:r>
        <w:fldChar w:fldCharType="end"/>
      </w:r>
    </w:p>
    <w:p w14:paraId="0A8869E3" w14:textId="3250E3D4" w:rsidR="00CC4945" w:rsidRDefault="00CC4945">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_Toc83294191 \h </w:instrText>
      </w:r>
      <w:r>
        <w:fldChar w:fldCharType="separate"/>
      </w:r>
      <w:r>
        <w:t>370</w:t>
      </w:r>
      <w:r>
        <w:fldChar w:fldCharType="end"/>
      </w:r>
    </w:p>
    <w:p w14:paraId="2E52D393" w14:textId="1B97B070" w:rsidR="00CC4945" w:rsidRDefault="00CC4945">
      <w:pPr>
        <w:pStyle w:val="TOC3"/>
        <w:rPr>
          <w:rFonts w:asciiTheme="minorHAnsi" w:eastAsiaTheme="minorEastAsia" w:hAnsiTheme="minorHAnsi" w:cstheme="minorBidi"/>
          <w:sz w:val="22"/>
          <w:szCs w:val="22"/>
          <w:lang w:eastAsia="en-GB"/>
        </w:rPr>
      </w:pPr>
      <w:r>
        <w:t>6.3.</w:t>
      </w:r>
      <w:r w:rsidRPr="00D10FC8">
        <w:rPr>
          <w:rFonts w:eastAsia="Malgun Gothic"/>
        </w:rPr>
        <w:t>7</w:t>
      </w:r>
      <w:r>
        <w:rPr>
          <w:rFonts w:asciiTheme="minorHAnsi" w:eastAsiaTheme="minorEastAsia" w:hAnsiTheme="minorHAnsi" w:cstheme="minorBidi"/>
          <w:sz w:val="22"/>
          <w:szCs w:val="22"/>
        </w:rPr>
        <w:tab/>
      </w:r>
      <w:r w:rsidRPr="00D10FC8">
        <w:rPr>
          <w:rFonts w:eastAsia="Malgun Gothic"/>
          <w:lang w:eastAsia="ko-KR"/>
        </w:rPr>
        <w:t>PCF discovery and selection</w:t>
      </w:r>
      <w:r>
        <w:tab/>
      </w:r>
      <w:r>
        <w:fldChar w:fldCharType="begin" w:fldLock="1"/>
      </w:r>
      <w:r>
        <w:instrText xml:space="preserve"> PAGEREF _Toc83294192 \h </w:instrText>
      </w:r>
      <w:r>
        <w:fldChar w:fldCharType="separate"/>
      </w:r>
      <w:r>
        <w:t>370</w:t>
      </w:r>
      <w:r>
        <w:fldChar w:fldCharType="end"/>
      </w:r>
    </w:p>
    <w:p w14:paraId="3A8B8B64" w14:textId="4D76D8DD" w:rsidR="00CC4945" w:rsidRDefault="00CC4945">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_Toc83294193 \h </w:instrText>
      </w:r>
      <w:r>
        <w:fldChar w:fldCharType="separate"/>
      </w:r>
      <w:r>
        <w:t>370</w:t>
      </w:r>
      <w:r>
        <w:fldChar w:fldCharType="end"/>
      </w:r>
    </w:p>
    <w:p w14:paraId="166F3EC4" w14:textId="0E0691F4" w:rsidR="00CC4945" w:rsidRDefault="00CC4945">
      <w:pPr>
        <w:pStyle w:val="TOC4"/>
        <w:rPr>
          <w:rFonts w:asciiTheme="minorHAnsi" w:eastAsiaTheme="minorEastAsia" w:hAnsiTheme="minorHAnsi" w:cstheme="minorBidi"/>
          <w:sz w:val="22"/>
          <w:szCs w:val="22"/>
          <w:lang w:eastAsia="en-GB"/>
        </w:rPr>
      </w:pPr>
      <w:r>
        <w:t>6.3.7</w:t>
      </w:r>
      <w:r w:rsidRPr="00D10FC8">
        <w:rPr>
          <w:rFonts w:eastAsia="Malgun Gothic"/>
        </w:rPr>
        <w:t>.1</w:t>
      </w:r>
      <w:r>
        <w:rPr>
          <w:rFonts w:asciiTheme="minorHAnsi" w:eastAsiaTheme="minorEastAsia" w:hAnsiTheme="minorHAnsi" w:cstheme="minorBidi"/>
          <w:sz w:val="22"/>
          <w:szCs w:val="22"/>
        </w:rPr>
        <w:tab/>
      </w:r>
      <w:r w:rsidRPr="00D10FC8">
        <w:rPr>
          <w:rFonts w:eastAsia="Malgun Gothic"/>
          <w:lang w:eastAsia="ko-KR"/>
        </w:rPr>
        <w:t>PCF discovery and selection for a UE or a PDU Session</w:t>
      </w:r>
      <w:r>
        <w:tab/>
      </w:r>
      <w:r>
        <w:fldChar w:fldCharType="begin" w:fldLock="1"/>
      </w:r>
      <w:r>
        <w:instrText xml:space="preserve"> PAGEREF _Toc83294194 \h </w:instrText>
      </w:r>
      <w:r>
        <w:fldChar w:fldCharType="separate"/>
      </w:r>
      <w:r>
        <w:t>371</w:t>
      </w:r>
      <w:r>
        <w:fldChar w:fldCharType="end"/>
      </w:r>
    </w:p>
    <w:p w14:paraId="44C7AAF6" w14:textId="2AA37A25" w:rsidR="00CC4945" w:rsidRDefault="00CC4945">
      <w:pPr>
        <w:pStyle w:val="TOC4"/>
        <w:rPr>
          <w:rFonts w:asciiTheme="minorHAnsi" w:eastAsiaTheme="minorEastAsia" w:hAnsiTheme="minorHAnsi" w:cstheme="minorBidi"/>
          <w:sz w:val="22"/>
          <w:szCs w:val="22"/>
          <w:lang w:eastAsia="en-GB"/>
        </w:rPr>
      </w:pPr>
      <w:r>
        <w:t>6.3.7</w:t>
      </w:r>
      <w:r w:rsidRPr="00D10FC8">
        <w:rPr>
          <w:rFonts w:eastAsia="Malgun Gothic"/>
        </w:rPr>
        <w:t>.2</w:t>
      </w:r>
      <w:r>
        <w:rPr>
          <w:rFonts w:asciiTheme="minorHAnsi" w:eastAsiaTheme="minorEastAsia" w:hAnsiTheme="minorHAnsi" w:cstheme="minorBidi"/>
          <w:sz w:val="22"/>
          <w:szCs w:val="22"/>
        </w:rPr>
        <w:tab/>
      </w:r>
      <w:r w:rsidRPr="00D10FC8">
        <w:rPr>
          <w:rFonts w:eastAsia="Malgun Gothic"/>
          <w:lang w:eastAsia="ko-KR"/>
        </w:rPr>
        <w:t>Providing policy requirements that apply to multiple UE and hence to multiple PCF</w:t>
      </w:r>
      <w:r>
        <w:tab/>
      </w:r>
      <w:r>
        <w:fldChar w:fldCharType="begin" w:fldLock="1"/>
      </w:r>
      <w:r>
        <w:instrText xml:space="preserve"> PAGEREF _Toc83294195 \h </w:instrText>
      </w:r>
      <w:r>
        <w:fldChar w:fldCharType="separate"/>
      </w:r>
      <w:r>
        <w:t>373</w:t>
      </w:r>
      <w:r>
        <w:fldChar w:fldCharType="end"/>
      </w:r>
    </w:p>
    <w:p w14:paraId="3AF67D54" w14:textId="74B098F2" w:rsidR="00CC4945" w:rsidRDefault="00CC4945">
      <w:pPr>
        <w:pStyle w:val="TOC4"/>
        <w:rPr>
          <w:rFonts w:asciiTheme="minorHAnsi" w:eastAsiaTheme="minorEastAsia" w:hAnsiTheme="minorHAnsi" w:cstheme="minorBidi"/>
          <w:sz w:val="22"/>
          <w:szCs w:val="22"/>
          <w:lang w:eastAsia="en-GB"/>
        </w:rPr>
      </w:pPr>
      <w:r>
        <w:t>6.3.7</w:t>
      </w:r>
      <w:r w:rsidRPr="00D10FC8">
        <w:rPr>
          <w:rFonts w:eastAsia="Malgun Gothic"/>
        </w:rPr>
        <w:t>.3</w:t>
      </w:r>
      <w:r>
        <w:rPr>
          <w:rFonts w:asciiTheme="minorHAnsi" w:eastAsiaTheme="minorEastAsia" w:hAnsiTheme="minorHAnsi" w:cstheme="minorBidi"/>
          <w:sz w:val="22"/>
          <w:szCs w:val="22"/>
        </w:rPr>
        <w:tab/>
      </w:r>
      <w:r w:rsidRPr="00D10FC8">
        <w:rPr>
          <w:rFonts w:eastAsia="Malgun Gothic"/>
          <w:lang w:eastAsia="ko-KR"/>
        </w:rPr>
        <w:t>Binding an AF request targeting a UE address to the relevant PCF</w:t>
      </w:r>
      <w:r>
        <w:tab/>
      </w:r>
      <w:r>
        <w:fldChar w:fldCharType="begin" w:fldLock="1"/>
      </w:r>
      <w:r>
        <w:instrText xml:space="preserve"> PAGEREF _Toc83294196 \h </w:instrText>
      </w:r>
      <w:r>
        <w:fldChar w:fldCharType="separate"/>
      </w:r>
      <w:r>
        <w:t>373</w:t>
      </w:r>
      <w:r>
        <w:fldChar w:fldCharType="end"/>
      </w:r>
    </w:p>
    <w:p w14:paraId="1D32D0D1" w14:textId="50AD9FF9" w:rsidR="00CC4945" w:rsidRDefault="00CC4945">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rPr>
        <w:tab/>
      </w:r>
      <w:r>
        <w:rPr>
          <w:lang w:eastAsia="zh-CN"/>
        </w:rPr>
        <w:t>UDM</w:t>
      </w:r>
      <w:r w:rsidRPr="00D10FC8">
        <w:rPr>
          <w:rFonts w:eastAsia="Malgun Gothic"/>
          <w:lang w:eastAsia="ko-KR"/>
        </w:rPr>
        <w:t xml:space="preserve"> </w:t>
      </w:r>
      <w:r>
        <w:rPr>
          <w:lang w:eastAsia="zh-CN"/>
        </w:rPr>
        <w:t>discovery and selection</w:t>
      </w:r>
      <w:r>
        <w:tab/>
      </w:r>
      <w:r>
        <w:fldChar w:fldCharType="begin" w:fldLock="1"/>
      </w:r>
      <w:r>
        <w:instrText xml:space="preserve"> PAGEREF _Toc83294197 \h </w:instrText>
      </w:r>
      <w:r>
        <w:fldChar w:fldCharType="separate"/>
      </w:r>
      <w:r>
        <w:t>373</w:t>
      </w:r>
      <w:r>
        <w:fldChar w:fldCharType="end"/>
      </w:r>
    </w:p>
    <w:p w14:paraId="41819879" w14:textId="66B93CF6" w:rsidR="00CC4945" w:rsidRDefault="00CC4945">
      <w:pPr>
        <w:pStyle w:val="TOC3"/>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_Toc83294198 \h </w:instrText>
      </w:r>
      <w:r>
        <w:fldChar w:fldCharType="separate"/>
      </w:r>
      <w:r>
        <w:t>374</w:t>
      </w:r>
      <w:r>
        <w:fldChar w:fldCharType="end"/>
      </w:r>
    </w:p>
    <w:p w14:paraId="23C33CCA" w14:textId="41B3568F" w:rsidR="00CC4945" w:rsidRDefault="00CC4945">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_Toc83294199 \h </w:instrText>
      </w:r>
      <w:r>
        <w:fldChar w:fldCharType="separate"/>
      </w:r>
      <w:r>
        <w:t>374</w:t>
      </w:r>
      <w:r>
        <w:fldChar w:fldCharType="end"/>
      </w:r>
    </w:p>
    <w:p w14:paraId="13FFDB44" w14:textId="3451F12E" w:rsidR="00CC4945" w:rsidRDefault="00CC4945">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_Toc83294200 \h </w:instrText>
      </w:r>
      <w:r>
        <w:fldChar w:fldCharType="separate"/>
      </w:r>
      <w:r>
        <w:t>375</w:t>
      </w:r>
      <w:r>
        <w:fldChar w:fldCharType="end"/>
      </w:r>
    </w:p>
    <w:p w14:paraId="598B76ED" w14:textId="6352EC09" w:rsidR="00CC4945" w:rsidRDefault="00CC4945">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Trusted Non-3GPP Access Network selection</w:t>
      </w:r>
      <w:r>
        <w:tab/>
      </w:r>
      <w:r>
        <w:fldChar w:fldCharType="begin" w:fldLock="1"/>
      </w:r>
      <w:r>
        <w:instrText xml:space="preserve"> PAGEREF _Toc83294201 \h </w:instrText>
      </w:r>
      <w:r>
        <w:fldChar w:fldCharType="separate"/>
      </w:r>
      <w:r>
        <w:t>376</w:t>
      </w:r>
      <w:r>
        <w:fldChar w:fldCharType="end"/>
      </w:r>
    </w:p>
    <w:p w14:paraId="565E36EA" w14:textId="006CBF3C" w:rsidR="00CC4945" w:rsidRDefault="00CC4945">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_Toc83294202 \h </w:instrText>
      </w:r>
      <w:r>
        <w:fldChar w:fldCharType="separate"/>
      </w:r>
      <w:r>
        <w:t>376</w:t>
      </w:r>
      <w:r>
        <w:fldChar w:fldCharType="end"/>
      </w:r>
    </w:p>
    <w:p w14:paraId="776DA085" w14:textId="0B647A93" w:rsidR="00CC4945" w:rsidRDefault="00CC4945">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_Toc83294203 \h </w:instrText>
      </w:r>
      <w:r>
        <w:fldChar w:fldCharType="separate"/>
      </w:r>
      <w:r>
        <w:t>377</w:t>
      </w:r>
      <w:r>
        <w:fldChar w:fldCharType="end"/>
      </w:r>
    </w:p>
    <w:p w14:paraId="43B415A3" w14:textId="00BD0D86" w:rsidR="00CC4945" w:rsidRDefault="00CC4945">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_Toc83294204 \h </w:instrText>
      </w:r>
      <w:r>
        <w:fldChar w:fldCharType="separate"/>
      </w:r>
      <w:r>
        <w:t>379</w:t>
      </w:r>
      <w:r>
        <w:fldChar w:fldCharType="end"/>
      </w:r>
    </w:p>
    <w:p w14:paraId="6EAEE9DA" w14:textId="3A05CEB0" w:rsidR="00CC4945" w:rsidRDefault="00CC4945">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_Toc83294205 \h </w:instrText>
      </w:r>
      <w:r>
        <w:fldChar w:fldCharType="separate"/>
      </w:r>
      <w:r>
        <w:t>379</w:t>
      </w:r>
      <w:r>
        <w:fldChar w:fldCharType="end"/>
      </w:r>
    </w:p>
    <w:p w14:paraId="474E2FA7" w14:textId="1AECE0FA" w:rsidR="00CC4945" w:rsidRDefault="00CC4945">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_Toc83294206 \h </w:instrText>
      </w:r>
      <w:r>
        <w:fldChar w:fldCharType="separate"/>
      </w:r>
      <w:r>
        <w:t>379</w:t>
      </w:r>
      <w:r>
        <w:fldChar w:fldCharType="end"/>
      </w:r>
    </w:p>
    <w:p w14:paraId="1D870365" w14:textId="0161CECE" w:rsidR="00CC4945" w:rsidRDefault="00CC4945">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_Toc83294207 \h </w:instrText>
      </w:r>
      <w:r>
        <w:fldChar w:fldCharType="separate"/>
      </w:r>
      <w:r>
        <w:t>381</w:t>
      </w:r>
      <w:r>
        <w:fldChar w:fldCharType="end"/>
      </w:r>
    </w:p>
    <w:p w14:paraId="5F99F87B" w14:textId="1E2C7B65" w:rsidR="00CC4945" w:rsidRDefault="00CC4945">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_Toc83294208 \h </w:instrText>
      </w:r>
      <w:r>
        <w:fldChar w:fldCharType="separate"/>
      </w:r>
      <w:r>
        <w:t>381</w:t>
      </w:r>
      <w:r>
        <w:fldChar w:fldCharType="end"/>
      </w:r>
    </w:p>
    <w:p w14:paraId="30DE68C4" w14:textId="55036D2D" w:rsidR="00CC4945" w:rsidRDefault="00CC4945">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_Toc83294209 \h </w:instrText>
      </w:r>
      <w:r>
        <w:fldChar w:fldCharType="separate"/>
      </w:r>
      <w:r>
        <w:t>381</w:t>
      </w:r>
      <w:r>
        <w:fldChar w:fldCharType="end"/>
      </w:r>
    </w:p>
    <w:p w14:paraId="5F65F820" w14:textId="6B26CB42" w:rsidR="00CC4945" w:rsidRDefault="00CC4945">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_Toc83294210 \h </w:instrText>
      </w:r>
      <w:r>
        <w:fldChar w:fldCharType="separate"/>
      </w:r>
      <w:r>
        <w:t>381</w:t>
      </w:r>
      <w:r>
        <w:fldChar w:fldCharType="end"/>
      </w:r>
    </w:p>
    <w:p w14:paraId="65ECC40E" w14:textId="5F941491" w:rsidR="00CC4945" w:rsidRDefault="00CC4945">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_Toc83294211 \h </w:instrText>
      </w:r>
      <w:r>
        <w:fldChar w:fldCharType="separate"/>
      </w:r>
      <w:r>
        <w:t>382</w:t>
      </w:r>
      <w:r>
        <w:fldChar w:fldCharType="end"/>
      </w:r>
    </w:p>
    <w:p w14:paraId="472A4486" w14:textId="62552114" w:rsidR="00CC4945" w:rsidRDefault="00CC4945">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_Toc83294212 \h </w:instrText>
      </w:r>
      <w:r>
        <w:fldChar w:fldCharType="separate"/>
      </w:r>
      <w:r>
        <w:t>382</w:t>
      </w:r>
      <w:r>
        <w:fldChar w:fldCharType="end"/>
      </w:r>
    </w:p>
    <w:p w14:paraId="3B9390B0" w14:textId="572287B0" w:rsidR="00CC4945" w:rsidRDefault="00CC4945">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_Toc83294213 \h </w:instrText>
      </w:r>
      <w:r>
        <w:fldChar w:fldCharType="separate"/>
      </w:r>
      <w:r>
        <w:t>382</w:t>
      </w:r>
      <w:r>
        <w:fldChar w:fldCharType="end"/>
      </w:r>
    </w:p>
    <w:p w14:paraId="272278C5" w14:textId="276B13F0" w:rsidR="00CC4945" w:rsidRDefault="00CC494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_Toc83294214 \h </w:instrText>
      </w:r>
      <w:r>
        <w:fldChar w:fldCharType="separate"/>
      </w:r>
      <w:r>
        <w:t>382</w:t>
      </w:r>
      <w:r>
        <w:fldChar w:fldCharType="end"/>
      </w:r>
    </w:p>
    <w:p w14:paraId="707FE652" w14:textId="30F2E779" w:rsidR="00CC4945" w:rsidRDefault="00CC494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_Toc83294215 \h </w:instrText>
      </w:r>
      <w:r>
        <w:fldChar w:fldCharType="separate"/>
      </w:r>
      <w:r>
        <w:t>382</w:t>
      </w:r>
      <w:r>
        <w:fldChar w:fldCharType="end"/>
      </w:r>
    </w:p>
    <w:p w14:paraId="75B3BFF0" w14:textId="460C4CAE" w:rsidR="00CC4945" w:rsidRDefault="00CC4945">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_Toc83294216 \h </w:instrText>
      </w:r>
      <w:r>
        <w:fldChar w:fldCharType="separate"/>
      </w:r>
      <w:r>
        <w:t>383</w:t>
      </w:r>
      <w:r>
        <w:fldChar w:fldCharType="end"/>
      </w:r>
    </w:p>
    <w:p w14:paraId="0BD7469D" w14:textId="31715731" w:rsidR="00CC4945" w:rsidRDefault="00CC4945">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_Toc83294217 \h </w:instrText>
      </w:r>
      <w:r>
        <w:fldChar w:fldCharType="separate"/>
      </w:r>
      <w:r>
        <w:t>385</w:t>
      </w:r>
      <w:r>
        <w:fldChar w:fldCharType="end"/>
      </w:r>
    </w:p>
    <w:p w14:paraId="5CBCA237" w14:textId="0ADE1F23" w:rsidR="00CC4945" w:rsidRDefault="00CC4945">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_Toc83294218 \h </w:instrText>
      </w:r>
      <w:r>
        <w:fldChar w:fldCharType="separate"/>
      </w:r>
      <w:r>
        <w:t>385</w:t>
      </w:r>
      <w:r>
        <w:fldChar w:fldCharType="end"/>
      </w:r>
    </w:p>
    <w:p w14:paraId="4BA80620" w14:textId="02D207CE" w:rsidR="00CC4945" w:rsidRDefault="00CC4945">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_Toc83294219 \h </w:instrText>
      </w:r>
      <w:r>
        <w:fldChar w:fldCharType="separate"/>
      </w:r>
      <w:r>
        <w:t>386</w:t>
      </w:r>
      <w:r>
        <w:fldChar w:fldCharType="end"/>
      </w:r>
    </w:p>
    <w:p w14:paraId="07FFD3EB" w14:textId="50944EEA" w:rsidR="00CC4945" w:rsidRDefault="00CC494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_Toc83294220 \h </w:instrText>
      </w:r>
      <w:r>
        <w:fldChar w:fldCharType="separate"/>
      </w:r>
      <w:r>
        <w:t>386</w:t>
      </w:r>
      <w:r>
        <w:fldChar w:fldCharType="end"/>
      </w:r>
    </w:p>
    <w:p w14:paraId="7C718D1F" w14:textId="62AE8252" w:rsidR="00CC4945" w:rsidRDefault="00CC494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_Toc83294221 \h </w:instrText>
      </w:r>
      <w:r>
        <w:fldChar w:fldCharType="separate"/>
      </w:r>
      <w:r>
        <w:t>386</w:t>
      </w:r>
      <w:r>
        <w:fldChar w:fldCharType="end"/>
      </w:r>
    </w:p>
    <w:p w14:paraId="2B3FEBA7" w14:textId="370C368E" w:rsidR="00CC4945" w:rsidRDefault="00CC494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_Toc83294222 \h </w:instrText>
      </w:r>
      <w:r>
        <w:fldChar w:fldCharType="separate"/>
      </w:r>
      <w:r>
        <w:t>387</w:t>
      </w:r>
      <w:r>
        <w:fldChar w:fldCharType="end"/>
      </w:r>
    </w:p>
    <w:p w14:paraId="4E403637" w14:textId="1A8FAF86" w:rsidR="00CC4945" w:rsidRDefault="00CC494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_Toc83294223 \h </w:instrText>
      </w:r>
      <w:r>
        <w:fldChar w:fldCharType="separate"/>
      </w:r>
      <w:r>
        <w:t>388</w:t>
      </w:r>
      <w:r>
        <w:fldChar w:fldCharType="end"/>
      </w:r>
    </w:p>
    <w:p w14:paraId="106CBFF0" w14:textId="139A5B90" w:rsidR="00CC4945" w:rsidRDefault="00CC4945">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_Toc83294224 \h </w:instrText>
      </w:r>
      <w:r>
        <w:fldChar w:fldCharType="separate"/>
      </w:r>
      <w:r>
        <w:t>388</w:t>
      </w:r>
      <w:r>
        <w:fldChar w:fldCharType="end"/>
      </w:r>
    </w:p>
    <w:p w14:paraId="370C1981" w14:textId="13EAE3C3" w:rsidR="00CC4945" w:rsidRDefault="00CC4945">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_Toc83294225 \h </w:instrText>
      </w:r>
      <w:r>
        <w:fldChar w:fldCharType="separate"/>
      </w:r>
      <w:r>
        <w:t>389</w:t>
      </w:r>
      <w:r>
        <w:fldChar w:fldCharType="end"/>
      </w:r>
    </w:p>
    <w:p w14:paraId="663B2FFF" w14:textId="76B488D4" w:rsidR="00CC4945" w:rsidRDefault="00CC4945">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_Toc83294226 \h </w:instrText>
      </w:r>
      <w:r>
        <w:fldChar w:fldCharType="separate"/>
      </w:r>
      <w:r>
        <w:t>390</w:t>
      </w:r>
      <w:r>
        <w:fldChar w:fldCharType="end"/>
      </w:r>
    </w:p>
    <w:p w14:paraId="07AD2414" w14:textId="74262E75" w:rsidR="00CC4945" w:rsidRDefault="00CC4945">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_Toc83294227 \h </w:instrText>
      </w:r>
      <w:r>
        <w:fldChar w:fldCharType="separate"/>
      </w:r>
      <w:r>
        <w:t>391</w:t>
      </w:r>
      <w:r>
        <w:fldChar w:fldCharType="end"/>
      </w:r>
    </w:p>
    <w:p w14:paraId="184DCFF6" w14:textId="7F83C0A5" w:rsidR="00CC4945" w:rsidRDefault="00CC4945">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_Toc83294228 \h </w:instrText>
      </w:r>
      <w:r>
        <w:fldChar w:fldCharType="separate"/>
      </w:r>
      <w:r>
        <w:t>391</w:t>
      </w:r>
      <w:r>
        <w:fldChar w:fldCharType="end"/>
      </w:r>
    </w:p>
    <w:p w14:paraId="7C2FC8C9" w14:textId="5AED7963" w:rsidR="00CC4945" w:rsidRDefault="00CC4945">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_Toc83294229 \h </w:instrText>
      </w:r>
      <w:r>
        <w:fldChar w:fldCharType="separate"/>
      </w:r>
      <w:r>
        <w:t>392</w:t>
      </w:r>
      <w:r>
        <w:fldChar w:fldCharType="end"/>
      </w:r>
    </w:p>
    <w:p w14:paraId="5036BE9B" w14:textId="0359B15A" w:rsidR="00CC4945" w:rsidRDefault="00CC4945">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_Toc83294230 \h </w:instrText>
      </w:r>
      <w:r>
        <w:fldChar w:fldCharType="separate"/>
      </w:r>
      <w:r>
        <w:t>392</w:t>
      </w:r>
      <w:r>
        <w:fldChar w:fldCharType="end"/>
      </w:r>
    </w:p>
    <w:p w14:paraId="5F3B1640" w14:textId="35A1470E" w:rsidR="00CC4945" w:rsidRDefault="00CC4945">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_Toc83294231 \h </w:instrText>
      </w:r>
      <w:r>
        <w:fldChar w:fldCharType="separate"/>
      </w:r>
      <w:r>
        <w:t>393</w:t>
      </w:r>
      <w:r>
        <w:fldChar w:fldCharType="end"/>
      </w:r>
    </w:p>
    <w:p w14:paraId="78D17C33" w14:textId="5F21C908" w:rsidR="00CC4945" w:rsidRDefault="00CC4945">
      <w:pPr>
        <w:pStyle w:val="TOC3"/>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rPr>
        <w:tab/>
      </w:r>
      <w:r>
        <w:rPr>
          <w:lang w:eastAsia="zh-CN"/>
        </w:rPr>
        <w:t>5G-EIR Services</w:t>
      </w:r>
      <w:r>
        <w:tab/>
      </w:r>
      <w:r>
        <w:fldChar w:fldCharType="begin" w:fldLock="1"/>
      </w:r>
      <w:r>
        <w:instrText xml:space="preserve"> PAGEREF _Toc83294232 \h </w:instrText>
      </w:r>
      <w:r>
        <w:fldChar w:fldCharType="separate"/>
      </w:r>
      <w:r>
        <w:t>393</w:t>
      </w:r>
      <w:r>
        <w:fldChar w:fldCharType="end"/>
      </w:r>
    </w:p>
    <w:p w14:paraId="1796A066" w14:textId="7887DE30" w:rsidR="00CC4945" w:rsidRDefault="00CC4945">
      <w:pPr>
        <w:pStyle w:val="TOC3"/>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rPr>
        <w:tab/>
      </w:r>
      <w:r>
        <w:rPr>
          <w:lang w:eastAsia="zh-CN"/>
        </w:rPr>
        <w:t>NWDAF Services</w:t>
      </w:r>
      <w:r>
        <w:tab/>
      </w:r>
      <w:r>
        <w:fldChar w:fldCharType="begin" w:fldLock="1"/>
      </w:r>
      <w:r>
        <w:instrText xml:space="preserve"> PAGEREF _Toc83294233 \h </w:instrText>
      </w:r>
      <w:r>
        <w:fldChar w:fldCharType="separate"/>
      </w:r>
      <w:r>
        <w:t>393</w:t>
      </w:r>
      <w:r>
        <w:fldChar w:fldCharType="end"/>
      </w:r>
    </w:p>
    <w:p w14:paraId="089423E1" w14:textId="26D6E00F" w:rsidR="00CC4945" w:rsidRDefault="00CC4945">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_Toc83294234 \h </w:instrText>
      </w:r>
      <w:r>
        <w:fldChar w:fldCharType="separate"/>
      </w:r>
      <w:r>
        <w:t>393</w:t>
      </w:r>
      <w:r>
        <w:fldChar w:fldCharType="end"/>
      </w:r>
    </w:p>
    <w:p w14:paraId="36311268" w14:textId="3E34F351" w:rsidR="00CC4945" w:rsidRDefault="00CC4945">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_Toc83294235 \h </w:instrText>
      </w:r>
      <w:r>
        <w:fldChar w:fldCharType="separate"/>
      </w:r>
      <w:r>
        <w:t>394</w:t>
      </w:r>
      <w:r>
        <w:fldChar w:fldCharType="end"/>
      </w:r>
    </w:p>
    <w:p w14:paraId="139BE4F1" w14:textId="29BB1DD2" w:rsidR="00CC4945" w:rsidRDefault="00CC4945">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_Toc83294236 \h </w:instrText>
      </w:r>
      <w:r>
        <w:fldChar w:fldCharType="separate"/>
      </w:r>
      <w:r>
        <w:t>394</w:t>
      </w:r>
      <w:r>
        <w:fldChar w:fldCharType="end"/>
      </w:r>
    </w:p>
    <w:p w14:paraId="5EAABE20" w14:textId="48A63B89" w:rsidR="00CC4945" w:rsidRDefault="00CC4945">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_Toc83294237 \h </w:instrText>
      </w:r>
      <w:r>
        <w:fldChar w:fldCharType="separate"/>
      </w:r>
      <w:r>
        <w:t>394</w:t>
      </w:r>
      <w:r>
        <w:fldChar w:fldCharType="end"/>
      </w:r>
    </w:p>
    <w:p w14:paraId="574CC3E4" w14:textId="5CC7DE23" w:rsidR="00CC4945" w:rsidRDefault="00CC4945">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_Toc83294238 \h </w:instrText>
      </w:r>
      <w:r>
        <w:fldChar w:fldCharType="separate"/>
      </w:r>
      <w:r>
        <w:t>394</w:t>
      </w:r>
      <w:r>
        <w:fldChar w:fldCharType="end"/>
      </w:r>
    </w:p>
    <w:p w14:paraId="3703DBBE" w14:textId="3961714E" w:rsidR="00CC4945" w:rsidRDefault="00CC4945">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_Toc83294239 \h </w:instrText>
      </w:r>
      <w:r>
        <w:fldChar w:fldCharType="separate"/>
      </w:r>
      <w:r>
        <w:t>395</w:t>
      </w:r>
      <w:r>
        <w:fldChar w:fldCharType="end"/>
      </w:r>
    </w:p>
    <w:p w14:paraId="2A11E0AA" w14:textId="0DA03F46" w:rsidR="00CC4945" w:rsidRDefault="00CC4945">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_Toc83294240 \h </w:instrText>
      </w:r>
      <w:r>
        <w:fldChar w:fldCharType="separate"/>
      </w:r>
      <w:r>
        <w:t>395</w:t>
      </w:r>
      <w:r>
        <w:fldChar w:fldCharType="end"/>
      </w:r>
    </w:p>
    <w:p w14:paraId="0AE4AF08" w14:textId="6C0C5C61" w:rsidR="00CC4945" w:rsidRDefault="00CC4945">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_Toc83294241 \h </w:instrText>
      </w:r>
      <w:r>
        <w:fldChar w:fldCharType="separate"/>
      </w:r>
      <w:r>
        <w:t>396</w:t>
      </w:r>
      <w:r>
        <w:fldChar w:fldCharType="end"/>
      </w:r>
    </w:p>
    <w:p w14:paraId="021B6E26" w14:textId="61624200" w:rsidR="00CC4945" w:rsidRDefault="00CC4945">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_Toc83294242 \h </w:instrText>
      </w:r>
      <w:r>
        <w:fldChar w:fldCharType="separate"/>
      </w:r>
      <w:r>
        <w:t>396</w:t>
      </w:r>
      <w:r>
        <w:fldChar w:fldCharType="end"/>
      </w:r>
    </w:p>
    <w:p w14:paraId="715D49AB" w14:textId="484E740A" w:rsidR="00CC4945" w:rsidRDefault="00CC494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_Toc83294243 \h </w:instrText>
      </w:r>
      <w:r>
        <w:fldChar w:fldCharType="separate"/>
      </w:r>
      <w:r>
        <w:t>396</w:t>
      </w:r>
      <w:r>
        <w:fldChar w:fldCharType="end"/>
      </w:r>
    </w:p>
    <w:p w14:paraId="22E02939" w14:textId="701C849F" w:rsidR="00CC4945" w:rsidRDefault="00CC494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_Toc83294244 \h </w:instrText>
      </w:r>
      <w:r>
        <w:fldChar w:fldCharType="separate"/>
      </w:r>
      <w:r>
        <w:t>396</w:t>
      </w:r>
      <w:r>
        <w:fldChar w:fldCharType="end"/>
      </w:r>
    </w:p>
    <w:p w14:paraId="0C9A431B" w14:textId="4E2308BB" w:rsidR="00CC4945" w:rsidRDefault="00CC494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_Toc83294245 \h </w:instrText>
      </w:r>
      <w:r>
        <w:fldChar w:fldCharType="separate"/>
      </w:r>
      <w:r>
        <w:t>396</w:t>
      </w:r>
      <w:r>
        <w:fldChar w:fldCharType="end"/>
      </w:r>
    </w:p>
    <w:p w14:paraId="150D1CA8" w14:textId="60AC03DA" w:rsidR="00CC4945" w:rsidRDefault="00CC494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_Toc83294246 \h </w:instrText>
      </w:r>
      <w:r>
        <w:fldChar w:fldCharType="separate"/>
      </w:r>
      <w:r>
        <w:t>396</w:t>
      </w:r>
      <w:r>
        <w:fldChar w:fldCharType="end"/>
      </w:r>
    </w:p>
    <w:p w14:paraId="33111533" w14:textId="56F9C07C" w:rsidR="00CC4945" w:rsidRDefault="00CC494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_Toc83294247 \h </w:instrText>
      </w:r>
      <w:r>
        <w:fldChar w:fldCharType="separate"/>
      </w:r>
      <w:r>
        <w:t>396</w:t>
      </w:r>
      <w:r>
        <w:fldChar w:fldCharType="end"/>
      </w:r>
    </w:p>
    <w:p w14:paraId="316719E6" w14:textId="0F59B8B9" w:rsidR="00CC4945" w:rsidRDefault="00CC4945">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_Toc83294248 \h </w:instrText>
      </w:r>
      <w:r>
        <w:fldChar w:fldCharType="separate"/>
      </w:r>
      <w:r>
        <w:t>396</w:t>
      </w:r>
      <w:r>
        <w:fldChar w:fldCharType="end"/>
      </w:r>
    </w:p>
    <w:p w14:paraId="5B595442" w14:textId="32159F49" w:rsidR="00CC4945" w:rsidRDefault="00CC4945">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rPr>
        <w:tab/>
      </w:r>
      <w:r>
        <w:t>5G-AN - AMF</w:t>
      </w:r>
      <w:r>
        <w:tab/>
      </w:r>
      <w:r>
        <w:fldChar w:fldCharType="begin" w:fldLock="1"/>
      </w:r>
      <w:r>
        <w:instrText xml:space="preserve"> PAGEREF _Toc83294249 \h </w:instrText>
      </w:r>
      <w:r>
        <w:fldChar w:fldCharType="separate"/>
      </w:r>
      <w:r>
        <w:t>397</w:t>
      </w:r>
      <w:r>
        <w:fldChar w:fldCharType="end"/>
      </w:r>
    </w:p>
    <w:p w14:paraId="0D0261AA" w14:textId="318FADA6" w:rsidR="00CC4945" w:rsidRDefault="00CC4945">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rPr>
        <w:tab/>
      </w:r>
      <w:r>
        <w:t>5G-AN - SMF</w:t>
      </w:r>
      <w:r>
        <w:tab/>
      </w:r>
      <w:r>
        <w:fldChar w:fldCharType="begin" w:fldLock="1"/>
      </w:r>
      <w:r>
        <w:instrText xml:space="preserve"> PAGEREF _Toc83294250 \h </w:instrText>
      </w:r>
      <w:r>
        <w:fldChar w:fldCharType="separate"/>
      </w:r>
      <w:r>
        <w:t>398</w:t>
      </w:r>
      <w:r>
        <w:fldChar w:fldCharType="end"/>
      </w:r>
    </w:p>
    <w:p w14:paraId="2F6969A3" w14:textId="3A196CE5" w:rsidR="00CC4945" w:rsidRDefault="00CC4945">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rPr>
        <w:tab/>
      </w:r>
      <w:r>
        <w:t>Control Plane Protocol Stacks between the UE and the 5GC</w:t>
      </w:r>
      <w:r>
        <w:tab/>
      </w:r>
      <w:r>
        <w:fldChar w:fldCharType="begin" w:fldLock="1"/>
      </w:r>
      <w:r>
        <w:instrText xml:space="preserve"> PAGEREF _Toc83294251 \h </w:instrText>
      </w:r>
      <w:r>
        <w:fldChar w:fldCharType="separate"/>
      </w:r>
      <w:r>
        <w:t>398</w:t>
      </w:r>
      <w:r>
        <w:fldChar w:fldCharType="end"/>
      </w:r>
    </w:p>
    <w:p w14:paraId="7A065280" w14:textId="151A6008" w:rsidR="00CC4945" w:rsidRDefault="00CC4945">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_Toc83294252 \h </w:instrText>
      </w:r>
      <w:r>
        <w:fldChar w:fldCharType="separate"/>
      </w:r>
      <w:r>
        <w:t>398</w:t>
      </w:r>
      <w:r>
        <w:fldChar w:fldCharType="end"/>
      </w:r>
    </w:p>
    <w:p w14:paraId="5F97F2DB" w14:textId="0AD48B7E" w:rsidR="00CC4945" w:rsidRDefault="00CC4945">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rPr>
        <w:tab/>
      </w:r>
      <w:r>
        <w:t>UE - AMF</w:t>
      </w:r>
      <w:r>
        <w:tab/>
      </w:r>
      <w:r>
        <w:fldChar w:fldCharType="begin" w:fldLock="1"/>
      </w:r>
      <w:r>
        <w:instrText xml:space="preserve"> PAGEREF _Toc83294253 \h </w:instrText>
      </w:r>
      <w:r>
        <w:fldChar w:fldCharType="separate"/>
      </w:r>
      <w:r>
        <w:t>400</w:t>
      </w:r>
      <w:r>
        <w:fldChar w:fldCharType="end"/>
      </w:r>
    </w:p>
    <w:p w14:paraId="634CAD39" w14:textId="4207A65B" w:rsidR="00CC4945" w:rsidRDefault="00CC4945">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rPr>
        <w:tab/>
      </w:r>
      <w:r>
        <w:t>UE – SMF</w:t>
      </w:r>
      <w:r>
        <w:tab/>
      </w:r>
      <w:r>
        <w:fldChar w:fldCharType="begin" w:fldLock="1"/>
      </w:r>
      <w:r>
        <w:instrText xml:space="preserve"> PAGEREF _Toc83294254 \h </w:instrText>
      </w:r>
      <w:r>
        <w:fldChar w:fldCharType="separate"/>
      </w:r>
      <w:r>
        <w:t>400</w:t>
      </w:r>
      <w:r>
        <w:fldChar w:fldCharType="end"/>
      </w:r>
    </w:p>
    <w:p w14:paraId="0F9E529B" w14:textId="1B101494" w:rsidR="00CC4945" w:rsidRDefault="00CC4945">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rPr>
        <w:tab/>
      </w:r>
      <w:r>
        <w:t>Control Plane Protocol Stacks between the network functions in 5GC</w:t>
      </w:r>
      <w:r>
        <w:tab/>
      </w:r>
      <w:r>
        <w:fldChar w:fldCharType="begin" w:fldLock="1"/>
      </w:r>
      <w:r>
        <w:instrText xml:space="preserve"> PAGEREF _Toc83294255 \h </w:instrText>
      </w:r>
      <w:r>
        <w:fldChar w:fldCharType="separate"/>
      </w:r>
      <w:r>
        <w:t>401</w:t>
      </w:r>
      <w:r>
        <w:fldChar w:fldCharType="end"/>
      </w:r>
    </w:p>
    <w:p w14:paraId="47D3B131" w14:textId="777CE322" w:rsidR="00CC4945" w:rsidRDefault="00CC4945">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rPr>
        <w:tab/>
      </w:r>
      <w:r>
        <w:t>The Control Plane Protocol Stack for the service based interface</w:t>
      </w:r>
      <w:r>
        <w:tab/>
      </w:r>
      <w:r>
        <w:fldChar w:fldCharType="begin" w:fldLock="1"/>
      </w:r>
      <w:r>
        <w:instrText xml:space="preserve"> PAGEREF _Toc83294256 \h </w:instrText>
      </w:r>
      <w:r>
        <w:fldChar w:fldCharType="separate"/>
      </w:r>
      <w:r>
        <w:t>401</w:t>
      </w:r>
      <w:r>
        <w:fldChar w:fldCharType="end"/>
      </w:r>
    </w:p>
    <w:p w14:paraId="1F417713" w14:textId="695BB114" w:rsidR="00CC4945" w:rsidRDefault="00CC4945">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rPr>
        <w:tab/>
      </w:r>
      <w:r>
        <w:t>The Control Plane protocol stack for the N4 interface between SMF and UPF</w:t>
      </w:r>
      <w:r>
        <w:tab/>
      </w:r>
      <w:r>
        <w:fldChar w:fldCharType="begin" w:fldLock="1"/>
      </w:r>
      <w:r>
        <w:instrText xml:space="preserve"> PAGEREF _Toc83294257 \h </w:instrText>
      </w:r>
      <w:r>
        <w:fldChar w:fldCharType="separate"/>
      </w:r>
      <w:r>
        <w:t>401</w:t>
      </w:r>
      <w:r>
        <w:fldChar w:fldCharType="end"/>
      </w:r>
    </w:p>
    <w:p w14:paraId="2D81D850" w14:textId="518C61A7" w:rsidR="00CC4945" w:rsidRDefault="00CC4945">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_Toc83294258 \h </w:instrText>
      </w:r>
      <w:r>
        <w:fldChar w:fldCharType="separate"/>
      </w:r>
      <w:r>
        <w:t>401</w:t>
      </w:r>
      <w:r>
        <w:fldChar w:fldCharType="end"/>
      </w:r>
    </w:p>
    <w:p w14:paraId="695448AE" w14:textId="534D3C74" w:rsidR="00CC4945" w:rsidRDefault="00CC4945">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rPr>
        <w:tab/>
      </w:r>
      <w:r>
        <w:rPr>
          <w:lang w:eastAsia="zh-CN"/>
        </w:rPr>
        <w:t>Control Plane for trusted non-3GPP Access</w:t>
      </w:r>
      <w:r>
        <w:tab/>
      </w:r>
      <w:r>
        <w:fldChar w:fldCharType="begin" w:fldLock="1"/>
      </w:r>
      <w:r>
        <w:instrText xml:space="preserve"> PAGEREF _Toc83294259 \h </w:instrText>
      </w:r>
      <w:r>
        <w:fldChar w:fldCharType="separate"/>
      </w:r>
      <w:r>
        <w:t>402</w:t>
      </w:r>
      <w:r>
        <w:fldChar w:fldCharType="end"/>
      </w:r>
    </w:p>
    <w:p w14:paraId="61753052" w14:textId="20DC477C" w:rsidR="00CC4945" w:rsidRDefault="00CC4945">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rPr>
        <w:tab/>
      </w:r>
      <w:r>
        <w:rPr>
          <w:lang w:eastAsia="zh-CN"/>
        </w:rPr>
        <w:t>Control Plane for W-5GAN Access</w:t>
      </w:r>
      <w:r>
        <w:tab/>
      </w:r>
      <w:r>
        <w:fldChar w:fldCharType="begin" w:fldLock="1"/>
      </w:r>
      <w:r>
        <w:instrText xml:space="preserve"> PAGEREF _Toc83294260 \h </w:instrText>
      </w:r>
      <w:r>
        <w:fldChar w:fldCharType="separate"/>
      </w:r>
      <w:r>
        <w:t>403</w:t>
      </w:r>
      <w:r>
        <w:fldChar w:fldCharType="end"/>
      </w:r>
    </w:p>
    <w:p w14:paraId="67CBB651" w14:textId="78D477B5" w:rsidR="00CC4945" w:rsidRDefault="00CC494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_Toc83294261 \h </w:instrText>
      </w:r>
      <w:r>
        <w:fldChar w:fldCharType="separate"/>
      </w:r>
      <w:r>
        <w:t>403</w:t>
      </w:r>
      <w:r>
        <w:fldChar w:fldCharType="end"/>
      </w:r>
    </w:p>
    <w:p w14:paraId="0D1E3D49" w14:textId="33A4C61B" w:rsidR="00CC4945" w:rsidRDefault="00CC494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_Toc83294262 \h </w:instrText>
      </w:r>
      <w:r>
        <w:fldChar w:fldCharType="separate"/>
      </w:r>
      <w:r>
        <w:t>403</w:t>
      </w:r>
      <w:r>
        <w:fldChar w:fldCharType="end"/>
      </w:r>
    </w:p>
    <w:p w14:paraId="5C21D6A9" w14:textId="56FB4CF2" w:rsidR="00CC4945" w:rsidRDefault="00CC494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zh-CN"/>
        </w:rPr>
        <w:t>User Plane for untrusted non-3GPP Access</w:t>
      </w:r>
      <w:r>
        <w:tab/>
      </w:r>
      <w:r>
        <w:fldChar w:fldCharType="begin" w:fldLock="1"/>
      </w:r>
      <w:r>
        <w:instrText xml:space="preserve"> PAGEREF _Toc83294263 \h </w:instrText>
      </w:r>
      <w:r>
        <w:fldChar w:fldCharType="separate"/>
      </w:r>
      <w:r>
        <w:t>405</w:t>
      </w:r>
      <w:r>
        <w:fldChar w:fldCharType="end"/>
      </w:r>
    </w:p>
    <w:p w14:paraId="1934F3A1" w14:textId="5539FD1F" w:rsidR="00CC4945" w:rsidRDefault="00CC4945">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User Plane for trusted non-3GPP Access</w:t>
      </w:r>
      <w:r>
        <w:tab/>
      </w:r>
      <w:r>
        <w:fldChar w:fldCharType="begin" w:fldLock="1"/>
      </w:r>
      <w:r>
        <w:instrText xml:space="preserve"> PAGEREF _Toc83294264 \h </w:instrText>
      </w:r>
      <w:r>
        <w:fldChar w:fldCharType="separate"/>
      </w:r>
      <w:r>
        <w:t>405</w:t>
      </w:r>
      <w:r>
        <w:fldChar w:fldCharType="end"/>
      </w:r>
    </w:p>
    <w:p w14:paraId="1F731FFD" w14:textId="79AD502F" w:rsidR="00CC4945" w:rsidRDefault="00CC4945">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rPr>
        <w:tab/>
      </w:r>
      <w:r>
        <w:rPr>
          <w:lang w:eastAsia="zh-CN"/>
        </w:rPr>
        <w:t>User Plane for W-5GAN Access</w:t>
      </w:r>
      <w:r>
        <w:tab/>
      </w:r>
      <w:r>
        <w:fldChar w:fldCharType="begin" w:fldLock="1"/>
      </w:r>
      <w:r>
        <w:instrText xml:space="preserve"> PAGEREF _Toc83294265 \h </w:instrText>
      </w:r>
      <w:r>
        <w:fldChar w:fldCharType="separate"/>
      </w:r>
      <w:r>
        <w:t>405</w:t>
      </w:r>
      <w:r>
        <w:fldChar w:fldCharType="end"/>
      </w:r>
    </w:p>
    <w:p w14:paraId="1E9EDEBD" w14:textId="39E6BDE4" w:rsidR="00CC4945" w:rsidRDefault="00CC4945">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rPr>
        <w:tab/>
      </w:r>
      <w:r>
        <w:rPr>
          <w:lang w:eastAsia="zh-CN"/>
        </w:rPr>
        <w:t>User Plane for N19-based forwarding of a 5G VN group</w:t>
      </w:r>
      <w:r>
        <w:tab/>
      </w:r>
      <w:r>
        <w:fldChar w:fldCharType="begin" w:fldLock="1"/>
      </w:r>
      <w:r>
        <w:instrText xml:space="preserve"> PAGEREF _Toc83294266 \h </w:instrText>
      </w:r>
      <w:r>
        <w:fldChar w:fldCharType="separate"/>
      </w:r>
      <w:r>
        <w:t>406</w:t>
      </w:r>
      <w:r>
        <w:fldChar w:fldCharType="end"/>
      </w:r>
    </w:p>
    <w:p w14:paraId="4FD3CA7B" w14:textId="7AF36C22" w:rsidR="00CC4945" w:rsidRDefault="00CC4945" w:rsidP="00CC4945">
      <w:pPr>
        <w:pStyle w:val="TOC8"/>
        <w:rPr>
          <w:rFonts w:asciiTheme="minorHAnsi" w:eastAsiaTheme="minorEastAsia" w:hAnsiTheme="minorHAnsi" w:cstheme="minorBidi"/>
          <w:b w:val="0"/>
          <w:szCs w:val="22"/>
          <w:lang w:eastAsia="en-GB"/>
        </w:rPr>
      </w:pPr>
      <w:r>
        <w:lastRenderedPageBreak/>
        <w:t>Annex A (informative):</w:t>
      </w:r>
      <w:r>
        <w:tab/>
      </w:r>
      <w:r>
        <w:rPr>
          <w:lang w:eastAsia="ja-JP"/>
        </w:rPr>
        <w:t>Relationship between Service-Based Interfaces and Reference Points</w:t>
      </w:r>
      <w:r>
        <w:tab/>
      </w:r>
      <w:r>
        <w:fldChar w:fldCharType="begin" w:fldLock="1"/>
      </w:r>
      <w:r>
        <w:instrText xml:space="preserve"> PAGEREF _Toc83294267 \h </w:instrText>
      </w:r>
      <w:r>
        <w:fldChar w:fldCharType="separate"/>
      </w:r>
      <w:r>
        <w:t>407</w:t>
      </w:r>
      <w:r>
        <w:fldChar w:fldCharType="end"/>
      </w:r>
    </w:p>
    <w:p w14:paraId="0B0BB803" w14:textId="718E5B05" w:rsidR="00CC4945" w:rsidRDefault="00CC4945" w:rsidP="00CC4945">
      <w:pPr>
        <w:pStyle w:val="TOC8"/>
        <w:rPr>
          <w:rFonts w:asciiTheme="minorHAnsi" w:eastAsiaTheme="minorEastAsia" w:hAnsiTheme="minorHAnsi" w:cstheme="minorBidi"/>
          <w:b w:val="0"/>
          <w:szCs w:val="22"/>
          <w:lang w:eastAsia="en-GB"/>
        </w:rPr>
      </w:pPr>
      <w:r>
        <w:t>Annex B (normative):</w:t>
      </w:r>
      <w:r>
        <w:tab/>
        <w:t>Mapping between temporary identities</w:t>
      </w:r>
      <w:r>
        <w:tab/>
      </w:r>
      <w:r>
        <w:fldChar w:fldCharType="begin" w:fldLock="1"/>
      </w:r>
      <w:r>
        <w:instrText xml:space="preserve"> PAGEREF _Toc83294268 \h </w:instrText>
      </w:r>
      <w:r>
        <w:fldChar w:fldCharType="separate"/>
      </w:r>
      <w:r>
        <w:t>409</w:t>
      </w:r>
      <w:r>
        <w:fldChar w:fldCharType="end"/>
      </w:r>
    </w:p>
    <w:p w14:paraId="5B9F1112" w14:textId="2038E7E0" w:rsidR="00CC4945" w:rsidRDefault="00CC4945" w:rsidP="00CC4945">
      <w:pPr>
        <w:pStyle w:val="TOC8"/>
        <w:rPr>
          <w:rFonts w:asciiTheme="minorHAnsi" w:eastAsiaTheme="minorEastAsia" w:hAnsiTheme="minorHAnsi" w:cstheme="minorBidi"/>
          <w:b w:val="0"/>
          <w:szCs w:val="22"/>
          <w:lang w:eastAsia="en-GB"/>
        </w:rPr>
      </w:pPr>
      <w:r>
        <w:t>Annex C (informative):</w:t>
      </w:r>
      <w:r>
        <w:tab/>
        <w:t>Guidelines and Principles for Compute-Storage Separation</w:t>
      </w:r>
      <w:r>
        <w:tab/>
      </w:r>
      <w:r>
        <w:fldChar w:fldCharType="begin" w:fldLock="1"/>
      </w:r>
      <w:r>
        <w:instrText xml:space="preserve"> PAGEREF _Toc83294269 \h </w:instrText>
      </w:r>
      <w:r>
        <w:fldChar w:fldCharType="separate"/>
      </w:r>
      <w:r>
        <w:t>410</w:t>
      </w:r>
      <w:r>
        <w:fldChar w:fldCharType="end"/>
      </w:r>
    </w:p>
    <w:p w14:paraId="005ED269" w14:textId="01860D49" w:rsidR="00CC4945" w:rsidRDefault="00CC4945" w:rsidP="00CC4945">
      <w:pPr>
        <w:pStyle w:val="TOC8"/>
        <w:rPr>
          <w:rFonts w:asciiTheme="minorHAnsi" w:eastAsiaTheme="minorEastAsia" w:hAnsiTheme="minorHAnsi" w:cstheme="minorBidi"/>
          <w:b w:val="0"/>
          <w:szCs w:val="22"/>
          <w:lang w:eastAsia="en-GB"/>
        </w:rPr>
      </w:pPr>
      <w:r>
        <w:t>Annex D (informative):</w:t>
      </w:r>
      <w:r>
        <w:tab/>
        <w:t>5GS support for Non-Public Network deployment options</w:t>
      </w:r>
      <w:r>
        <w:tab/>
      </w:r>
      <w:r>
        <w:fldChar w:fldCharType="begin" w:fldLock="1"/>
      </w:r>
      <w:r>
        <w:instrText xml:space="preserve"> PAGEREF _Toc83294270 \h </w:instrText>
      </w:r>
      <w:r>
        <w:fldChar w:fldCharType="separate"/>
      </w:r>
      <w:r>
        <w:t>411</w:t>
      </w:r>
      <w:r>
        <w:fldChar w:fldCharType="end"/>
      </w:r>
    </w:p>
    <w:p w14:paraId="50BAA4B7" w14:textId="50E8BEEA" w:rsidR="00CC4945" w:rsidRDefault="00CC494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_Toc83294271 \h </w:instrText>
      </w:r>
      <w:r>
        <w:fldChar w:fldCharType="separate"/>
      </w:r>
      <w:r>
        <w:t>411</w:t>
      </w:r>
      <w:r>
        <w:fldChar w:fldCharType="end"/>
      </w:r>
    </w:p>
    <w:p w14:paraId="234DDE85" w14:textId="35E2D024" w:rsidR="00CC4945" w:rsidRDefault="00CC494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_Toc83294272 \h </w:instrText>
      </w:r>
      <w:r>
        <w:fldChar w:fldCharType="separate"/>
      </w:r>
      <w:r>
        <w:t>411</w:t>
      </w:r>
      <w:r>
        <w:fldChar w:fldCharType="end"/>
      </w:r>
    </w:p>
    <w:p w14:paraId="7D5E549A" w14:textId="174B2ED3" w:rsidR="00CC4945" w:rsidRDefault="00CC4945">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_Toc83294273 \h </w:instrText>
      </w:r>
      <w:r>
        <w:fldChar w:fldCharType="separate"/>
      </w:r>
      <w:r>
        <w:t>412</w:t>
      </w:r>
      <w:r>
        <w:fldChar w:fldCharType="end"/>
      </w:r>
    </w:p>
    <w:p w14:paraId="26E0924E" w14:textId="2BDEA574" w:rsidR="00CC4945" w:rsidRDefault="00CC4945">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_Toc83294274 \h </w:instrText>
      </w:r>
      <w:r>
        <w:fldChar w:fldCharType="separate"/>
      </w:r>
      <w:r>
        <w:t>413</w:t>
      </w:r>
      <w:r>
        <w:fldChar w:fldCharType="end"/>
      </w:r>
    </w:p>
    <w:p w14:paraId="105985A4" w14:textId="5D9935FA" w:rsidR="00CC4945" w:rsidRDefault="00CC4945" w:rsidP="00CC4945">
      <w:pPr>
        <w:pStyle w:val="TOC8"/>
        <w:rPr>
          <w:rFonts w:asciiTheme="minorHAnsi" w:eastAsiaTheme="minorEastAsia" w:hAnsiTheme="minorHAnsi" w:cstheme="minorBidi"/>
          <w:b w:val="0"/>
          <w:szCs w:val="22"/>
          <w:lang w:eastAsia="en-GB"/>
        </w:rPr>
      </w:pPr>
      <w:r>
        <w:t>Annex E (informative):</w:t>
      </w:r>
      <w:r>
        <w:tab/>
        <w:t>Communication models for NF/NF services interaction</w:t>
      </w:r>
      <w:r>
        <w:tab/>
      </w:r>
      <w:r>
        <w:fldChar w:fldCharType="begin" w:fldLock="1"/>
      </w:r>
      <w:r>
        <w:instrText xml:space="preserve"> PAGEREF _Toc83294275 \h </w:instrText>
      </w:r>
      <w:r>
        <w:fldChar w:fldCharType="separate"/>
      </w:r>
      <w:r>
        <w:t>414</w:t>
      </w:r>
      <w:r>
        <w:fldChar w:fldCharType="end"/>
      </w:r>
    </w:p>
    <w:p w14:paraId="5568AD1C" w14:textId="1A064311" w:rsidR="00CC4945" w:rsidRDefault="00CC494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_Toc83294276 \h </w:instrText>
      </w:r>
      <w:r>
        <w:fldChar w:fldCharType="separate"/>
      </w:r>
      <w:r>
        <w:t>414</w:t>
      </w:r>
      <w:r>
        <w:fldChar w:fldCharType="end"/>
      </w:r>
    </w:p>
    <w:p w14:paraId="2BC5DE6B" w14:textId="4173736C" w:rsidR="00CC4945" w:rsidRDefault="00CC4945" w:rsidP="00CC4945">
      <w:pPr>
        <w:pStyle w:val="TOC8"/>
        <w:rPr>
          <w:rFonts w:asciiTheme="minorHAnsi" w:eastAsiaTheme="minorEastAsia" w:hAnsiTheme="minorHAnsi" w:cstheme="minorBidi"/>
          <w:b w:val="0"/>
          <w:szCs w:val="22"/>
          <w:lang w:eastAsia="en-GB"/>
        </w:rPr>
      </w:pPr>
      <w:r>
        <w:t>Annex F (informative):</w:t>
      </w:r>
      <w:r>
        <w:tab/>
        <w:t>Redundant user plane paths based on multiple UEs per device</w:t>
      </w:r>
      <w:r>
        <w:tab/>
      </w:r>
      <w:r>
        <w:fldChar w:fldCharType="begin" w:fldLock="1"/>
      </w:r>
      <w:r>
        <w:instrText xml:space="preserve"> PAGEREF _Toc83294277 \h </w:instrText>
      </w:r>
      <w:r>
        <w:fldChar w:fldCharType="separate"/>
      </w:r>
      <w:r>
        <w:t>416</w:t>
      </w:r>
      <w:r>
        <w:fldChar w:fldCharType="end"/>
      </w:r>
    </w:p>
    <w:p w14:paraId="60F28124" w14:textId="30673B9C" w:rsidR="00CC4945" w:rsidRDefault="00CC4945" w:rsidP="00CC4945">
      <w:pPr>
        <w:pStyle w:val="TOC8"/>
        <w:rPr>
          <w:rFonts w:asciiTheme="minorHAnsi" w:eastAsiaTheme="minorEastAsia" w:hAnsiTheme="minorHAnsi" w:cstheme="minorBidi"/>
          <w:b w:val="0"/>
          <w:szCs w:val="22"/>
          <w:lang w:eastAsia="en-GB"/>
        </w:rPr>
      </w:pPr>
      <w:r>
        <w:t>Annex G (informative):</w:t>
      </w:r>
      <w:r>
        <w:tab/>
      </w:r>
      <w:r>
        <w:rPr>
          <w:lang w:eastAsia="ja-JP"/>
        </w:rPr>
        <w:t>SCP Deployment Examples</w:t>
      </w:r>
      <w:r>
        <w:tab/>
      </w:r>
      <w:r>
        <w:fldChar w:fldCharType="begin" w:fldLock="1"/>
      </w:r>
      <w:r>
        <w:instrText xml:space="preserve"> PAGEREF _Toc83294278 \h </w:instrText>
      </w:r>
      <w:r>
        <w:fldChar w:fldCharType="separate"/>
      </w:r>
      <w:r>
        <w:t>419</w:t>
      </w:r>
      <w:r>
        <w:fldChar w:fldCharType="end"/>
      </w:r>
    </w:p>
    <w:p w14:paraId="52512CDA" w14:textId="13A1A25A" w:rsidR="00CC4945" w:rsidRDefault="00CC4945">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_Toc83294279 \h </w:instrText>
      </w:r>
      <w:r>
        <w:fldChar w:fldCharType="separate"/>
      </w:r>
      <w:r>
        <w:t>419</w:t>
      </w:r>
      <w:r>
        <w:fldChar w:fldCharType="end"/>
      </w:r>
    </w:p>
    <w:p w14:paraId="0F327AD2" w14:textId="75557357" w:rsidR="00CC4945" w:rsidRDefault="00CC4945">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rPr>
        <w:tab/>
      </w:r>
      <w:r>
        <w:rPr>
          <w:lang w:eastAsia="ja-JP"/>
        </w:rPr>
        <w:t>An SCP based on service mesh</w:t>
      </w:r>
      <w:r>
        <w:tab/>
      </w:r>
      <w:r>
        <w:fldChar w:fldCharType="begin" w:fldLock="1"/>
      </w:r>
      <w:r>
        <w:instrText xml:space="preserve"> PAGEREF _Toc83294280 \h </w:instrText>
      </w:r>
      <w:r>
        <w:fldChar w:fldCharType="separate"/>
      </w:r>
      <w:r>
        <w:t>419</w:t>
      </w:r>
      <w:r>
        <w:fldChar w:fldCharType="end"/>
      </w:r>
    </w:p>
    <w:p w14:paraId="1E9E72AE" w14:textId="7D3245D9" w:rsidR="00CC4945" w:rsidRDefault="00CC4945">
      <w:pPr>
        <w:pStyle w:val="TOC2"/>
        <w:rPr>
          <w:rFonts w:asciiTheme="minorHAnsi" w:eastAsiaTheme="minorEastAsia" w:hAnsiTheme="minorHAnsi" w:cstheme="minorBidi"/>
          <w:sz w:val="22"/>
          <w:szCs w:val="22"/>
          <w:lang w:eastAsia="en-GB"/>
        </w:rPr>
      </w:pPr>
      <w:r w:rsidRPr="00CC4945">
        <w:t>G.2.1</w:t>
      </w:r>
      <w:r w:rsidRPr="00CC4945">
        <w:rPr>
          <w:rFonts w:asciiTheme="minorHAnsi" w:eastAsiaTheme="minorEastAsia" w:hAnsiTheme="minorHAnsi" w:cstheme="minorBidi"/>
          <w:sz w:val="22"/>
          <w:szCs w:val="22"/>
          <w:lang w:eastAsia="en-GB"/>
        </w:rPr>
        <w:tab/>
      </w:r>
      <w:r w:rsidRPr="00D10FC8">
        <w:rPr>
          <w:lang w:val="en-US"/>
        </w:rPr>
        <w:t>Introduction</w:t>
      </w:r>
      <w:r>
        <w:tab/>
      </w:r>
      <w:r>
        <w:fldChar w:fldCharType="begin" w:fldLock="1"/>
      </w:r>
      <w:r>
        <w:instrText xml:space="preserve"> PAGEREF _Toc83294281 \h </w:instrText>
      </w:r>
      <w:r>
        <w:fldChar w:fldCharType="separate"/>
      </w:r>
      <w:r>
        <w:t>419</w:t>
      </w:r>
      <w:r>
        <w:fldChar w:fldCharType="end"/>
      </w:r>
    </w:p>
    <w:p w14:paraId="3FA22D04" w14:textId="21DBADE9" w:rsidR="00CC4945" w:rsidRDefault="00CC4945">
      <w:pPr>
        <w:pStyle w:val="TOC2"/>
        <w:rPr>
          <w:rFonts w:asciiTheme="minorHAnsi" w:eastAsiaTheme="minorEastAsia" w:hAnsiTheme="minorHAnsi" w:cstheme="minorBidi"/>
          <w:sz w:val="22"/>
          <w:szCs w:val="22"/>
          <w:lang w:eastAsia="en-GB"/>
        </w:rPr>
      </w:pPr>
      <w:r w:rsidRPr="00CC4945">
        <w:t>G.2.2</w:t>
      </w:r>
      <w:r w:rsidRPr="00CC4945">
        <w:rPr>
          <w:rFonts w:asciiTheme="minorHAnsi" w:eastAsiaTheme="minorEastAsia" w:hAnsiTheme="minorHAnsi" w:cstheme="minorBidi"/>
          <w:sz w:val="22"/>
          <w:szCs w:val="22"/>
          <w:lang w:eastAsia="en-GB"/>
        </w:rPr>
        <w:tab/>
      </w:r>
      <w:r w:rsidRPr="00D10FC8">
        <w:rPr>
          <w:lang w:val="en-US"/>
        </w:rPr>
        <w:t>Communication across service mesh boundaries</w:t>
      </w:r>
      <w:r>
        <w:tab/>
      </w:r>
      <w:r>
        <w:fldChar w:fldCharType="begin" w:fldLock="1"/>
      </w:r>
      <w:r>
        <w:instrText xml:space="preserve"> PAGEREF _Toc83294282 \h </w:instrText>
      </w:r>
      <w:r>
        <w:fldChar w:fldCharType="separate"/>
      </w:r>
      <w:r>
        <w:t>420</w:t>
      </w:r>
      <w:r>
        <w:fldChar w:fldCharType="end"/>
      </w:r>
    </w:p>
    <w:p w14:paraId="4BA5C7F2" w14:textId="52C4B4A7" w:rsidR="00CC4945" w:rsidRDefault="00CC4945">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rPr>
        <w:tab/>
      </w:r>
      <w:r>
        <w:rPr>
          <w:lang w:eastAsia="ja-JP"/>
        </w:rPr>
        <w:t>An SCP based on independent deployment units</w:t>
      </w:r>
      <w:r>
        <w:tab/>
      </w:r>
      <w:r>
        <w:fldChar w:fldCharType="begin" w:fldLock="1"/>
      </w:r>
      <w:r>
        <w:instrText xml:space="preserve"> PAGEREF _Toc83294283 \h </w:instrText>
      </w:r>
      <w:r>
        <w:fldChar w:fldCharType="separate"/>
      </w:r>
      <w:r>
        <w:t>421</w:t>
      </w:r>
      <w:r>
        <w:fldChar w:fldCharType="end"/>
      </w:r>
    </w:p>
    <w:p w14:paraId="31F4726C" w14:textId="1BAB3C0B" w:rsidR="00CC4945" w:rsidRDefault="00CC4945">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_Toc83294284 \h </w:instrText>
      </w:r>
      <w:r>
        <w:fldChar w:fldCharType="separate"/>
      </w:r>
      <w:r>
        <w:t>422</w:t>
      </w:r>
      <w:r>
        <w:fldChar w:fldCharType="end"/>
      </w:r>
    </w:p>
    <w:p w14:paraId="09D6551B" w14:textId="3E11D1F7" w:rsidR="00CC4945" w:rsidRDefault="00CC4945">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_Toc83294285 \h </w:instrText>
      </w:r>
      <w:r>
        <w:fldChar w:fldCharType="separate"/>
      </w:r>
      <w:r>
        <w:t>422</w:t>
      </w:r>
      <w:r>
        <w:fldChar w:fldCharType="end"/>
      </w:r>
    </w:p>
    <w:p w14:paraId="7E8BA54D" w14:textId="1A2D6C10" w:rsidR="00CC4945" w:rsidRDefault="00CC4945">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_Toc83294286 \h </w:instrText>
      </w:r>
      <w:r>
        <w:fldChar w:fldCharType="separate"/>
      </w:r>
      <w:r>
        <w:t>423</w:t>
      </w:r>
      <w:r>
        <w:fldChar w:fldCharType="end"/>
      </w:r>
    </w:p>
    <w:p w14:paraId="4E517987" w14:textId="1F6E9EFB" w:rsidR="00CC4945" w:rsidRDefault="00CC4945">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_Toc83294287 \h </w:instrText>
      </w:r>
      <w:r>
        <w:fldChar w:fldCharType="separate"/>
      </w:r>
      <w:r>
        <w:t>424</w:t>
      </w:r>
      <w:r>
        <w:fldChar w:fldCharType="end"/>
      </w:r>
    </w:p>
    <w:p w14:paraId="26B001F1" w14:textId="26F4FC9A" w:rsidR="00CC4945" w:rsidRDefault="00CC4945">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_Toc83294288 \h </w:instrText>
      </w:r>
      <w:r>
        <w:fldChar w:fldCharType="separate"/>
      </w:r>
      <w:r>
        <w:t>424</w:t>
      </w:r>
      <w:r>
        <w:fldChar w:fldCharType="end"/>
      </w:r>
    </w:p>
    <w:p w14:paraId="4947427B" w14:textId="7B6E6BED" w:rsidR="00CC4945" w:rsidRDefault="00CC4945" w:rsidP="00CC4945">
      <w:pPr>
        <w:pStyle w:val="TOC8"/>
        <w:rPr>
          <w:rFonts w:asciiTheme="minorHAnsi" w:eastAsiaTheme="minorEastAsia" w:hAnsiTheme="minorHAnsi" w:cstheme="minorBidi"/>
          <w:b w:val="0"/>
          <w:szCs w:val="22"/>
          <w:lang w:eastAsia="en-GB"/>
        </w:rPr>
      </w:pPr>
      <w:r>
        <w:t>Annex H (normative):</w:t>
      </w:r>
      <w:r>
        <w:tab/>
        <w:t>TSN usage guidelines</w:t>
      </w:r>
      <w:r>
        <w:tab/>
      </w:r>
      <w:r>
        <w:fldChar w:fldCharType="begin" w:fldLock="1"/>
      </w:r>
      <w:r>
        <w:instrText xml:space="preserve"> PAGEREF _Toc83294289 \h </w:instrText>
      </w:r>
      <w:r>
        <w:fldChar w:fldCharType="separate"/>
      </w:r>
      <w:r>
        <w:t>425</w:t>
      </w:r>
      <w:r>
        <w:fldChar w:fldCharType="end"/>
      </w:r>
    </w:p>
    <w:p w14:paraId="4DCE50E9" w14:textId="6FF655B0" w:rsidR="00CC4945" w:rsidRDefault="00CC4945">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_Toc83294290 \h </w:instrText>
      </w:r>
      <w:r>
        <w:fldChar w:fldCharType="separate"/>
      </w:r>
      <w:r>
        <w:t>425</w:t>
      </w:r>
      <w:r>
        <w:fldChar w:fldCharType="end"/>
      </w:r>
    </w:p>
    <w:p w14:paraId="7F02C784" w14:textId="015C6D4F" w:rsidR="00CC4945" w:rsidRDefault="00CC4945">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_Toc83294291 \h </w:instrText>
      </w:r>
      <w:r>
        <w:fldChar w:fldCharType="separate"/>
      </w:r>
      <w:r>
        <w:t>425</w:t>
      </w:r>
      <w:r>
        <w:fldChar w:fldCharType="end"/>
      </w:r>
    </w:p>
    <w:p w14:paraId="28AD2118" w14:textId="37C96F6D" w:rsidR="00CC4945" w:rsidRDefault="00CC4945">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Signalling for Announce message</w:t>
      </w:r>
      <w:r>
        <w:tab/>
      </w:r>
      <w:r>
        <w:fldChar w:fldCharType="begin" w:fldLock="1"/>
      </w:r>
      <w:r>
        <w:instrText xml:space="preserve"> PAGEREF _Toc83294292 \h </w:instrText>
      </w:r>
      <w:r>
        <w:fldChar w:fldCharType="separate"/>
      </w:r>
      <w:r>
        <w:t>425</w:t>
      </w:r>
      <w:r>
        <w:fldChar w:fldCharType="end"/>
      </w:r>
    </w:p>
    <w:p w14:paraId="14DB5F3A" w14:textId="20598284" w:rsidR="00CC4945" w:rsidRDefault="00CC4945" w:rsidP="00CC4945">
      <w:pPr>
        <w:pStyle w:val="TOC8"/>
        <w:rPr>
          <w:rFonts w:asciiTheme="minorHAnsi" w:eastAsiaTheme="minorEastAsia" w:hAnsiTheme="minorHAnsi" w:cstheme="minorBidi"/>
          <w:b w:val="0"/>
          <w:szCs w:val="22"/>
          <w:lang w:eastAsia="en-GB"/>
        </w:rPr>
      </w:pPr>
      <w:r>
        <w:t>Annex I (normative):</w:t>
      </w:r>
      <w:r>
        <w:tab/>
        <w:t>TSN usage guidelines</w:t>
      </w:r>
      <w:r>
        <w:tab/>
      </w:r>
      <w:r>
        <w:fldChar w:fldCharType="begin" w:fldLock="1"/>
      </w:r>
      <w:r>
        <w:instrText xml:space="preserve"> PAGEREF _Toc83294293 \h </w:instrText>
      </w:r>
      <w:r>
        <w:fldChar w:fldCharType="separate"/>
      </w:r>
      <w:r>
        <w:t>426</w:t>
      </w:r>
      <w:r>
        <w:fldChar w:fldCharType="end"/>
      </w:r>
    </w:p>
    <w:p w14:paraId="3EE0EED1" w14:textId="425E83C5" w:rsidR="00CC4945" w:rsidRDefault="00CC4945">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_Toc83294294 \h </w:instrText>
      </w:r>
      <w:r>
        <w:fldChar w:fldCharType="separate"/>
      </w:r>
      <w:r>
        <w:t>426</w:t>
      </w:r>
      <w:r>
        <w:fldChar w:fldCharType="end"/>
      </w:r>
    </w:p>
    <w:p w14:paraId="56368AFC" w14:textId="635307C7" w:rsidR="00CC4945" w:rsidRDefault="00CC4945" w:rsidP="00CC4945">
      <w:pPr>
        <w:pStyle w:val="TOC8"/>
        <w:rPr>
          <w:rFonts w:asciiTheme="minorHAnsi" w:eastAsiaTheme="minorEastAsia" w:hAnsiTheme="minorHAnsi" w:cstheme="minorBidi"/>
          <w:b w:val="0"/>
          <w:szCs w:val="22"/>
          <w:lang w:eastAsia="en-GB"/>
        </w:rPr>
      </w:pPr>
      <w:r>
        <w:t>Annex J (informative):</w:t>
      </w:r>
      <w:r>
        <w:tab/>
        <w:t>Link MTU considerations</w:t>
      </w:r>
      <w:r>
        <w:tab/>
      </w:r>
      <w:r>
        <w:fldChar w:fldCharType="begin" w:fldLock="1"/>
      </w:r>
      <w:r>
        <w:instrText xml:space="preserve"> PAGEREF _Toc83294295 \h </w:instrText>
      </w:r>
      <w:r>
        <w:fldChar w:fldCharType="separate"/>
      </w:r>
      <w:r>
        <w:t>428</w:t>
      </w:r>
      <w:r>
        <w:fldChar w:fldCharType="end"/>
      </w:r>
    </w:p>
    <w:p w14:paraId="057ED532" w14:textId="55C2A7FB" w:rsidR="00CC4945" w:rsidRDefault="00CC4945" w:rsidP="00CC4945">
      <w:pPr>
        <w:pStyle w:val="TOC8"/>
        <w:rPr>
          <w:rFonts w:asciiTheme="minorHAnsi" w:eastAsiaTheme="minorEastAsia" w:hAnsiTheme="minorHAnsi" w:cstheme="minorBidi"/>
          <w:b w:val="0"/>
          <w:szCs w:val="22"/>
          <w:lang w:eastAsia="en-GB"/>
        </w:rPr>
      </w:pPr>
      <w:r>
        <w:t>Annex K (informative):</w:t>
      </w:r>
      <w:r>
        <w:tab/>
        <w:t>Change history</w:t>
      </w:r>
      <w:r>
        <w:tab/>
      </w:r>
      <w:r>
        <w:fldChar w:fldCharType="begin" w:fldLock="1"/>
      </w:r>
      <w:r>
        <w:instrText xml:space="preserve"> PAGEREF _Toc83294296 \h </w:instrText>
      </w:r>
      <w:r>
        <w:fldChar w:fldCharType="separate"/>
      </w:r>
      <w:r>
        <w:t>430</w:t>
      </w:r>
      <w:r>
        <w:fldChar w:fldCharType="end"/>
      </w:r>
    </w:p>
    <w:p w14:paraId="5B6892B9" w14:textId="6DC58500"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15" w:name="_Toc20149622"/>
      <w:bookmarkStart w:id="16" w:name="_Toc27846413"/>
      <w:bookmarkStart w:id="17" w:name="_Toc36187537"/>
      <w:bookmarkStart w:id="18" w:name="_Toc45183441"/>
      <w:bookmarkStart w:id="19" w:name="_Toc47342283"/>
      <w:bookmarkStart w:id="20" w:name="_Toc51768981"/>
      <w:bookmarkStart w:id="21" w:name="_Toc83293547"/>
      <w:r w:rsidRPr="009E0DE1">
        <w:lastRenderedPageBreak/>
        <w:t>Foreword</w:t>
      </w:r>
      <w:bookmarkEnd w:id="15"/>
      <w:bookmarkEnd w:id="16"/>
      <w:bookmarkEnd w:id="17"/>
      <w:bookmarkEnd w:id="18"/>
      <w:bookmarkEnd w:id="19"/>
      <w:bookmarkEnd w:id="20"/>
      <w:bookmarkEnd w:id="21"/>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9E0DE1" w:rsidRDefault="00D40151" w:rsidP="00D40151">
      <w:pPr>
        <w:pStyle w:val="B1"/>
      </w:pPr>
      <w:r w:rsidRPr="009E0DE1">
        <w:t>Version x.y.z</w:t>
      </w:r>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r w:rsidRPr="009E0DE1">
        <w:t>y</w:t>
      </w:r>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22" w:name="_Toc20149623"/>
      <w:bookmarkStart w:id="23" w:name="_Toc27846414"/>
      <w:bookmarkStart w:id="24" w:name="_Toc36187538"/>
      <w:bookmarkStart w:id="25" w:name="_Toc45183442"/>
      <w:bookmarkStart w:id="26" w:name="_Toc47342284"/>
      <w:bookmarkStart w:id="27" w:name="_Toc51768982"/>
      <w:bookmarkStart w:id="28" w:name="_Toc83293548"/>
      <w:r w:rsidRPr="009E0DE1">
        <w:lastRenderedPageBreak/>
        <w:t>1</w:t>
      </w:r>
      <w:r w:rsidRPr="009E0DE1">
        <w:tab/>
        <w:t>Scope</w:t>
      </w:r>
      <w:bookmarkEnd w:id="22"/>
      <w:bookmarkEnd w:id="23"/>
      <w:bookmarkEnd w:id="24"/>
      <w:bookmarkEnd w:id="25"/>
      <w:bookmarkEnd w:id="26"/>
      <w:bookmarkEnd w:id="27"/>
      <w:bookmarkEnd w:id="28"/>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9" w:name="_Toc20149624"/>
      <w:bookmarkStart w:id="30" w:name="_Toc27846415"/>
      <w:bookmarkStart w:id="31" w:name="_Toc36187539"/>
      <w:bookmarkStart w:id="32" w:name="_Toc45183443"/>
      <w:bookmarkStart w:id="33" w:name="_Toc47342285"/>
      <w:bookmarkStart w:id="34" w:name="_Toc51768983"/>
      <w:bookmarkStart w:id="35" w:name="_Toc83293549"/>
      <w:r w:rsidRPr="009E0DE1">
        <w:t>2</w:t>
      </w:r>
      <w:r w:rsidRPr="009E0DE1">
        <w:tab/>
        <w:t>References</w:t>
      </w:r>
      <w:bookmarkEnd w:id="29"/>
      <w:bookmarkEnd w:id="30"/>
      <w:bookmarkEnd w:id="31"/>
      <w:bookmarkEnd w:id="32"/>
      <w:bookmarkEnd w:id="33"/>
      <w:bookmarkEnd w:id="34"/>
      <w:bookmarkEnd w:id="35"/>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36" w:name="OLE_LINK1"/>
      <w:bookmarkStart w:id="37" w:name="OLE_LINK2"/>
      <w:bookmarkStart w:id="38" w:name="OLE_LINK3"/>
      <w:bookmarkStart w:id="39"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36"/>
    <w:bookmarkEnd w:id="37"/>
    <w:bookmarkEnd w:id="38"/>
    <w:bookmarkEnd w:id="39"/>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lastRenderedPageBreak/>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40"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lastRenderedPageBreak/>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E6809F8" w:rsidR="00D40151" w:rsidRPr="009E0DE1" w:rsidRDefault="00D40151" w:rsidP="00D40151">
      <w:pPr>
        <w:pStyle w:val="EX"/>
      </w:pPr>
      <w:r w:rsidRPr="009E0DE1">
        <w:t>[54]</w:t>
      </w:r>
      <w:r w:rsidRPr="009E0DE1">
        <w:tab/>
        <w:t>IETF RFC 4861: "</w:t>
      </w:r>
      <w:r w:rsidR="00C760F4">
        <w:t>Neighbour</w:t>
      </w:r>
      <w:r w:rsidRPr="009E0DE1">
        <w:t xml:space="preserve">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40"/>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lastRenderedPageBreak/>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41" w:name="_Hlk4663700"/>
      <w:r>
        <w:t>[89]</w:t>
      </w:r>
      <w:bookmarkEnd w:id="41"/>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272DFB8F" w:rsidR="00D40151" w:rsidRPr="00B56148" w:rsidRDefault="00D40151" w:rsidP="00D40151">
      <w:pPr>
        <w:pStyle w:val="EX"/>
      </w:pPr>
      <w:r>
        <w:t>[93]</w:t>
      </w:r>
      <w:r>
        <w:tab/>
        <w:t>BBF T</w:t>
      </w:r>
      <w:r w:rsidR="008A60FE">
        <w:t>R</w:t>
      </w:r>
      <w:r>
        <w:t>-456</w:t>
      </w:r>
      <w:r w:rsidR="008A60FE">
        <w:t xml:space="preserve"> issue 1</w:t>
      </w:r>
      <w:r>
        <w:t>: "AGF Functional Requirements".</w:t>
      </w:r>
    </w:p>
    <w:p w14:paraId="0977D9B8" w14:textId="77777777" w:rsidR="00D40151" w:rsidRPr="00B56148" w:rsidRDefault="00D40151" w:rsidP="00D40151">
      <w:pPr>
        <w:pStyle w:val="EX"/>
      </w:pPr>
      <w:r>
        <w:t>[94]</w:t>
      </w:r>
      <w:r>
        <w:tab/>
        <w:t>BBF WT-457: "FMIF Functional Requirements".</w:t>
      </w:r>
    </w:p>
    <w:p w14:paraId="55E8110E" w14:textId="07023B86" w:rsidR="00D40151" w:rsidRPr="00475500" w:rsidRDefault="00D40151" w:rsidP="00D40151">
      <w:pPr>
        <w:pStyle w:val="EditorsNote"/>
      </w:pPr>
      <w:r w:rsidRPr="00475500">
        <w:t>Editor's note:</w:t>
      </w:r>
      <w:r w:rsidRPr="00475500">
        <w:tab/>
        <w:t>The reference to BBF 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42" w:name="_Hlk11136067"/>
      <w:r w:rsidRPr="00D51D92">
        <w:lastRenderedPageBreak/>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42"/>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Default="00D40151" w:rsidP="00D40151">
      <w:pPr>
        <w:pStyle w:val="EX"/>
      </w:pPr>
      <w:r>
        <w:t>[107]</w:t>
      </w:r>
      <w:r>
        <w:tab/>
        <w:t>IEEE Std 1588-2008: "IEEE Standard for a Precision Clock Synchronization Protocol for Networked Measurement and Control".</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43"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44"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45"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63B0C3DB" w14:textId="22A16F81" w:rsidR="008A60FE" w:rsidRDefault="008A60FE" w:rsidP="008A60FE">
      <w:pPr>
        <w:pStyle w:val="EX"/>
      </w:pPr>
      <w:bookmarkStart w:id="46" w:name="_Toc45183444"/>
      <w:bookmarkStart w:id="47" w:name="_Toc47342286"/>
      <w:bookmarkStart w:id="48" w:name="_Toc51768984"/>
      <w:r>
        <w:t>[123]</w:t>
      </w:r>
      <w:r>
        <w:tab/>
        <w:t>3GPP TS 32.254: "Charging management; Exposure function Northbound Application Program Interfaces (APIs) charging".</w:t>
      </w:r>
    </w:p>
    <w:p w14:paraId="3C475F53" w14:textId="20778333" w:rsidR="00F05758" w:rsidRDefault="00F05758" w:rsidP="00F05758">
      <w:pPr>
        <w:pStyle w:val="EX"/>
      </w:pPr>
      <w:r>
        <w:t>[124]</w:t>
      </w:r>
      <w:r>
        <w:tab/>
        <w:t>IETF RFC 3948: "UDP Encapsulation of IPsec ESP Packets".</w:t>
      </w:r>
    </w:p>
    <w:p w14:paraId="1BC10B27" w14:textId="77777777" w:rsidR="00D40151" w:rsidRPr="009E0DE1" w:rsidRDefault="00D40151" w:rsidP="00D40151">
      <w:pPr>
        <w:pStyle w:val="Heading1"/>
      </w:pPr>
      <w:bookmarkStart w:id="49" w:name="_Toc83293550"/>
      <w:r w:rsidRPr="009E0DE1">
        <w:lastRenderedPageBreak/>
        <w:t>3</w:t>
      </w:r>
      <w:r w:rsidRPr="009E0DE1">
        <w:tab/>
        <w:t>Definitions and abbreviations</w:t>
      </w:r>
      <w:bookmarkEnd w:id="43"/>
      <w:bookmarkEnd w:id="44"/>
      <w:bookmarkEnd w:id="45"/>
      <w:bookmarkEnd w:id="46"/>
      <w:bookmarkEnd w:id="47"/>
      <w:bookmarkEnd w:id="48"/>
      <w:bookmarkEnd w:id="49"/>
    </w:p>
    <w:p w14:paraId="57D5901D" w14:textId="77777777" w:rsidR="00D40151" w:rsidRPr="009E0DE1" w:rsidRDefault="00D40151" w:rsidP="00D40151">
      <w:pPr>
        <w:pStyle w:val="Heading2"/>
      </w:pPr>
      <w:bookmarkStart w:id="50" w:name="_Toc20149626"/>
      <w:bookmarkStart w:id="51" w:name="_Toc27846417"/>
      <w:bookmarkStart w:id="52" w:name="_Toc36187541"/>
      <w:bookmarkStart w:id="53" w:name="_Toc45183445"/>
      <w:bookmarkStart w:id="54" w:name="_Toc47342287"/>
      <w:bookmarkStart w:id="55" w:name="_Toc51768985"/>
      <w:bookmarkStart w:id="56" w:name="_Toc83293551"/>
      <w:r w:rsidRPr="009E0DE1">
        <w:t>3.1</w:t>
      </w:r>
      <w:r w:rsidRPr="009E0DE1">
        <w:tab/>
        <w:t>Definitions</w:t>
      </w:r>
      <w:bookmarkEnd w:id="50"/>
      <w:bookmarkEnd w:id="51"/>
      <w:bookmarkEnd w:id="52"/>
      <w:bookmarkEnd w:id="53"/>
      <w:bookmarkEnd w:id="54"/>
      <w:bookmarkEnd w:id="55"/>
      <w:bookmarkEnd w:id="56"/>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5D962D9C" w:rsidR="00D40151" w:rsidRPr="00B56148" w:rsidRDefault="00D40151" w:rsidP="00D40151">
      <w:pPr>
        <w:keepLines/>
      </w:pPr>
      <w:r w:rsidRPr="00B56148">
        <w:rPr>
          <w:b/>
        </w:rPr>
        <w:t>5G</w:t>
      </w:r>
      <w:r w:rsidR="00CD64F1">
        <w:rPr>
          <w:b/>
        </w:rPr>
        <w:t xml:space="preserve"> VN</w:t>
      </w:r>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r w:rsidR="00CD64F1">
        <w:rPr>
          <w:b/>
        </w:rPr>
        <w:t xml:space="preserve"> or QoS Flow</w:t>
      </w:r>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56099BA" w:rsidR="00D40151" w:rsidRPr="009E0DE1" w:rsidRDefault="00D40151" w:rsidP="00D40151">
      <w:r w:rsidRPr="009E0DE1">
        <w:rPr>
          <w:b/>
        </w:rPr>
        <w:t xml:space="preserve">Application </w:t>
      </w:r>
      <w:r w:rsidR="00CD64F1">
        <w:rPr>
          <w:b/>
        </w:rPr>
        <w:t>I</w:t>
      </w:r>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lastRenderedPageBreak/>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t xml:space="preserve">CHF Group ID: </w:t>
      </w:r>
      <w:r>
        <w:t>This refers to one or more CHF instances managing a specific set of SUPIs.</w:t>
      </w:r>
    </w:p>
    <w:p w14:paraId="52FC45B9" w14:textId="77777777"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lastRenderedPageBreak/>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7789DBFA" w14:textId="77777777"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lastRenderedPageBreak/>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8B240E2" w14:textId="77777777"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565B5F78" w14:textId="0A6A713D" w:rsidR="00CD64F1" w:rsidRDefault="00CD64F1">
      <w:r w:rsidRPr="00733F50">
        <w:rPr>
          <w:b/>
          <w:bCs/>
        </w:rPr>
        <w:t>Pre-configured 5QI:</w:t>
      </w:r>
      <w:r>
        <w:t xml:space="preserve"> Pre-defined QoS characteristics configured in the AN and 5GC and referenced via a non-standardized 5QI value.</w:t>
      </w:r>
    </w:p>
    <w:p w14:paraId="76E8DE0D" w14:textId="2118FAD4" w:rsidR="00D40151" w:rsidRPr="00730D2B" w:rsidRDefault="00D40151" w:rsidP="00D40151">
      <w:r>
        <w:rPr>
          <w:b/>
        </w:rPr>
        <w:t>Private communication</w:t>
      </w:r>
      <w:r w:rsidRPr="00730D2B">
        <w:rPr>
          <w:b/>
        </w:rPr>
        <w:t>:</w:t>
      </w:r>
      <w:r>
        <w:t xml:space="preserve"> See definition in TS 22.261 [2].</w:t>
      </w:r>
    </w:p>
    <w:p w14:paraId="5E9B8D3C" w14:textId="77777777"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lastRenderedPageBreak/>
        <w:t>SMF Service Area:</w:t>
      </w:r>
      <w:r>
        <w:t xml:space="preserve"> The collection of UPF Service Areas of all UPFs which can be controlled by one SMF.</w:t>
      </w:r>
    </w:p>
    <w:p w14:paraId="3A4004EE" w14:textId="77777777"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2A67D512" w14:textId="7777777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9F09E0" w:rsidRDefault="00D40151" w:rsidP="00D40151">
      <w:r w:rsidRPr="00F06FF4">
        <w:rPr>
          <w:b/>
          <w:bCs/>
        </w:rPr>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4EE36030" w14:textId="77777777"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77777777" w:rsidR="00D40151" w:rsidRDefault="00D40151" w:rsidP="00D40151">
      <w:pPr>
        <w:pStyle w:val="NO"/>
      </w:pPr>
      <w:bookmarkStart w:id="57" w:name="_Toc20149627"/>
      <w:r>
        <w:t>NOTE 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58" w:name="_Toc27846418"/>
      <w:bookmarkStart w:id="59" w:name="_Toc36187542"/>
      <w:bookmarkStart w:id="60" w:name="_Toc45183446"/>
      <w:bookmarkStart w:id="61" w:name="_Toc47342288"/>
      <w:bookmarkStart w:id="62" w:name="_Toc51768986"/>
      <w:bookmarkStart w:id="63" w:name="_Toc83293552"/>
      <w:r w:rsidRPr="009E0DE1">
        <w:t>3.2</w:t>
      </w:r>
      <w:r w:rsidRPr="009E0DE1">
        <w:tab/>
        <w:t>Abbreviations</w:t>
      </w:r>
      <w:bookmarkEnd w:id="57"/>
      <w:bookmarkEnd w:id="58"/>
      <w:bookmarkEnd w:id="59"/>
      <w:bookmarkEnd w:id="60"/>
      <w:bookmarkEnd w:id="61"/>
      <w:bookmarkEnd w:id="62"/>
      <w:bookmarkEnd w:id="63"/>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061125A8" w14:textId="45F66F87" w:rsidR="00D40151" w:rsidRDefault="00704A9E" w:rsidP="00D40151">
      <w:pPr>
        <w:pStyle w:val="EW"/>
      </w:pPr>
      <w:r>
        <w:t>5G-VN</w:t>
      </w:r>
      <w:r w:rsidR="00D40151">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lastRenderedPageBreak/>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E1376C8" w14:textId="77777777" w:rsidR="00D40151" w:rsidRPr="009E0DE1" w:rsidRDefault="00D40151" w:rsidP="00D40151">
      <w:pPr>
        <w:pStyle w:val="EW"/>
        <w:keepNext/>
      </w:pPr>
      <w:r w:rsidRPr="009E0DE1">
        <w:t>AF</w:t>
      </w:r>
      <w:r w:rsidRPr="009E0DE1">
        <w:tab/>
        <w:t>Application Function</w:t>
      </w:r>
    </w:p>
    <w:p w14:paraId="2BC0C0FB" w14:textId="77777777"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07397AA7" w14:textId="77777777"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0759A523" w14:textId="77777777"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65DAD252" w14:textId="77777777"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104B3514" w14:textId="77777777"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20EBCA57" w14:textId="77777777"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24BC43FE" w14:textId="77777777"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5872224F" w14:textId="77777777"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lastRenderedPageBreak/>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54B6298D" w14:textId="77777777"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7777777" w:rsidR="00D40151" w:rsidRDefault="00D40151" w:rsidP="00D40151">
      <w:pPr>
        <w:pStyle w:val="EW"/>
      </w:pPr>
      <w:r>
        <w:t>NSSAAF</w:t>
      </w:r>
      <w:r>
        <w:tab/>
        <w:t>Network Slice-Specific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27DB13C" w14:textId="77777777"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79005C16" w14:textId="77777777" w:rsidR="00D40151" w:rsidRPr="009E0DE1" w:rsidRDefault="00D40151" w:rsidP="00D40151">
      <w:pPr>
        <w:pStyle w:val="EW"/>
      </w:pPr>
      <w:r w:rsidRPr="009E0DE1">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C1AB1C6" w14:textId="77777777"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1B56359A" w14:textId="77777777"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24B37C8F" w14:textId="77777777"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59867981" w14:textId="77777777" w:rsidR="00D40151" w:rsidRDefault="00D40151" w:rsidP="00D40151">
      <w:pPr>
        <w:pStyle w:val="EW"/>
      </w:pPr>
      <w:r>
        <w:lastRenderedPageBreak/>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64" w:name="_Toc20149628"/>
      <w:bookmarkStart w:id="65" w:name="_Toc27846419"/>
      <w:bookmarkStart w:id="66" w:name="_Toc36187543"/>
      <w:bookmarkStart w:id="67" w:name="_Toc45183447"/>
      <w:bookmarkStart w:id="68" w:name="_Toc47342289"/>
      <w:bookmarkStart w:id="69" w:name="_Toc51768987"/>
      <w:bookmarkStart w:id="70" w:name="_Toc83293553"/>
      <w:r w:rsidRPr="009E0DE1">
        <w:t>4</w:t>
      </w:r>
      <w:r w:rsidRPr="009E0DE1">
        <w:tab/>
        <w:t>Architecture model and concepts</w:t>
      </w:r>
      <w:bookmarkEnd w:id="64"/>
      <w:bookmarkEnd w:id="65"/>
      <w:bookmarkEnd w:id="66"/>
      <w:bookmarkEnd w:id="67"/>
      <w:bookmarkEnd w:id="68"/>
      <w:bookmarkEnd w:id="69"/>
      <w:bookmarkEnd w:id="70"/>
    </w:p>
    <w:p w14:paraId="0A549CE0" w14:textId="77777777" w:rsidR="00D40151" w:rsidRPr="009E0DE1" w:rsidRDefault="00D40151" w:rsidP="00D40151">
      <w:pPr>
        <w:pStyle w:val="Heading2"/>
      </w:pPr>
      <w:bookmarkStart w:id="71" w:name="_Toc20149629"/>
      <w:bookmarkStart w:id="72" w:name="_Toc27846420"/>
      <w:bookmarkStart w:id="73" w:name="_Toc36187544"/>
      <w:bookmarkStart w:id="74" w:name="_Toc45183448"/>
      <w:bookmarkStart w:id="75" w:name="_Toc47342290"/>
      <w:bookmarkStart w:id="76" w:name="_Toc51768988"/>
      <w:bookmarkStart w:id="77" w:name="_Toc83293554"/>
      <w:r w:rsidRPr="009E0DE1">
        <w:t>4.1</w:t>
      </w:r>
      <w:r w:rsidRPr="009E0DE1">
        <w:tab/>
        <w:t>General concepts</w:t>
      </w:r>
      <w:bookmarkEnd w:id="71"/>
      <w:bookmarkEnd w:id="72"/>
      <w:bookmarkEnd w:id="73"/>
      <w:bookmarkEnd w:id="74"/>
      <w:bookmarkEnd w:id="75"/>
      <w:bookmarkEnd w:id="76"/>
      <w:bookmarkEnd w:id="77"/>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78" w:name="_Toc20149630"/>
      <w:bookmarkStart w:id="79" w:name="_Toc27846421"/>
      <w:bookmarkStart w:id="80" w:name="_Toc36187545"/>
      <w:bookmarkStart w:id="81" w:name="_Toc45183449"/>
      <w:bookmarkStart w:id="82" w:name="_Toc47342291"/>
      <w:bookmarkStart w:id="83" w:name="_Toc51768989"/>
      <w:bookmarkStart w:id="84" w:name="_Toc83293555"/>
      <w:r w:rsidRPr="009E0DE1">
        <w:t>4.2</w:t>
      </w:r>
      <w:r w:rsidRPr="009E0DE1">
        <w:tab/>
        <w:t>Architecture reference model</w:t>
      </w:r>
      <w:bookmarkEnd w:id="78"/>
      <w:bookmarkEnd w:id="79"/>
      <w:bookmarkEnd w:id="80"/>
      <w:bookmarkEnd w:id="81"/>
      <w:bookmarkEnd w:id="82"/>
      <w:bookmarkEnd w:id="83"/>
      <w:bookmarkEnd w:id="84"/>
    </w:p>
    <w:p w14:paraId="64076A66" w14:textId="77777777" w:rsidR="00D40151" w:rsidRPr="009E0DE1" w:rsidRDefault="00D40151" w:rsidP="00D40151">
      <w:pPr>
        <w:pStyle w:val="Heading3"/>
      </w:pPr>
      <w:bookmarkStart w:id="85" w:name="_Toc20149631"/>
      <w:bookmarkStart w:id="86" w:name="_Toc27846422"/>
      <w:bookmarkStart w:id="87" w:name="_Toc36187546"/>
      <w:bookmarkStart w:id="88" w:name="_Toc45183450"/>
      <w:bookmarkStart w:id="89" w:name="_Toc47342292"/>
      <w:bookmarkStart w:id="90" w:name="_Toc51768990"/>
      <w:bookmarkStart w:id="91" w:name="_Toc83293556"/>
      <w:r w:rsidRPr="009E0DE1">
        <w:t>4.2.1</w:t>
      </w:r>
      <w:r w:rsidRPr="009E0DE1">
        <w:tab/>
        <w:t>General</w:t>
      </w:r>
      <w:bookmarkEnd w:id="85"/>
      <w:bookmarkEnd w:id="86"/>
      <w:bookmarkEnd w:id="87"/>
      <w:bookmarkEnd w:id="88"/>
      <w:bookmarkEnd w:id="89"/>
      <w:bookmarkEnd w:id="90"/>
      <w:bookmarkEnd w:id="91"/>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9E0DE1" w:rsidRDefault="00D40151" w:rsidP="00D40151">
      <w:pPr>
        <w:pStyle w:val="Heading3"/>
      </w:pPr>
      <w:bookmarkStart w:id="92" w:name="_Toc20149632"/>
      <w:bookmarkStart w:id="93" w:name="_Toc27846423"/>
      <w:bookmarkStart w:id="94" w:name="_Toc36187547"/>
      <w:bookmarkStart w:id="95" w:name="_Toc45183451"/>
      <w:bookmarkStart w:id="96" w:name="_Toc47342293"/>
      <w:bookmarkStart w:id="97" w:name="_Toc51768991"/>
      <w:bookmarkStart w:id="98" w:name="_Toc83293557"/>
      <w:r w:rsidRPr="009E0DE1">
        <w:t>4.2.2</w:t>
      </w:r>
      <w:r w:rsidRPr="009E0DE1">
        <w:tab/>
        <w:t>Network Functions and entities</w:t>
      </w:r>
      <w:bookmarkEnd w:id="92"/>
      <w:bookmarkEnd w:id="93"/>
      <w:bookmarkEnd w:id="94"/>
      <w:bookmarkEnd w:id="95"/>
      <w:bookmarkEnd w:id="96"/>
      <w:bookmarkEnd w:id="97"/>
      <w:bookmarkEnd w:id="98"/>
    </w:p>
    <w:p w14:paraId="258C944A" w14:textId="77777777" w:rsidR="00D40151" w:rsidRPr="009E0DE1" w:rsidRDefault="00D40151" w:rsidP="00D40151">
      <w:r w:rsidRPr="009E0DE1">
        <w:t>The 5G System architecture consists of the following network functions (NF).</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5D3C50E6" w14:textId="77777777" w:rsidR="00D40151" w:rsidRDefault="00D40151" w:rsidP="00D40151">
      <w:pPr>
        <w:pStyle w:val="B1"/>
      </w:pPr>
      <w:r>
        <w:t>-</w:t>
      </w:r>
      <w:r>
        <w:tab/>
        <w:t>Network Slice Specific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77777777" w:rsidR="00D40151" w:rsidRPr="00821CF5" w:rsidRDefault="00D40151" w:rsidP="00D40151">
      <w:pPr>
        <w:pStyle w:val="B1"/>
      </w:pPr>
      <w:r>
        <w:t>-</w:t>
      </w:r>
      <w:r>
        <w:tab/>
      </w:r>
      <w:r w:rsidRPr="00B56148">
        <w:rPr>
          <w:noProof/>
        </w:rPr>
        <w:t>CHarging</w:t>
      </w:r>
      <w:r>
        <w:t xml:space="preserve"> Function (CHF).</w:t>
      </w:r>
    </w:p>
    <w:p w14:paraId="72080428" w14:textId="27B7E9FE" w:rsidR="00D40151" w:rsidRDefault="00D40151" w:rsidP="00D40151">
      <w:pPr>
        <w:pStyle w:val="NO"/>
      </w:pPr>
      <w:r>
        <w:t>NOTE:</w:t>
      </w:r>
      <w:r>
        <w:tab/>
        <w:t>The functional description</w:t>
      </w:r>
      <w:r w:rsidR="00CD64F1">
        <w:t xml:space="preserve"> on architecture and principles</w:t>
      </w:r>
      <w:r>
        <w:t xml:space="preserve"> of the CHF is specified in TS 32.240 [41].</w:t>
      </w:r>
    </w:p>
    <w:p w14:paraId="389457C3" w14:textId="77777777" w:rsidR="00D40151" w:rsidRDefault="00D40151" w:rsidP="00D40151">
      <w:r>
        <w:t>The 5G System architecture also comprises the following network entities:</w:t>
      </w:r>
    </w:p>
    <w:p w14:paraId="2DF7969A" w14:textId="77777777" w:rsidR="00D40151" w:rsidRPr="00821CF5" w:rsidRDefault="00D40151" w:rsidP="00D40151">
      <w:pPr>
        <w:pStyle w:val="B1"/>
      </w:pPr>
      <w:r>
        <w:lastRenderedPageBreak/>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99" w:name="_Toc20149633"/>
      <w:bookmarkStart w:id="100" w:name="_Toc27846424"/>
      <w:r>
        <w:t>-</w:t>
      </w:r>
      <w:r>
        <w:tab/>
        <w:t>Trusted WLAN Interworking Function (TWIF).</w:t>
      </w:r>
    </w:p>
    <w:p w14:paraId="73FE126F" w14:textId="77777777" w:rsidR="00D40151" w:rsidRPr="009E0DE1" w:rsidRDefault="00D40151" w:rsidP="00D40151">
      <w:pPr>
        <w:pStyle w:val="Heading3"/>
      </w:pPr>
      <w:bookmarkStart w:id="101" w:name="_Toc36187548"/>
      <w:bookmarkStart w:id="102" w:name="_Toc45183452"/>
      <w:bookmarkStart w:id="103" w:name="_Toc47342294"/>
      <w:bookmarkStart w:id="104" w:name="_Toc51768992"/>
      <w:bookmarkStart w:id="105" w:name="_Toc83293558"/>
      <w:r w:rsidRPr="009E0DE1">
        <w:t>4.2.3</w:t>
      </w:r>
      <w:r w:rsidRPr="009E0DE1">
        <w:rPr>
          <w:lang w:eastAsia="zh-CN"/>
        </w:rPr>
        <w:tab/>
      </w:r>
      <w:r w:rsidRPr="009E0DE1">
        <w:t>Non-roaming reference architecture</w:t>
      </w:r>
      <w:bookmarkEnd w:id="99"/>
      <w:bookmarkEnd w:id="100"/>
      <w:bookmarkEnd w:id="101"/>
      <w:bookmarkEnd w:id="102"/>
      <w:bookmarkEnd w:id="103"/>
      <w:bookmarkEnd w:id="104"/>
      <w:bookmarkEnd w:id="105"/>
    </w:p>
    <w:p w14:paraId="751634FE" w14:textId="77777777" w:rsidR="00D40151" w:rsidRPr="009E0DE1" w:rsidRDefault="00D40151" w:rsidP="00D40151">
      <w:r w:rsidRPr="009E0DE1">
        <w:t>Figure 4.2.3-1 depicts the non-roaming reference architecture. Service-based interfaces are used within the Control Plane.</w:t>
      </w:r>
    </w:p>
    <w:p w14:paraId="1250A28C" w14:textId="534FEB4E" w:rsidR="00CD64F1" w:rsidRDefault="00CD64F1" w:rsidP="00CD64F1">
      <w:pPr>
        <w:pStyle w:val="TH"/>
      </w:pPr>
      <w:r>
        <w:object w:dxaOrig="7464" w:dyaOrig="3886" w14:anchorId="12EC67A3">
          <v:shape id="_x0000_i1027" type="#_x0000_t75" style="width:371.9pt;height:193.45pt" o:ole="">
            <v:imagedata r:id="rId13" o:title=""/>
          </v:shape>
          <o:OLEObject Type="Embed" ProgID="Word.Picture.8" ShapeID="_x0000_i1027" DrawAspect="Content" ObjectID="_1701062912" r:id="rId14"/>
        </w:object>
      </w:r>
    </w:p>
    <w:p w14:paraId="2BEAEB97" w14:textId="46552F61"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7D0E94A7" w14:textId="77777777" w:rsidR="00D40151" w:rsidRDefault="00D40151" w:rsidP="00D40151">
      <w:pPr>
        <w:pStyle w:val="TH"/>
      </w:pPr>
      <w:r w:rsidRPr="009E0DE1">
        <w:object w:dxaOrig="10485" w:dyaOrig="7845" w14:anchorId="2AFA3AD4">
          <v:shape id="_x0000_i1028" type="#_x0000_t75" style="width:417.6pt;height:279.85pt" o:ole="">
            <v:imagedata r:id="rId15" o:title=""/>
          </v:shape>
          <o:OLEObject Type="Embed" ProgID="Visio.Drawing.11" ShapeID="_x0000_i1028" DrawAspect="Content" ObjectID="_1701062913" r:id="rId16"/>
        </w:object>
      </w:r>
    </w:p>
    <w:p w14:paraId="3369CA46" w14:textId="77777777"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7777777" w:rsidR="00D40151" w:rsidRDefault="00D40151" w:rsidP="00D40151">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49D61D81" w14:textId="77777777" w:rsidR="00D40151" w:rsidRPr="009E0DE1" w:rsidRDefault="00D40151"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Default="00D40151" w:rsidP="00D40151">
      <w:pPr>
        <w:pStyle w:val="TH"/>
      </w:pPr>
      <w:r w:rsidRPr="009E0DE1">
        <w:object w:dxaOrig="9645" w:dyaOrig="5940" w14:anchorId="5CAFA730">
          <v:shape id="_x0000_i1029" type="#_x0000_t75" style="width:471.45pt;height:257.95pt" o:ole="">
            <v:imagedata r:id="rId17" o:title=""/>
          </v:shape>
          <o:OLEObject Type="Embed" ProgID="Visio.Drawing.11" ShapeID="_x0000_i1029" DrawAspect="Content" ObjectID="_1701062914" r:id="rId18"/>
        </w:object>
      </w:r>
    </w:p>
    <w:p w14:paraId="1BF97C9B" w14:textId="77777777"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p w14:paraId="7B5DDCF3" w14:textId="77777777" w:rsidR="00D40151" w:rsidRDefault="00D40151" w:rsidP="00D40151">
      <w:pPr>
        <w:pStyle w:val="TH"/>
      </w:pPr>
      <w:r w:rsidRPr="00F80222">
        <w:rPr>
          <w:rFonts w:eastAsia="DengXian"/>
        </w:rPr>
        <w:object w:dxaOrig="10365" w:dyaOrig="6330" w14:anchorId="59ADC3EA">
          <v:shape id="_x0000_i1030" type="#_x0000_t75" style="width:421.35pt;height:257.3pt" o:ole="">
            <v:imagedata r:id="rId19" o:title=""/>
          </v:shape>
          <o:OLEObject Type="Embed" ProgID="Visio.Drawing.11" ShapeID="_x0000_i1030" DrawAspect="Content" ObjectID="_1701062915" r:id="rId20"/>
        </w:object>
      </w:r>
    </w:p>
    <w:p w14:paraId="5AF25C3F" w14:textId="77777777"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31" type="#_x0000_t75" style="width:372.5pt;height:278pt" o:ole="">
            <v:imagedata r:id="rId21" o:title=""/>
          </v:shape>
          <o:OLEObject Type="Embed" ProgID="Visio.Drawing.15" ShapeID="_x0000_i1031" DrawAspect="Content" ObjectID="_1701062916" r:id="rId22"/>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106" w:name="_Toc20149634"/>
      <w:bookmarkStart w:id="107" w:name="_Toc27846425"/>
      <w:bookmarkStart w:id="108" w:name="_Toc36187549"/>
      <w:bookmarkStart w:id="109" w:name="_Toc45183453"/>
      <w:bookmarkStart w:id="110" w:name="_Toc47342295"/>
      <w:bookmarkStart w:id="111" w:name="_Toc51768993"/>
      <w:bookmarkStart w:id="112" w:name="_Toc83293559"/>
      <w:r w:rsidRPr="009E0DE1">
        <w:t>4.2.4</w:t>
      </w:r>
      <w:r w:rsidRPr="009E0DE1">
        <w:rPr>
          <w:lang w:eastAsia="zh-CN"/>
        </w:rPr>
        <w:tab/>
      </w:r>
      <w:r w:rsidRPr="009E0DE1">
        <w:t>Roaming reference architectures</w:t>
      </w:r>
      <w:bookmarkEnd w:id="106"/>
      <w:bookmarkEnd w:id="107"/>
      <w:bookmarkEnd w:id="108"/>
      <w:bookmarkEnd w:id="109"/>
      <w:bookmarkEnd w:id="110"/>
      <w:bookmarkEnd w:id="111"/>
      <w:bookmarkEnd w:id="112"/>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77777777" w:rsidR="00D40151" w:rsidRDefault="00D40151" w:rsidP="00D40151">
      <w:pPr>
        <w:pStyle w:val="TH"/>
      </w:pPr>
      <w:r w:rsidRPr="009E0DE1">
        <w:object w:dxaOrig="9450" w:dyaOrig="3855" w14:anchorId="46D35DB8">
          <v:shape id="_x0000_i1032" type="#_x0000_t75" style="width:478.35pt;height:197.2pt" o:ole="">
            <v:imagedata r:id="rId23" o:title=""/>
          </v:shape>
          <o:OLEObject Type="Embed" ProgID="Visio.Drawing.11" ShapeID="_x0000_i1032" DrawAspect="Content" ObjectID="_1701062917" r:id="rId24"/>
        </w:object>
      </w:r>
    </w:p>
    <w:p w14:paraId="3CC32749" w14:textId="77777777"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lastRenderedPageBreak/>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r w:rsidR="00CD64F1">
        <w:t xml:space="preserve"> </w:t>
      </w:r>
      <w:r>
        <w:t>VPLMN, within the HPLMN, or in within both VPLMN and HPLMN. For simplicity, the SCP is not shown in the roaming architecture.</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77777777" w:rsidR="00D40151" w:rsidRDefault="00D40151" w:rsidP="00D40151">
      <w:pPr>
        <w:pStyle w:val="TH"/>
      </w:pPr>
      <w:r w:rsidRPr="009E0DE1">
        <w:object w:dxaOrig="9510" w:dyaOrig="3735" w14:anchorId="35BF47F7">
          <v:shape id="_x0000_i1033" type="#_x0000_t75" style="width:479.6pt;height:189.7pt" o:ole="">
            <v:imagedata r:id="rId25" o:title=""/>
          </v:shape>
          <o:OLEObject Type="Embed" ProgID="Visio.Drawing.11" ShapeID="_x0000_i1033" DrawAspect="Content" ObjectID="_1701062918" r:id="rId26"/>
        </w:object>
      </w:r>
    </w:p>
    <w:p w14:paraId="56359698" w14:textId="7777777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77777777" w:rsidR="00D40151" w:rsidRDefault="00D40151" w:rsidP="00D40151">
      <w:pPr>
        <w:pStyle w:val="TH"/>
      </w:pPr>
      <w:r w:rsidRPr="009E0DE1">
        <w:object w:dxaOrig="10005" w:dyaOrig="6045" w14:anchorId="0638ACB2">
          <v:shape id="_x0000_i1034" type="#_x0000_t75" style="width:403.85pt;height:245.45pt" o:ole="">
            <v:imagedata r:id="rId27" o:title=""/>
          </v:shape>
          <o:OLEObject Type="Embed" ProgID="Visio.Drawing.11" ShapeID="_x0000_i1034" DrawAspect="Content" ObjectID="_1701062919" r:id="rId28"/>
        </w:object>
      </w:r>
    </w:p>
    <w:p w14:paraId="7D60CF43" w14:textId="77777777"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F3687D8" w14:textId="6ED902BF" w:rsidR="00D40151" w:rsidDel="00C760F4" w:rsidRDefault="00D40151" w:rsidP="00D40151">
      <w:pPr>
        <w:pStyle w:val="TH"/>
        <w:rPr>
          <w:del w:id="113" w:author="23.501_CR3365_(Rel-16)_ETSUN" w:date="2021-12-15T07:59:00Z"/>
        </w:rPr>
      </w:pPr>
      <w:del w:id="114" w:author="23.501_CR3365_(Rel-16)_ETSUN" w:date="2021-12-15T07:59:00Z">
        <w:r w:rsidRPr="009E0DE1" w:rsidDel="00C760F4">
          <w:object w:dxaOrig="11400" w:dyaOrig="7320" w14:anchorId="4745D399">
            <v:shape id="_x0000_i1035" type="#_x0000_t75" style="width:406.95pt;height:261.1pt" o:ole="">
              <v:imagedata r:id="rId29" o:title=""/>
            </v:shape>
            <o:OLEObject Type="Embed" ProgID="Visio.Drawing.11" ShapeID="_x0000_i1035" DrawAspect="Content" ObjectID="_1701062920" r:id="rId30"/>
          </w:object>
        </w:r>
      </w:del>
    </w:p>
    <w:moveToRangeStart w:id="115" w:author="Ericsson User" w:date="2021-11-08T11:06:00Z" w:name="move87261996"/>
    <w:p w14:paraId="5F77588A" w14:textId="3CA685B7" w:rsidR="00C760F4" w:rsidRDefault="00C760F4" w:rsidP="00C760F4">
      <w:pPr>
        <w:pStyle w:val="TH"/>
        <w:rPr>
          <w:ins w:id="116" w:author="23.501_CR3365_(Rel-16)_ETSUN" w:date="2021-12-15T07:59:00Z"/>
        </w:rPr>
        <w:pPrChange w:id="117" w:author="23.501_CR3365_(Rel-16)_ETSUN" w:date="2021-12-15T07:59:00Z">
          <w:pPr>
            <w:pStyle w:val="TF"/>
          </w:pPr>
        </w:pPrChange>
      </w:pPr>
      <w:ins w:id="118" w:author="Ericsson User" w:date="2021-11-08T11:06:00Z">
        <w:r w:rsidRPr="009E0DE1">
          <w:object w:dxaOrig="11408" w:dyaOrig="7328" w14:anchorId="36BE4695">
            <v:shape id="_x0000_i1202" type="#_x0000_t75" style="width:406.95pt;height:261.1pt" o:ole="">
              <v:imagedata r:id="rId31" o:title=""/>
            </v:shape>
            <o:OLEObject Type="Embed" ProgID="Visio.Drawing.11" ShapeID="_x0000_i1202" DrawAspect="Content" ObjectID="_1701062921" r:id="rId32"/>
          </w:object>
        </w:r>
      </w:ins>
      <w:moveToRangeEnd w:id="115"/>
    </w:p>
    <w:p w14:paraId="3A062B1B" w14:textId="164B3D32"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735C9088" w14:textId="412197AF" w:rsidR="00C760F4" w:rsidRDefault="00C760F4" w:rsidP="00D40151">
      <w:pPr>
        <w:rPr>
          <w:ins w:id="119" w:author="23.501_CR3365_(Rel-16)_ETSUN" w:date="2021-12-15T07:59:00Z"/>
        </w:rPr>
      </w:pPr>
      <w:ins w:id="120" w:author="23.501_CR3365_(Rel-16)_ETSUN" w:date="2021-12-15T07:59:00Z">
        <w:r>
          <w:t>The N38 references point can be between V-SMFs in the same VPLMN, or between V-SMFs in different VPLMNs (to enable inter-PLMN mobility).</w:t>
        </w:r>
      </w:ins>
    </w:p>
    <w:p w14:paraId="19B08925" w14:textId="0F9F751D"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6" type="#_x0000_t75" style="width:477.7pt;height:173.45pt" o:ole="">
            <v:imagedata r:id="rId33" o:title=""/>
          </v:shape>
          <o:OLEObject Type="Embed" ProgID="Visio.Drawing.11" ShapeID="_x0000_i1036" DrawAspect="Content" ObjectID="_1701062922" r:id="rId34"/>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21" w:name="_Toc20149635"/>
      <w:bookmarkStart w:id="122"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77777777" w:rsidR="00D40151" w:rsidRDefault="00D40151" w:rsidP="00D40151">
      <w:pPr>
        <w:pStyle w:val="TH"/>
      </w:pPr>
      <w:r w:rsidRPr="00E973D3">
        <w:object w:dxaOrig="9510" w:dyaOrig="3735" w14:anchorId="36B5D19B">
          <v:shape id="_x0000_i1037" type="#_x0000_t75" style="width:479.6pt;height:184.7pt" o:ole="">
            <v:imagedata r:id="rId35" o:title=""/>
          </v:shape>
          <o:OLEObject Type="Embed" ProgID="Visio.Drawing.11" ShapeID="_x0000_i1037" DrawAspect="Content" ObjectID="_1701062923" r:id="rId36"/>
        </w:object>
      </w:r>
    </w:p>
    <w:p w14:paraId="15379655" w14:textId="77777777"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23" w:name="_Toc36187550"/>
      <w:bookmarkStart w:id="124" w:name="_Toc45183454"/>
      <w:bookmarkStart w:id="125" w:name="_Toc47342296"/>
      <w:bookmarkStart w:id="126" w:name="_Toc51768994"/>
      <w:bookmarkStart w:id="127" w:name="_Toc83293560"/>
      <w:r w:rsidRPr="009E0DE1">
        <w:lastRenderedPageBreak/>
        <w:t>4.2.5</w:t>
      </w:r>
      <w:r w:rsidRPr="009E0DE1">
        <w:tab/>
        <w:t>Data Storage architectures</w:t>
      </w:r>
      <w:bookmarkEnd w:id="121"/>
      <w:bookmarkEnd w:id="122"/>
      <w:bookmarkEnd w:id="123"/>
      <w:bookmarkEnd w:id="124"/>
      <w:bookmarkEnd w:id="125"/>
      <w:bookmarkEnd w:id="126"/>
      <w:bookmarkEnd w:id="127"/>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8" type="#_x0000_t75" style="width:212.25pt;height:50.1pt" o:ole="">
            <v:imagedata r:id="rId37" o:title=""/>
          </v:shape>
          <o:OLEObject Type="Embed" ProgID="Visio.Drawing.11" ShapeID="_x0000_i1038" DrawAspect="Content" ObjectID="_1701062924" r:id="rId38"/>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39" type="#_x0000_t75" style="width:446.4pt;height:207.85pt" o:ole="">
            <v:imagedata r:id="rId39" o:title=""/>
          </v:shape>
          <o:OLEObject Type="Embed" ProgID="Visio.Drawing.15" ShapeID="_x0000_i1039" DrawAspect="Content" ObjectID="_1701062925" r:id="rId40"/>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28" w:name="_Toc20149636"/>
      <w:bookmarkStart w:id="129" w:name="_Toc27846427"/>
      <w:bookmarkStart w:id="130" w:name="_Toc36187551"/>
      <w:bookmarkStart w:id="131" w:name="_Toc45183455"/>
      <w:bookmarkStart w:id="132" w:name="_Toc47342297"/>
      <w:bookmarkStart w:id="133" w:name="_Toc51768995"/>
      <w:bookmarkStart w:id="134" w:name="_Toc83293561"/>
      <w:r>
        <w:t>4.2.5a</w:t>
      </w:r>
      <w:r>
        <w:tab/>
        <w:t>Radio Capabilities Signalling optimisation</w:t>
      </w:r>
      <w:bookmarkEnd w:id="128"/>
      <w:bookmarkEnd w:id="129"/>
      <w:bookmarkEnd w:id="130"/>
      <w:bookmarkEnd w:id="131"/>
      <w:bookmarkEnd w:id="132"/>
      <w:bookmarkEnd w:id="133"/>
      <w:bookmarkEnd w:id="134"/>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40" type="#_x0000_t75" style="width:257.3pt;height:175.95pt" o:ole="">
            <v:imagedata r:id="rId41" o:title=""/>
          </v:shape>
          <o:OLEObject Type="Embed" ProgID="Visio.Drawing.11" ShapeID="_x0000_i1040" DrawAspect="Content" ObjectID="_1701062926" r:id="rId42"/>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41" type="#_x0000_t75" style="width:320.55pt;height:179.7pt" o:ole="">
            <v:imagedata r:id="rId43" o:title=""/>
          </v:shape>
          <o:OLEObject Type="Embed" ProgID="Visio.Drawing.11" ShapeID="_x0000_i1041" DrawAspect="Content" ObjectID="_1701062927" r:id="rId44"/>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35" w:name="_Toc20149637"/>
      <w:bookmarkStart w:id="136" w:name="_Toc27846428"/>
      <w:bookmarkStart w:id="137" w:name="_Toc36187552"/>
      <w:bookmarkStart w:id="138" w:name="_Toc45183456"/>
      <w:bookmarkStart w:id="139" w:name="_Toc47342298"/>
      <w:bookmarkStart w:id="140" w:name="_Toc51768996"/>
      <w:bookmarkStart w:id="141" w:name="_Toc83293562"/>
      <w:r w:rsidRPr="009E0DE1">
        <w:t>4.2.6</w:t>
      </w:r>
      <w:r w:rsidRPr="009E0DE1">
        <w:tab/>
        <w:t>Service-based interfaces</w:t>
      </w:r>
      <w:bookmarkEnd w:id="135"/>
      <w:bookmarkEnd w:id="136"/>
      <w:bookmarkEnd w:id="137"/>
      <w:bookmarkEnd w:id="138"/>
      <w:bookmarkEnd w:id="139"/>
      <w:bookmarkEnd w:id="140"/>
      <w:bookmarkEnd w:id="141"/>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069EA44E" w14:textId="77777777"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77777777"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3204A3BF" w14:textId="77777777" w:rsidR="00D40151" w:rsidRPr="009E0DE1" w:rsidRDefault="00D40151" w:rsidP="00D40151">
      <w:pPr>
        <w:pStyle w:val="Heading3"/>
      </w:pPr>
      <w:bookmarkStart w:id="142" w:name="_Toc20149638"/>
      <w:bookmarkStart w:id="143" w:name="_Toc27846429"/>
      <w:bookmarkStart w:id="144" w:name="_Toc36187553"/>
      <w:bookmarkStart w:id="145" w:name="_Toc45183457"/>
      <w:bookmarkStart w:id="146" w:name="_Toc47342299"/>
      <w:bookmarkStart w:id="147" w:name="_Toc51768997"/>
      <w:bookmarkStart w:id="148" w:name="_Toc83293563"/>
      <w:r w:rsidRPr="009E0DE1">
        <w:t>4.2.7</w:t>
      </w:r>
      <w:r w:rsidRPr="009E0DE1">
        <w:rPr>
          <w:lang w:eastAsia="zh-CN"/>
        </w:rPr>
        <w:tab/>
      </w:r>
      <w:r w:rsidRPr="009E0DE1">
        <w:t>Reference points</w:t>
      </w:r>
      <w:bookmarkEnd w:id="142"/>
      <w:bookmarkEnd w:id="143"/>
      <w:bookmarkEnd w:id="144"/>
      <w:bookmarkEnd w:id="145"/>
      <w:bookmarkEnd w:id="146"/>
      <w:bookmarkEnd w:id="147"/>
      <w:bookmarkEnd w:id="148"/>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lastRenderedPageBreak/>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777777" w:rsidR="00D40151" w:rsidRPr="009E0DE1" w:rsidRDefault="00D40151" w:rsidP="00D40151">
      <w:pPr>
        <w:pStyle w:val="NO"/>
      </w:pPr>
      <w:r w:rsidRPr="009E0DE1">
        <w:t>NOTE 1:</w:t>
      </w:r>
      <w:r w:rsidRPr="009E0DE1">
        <w:tab/>
        <w:t>The traffic forwarding details of N6 between a UPF acting as an uplink classifier and a local data network are not specified in this Release of the specification.</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77777777" w:rsidR="00D40151" w:rsidRPr="002369B3" w:rsidRDefault="00D40151" w:rsidP="00D40151">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595C5D28" w:rsidR="00D40151" w:rsidRPr="009E0DE1" w:rsidRDefault="00D40151" w:rsidP="00D40151">
      <w:pPr>
        <w:pStyle w:val="NO"/>
      </w:pPr>
      <w:r w:rsidRPr="009E0DE1">
        <w:t>NOTE </w:t>
      </w:r>
      <w:r w:rsidR="008A60FE">
        <w:t>2</w:t>
      </w:r>
      <w:r w:rsidRPr="009E0DE1">
        <w:t>:</w:t>
      </w:r>
      <w:r w:rsidR="008A60FE">
        <w:tab/>
        <w:t xml:space="preserve">In </w:t>
      </w:r>
      <w:r w:rsidRPr="009E0DE1">
        <w:t>some cases, a couple of NFs may need to be associated with each other to serve a UE.</w:t>
      </w:r>
    </w:p>
    <w:p w14:paraId="7D36E931" w14:textId="619DFDC1" w:rsidR="00D40151" w:rsidRPr="009E0DE1" w:rsidRDefault="00D40151" w:rsidP="00D40151">
      <w:pPr>
        <w:pStyle w:val="NO"/>
      </w:pPr>
      <w:r w:rsidRPr="009E0DE1">
        <w:rPr>
          <w:b/>
        </w:rPr>
        <w:lastRenderedPageBreak/>
        <w:t>N32:</w:t>
      </w:r>
      <w:r w:rsidRPr="009E0DE1">
        <w:tab/>
        <w:t>Reference point between</w:t>
      </w:r>
      <w:ins w:id="149" w:author="23.501_CR3461R1_(Rel-16)_5GS_Ph1, TEI16" w:date="2021-12-15T08:13:00Z">
        <w:r w:rsidR="00C760F4">
          <w:t xml:space="preserve"> a SEPP in one PLMN and a SEPP in another PLMN</w:t>
        </w:r>
      </w:ins>
      <w:del w:id="150" w:author="23.501_CR3461R1_(Rel-16)_5GS_Ph1, TEI16" w:date="2021-12-15T08:13:00Z">
        <w:r w:rsidRPr="009E0DE1" w:rsidDel="00C760F4">
          <w:delText xml:space="preserve"> SEPP in the visited network and the SEPP in the home network</w:delText>
        </w:r>
      </w:del>
      <w:r w:rsidRPr="009E0DE1">
        <w:t>.</w:t>
      </w:r>
    </w:p>
    <w:p w14:paraId="3E9D06BF" w14:textId="77777777" w:rsidR="00D40151" w:rsidRPr="009E0DE1" w:rsidRDefault="00D40151" w:rsidP="00D40151">
      <w:pPr>
        <w:pStyle w:val="NO"/>
      </w:pPr>
      <w:r w:rsidRPr="009E0DE1">
        <w:rPr>
          <w:iCs/>
        </w:rPr>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01641E0C" w:rsidR="00D40151" w:rsidRPr="00B56148" w:rsidRDefault="00D40151" w:rsidP="00D40151">
      <w:pPr>
        <w:pStyle w:val="NO"/>
      </w:pPr>
      <w:r w:rsidRPr="00B56148">
        <w:rPr>
          <w:b/>
        </w:rPr>
        <w:t>N38:</w:t>
      </w:r>
      <w:r>
        <w:tab/>
        <w:t>Reference point between I-SMFs</w:t>
      </w:r>
      <w:ins w:id="151" w:author="23.501_CR3365_(Rel-16)_ETSUN" w:date="2021-12-15T07:59:00Z">
        <w:r w:rsidR="00C760F4">
          <w:t xml:space="preserve"> and between V-SMFs</w:t>
        </w:r>
      </w:ins>
      <w:r>
        <w:t>.</w:t>
      </w:r>
    </w:p>
    <w:p w14:paraId="316EE4A6" w14:textId="77777777" w:rsidR="00D40151" w:rsidRPr="009E0DE1" w:rsidRDefault="00D40151" w:rsidP="00D40151">
      <w:pPr>
        <w:pStyle w:val="NO"/>
      </w:pPr>
      <w:r w:rsidRPr="009E0DE1">
        <w:rPr>
          <w:b/>
        </w:rPr>
        <w:t>N40:</w:t>
      </w:r>
      <w:r w:rsidRPr="009E0DE1">
        <w:tab/>
        <w:t>Reference point between SMF and the CHF.</w:t>
      </w:r>
    </w:p>
    <w:p w14:paraId="3D692415" w14:textId="77777777" w:rsidR="008A60FE" w:rsidRDefault="008A60FE" w:rsidP="00D40151">
      <w:pPr>
        <w:pStyle w:val="NO"/>
      </w:pPr>
      <w:r w:rsidRPr="008B554E">
        <w:rPr>
          <w:b/>
          <w:bCs/>
        </w:rPr>
        <w:t>N41:</w:t>
      </w:r>
      <w:r>
        <w:tab/>
        <w:t>Reference point between AMF and CHF in HPLMN.</w:t>
      </w:r>
    </w:p>
    <w:p w14:paraId="03F5083E" w14:textId="77777777" w:rsidR="008A60FE" w:rsidRDefault="008A60FE" w:rsidP="00D40151">
      <w:pPr>
        <w:pStyle w:val="NO"/>
      </w:pPr>
      <w:r w:rsidRPr="008B554E">
        <w:rPr>
          <w:b/>
          <w:bCs/>
        </w:rPr>
        <w:t>N42:</w:t>
      </w:r>
      <w:r>
        <w:tab/>
        <w:t>Reference point between AMF and CHF in VPLMN.</w:t>
      </w:r>
    </w:p>
    <w:p w14:paraId="064690FF" w14:textId="16395E0F" w:rsidR="00D40151" w:rsidRPr="009E0DE1" w:rsidRDefault="00D40151" w:rsidP="00D40151">
      <w:pPr>
        <w:pStyle w:val="NO"/>
      </w:pPr>
      <w:r w:rsidRPr="009E0DE1">
        <w:t>NOTE </w:t>
      </w:r>
      <w:r w:rsidR="008A60FE">
        <w:t>3</w:t>
      </w:r>
      <w:r w:rsidRPr="009E0DE1">
        <w:t>:</w:t>
      </w:r>
      <w:r w:rsidRPr="009E0DE1">
        <w:tab/>
        <w:t>The reference points from N40 up to and including N49 are reserved for allocation and definition in TS</w:t>
      </w:r>
      <w:r>
        <w:t> </w:t>
      </w:r>
      <w:r w:rsidRPr="009E0DE1">
        <w:t>23.503</w:t>
      </w:r>
      <w:r>
        <w:t> </w:t>
      </w:r>
      <w:r w:rsidRPr="009E0DE1">
        <w:t>[45].</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7C1101D3" w:rsidR="00D40151" w:rsidRPr="009E0DE1" w:rsidRDefault="00D40151" w:rsidP="00D40151">
      <w:pPr>
        <w:pStyle w:val="NO"/>
      </w:pPr>
      <w:r w:rsidRPr="009E0DE1">
        <w:t>NOTE </w:t>
      </w:r>
      <w:r w:rsidR="008A60FE">
        <w:t>4</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584887D4" w14:textId="77777777"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52" w:name="_Toc20149639"/>
      <w:r>
        <w:t>The reference points to support SBA in IMS (N5, N70 and N71) are described in TS 23.228 [15].</w:t>
      </w:r>
    </w:p>
    <w:p w14:paraId="30766B75" w14:textId="77777777" w:rsidR="00D40151" w:rsidRPr="009E0DE1" w:rsidRDefault="00D40151" w:rsidP="00D40151">
      <w:pPr>
        <w:pStyle w:val="Heading3"/>
      </w:pPr>
      <w:bookmarkStart w:id="153" w:name="_Toc27846430"/>
      <w:bookmarkStart w:id="154" w:name="_Toc36187554"/>
      <w:bookmarkStart w:id="155" w:name="_Toc45183458"/>
      <w:bookmarkStart w:id="156" w:name="_Toc47342300"/>
      <w:bookmarkStart w:id="157" w:name="_Toc51768998"/>
      <w:bookmarkStart w:id="158" w:name="_Toc83293564"/>
      <w:r w:rsidRPr="009E0DE1">
        <w:t>4.2.8</w:t>
      </w:r>
      <w:r w:rsidRPr="009E0DE1">
        <w:tab/>
        <w:t>Support of non-3GPP access</w:t>
      </w:r>
      <w:bookmarkEnd w:id="152"/>
      <w:bookmarkEnd w:id="153"/>
      <w:bookmarkEnd w:id="154"/>
      <w:bookmarkEnd w:id="155"/>
      <w:bookmarkEnd w:id="156"/>
      <w:bookmarkEnd w:id="157"/>
      <w:bookmarkEnd w:id="158"/>
    </w:p>
    <w:p w14:paraId="4A0527A4" w14:textId="77777777" w:rsidR="00D40151" w:rsidRDefault="00D40151" w:rsidP="00D40151">
      <w:pPr>
        <w:pStyle w:val="Heading4"/>
      </w:pPr>
      <w:bookmarkStart w:id="159" w:name="_Toc20149640"/>
      <w:bookmarkStart w:id="160" w:name="_Toc27846431"/>
      <w:bookmarkStart w:id="161" w:name="_Toc36187555"/>
      <w:bookmarkStart w:id="162" w:name="_Toc45183459"/>
      <w:bookmarkStart w:id="163" w:name="_Toc47342301"/>
      <w:bookmarkStart w:id="164" w:name="_Toc51768999"/>
      <w:bookmarkStart w:id="165" w:name="_Toc83293565"/>
      <w:r>
        <w:t>4.2.8.0</w:t>
      </w:r>
      <w:r>
        <w:tab/>
        <w:t>General</w:t>
      </w:r>
      <w:bookmarkEnd w:id="159"/>
      <w:bookmarkEnd w:id="160"/>
      <w:bookmarkEnd w:id="161"/>
      <w:bookmarkEnd w:id="162"/>
      <w:bookmarkEnd w:id="163"/>
      <w:bookmarkEnd w:id="164"/>
      <w:bookmarkEnd w:id="165"/>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6F7ECB9E" w:rsidR="00D40151" w:rsidRDefault="00D40151" w:rsidP="00D40151">
      <w:pPr>
        <w:rPr>
          <w:lang w:eastAsia="ko-KR"/>
        </w:rPr>
      </w:pPr>
      <w:r>
        <w:rPr>
          <w:lang w:eastAsia="ko-KR"/>
        </w:rPr>
        <w:t xml:space="preserve">The architecture to support Untrusted and Trusted non-3GPP access networks is defined in clause 4.2.8.2. The architecture to support Wireline access networks is defined in </w:t>
      </w:r>
      <w:r w:rsidR="001B23CA">
        <w:rPr>
          <w:lang w:eastAsia="ko-KR"/>
        </w:rPr>
        <w:t>clause </w:t>
      </w:r>
      <w:r>
        <w:rPr>
          <w:lang w:eastAsia="ko-KR"/>
        </w:rPr>
        <w:t>4.2.8.2.4 and in TS 23.316 [84].</w:t>
      </w:r>
    </w:p>
    <w:p w14:paraId="555874DC" w14:textId="77777777" w:rsidR="00D40151" w:rsidRPr="009E0DE1" w:rsidRDefault="00D40151" w:rsidP="00D40151">
      <w:pPr>
        <w:pStyle w:val="Heading4"/>
        <w:rPr>
          <w:lang w:eastAsia="ko-KR"/>
        </w:rPr>
      </w:pPr>
      <w:bookmarkStart w:id="166" w:name="_Toc20149641"/>
      <w:bookmarkStart w:id="167" w:name="_Toc27846432"/>
      <w:bookmarkStart w:id="168" w:name="_Toc36187556"/>
      <w:bookmarkStart w:id="169" w:name="_Toc45183460"/>
      <w:bookmarkStart w:id="170" w:name="_Toc47342302"/>
      <w:bookmarkStart w:id="171" w:name="_Toc51769000"/>
      <w:bookmarkStart w:id="172" w:name="_Toc83293566"/>
      <w:r w:rsidRPr="009E0DE1">
        <w:lastRenderedPageBreak/>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66"/>
      <w:bookmarkEnd w:id="167"/>
      <w:bookmarkEnd w:id="168"/>
      <w:bookmarkEnd w:id="169"/>
      <w:bookmarkEnd w:id="170"/>
      <w:bookmarkEnd w:id="171"/>
      <w:bookmarkEnd w:id="172"/>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4723E3F7"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w:t>
      </w:r>
      <w:r w:rsidR="001B23CA">
        <w:rPr>
          <w:rFonts w:eastAsia="Malgun Gothic"/>
          <w:lang w:eastAsia="ko-KR"/>
        </w:rPr>
        <w:t xml:space="preserve">s </w:t>
      </w:r>
      <w:r w:rsidRPr="009E0DE1">
        <w:rPr>
          <w:lang w:eastAsia="zh-CN"/>
        </w:rPr>
        <w:t>4.12.2</w:t>
      </w:r>
      <w:r>
        <w:rPr>
          <w:lang w:eastAsia="zh-CN"/>
        </w:rPr>
        <w:t xml:space="preserve"> and 4.12.2a</w:t>
      </w:r>
      <w:r w:rsidR="001B23CA">
        <w:rPr>
          <w:lang w:eastAsia="zh-CN"/>
        </w:rPr>
        <w:t xml:space="preserve"> 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11F70CCA" w:rsidR="00D40151" w:rsidRPr="009E0DE1" w:rsidRDefault="00D40151" w:rsidP="00D40151">
      <w:pPr>
        <w:rPr>
          <w:rFonts w:eastAsia="Malgun Gothic"/>
          <w:lang w:eastAsia="ko-KR"/>
        </w:rPr>
      </w:pPr>
      <w:r w:rsidRPr="009E0DE1">
        <w:rPr>
          <w:rFonts w:eastAsia="MS Mincho"/>
        </w:rPr>
        <w:lastRenderedPageBreak/>
        <w:t xml:space="preserve">User plane QoS differentiation between UE and N3IWF is supported as described in clause 5.7 and </w:t>
      </w:r>
      <w:r w:rsidR="001B23CA">
        <w:rPr>
          <w:rFonts w:eastAsia="MS Mincho"/>
        </w:rPr>
        <w:t xml:space="preserve">in </w:t>
      </w:r>
      <w:r w:rsidR="001B23CA" w:rsidRPr="009E0DE1">
        <w:rPr>
          <w:rFonts w:eastAsia="MS Mincho"/>
        </w:rPr>
        <w:t>clause 4.12.5</w:t>
      </w:r>
      <w:r w:rsidR="001B23CA">
        <w:rPr>
          <w:rFonts w:eastAsia="MS Mincho"/>
        </w:rPr>
        <w:t xml:space="preserve"> of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r>
        <w:rPr>
          <w:rFonts w:eastAsia="MS Mincho"/>
        </w:rPr>
        <w:t xml:space="preserve"> QoS differentiation between UE and TNGF is supported as described in clause 5.7 and </w:t>
      </w:r>
      <w:r w:rsidR="001B23CA">
        <w:rPr>
          <w:rFonts w:eastAsia="MS Mincho"/>
        </w:rPr>
        <w:t xml:space="preserve">in clause 4.12a.5 of </w:t>
      </w:r>
      <w:r>
        <w:rPr>
          <w:rFonts w:eastAsia="MS Mincho"/>
        </w:rPr>
        <w:t>TS 23.502 [3].</w:t>
      </w:r>
    </w:p>
    <w:p w14:paraId="5A7A2118" w14:textId="77777777" w:rsidR="00D40151" w:rsidRDefault="00D40151" w:rsidP="00D40151">
      <w:pPr>
        <w:pStyle w:val="Heading4"/>
      </w:pPr>
      <w:bookmarkStart w:id="173" w:name="_Toc20149642"/>
      <w:bookmarkStart w:id="174" w:name="_Toc27846433"/>
      <w:bookmarkStart w:id="175" w:name="_Toc36187557"/>
      <w:bookmarkStart w:id="176" w:name="_Toc45183461"/>
      <w:bookmarkStart w:id="177" w:name="_Toc47342303"/>
      <w:bookmarkStart w:id="178" w:name="_Toc51769001"/>
      <w:bookmarkStart w:id="179" w:name="_Toc83293567"/>
      <w:r>
        <w:t>4.2.8.1A</w:t>
      </w:r>
      <w:r>
        <w:tab/>
        <w:t>General Concepts to support Wireline Access</w:t>
      </w:r>
      <w:bookmarkEnd w:id="173"/>
      <w:bookmarkEnd w:id="174"/>
      <w:bookmarkEnd w:id="175"/>
      <w:bookmarkEnd w:id="176"/>
      <w:bookmarkEnd w:id="177"/>
      <w:bookmarkEnd w:id="178"/>
      <w:bookmarkEnd w:id="179"/>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80" w:name="_Toc20149643"/>
      <w:bookmarkStart w:id="181" w:name="_Toc27846434"/>
      <w:bookmarkStart w:id="182" w:name="_Toc36187558"/>
      <w:bookmarkStart w:id="183" w:name="_Toc45183462"/>
      <w:bookmarkStart w:id="184" w:name="_Toc47342304"/>
      <w:bookmarkStart w:id="185" w:name="_Toc51769002"/>
      <w:bookmarkStart w:id="186" w:name="_Toc83293568"/>
      <w:r w:rsidRPr="009E0DE1">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80"/>
      <w:bookmarkEnd w:id="181"/>
      <w:bookmarkEnd w:id="182"/>
      <w:bookmarkEnd w:id="183"/>
      <w:bookmarkEnd w:id="184"/>
      <w:bookmarkEnd w:id="185"/>
      <w:bookmarkEnd w:id="186"/>
    </w:p>
    <w:p w14:paraId="5F1997EB" w14:textId="77777777" w:rsidR="00D40151" w:rsidRPr="009E0DE1" w:rsidRDefault="00D40151" w:rsidP="00D40151">
      <w:pPr>
        <w:pStyle w:val="Heading5"/>
      </w:pPr>
      <w:bookmarkStart w:id="187" w:name="_Toc20149644"/>
      <w:bookmarkStart w:id="188" w:name="_Toc27846435"/>
      <w:bookmarkStart w:id="189" w:name="_Toc36187559"/>
      <w:bookmarkStart w:id="190" w:name="_Toc45183463"/>
      <w:bookmarkStart w:id="191" w:name="_Toc47342305"/>
      <w:bookmarkStart w:id="192" w:name="_Toc51769003"/>
      <w:bookmarkStart w:id="193" w:name="_Toc83293569"/>
      <w:r w:rsidRPr="009E0DE1">
        <w:t>4.2.8.2.1</w:t>
      </w:r>
      <w:r w:rsidRPr="009E0DE1">
        <w:tab/>
        <w:t>Non-roaming Architecture</w:t>
      </w:r>
      <w:bookmarkEnd w:id="187"/>
      <w:bookmarkEnd w:id="188"/>
      <w:bookmarkEnd w:id="189"/>
      <w:bookmarkEnd w:id="190"/>
      <w:bookmarkEnd w:id="191"/>
      <w:bookmarkEnd w:id="192"/>
      <w:bookmarkEnd w:id="193"/>
    </w:p>
    <w:p w14:paraId="73E5EC82" w14:textId="77777777" w:rsidR="00D40151" w:rsidRPr="009E0DE1" w:rsidRDefault="00D40151" w:rsidP="00D40151">
      <w:pPr>
        <w:pStyle w:val="TH"/>
      </w:pPr>
      <w:r w:rsidRPr="009E0DE1">
        <w:object w:dxaOrig="11593" w:dyaOrig="4660" w14:anchorId="18E8A0E4">
          <v:shape id="_x0000_i1042" type="#_x0000_t75" style="width:481.45pt;height:193.45pt" o:ole="">
            <v:imagedata r:id="rId45" o:title=""/>
          </v:shape>
          <o:OLEObject Type="Embed" ProgID="Visio.Drawing.11" ShapeID="_x0000_i1042" DrawAspect="Content" ObjectID="_1701062928" r:id="rId46"/>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3" type="#_x0000_t75" style="width:446.4pt;height:234.8pt" o:ole="">
            <v:imagedata r:id="rId47" o:title=""/>
          </v:shape>
          <o:OLEObject Type="Embed" ProgID="Visio.Drawing.11" ShapeID="_x0000_i1043" DrawAspect="Content" ObjectID="_1701062929" r:id="rId48"/>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194" w:name="_Toc20149645"/>
      <w:bookmarkStart w:id="195" w:name="_Toc27846436"/>
      <w:bookmarkStart w:id="196" w:name="_Toc36187560"/>
      <w:bookmarkStart w:id="197" w:name="_Toc45183464"/>
      <w:bookmarkStart w:id="198" w:name="_Toc47342306"/>
      <w:bookmarkStart w:id="199" w:name="_Toc51769004"/>
      <w:bookmarkStart w:id="200" w:name="_Toc83293570"/>
      <w:r w:rsidRPr="009E0DE1">
        <w:t>4.2.8.2.2</w:t>
      </w:r>
      <w:r w:rsidRPr="009E0DE1">
        <w:tab/>
        <w:t xml:space="preserve">LBO </w:t>
      </w:r>
      <w:r w:rsidRPr="009E0DE1">
        <w:rPr>
          <w:lang w:eastAsia="ko-KR"/>
        </w:rPr>
        <w:t>R</w:t>
      </w:r>
      <w:r w:rsidRPr="009E0DE1">
        <w:t>oaming Architecture</w:t>
      </w:r>
      <w:bookmarkEnd w:id="194"/>
      <w:bookmarkEnd w:id="195"/>
      <w:bookmarkEnd w:id="196"/>
      <w:bookmarkEnd w:id="197"/>
      <w:bookmarkEnd w:id="198"/>
      <w:bookmarkEnd w:id="199"/>
      <w:bookmarkEnd w:id="200"/>
    </w:p>
    <w:p w14:paraId="4AA41E29" w14:textId="77777777" w:rsidR="00D40151" w:rsidRPr="009E0DE1" w:rsidRDefault="00D40151" w:rsidP="00D40151">
      <w:pPr>
        <w:pStyle w:val="TH"/>
      </w:pPr>
      <w:r w:rsidRPr="009E0DE1">
        <w:object w:dxaOrig="11593" w:dyaOrig="4660" w14:anchorId="1C884BA2">
          <v:shape id="_x0000_i1044" type="#_x0000_t75" style="width:481.45pt;height:193.45pt" o:ole="">
            <v:imagedata r:id="rId49" o:title=""/>
          </v:shape>
          <o:OLEObject Type="Embed" ProgID="Visio.Drawing.11" ShapeID="_x0000_i1044" DrawAspect="Content" ObjectID="_1701062930" r:id="rId50"/>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5" type="#_x0000_t75" style="width:480.2pt;height:301.15pt" o:ole="">
            <v:imagedata r:id="rId51" o:title=""/>
          </v:shape>
          <o:OLEObject Type="Embed" ProgID="Visio.Drawing.11" ShapeID="_x0000_i1045" DrawAspect="Content" ObjectID="_1701062931" r:id="rId52"/>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6" type="#_x0000_t75" style="width:468.3pt;height:241.65pt" o:ole="">
            <v:imagedata r:id="rId53" o:title=""/>
          </v:shape>
          <o:OLEObject Type="Embed" ProgID="Visio.Drawing.11" ShapeID="_x0000_i1046" DrawAspect="Content" ObjectID="_1701062932" r:id="rId54"/>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7" type="#_x0000_t75" style="width:462.7pt;height:284.85pt" o:ole="">
            <v:imagedata r:id="rId55" o:title=""/>
          </v:shape>
          <o:OLEObject Type="Embed" ProgID="Visio.Drawing.11" ShapeID="_x0000_i1047" DrawAspect="Content" ObjectID="_1701062933" r:id="rId56"/>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201" w:name="_Toc20149646"/>
      <w:bookmarkStart w:id="202" w:name="_Toc27846437"/>
      <w:bookmarkStart w:id="203" w:name="_Toc36187561"/>
      <w:bookmarkStart w:id="204" w:name="_Toc45183465"/>
      <w:bookmarkStart w:id="205" w:name="_Toc47342307"/>
      <w:bookmarkStart w:id="206" w:name="_Toc51769005"/>
      <w:bookmarkStart w:id="207" w:name="_Toc83293571"/>
      <w:r w:rsidRPr="009E0DE1">
        <w:lastRenderedPageBreak/>
        <w:t>4.2.8.2.3</w:t>
      </w:r>
      <w:r w:rsidRPr="009E0DE1">
        <w:tab/>
        <w:t xml:space="preserve">Home-routed </w:t>
      </w:r>
      <w:r w:rsidRPr="009E0DE1">
        <w:rPr>
          <w:lang w:eastAsia="ko-KR"/>
        </w:rPr>
        <w:t>R</w:t>
      </w:r>
      <w:r w:rsidRPr="009E0DE1">
        <w:t>oaming Architecture</w:t>
      </w:r>
      <w:bookmarkEnd w:id="201"/>
      <w:bookmarkEnd w:id="202"/>
      <w:bookmarkEnd w:id="203"/>
      <w:bookmarkEnd w:id="204"/>
      <w:bookmarkEnd w:id="205"/>
      <w:bookmarkEnd w:id="206"/>
      <w:bookmarkEnd w:id="207"/>
    </w:p>
    <w:bookmarkStart w:id="208" w:name="_MON_1274250813"/>
    <w:bookmarkEnd w:id="208"/>
    <w:bookmarkStart w:id="209" w:name="_MON_1274251218"/>
    <w:bookmarkEnd w:id="209"/>
    <w:p w14:paraId="4F734CCF" w14:textId="77777777" w:rsidR="00D40151" w:rsidRPr="009E0DE1" w:rsidRDefault="00D40151" w:rsidP="00D40151">
      <w:pPr>
        <w:pStyle w:val="TH"/>
      </w:pPr>
      <w:r w:rsidRPr="009E0DE1">
        <w:object w:dxaOrig="9210" w:dyaOrig="6347" w14:anchorId="7F8D59E8">
          <v:shape id="_x0000_i1048" type="#_x0000_t75" style="width:437.65pt;height:301.15pt" o:ole="">
            <v:imagedata r:id="rId57" o:title=""/>
          </v:shape>
          <o:OLEObject Type="Embed" ProgID="Word.Picture.8" ShapeID="_x0000_i1048" DrawAspect="Content" ObjectID="_1701062934" r:id="rId58"/>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49" type="#_x0000_t75" style="width:420.1pt;height:288.65pt" o:ole="">
            <v:imagedata r:id="rId59" o:title=""/>
          </v:shape>
          <o:OLEObject Type="Embed" ProgID="Word.Picture.8" ShapeID="_x0000_i1049" DrawAspect="Content" ObjectID="_1701062935" r:id="rId60"/>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50" type="#_x0000_t75" style="width:429.5pt;height:295.5pt" o:ole="">
            <v:imagedata r:id="rId61" o:title=""/>
          </v:shape>
          <o:OLEObject Type="Embed" ProgID="Word.Picture.8" ShapeID="_x0000_i1050" DrawAspect="Content" ObjectID="_1701062936" r:id="rId62"/>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51" type="#_x0000_t75" style="width:462.05pt;height:226.65pt" o:ole="">
            <v:imagedata r:id="rId63" o:title=""/>
          </v:shape>
          <o:OLEObject Type="Embed" ProgID="Visio.Drawing.11" ShapeID="_x0000_i1051" DrawAspect="Content" ObjectID="_1701062937" r:id="rId64"/>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210" w:name="_Toc20149647"/>
      <w:bookmarkStart w:id="211" w:name="_Toc27846438"/>
      <w:bookmarkStart w:id="212" w:name="_Toc36187562"/>
      <w:bookmarkStart w:id="213" w:name="_Toc45183466"/>
      <w:bookmarkStart w:id="214" w:name="_Toc47342308"/>
      <w:bookmarkStart w:id="215" w:name="_Toc51769006"/>
      <w:bookmarkStart w:id="216" w:name="_Toc83293572"/>
      <w:r w:rsidRPr="009E0DE1">
        <w:lastRenderedPageBreak/>
        <w:t>4.2.8.3</w:t>
      </w:r>
      <w:r w:rsidRPr="009E0DE1">
        <w:tab/>
      </w:r>
      <w:r w:rsidRPr="009E0DE1">
        <w:rPr>
          <w:lang w:eastAsia="ko-KR"/>
        </w:rPr>
        <w:t>Reference Points</w:t>
      </w:r>
      <w:r>
        <w:rPr>
          <w:lang w:eastAsia="ko-KR"/>
        </w:rPr>
        <w:t xml:space="preserve"> for Non-3GPP Access</w:t>
      </w:r>
      <w:bookmarkEnd w:id="210"/>
      <w:bookmarkEnd w:id="211"/>
      <w:bookmarkEnd w:id="212"/>
      <w:bookmarkEnd w:id="213"/>
      <w:bookmarkEnd w:id="214"/>
      <w:bookmarkEnd w:id="215"/>
      <w:bookmarkEnd w:id="216"/>
    </w:p>
    <w:p w14:paraId="09230E5D" w14:textId="77777777" w:rsidR="00D40151" w:rsidRDefault="00D40151" w:rsidP="00D40151">
      <w:pPr>
        <w:pStyle w:val="Heading5"/>
      </w:pPr>
      <w:bookmarkStart w:id="217" w:name="_Toc20149648"/>
      <w:bookmarkStart w:id="218" w:name="_Toc27846439"/>
      <w:bookmarkStart w:id="219" w:name="_Toc36187563"/>
      <w:bookmarkStart w:id="220" w:name="_Toc45183467"/>
      <w:bookmarkStart w:id="221" w:name="_Toc47342309"/>
      <w:bookmarkStart w:id="222" w:name="_Toc51769007"/>
      <w:bookmarkStart w:id="223" w:name="_Toc83293573"/>
      <w:r>
        <w:t>4.2.8.3.1</w:t>
      </w:r>
      <w:r>
        <w:tab/>
        <w:t>Overview</w:t>
      </w:r>
      <w:bookmarkEnd w:id="217"/>
      <w:bookmarkEnd w:id="218"/>
      <w:bookmarkEnd w:id="219"/>
      <w:bookmarkEnd w:id="220"/>
      <w:bookmarkEnd w:id="221"/>
      <w:bookmarkEnd w:id="222"/>
      <w:bookmarkEnd w:id="223"/>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391900D5" w:rsidR="00D40151" w:rsidRDefault="00D40151" w:rsidP="00D40151">
      <w:pPr>
        <w:pStyle w:val="NO"/>
      </w:pPr>
      <w:r w:rsidRPr="00B56148">
        <w:rPr>
          <w:b/>
        </w:rPr>
        <w:t>NWt</w:t>
      </w:r>
      <w:r>
        <w:tab/>
        <w:t>Reference point between the UE and the TNGF. A secure NWt connection is established over this reference point, as specified in</w:t>
      </w:r>
      <w:r w:rsidR="001B23CA" w:rsidRPr="001B23CA">
        <w:t xml:space="preserve"> </w:t>
      </w:r>
      <w:r w:rsidR="001B23CA">
        <w:t>clause 4.12a.2.2</w:t>
      </w:r>
      <w:r>
        <w:t xml:space="preserve"> </w:t>
      </w:r>
      <w:r w:rsidR="001B23CA">
        <w:t xml:space="preserve">of </w:t>
      </w:r>
      <w:r>
        <w:t>TS 23.502 [3]. NAS messages between the UE and the AMF are transferred via this NWt connection.</w:t>
      </w:r>
    </w:p>
    <w:p w14:paraId="3329E485" w14:textId="77777777" w:rsidR="00D40151" w:rsidRPr="00C34949" w:rsidRDefault="00D40151" w:rsidP="00D40151">
      <w:pPr>
        <w:pStyle w:val="NO"/>
      </w:pPr>
      <w:r w:rsidRPr="00B56148">
        <w:rPr>
          <w:b/>
        </w:rPr>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24" w:name="_Toc20149649"/>
      <w:bookmarkStart w:id="225" w:name="_Toc27846440"/>
      <w:bookmarkStart w:id="226" w:name="_Toc36187564"/>
      <w:bookmarkStart w:id="227" w:name="_Toc45183468"/>
      <w:bookmarkStart w:id="228" w:name="_Toc47342310"/>
      <w:bookmarkStart w:id="229" w:name="_Toc51769008"/>
      <w:bookmarkStart w:id="230" w:name="_Toc83293574"/>
      <w:r>
        <w:t>4.2.8.3.2</w:t>
      </w:r>
      <w:r>
        <w:tab/>
        <w:t>Requirements on Ta</w:t>
      </w:r>
      <w:bookmarkEnd w:id="224"/>
      <w:bookmarkEnd w:id="225"/>
      <w:bookmarkEnd w:id="226"/>
      <w:bookmarkEnd w:id="227"/>
      <w:bookmarkEnd w:id="228"/>
      <w:bookmarkEnd w:id="229"/>
      <w:bookmarkEnd w:id="230"/>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31" w:name="_Toc20149650"/>
      <w:bookmarkStart w:id="232" w:name="_Toc27846441"/>
      <w:bookmarkStart w:id="233" w:name="_Toc36187565"/>
      <w:bookmarkStart w:id="234" w:name="_Toc45183469"/>
      <w:bookmarkStart w:id="235" w:name="_Toc47342311"/>
      <w:bookmarkStart w:id="236" w:name="_Toc51769009"/>
      <w:bookmarkStart w:id="237" w:name="_Toc83293575"/>
      <w:r>
        <w:lastRenderedPageBreak/>
        <w:t>4.2.8.4</w:t>
      </w:r>
      <w:r>
        <w:tab/>
        <w:t>Architecture Reference Model for Wireline Access network</w:t>
      </w:r>
      <w:bookmarkEnd w:id="231"/>
      <w:bookmarkEnd w:id="232"/>
      <w:bookmarkEnd w:id="233"/>
      <w:bookmarkEnd w:id="234"/>
      <w:bookmarkEnd w:id="235"/>
      <w:bookmarkEnd w:id="236"/>
      <w:bookmarkEnd w:id="237"/>
    </w:p>
    <w:p w14:paraId="169318AB" w14:textId="77777777" w:rsidR="00D40151" w:rsidRDefault="00D40151" w:rsidP="00D40151">
      <w:pPr>
        <w:pStyle w:val="TH"/>
      </w:pPr>
      <w:r w:rsidRPr="00552D06">
        <w:object w:dxaOrig="10140" w:dyaOrig="5280" w14:anchorId="6C48FE8B">
          <v:shape id="_x0000_i1052" type="#_x0000_t75" style="width:448.9pt;height:234.8pt" o:ole="">
            <v:imagedata r:id="rId65" o:title=""/>
          </v:shape>
          <o:OLEObject Type="Embed" ProgID="Visio.Drawing.11" ShapeID="_x0000_i1052" DrawAspect="Content" ObjectID="_1701062938" r:id="rId66"/>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3" type="#_x0000_t75" style="width:448.9pt;height:234.8pt" o:ole="">
            <v:imagedata r:id="rId67" o:title=""/>
          </v:shape>
          <o:OLEObject Type="Embed" ProgID="Visio.Drawing.11" ShapeID="_x0000_i1053" DrawAspect="Content" ObjectID="_1701062939" r:id="rId68"/>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38" w:name="_Toc20149651"/>
      <w:bookmarkStart w:id="239" w:name="_Toc27846442"/>
      <w:bookmarkStart w:id="240" w:name="_Toc36187566"/>
      <w:bookmarkStart w:id="241" w:name="_Toc45183470"/>
      <w:bookmarkStart w:id="242" w:name="_Toc47342312"/>
      <w:bookmarkStart w:id="243" w:name="_Toc51769010"/>
      <w:bookmarkStart w:id="244" w:name="_Toc83293576"/>
      <w:r>
        <w:t>4.2.8.5</w:t>
      </w:r>
      <w:r>
        <w:tab/>
        <w:t>Access to 5GC from devices that do not support 5GC NAS over WLAN access</w:t>
      </w:r>
      <w:bookmarkEnd w:id="238"/>
      <w:bookmarkEnd w:id="239"/>
      <w:bookmarkEnd w:id="240"/>
      <w:bookmarkEnd w:id="241"/>
      <w:bookmarkEnd w:id="242"/>
      <w:bookmarkEnd w:id="243"/>
      <w:bookmarkEnd w:id="244"/>
    </w:p>
    <w:p w14:paraId="40F3D0C0" w14:textId="77777777" w:rsidR="00D40151" w:rsidRDefault="00D40151" w:rsidP="00D40151">
      <w:pPr>
        <w:pStyle w:val="Heading5"/>
      </w:pPr>
      <w:bookmarkStart w:id="245" w:name="_Toc20149652"/>
      <w:bookmarkStart w:id="246" w:name="_Toc27846443"/>
      <w:bookmarkStart w:id="247" w:name="_Toc36187567"/>
      <w:bookmarkStart w:id="248" w:name="_Toc45183471"/>
      <w:bookmarkStart w:id="249" w:name="_Toc47342313"/>
      <w:bookmarkStart w:id="250" w:name="_Toc51769011"/>
      <w:bookmarkStart w:id="251" w:name="_Toc83293577"/>
      <w:r>
        <w:t>4.2.8.5.1</w:t>
      </w:r>
      <w:r>
        <w:tab/>
        <w:t>General</w:t>
      </w:r>
      <w:bookmarkEnd w:id="245"/>
      <w:bookmarkEnd w:id="246"/>
      <w:bookmarkEnd w:id="247"/>
      <w:bookmarkEnd w:id="248"/>
      <w:bookmarkEnd w:id="249"/>
      <w:bookmarkEnd w:id="250"/>
      <w:bookmarkEnd w:id="251"/>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01FF56A6"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D4478F">
        <w:rPr>
          <w:lang w:eastAsia="x-none"/>
        </w:rPr>
        <w:t xml:space="preserve"> In this Release of the specification, Trusted WLAN Access for N5CW Device only supports IP PDU Session type.</w:t>
      </w:r>
    </w:p>
    <w:p w14:paraId="48B153CC" w14:textId="77777777" w:rsidR="00D40151" w:rsidRDefault="00D40151" w:rsidP="00D40151">
      <w:pPr>
        <w:pStyle w:val="Heading5"/>
      </w:pPr>
      <w:bookmarkStart w:id="252" w:name="_Toc20149653"/>
      <w:bookmarkStart w:id="253" w:name="_Toc27846444"/>
      <w:bookmarkStart w:id="254" w:name="_Toc36187568"/>
      <w:bookmarkStart w:id="255" w:name="_Toc45183472"/>
      <w:bookmarkStart w:id="256" w:name="_Toc47342314"/>
      <w:bookmarkStart w:id="257" w:name="_Toc51769012"/>
      <w:bookmarkStart w:id="258" w:name="_Toc83293578"/>
      <w:r>
        <w:lastRenderedPageBreak/>
        <w:t>4.2.8.5.2</w:t>
      </w:r>
      <w:r>
        <w:tab/>
        <w:t>Reference Architecture</w:t>
      </w:r>
      <w:bookmarkEnd w:id="252"/>
      <w:bookmarkEnd w:id="253"/>
      <w:bookmarkEnd w:id="254"/>
      <w:bookmarkEnd w:id="255"/>
      <w:bookmarkEnd w:id="256"/>
      <w:bookmarkEnd w:id="257"/>
      <w:bookmarkEnd w:id="258"/>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4" type="#_x0000_t75" style="width:475.85pt;height:237.3pt" o:ole="">
            <v:imagedata r:id="rId69" o:title=""/>
          </v:shape>
          <o:OLEObject Type="Embed" ProgID="Visio.Drawing.11" ShapeID="_x0000_i1054" DrawAspect="Content" ObjectID="_1701062940" r:id="rId70"/>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59" w:name="_Toc20149654"/>
      <w:bookmarkStart w:id="260" w:name="_Toc27846445"/>
      <w:bookmarkStart w:id="261" w:name="_Toc36187569"/>
      <w:bookmarkStart w:id="262" w:name="_Toc45183473"/>
      <w:bookmarkStart w:id="263" w:name="_Toc47342315"/>
      <w:bookmarkStart w:id="264" w:name="_Toc51769013"/>
      <w:bookmarkStart w:id="265" w:name="_Toc83293579"/>
      <w:r>
        <w:t>4.2.8.5.3</w:t>
      </w:r>
      <w:r>
        <w:tab/>
        <w:t>Network Functions</w:t>
      </w:r>
      <w:bookmarkEnd w:id="259"/>
      <w:bookmarkEnd w:id="260"/>
      <w:bookmarkEnd w:id="261"/>
      <w:bookmarkEnd w:id="262"/>
      <w:bookmarkEnd w:id="263"/>
      <w:bookmarkEnd w:id="264"/>
      <w:bookmarkEnd w:id="265"/>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66" w:name="_Toc20149655"/>
      <w:bookmarkStart w:id="267" w:name="_Toc27846446"/>
      <w:bookmarkStart w:id="268" w:name="_Toc36187570"/>
      <w:bookmarkStart w:id="269" w:name="_Toc45183474"/>
      <w:bookmarkStart w:id="270" w:name="_Toc47342316"/>
      <w:bookmarkStart w:id="271" w:name="_Toc51769014"/>
      <w:bookmarkStart w:id="272" w:name="_Toc83293580"/>
      <w:r>
        <w:t>4.2.8.5.4</w:t>
      </w:r>
      <w:r>
        <w:tab/>
        <w:t>Reference Points</w:t>
      </w:r>
      <w:bookmarkEnd w:id="266"/>
      <w:bookmarkEnd w:id="267"/>
      <w:bookmarkEnd w:id="268"/>
      <w:bookmarkEnd w:id="269"/>
      <w:bookmarkEnd w:id="270"/>
      <w:bookmarkEnd w:id="271"/>
      <w:bookmarkEnd w:id="272"/>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lastRenderedPageBreak/>
        <w:t>The N1, N2 and N3 reference points are the same reference points defined in clause 4.2.7.</w:t>
      </w:r>
    </w:p>
    <w:p w14:paraId="1CAC73AB" w14:textId="77777777" w:rsidR="00D40151" w:rsidRPr="009E0DE1" w:rsidRDefault="00D40151" w:rsidP="00D40151">
      <w:pPr>
        <w:pStyle w:val="Heading3"/>
      </w:pPr>
      <w:bookmarkStart w:id="273" w:name="_Toc20149656"/>
      <w:bookmarkStart w:id="274" w:name="_Toc27846447"/>
      <w:bookmarkStart w:id="275" w:name="_Toc36187571"/>
      <w:bookmarkStart w:id="276" w:name="_Toc45183475"/>
      <w:bookmarkStart w:id="277" w:name="_Toc47342317"/>
      <w:bookmarkStart w:id="278" w:name="_Toc51769015"/>
      <w:bookmarkStart w:id="279" w:name="_Toc83293581"/>
      <w:r w:rsidRPr="009E0DE1">
        <w:t>4.2.9</w:t>
      </w:r>
      <w:r w:rsidRPr="009E0DE1">
        <w:tab/>
        <w:t>Network Analytics architecture</w:t>
      </w:r>
      <w:bookmarkEnd w:id="273"/>
      <w:bookmarkEnd w:id="274"/>
      <w:bookmarkEnd w:id="275"/>
      <w:bookmarkEnd w:id="276"/>
      <w:bookmarkEnd w:id="277"/>
      <w:bookmarkEnd w:id="278"/>
      <w:bookmarkEnd w:id="279"/>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80" w:name="_Toc20149657"/>
      <w:bookmarkStart w:id="281" w:name="_Toc27846448"/>
      <w:bookmarkStart w:id="282" w:name="_Toc36187572"/>
      <w:bookmarkStart w:id="283" w:name="_Toc45183476"/>
      <w:bookmarkStart w:id="284" w:name="_Toc47342318"/>
      <w:bookmarkStart w:id="285" w:name="_Toc51769016"/>
      <w:bookmarkStart w:id="286" w:name="_Toc83293582"/>
      <w:r>
        <w:t>4.2.10</w:t>
      </w:r>
      <w:r>
        <w:tab/>
        <w:t>Architecture Reference Model for ATSSS Support</w:t>
      </w:r>
      <w:bookmarkEnd w:id="280"/>
      <w:bookmarkEnd w:id="281"/>
      <w:bookmarkEnd w:id="282"/>
      <w:bookmarkEnd w:id="283"/>
      <w:bookmarkEnd w:id="284"/>
      <w:bookmarkEnd w:id="285"/>
      <w:bookmarkEnd w:id="286"/>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5" type="#_x0000_t75" style="width:436.4pt;height:185.3pt" o:ole="">
            <v:imagedata r:id="rId71" o:title=""/>
          </v:shape>
          <o:OLEObject Type="Embed" ProgID="Visio.Drawing.11" ShapeID="_x0000_i1055" DrawAspect="Content" ObjectID="_1701062941" r:id="rId72"/>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6" type="#_x0000_t75" style="width:480.85pt;height:199.1pt" o:ole="">
            <v:imagedata r:id="rId73" o:title=""/>
          </v:shape>
          <o:OLEObject Type="Embed" ProgID="Visio.Drawing.11" ShapeID="_x0000_i1056" DrawAspect="Content" ObjectID="_1701062942" r:id="rId74"/>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7" type="#_x0000_t75" style="width:480.85pt;height:230.4pt" o:ole="">
            <v:imagedata r:id="rId75" o:title=""/>
          </v:shape>
          <o:OLEObject Type="Embed" ProgID="Visio.Drawing.11" ShapeID="_x0000_i1057" DrawAspect="Content" ObjectID="_1701062943" r:id="rId76"/>
        </w:object>
      </w:r>
    </w:p>
    <w:p w14:paraId="5A1F36FE" w14:textId="77777777" w:rsidR="00D40151" w:rsidRDefault="00D40151" w:rsidP="00D40151">
      <w:pPr>
        <w:pStyle w:val="TF"/>
      </w:pPr>
      <w:r>
        <w:t>Figure 4.2.10-3: Roaming with Home-routed architecture for ATSSS support (UE registered to different PLMNs)</w:t>
      </w:r>
    </w:p>
    <w:p w14:paraId="7A8D98D1" w14:textId="77777777" w:rsidR="00D40151" w:rsidRPr="009E0DE1" w:rsidRDefault="00D40151" w:rsidP="00D40151">
      <w:pPr>
        <w:pStyle w:val="Heading2"/>
      </w:pPr>
      <w:bookmarkStart w:id="287" w:name="_Toc20149658"/>
      <w:bookmarkStart w:id="288" w:name="_Toc27846449"/>
      <w:bookmarkStart w:id="289" w:name="_Toc36187573"/>
      <w:bookmarkStart w:id="290" w:name="_Toc45183477"/>
      <w:bookmarkStart w:id="291" w:name="_Toc47342319"/>
      <w:bookmarkStart w:id="292" w:name="_Toc51769017"/>
      <w:bookmarkStart w:id="293" w:name="_Toc83293583"/>
      <w:r w:rsidRPr="009E0DE1">
        <w:t>4.3</w:t>
      </w:r>
      <w:r w:rsidRPr="009E0DE1">
        <w:tab/>
        <w:t>Interworking with EPC</w:t>
      </w:r>
      <w:bookmarkEnd w:id="287"/>
      <w:bookmarkEnd w:id="288"/>
      <w:bookmarkEnd w:id="289"/>
      <w:bookmarkEnd w:id="290"/>
      <w:bookmarkEnd w:id="291"/>
      <w:bookmarkEnd w:id="292"/>
      <w:bookmarkEnd w:id="293"/>
    </w:p>
    <w:p w14:paraId="252C955F" w14:textId="77777777" w:rsidR="00D40151" w:rsidRPr="009E0DE1" w:rsidRDefault="00D40151" w:rsidP="00D40151">
      <w:pPr>
        <w:pStyle w:val="Heading3"/>
      </w:pPr>
      <w:bookmarkStart w:id="294" w:name="_Toc20149659"/>
      <w:bookmarkStart w:id="295" w:name="_Toc27846450"/>
      <w:bookmarkStart w:id="296" w:name="_Toc36187574"/>
      <w:bookmarkStart w:id="297" w:name="_Toc45183478"/>
      <w:bookmarkStart w:id="298" w:name="_Toc47342320"/>
      <w:bookmarkStart w:id="299" w:name="_Toc51769018"/>
      <w:bookmarkStart w:id="300" w:name="_Toc83293584"/>
      <w:r w:rsidRPr="009E0DE1">
        <w:t>4.3.1</w:t>
      </w:r>
      <w:r w:rsidRPr="009E0DE1">
        <w:tab/>
        <w:t>Non-roaming architecture</w:t>
      </w:r>
      <w:bookmarkEnd w:id="294"/>
      <w:bookmarkEnd w:id="295"/>
      <w:bookmarkEnd w:id="296"/>
      <w:bookmarkEnd w:id="297"/>
      <w:bookmarkEnd w:id="298"/>
      <w:bookmarkEnd w:id="299"/>
      <w:bookmarkEnd w:id="300"/>
    </w:p>
    <w:p w14:paraId="3A6B1256" w14:textId="77777777" w:rsidR="00D40151" w:rsidRPr="009E0DE1" w:rsidRDefault="00D40151" w:rsidP="00D40151">
      <w:r w:rsidRPr="009E0DE1">
        <w:t>Figure 4.3.1-1 represents the non-roaming architecture for interworking between 5GS and EPC/E-UTRAN.</w:t>
      </w:r>
    </w:p>
    <w:bookmarkStart w:id="301" w:name="_MON_1600414475"/>
    <w:bookmarkEnd w:id="301"/>
    <w:p w14:paraId="38AB4941" w14:textId="77777777" w:rsidR="00D40151" w:rsidRDefault="00D40151" w:rsidP="00D40151">
      <w:pPr>
        <w:pStyle w:val="TH"/>
        <w:rPr>
          <w:lang w:eastAsia="zh-CN"/>
        </w:rPr>
      </w:pPr>
      <w:r w:rsidRPr="009E0DE1">
        <w:object w:dxaOrig="8963" w:dyaOrig="5899" w14:anchorId="70278128">
          <v:shape id="_x0000_i1058" type="#_x0000_t75" style="width:448.9pt;height:294.25pt" o:ole="">
            <v:imagedata r:id="rId77" o:title=""/>
          </v:shape>
          <o:OLEObject Type="Embed" ProgID="Word.Picture.8" ShapeID="_x0000_i1058" DrawAspect="Content" ObjectID="_1701062944" r:id="rId78"/>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302" w:name="_Toc20149660"/>
      <w:bookmarkStart w:id="303" w:name="_Toc27846451"/>
      <w:bookmarkStart w:id="304" w:name="_Toc36187575"/>
      <w:bookmarkStart w:id="305" w:name="_Toc45183479"/>
      <w:bookmarkStart w:id="306" w:name="_Toc47342321"/>
      <w:bookmarkStart w:id="307" w:name="_Toc51769019"/>
      <w:bookmarkStart w:id="308" w:name="_Toc83293585"/>
      <w:r w:rsidRPr="009E0DE1">
        <w:t>4.3.2</w:t>
      </w:r>
      <w:r w:rsidRPr="009E0DE1">
        <w:tab/>
        <w:t>Roaming architecture</w:t>
      </w:r>
      <w:bookmarkEnd w:id="302"/>
      <w:bookmarkEnd w:id="303"/>
      <w:bookmarkEnd w:id="304"/>
      <w:bookmarkEnd w:id="305"/>
      <w:bookmarkEnd w:id="306"/>
      <w:bookmarkEnd w:id="307"/>
      <w:bookmarkEnd w:id="308"/>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309" w:name="_MON_1600414424"/>
    <w:bookmarkEnd w:id="309"/>
    <w:p w14:paraId="07D8829C" w14:textId="77777777" w:rsidR="00D40151" w:rsidRDefault="00D40151" w:rsidP="00D40151">
      <w:pPr>
        <w:pStyle w:val="TH"/>
        <w:rPr>
          <w:lang w:eastAsia="zh-CN"/>
        </w:rPr>
      </w:pPr>
      <w:r w:rsidRPr="009E0DE1">
        <w:object w:dxaOrig="9131" w:dyaOrig="6610" w14:anchorId="3692CB2D">
          <v:shape id="_x0000_i1059" type="#_x0000_t75" style="width:456.4pt;height:332.45pt" o:ole="">
            <v:imagedata r:id="rId79" o:title=""/>
          </v:shape>
          <o:OLEObject Type="Embed" ProgID="Word.Picture.8" ShapeID="_x0000_i1059" DrawAspect="Content" ObjectID="_1701062945" r:id="rId80"/>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60" type="#_x0000_t75" style="width:480.85pt;height:401.3pt" o:ole="">
            <v:imagedata r:id="rId81" o:title=""/>
          </v:shape>
          <o:OLEObject Type="Embed" ProgID="Word.Picture.8" ShapeID="_x0000_i1060" DrawAspect="Content" ObjectID="_1701062946" r:id="rId82"/>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310" w:name="_Toc20149661"/>
      <w:bookmarkStart w:id="311" w:name="_Toc27846452"/>
      <w:bookmarkStart w:id="312" w:name="_Toc36187576"/>
      <w:bookmarkStart w:id="313" w:name="_Toc45183480"/>
      <w:bookmarkStart w:id="314" w:name="_Toc47342322"/>
      <w:bookmarkStart w:id="315" w:name="_Toc51769020"/>
      <w:bookmarkStart w:id="316" w:name="_Toc83293586"/>
      <w:r w:rsidRPr="009E0DE1">
        <w:t>4.3.3</w:t>
      </w:r>
      <w:r w:rsidRPr="009E0DE1">
        <w:tab/>
        <w:t>Interworking between 5GC via non-3GPP access and E-UTRAN connected to EPC</w:t>
      </w:r>
      <w:bookmarkEnd w:id="310"/>
      <w:bookmarkEnd w:id="311"/>
      <w:bookmarkEnd w:id="312"/>
      <w:bookmarkEnd w:id="313"/>
      <w:bookmarkEnd w:id="314"/>
      <w:bookmarkEnd w:id="315"/>
      <w:bookmarkEnd w:id="316"/>
    </w:p>
    <w:p w14:paraId="032DB882" w14:textId="77777777" w:rsidR="00D40151" w:rsidRPr="009E0DE1" w:rsidRDefault="00D40151" w:rsidP="00D40151">
      <w:pPr>
        <w:pStyle w:val="Heading4"/>
      </w:pPr>
      <w:bookmarkStart w:id="317" w:name="_Toc20149662"/>
      <w:bookmarkStart w:id="318" w:name="_Toc27846453"/>
      <w:bookmarkStart w:id="319" w:name="_Toc36187577"/>
      <w:bookmarkStart w:id="320" w:name="_Toc45183481"/>
      <w:bookmarkStart w:id="321" w:name="_Toc47342323"/>
      <w:bookmarkStart w:id="322" w:name="_Toc51769021"/>
      <w:bookmarkStart w:id="323" w:name="_Toc83293587"/>
      <w:r w:rsidRPr="009E0DE1">
        <w:t>4.3.3.1</w:t>
      </w:r>
      <w:r w:rsidRPr="009E0DE1">
        <w:tab/>
        <w:t>Non-roaming architecture</w:t>
      </w:r>
      <w:bookmarkEnd w:id="317"/>
      <w:bookmarkEnd w:id="318"/>
      <w:bookmarkEnd w:id="319"/>
      <w:bookmarkEnd w:id="320"/>
      <w:bookmarkEnd w:id="321"/>
      <w:bookmarkEnd w:id="322"/>
      <w:bookmarkEnd w:id="323"/>
    </w:p>
    <w:p w14:paraId="0C0BFC37" w14:textId="77777777" w:rsidR="00D40151" w:rsidRPr="009E0DE1" w:rsidRDefault="00D40151" w:rsidP="00D40151">
      <w:r w:rsidRPr="009E0DE1">
        <w:t>Figure 4.3.3-1 represents the non-roaming architecture for interworking between 5GC via non-3GPP access and EPC/E-UTRAN.</w:t>
      </w:r>
    </w:p>
    <w:bookmarkStart w:id="324" w:name="_MON_1631681159"/>
    <w:bookmarkEnd w:id="324"/>
    <w:p w14:paraId="42D78B2C" w14:textId="77777777" w:rsidR="00D40151" w:rsidRDefault="00D40151" w:rsidP="00D40151">
      <w:pPr>
        <w:pStyle w:val="TH"/>
        <w:rPr>
          <w:lang w:eastAsia="zh-CN"/>
        </w:rPr>
      </w:pPr>
      <w:r w:rsidRPr="009E0DE1">
        <w:object w:dxaOrig="8963" w:dyaOrig="5899" w14:anchorId="05DD3564">
          <v:shape id="_x0000_i1061" type="#_x0000_t75" style="width:448.9pt;height:294.25pt" o:ole="">
            <v:imagedata r:id="rId83" o:title=""/>
          </v:shape>
          <o:OLEObject Type="Embed" ProgID="Word.Picture.8" ShapeID="_x0000_i1061" DrawAspect="Content" ObjectID="_1701062947" r:id="rId84"/>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25" w:name="_Toc20149663"/>
      <w:bookmarkStart w:id="326" w:name="_Toc27846454"/>
      <w:bookmarkStart w:id="327" w:name="_Toc36187578"/>
      <w:bookmarkStart w:id="328" w:name="_Toc45183482"/>
      <w:bookmarkStart w:id="329" w:name="_Toc47342324"/>
      <w:bookmarkStart w:id="330" w:name="_Toc51769022"/>
      <w:bookmarkStart w:id="331" w:name="_Toc83293588"/>
      <w:r w:rsidRPr="009E0DE1">
        <w:t>4.3.3.2</w:t>
      </w:r>
      <w:r w:rsidRPr="009E0DE1">
        <w:tab/>
        <w:t>Roaming architecture</w:t>
      </w:r>
      <w:bookmarkEnd w:id="325"/>
      <w:bookmarkEnd w:id="326"/>
      <w:bookmarkEnd w:id="327"/>
      <w:bookmarkEnd w:id="328"/>
      <w:bookmarkEnd w:id="329"/>
      <w:bookmarkEnd w:id="330"/>
      <w:bookmarkEnd w:id="331"/>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32" w:name="_MON_1631681432"/>
    <w:bookmarkEnd w:id="332"/>
    <w:p w14:paraId="3587B809" w14:textId="77777777" w:rsidR="00D40151" w:rsidRDefault="00D40151" w:rsidP="00D40151">
      <w:pPr>
        <w:pStyle w:val="TH"/>
        <w:rPr>
          <w:lang w:eastAsia="zh-CN"/>
        </w:rPr>
      </w:pPr>
      <w:r w:rsidRPr="009E0DE1">
        <w:object w:dxaOrig="9131" w:dyaOrig="6610" w14:anchorId="1255FD3F">
          <v:shape id="_x0000_i1062" type="#_x0000_t75" style="width:456.4pt;height:332.45pt" o:ole="">
            <v:imagedata r:id="rId85" o:title=""/>
          </v:shape>
          <o:OLEObject Type="Embed" ProgID="Word.Picture.8" ShapeID="_x0000_i1062" DrawAspect="Content" ObjectID="_1701062948" r:id="rId86"/>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33" w:name="_MON_1631681492"/>
    <w:bookmarkEnd w:id="333"/>
    <w:p w14:paraId="2E8B1D77" w14:textId="77777777" w:rsidR="00D40151" w:rsidRDefault="00D40151" w:rsidP="00D40151">
      <w:pPr>
        <w:pStyle w:val="TH"/>
        <w:rPr>
          <w:lang w:eastAsia="zh-CN"/>
        </w:rPr>
      </w:pPr>
      <w:r w:rsidRPr="009E0DE1">
        <w:object w:dxaOrig="9617" w:dyaOrig="7778" w14:anchorId="07E10B0B">
          <v:shape id="_x0000_i1063" type="#_x0000_t75" style="width:480.85pt;height:401.3pt" o:ole="">
            <v:imagedata r:id="rId87" o:title=""/>
          </v:shape>
          <o:OLEObject Type="Embed" ProgID="Word.Picture.8" ShapeID="_x0000_i1063" DrawAspect="Content" ObjectID="_1701062949" r:id="rId88"/>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34" w:name="_Toc20149664"/>
      <w:bookmarkStart w:id="335" w:name="_Toc27846455"/>
      <w:bookmarkStart w:id="336" w:name="_Toc36187579"/>
      <w:bookmarkStart w:id="337" w:name="_Toc45183483"/>
      <w:bookmarkStart w:id="338" w:name="_Toc47342325"/>
      <w:bookmarkStart w:id="339" w:name="_Toc51769023"/>
      <w:bookmarkStart w:id="340" w:name="_Toc83293589"/>
      <w:r w:rsidRPr="009E0DE1">
        <w:t>4.3.4</w:t>
      </w:r>
      <w:r w:rsidRPr="009E0DE1">
        <w:tab/>
        <w:t>Interworking between ePDG connected to EPC and 5GS</w:t>
      </w:r>
      <w:bookmarkEnd w:id="334"/>
      <w:bookmarkEnd w:id="335"/>
      <w:bookmarkEnd w:id="336"/>
      <w:bookmarkEnd w:id="337"/>
      <w:bookmarkEnd w:id="338"/>
      <w:bookmarkEnd w:id="339"/>
      <w:bookmarkEnd w:id="340"/>
    </w:p>
    <w:p w14:paraId="71D07A96" w14:textId="77777777" w:rsidR="00D40151" w:rsidRPr="009E0DE1" w:rsidRDefault="00D40151" w:rsidP="00D40151">
      <w:pPr>
        <w:pStyle w:val="Heading4"/>
      </w:pPr>
      <w:bookmarkStart w:id="341" w:name="_Toc20149665"/>
      <w:bookmarkStart w:id="342" w:name="_Toc27846456"/>
      <w:bookmarkStart w:id="343" w:name="_Toc36187580"/>
      <w:bookmarkStart w:id="344" w:name="_Toc45183484"/>
      <w:bookmarkStart w:id="345" w:name="_Toc47342326"/>
      <w:bookmarkStart w:id="346" w:name="_Toc51769024"/>
      <w:bookmarkStart w:id="347" w:name="_Toc83293590"/>
      <w:r w:rsidRPr="009E0DE1">
        <w:t>4.3.4.1</w:t>
      </w:r>
      <w:r w:rsidRPr="009E0DE1">
        <w:tab/>
        <w:t>Non-roaming architecture</w:t>
      </w:r>
      <w:bookmarkEnd w:id="341"/>
      <w:bookmarkEnd w:id="342"/>
      <w:bookmarkEnd w:id="343"/>
      <w:bookmarkEnd w:id="344"/>
      <w:bookmarkEnd w:id="345"/>
      <w:bookmarkEnd w:id="346"/>
      <w:bookmarkEnd w:id="347"/>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64" type="#_x0000_t75" style="width:467.7pt;height:303.65pt" o:ole="">
            <v:imagedata r:id="rId89" o:title=""/>
          </v:shape>
          <o:OLEObject Type="Embed" ProgID="Word.Picture.8" ShapeID="_x0000_i1064" DrawAspect="Content" ObjectID="_1701062950" r:id="rId90"/>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0D6DFFFF" w:rsidR="00D40151" w:rsidRDefault="00D40151" w:rsidP="00D40151">
      <w:pPr>
        <w:pStyle w:val="NO"/>
      </w:pPr>
      <w:r>
        <w:t>NOTE 2:</w:t>
      </w:r>
      <w:r>
        <w:tab/>
        <w:t>Interworking with ePDG is only supported with GTP based S2b. S6b interface is optional (see</w:t>
      </w:r>
      <w:r w:rsidR="001B23CA">
        <w:t xml:space="preserve"> clause 4.11.4.3.6</w:t>
      </w:r>
      <w:r>
        <w:t xml:space="preserve"> </w:t>
      </w:r>
      <w:r w:rsidR="001B23CA">
        <w:t xml:space="preserve">of </w:t>
      </w:r>
      <w:r>
        <w:t>TS 23.502 [3]).</w:t>
      </w:r>
    </w:p>
    <w:p w14:paraId="48624BDA" w14:textId="77777777" w:rsidR="00D40151" w:rsidRPr="009E0DE1" w:rsidRDefault="00D40151" w:rsidP="00D40151">
      <w:pPr>
        <w:pStyle w:val="Heading4"/>
      </w:pPr>
      <w:bookmarkStart w:id="348" w:name="_Toc20149666"/>
      <w:bookmarkStart w:id="349" w:name="_Toc27846457"/>
      <w:bookmarkStart w:id="350" w:name="_Toc36187581"/>
      <w:bookmarkStart w:id="351" w:name="_Toc45183485"/>
      <w:bookmarkStart w:id="352" w:name="_Toc47342327"/>
      <w:bookmarkStart w:id="353" w:name="_Toc51769025"/>
      <w:bookmarkStart w:id="354" w:name="_Toc83293591"/>
      <w:r w:rsidRPr="009E0DE1">
        <w:t>4.3.4.2</w:t>
      </w:r>
      <w:r w:rsidRPr="009E0DE1">
        <w:tab/>
        <w:t>Roaming architectures</w:t>
      </w:r>
      <w:bookmarkEnd w:id="348"/>
      <w:bookmarkEnd w:id="349"/>
      <w:bookmarkEnd w:id="350"/>
      <w:bookmarkEnd w:id="351"/>
      <w:bookmarkEnd w:id="352"/>
      <w:bookmarkEnd w:id="353"/>
      <w:bookmarkEnd w:id="354"/>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355" w:name="_Hlk8991241"/>
    <w:p w14:paraId="15C21763" w14:textId="77777777" w:rsidR="00D40151" w:rsidRDefault="00D40151" w:rsidP="00D40151">
      <w:pPr>
        <w:pStyle w:val="TH"/>
        <w:rPr>
          <w:lang w:eastAsia="zh-CN"/>
        </w:rPr>
      </w:pPr>
      <w:r w:rsidRPr="009E0DE1">
        <w:rPr>
          <w:noProof/>
        </w:rPr>
        <w:object w:dxaOrig="9356" w:dyaOrig="7085" w14:anchorId="1B41E149">
          <v:shape id="_x0000_i1065" type="#_x0000_t75" style="width:467.7pt;height:356.25pt" o:ole="">
            <v:imagedata r:id="rId91" o:title=""/>
          </v:shape>
          <o:OLEObject Type="Embed" ProgID="Word.Picture.8" ShapeID="_x0000_i1065" DrawAspect="Content" ObjectID="_1701062951" r:id="rId92"/>
        </w:object>
      </w:r>
      <w:bookmarkEnd w:id="355"/>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356"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56"/>
    <w:p w14:paraId="543F6232" w14:textId="2CE8EF24" w:rsidR="00D40151" w:rsidRDefault="00D40151" w:rsidP="00D40151">
      <w:pPr>
        <w:pStyle w:val="NO"/>
      </w:pPr>
      <w:r>
        <w:t>NOTE 2:</w:t>
      </w:r>
      <w:r>
        <w:tab/>
        <w:t>Interworking with ePDG is only supported with GTP based S2b. S6b interface is optional (see</w:t>
      </w:r>
      <w:r w:rsidR="001B23CA">
        <w:t xml:space="preserve"> clause 4.11.4.3.6</w:t>
      </w:r>
      <w:r>
        <w:t xml:space="preserve"> </w:t>
      </w:r>
      <w:r w:rsidR="001B23CA">
        <w:t xml:space="preserve">of </w:t>
      </w:r>
      <w:r>
        <w:t>TS 23.502 [3]).</w:t>
      </w:r>
    </w:p>
    <w:p w14:paraId="1EA6F839" w14:textId="77777777" w:rsidR="00D40151" w:rsidRDefault="00D40151" w:rsidP="00D40151">
      <w:pPr>
        <w:pStyle w:val="TH"/>
        <w:rPr>
          <w:lang w:eastAsia="zh-CN"/>
        </w:rPr>
      </w:pPr>
      <w:r w:rsidRPr="009E0DE1">
        <w:rPr>
          <w:noProof/>
        </w:rPr>
        <w:object w:dxaOrig="9617" w:dyaOrig="7935" w14:anchorId="496C7021">
          <v:shape id="_x0000_i1066" type="#_x0000_t75" style="width:480.85pt;height:411.95pt" o:ole="">
            <v:imagedata r:id="rId93" o:title=""/>
          </v:shape>
          <o:OLEObject Type="Embed" ProgID="Word.Picture.8" ShapeID="_x0000_i1066" DrawAspect="Content" ObjectID="_1701062952" r:id="rId94"/>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4F999B" w:rsidR="00D40151" w:rsidRPr="009E0DE1" w:rsidRDefault="00D40151" w:rsidP="00D40151">
      <w:pPr>
        <w:pStyle w:val="NO"/>
        <w:rPr>
          <w:lang w:eastAsia="zh-CN"/>
        </w:rPr>
      </w:pPr>
      <w:r w:rsidRPr="009E0DE1">
        <w:t>NOTE 2:</w:t>
      </w:r>
      <w:r w:rsidRPr="009E0DE1">
        <w:tab/>
      </w:r>
      <w:r>
        <w:t xml:space="preserve">Interworking with ePDG is only supported with GTP based S2b. S6b interface is optional (see </w:t>
      </w:r>
      <w:r w:rsidR="001B23CA">
        <w:t xml:space="preserve">clause 4.11.4.3.6 of </w:t>
      </w:r>
      <w:r>
        <w:t>TS 23.502 [3]).</w:t>
      </w:r>
    </w:p>
    <w:p w14:paraId="50C41C37" w14:textId="77777777" w:rsidR="00D40151" w:rsidRDefault="00D40151" w:rsidP="00D40151">
      <w:pPr>
        <w:pStyle w:val="Heading3"/>
      </w:pPr>
      <w:bookmarkStart w:id="357" w:name="_Toc20149667"/>
      <w:bookmarkStart w:id="358" w:name="_Toc27846458"/>
      <w:bookmarkStart w:id="359" w:name="_Toc36187582"/>
      <w:bookmarkStart w:id="360" w:name="_Toc45183486"/>
      <w:bookmarkStart w:id="361" w:name="_Toc47342328"/>
      <w:bookmarkStart w:id="362" w:name="_Toc51769026"/>
      <w:bookmarkStart w:id="363" w:name="_Toc83293592"/>
      <w:r>
        <w:t>4.3.5</w:t>
      </w:r>
      <w:r>
        <w:tab/>
        <w:t>Service Exposure in Interworking Scenarios</w:t>
      </w:r>
      <w:bookmarkEnd w:id="357"/>
      <w:bookmarkEnd w:id="358"/>
      <w:bookmarkEnd w:id="359"/>
      <w:bookmarkEnd w:id="360"/>
      <w:bookmarkEnd w:id="361"/>
      <w:bookmarkEnd w:id="362"/>
      <w:bookmarkEnd w:id="363"/>
    </w:p>
    <w:p w14:paraId="0E7B4D1D" w14:textId="77777777" w:rsidR="00D40151" w:rsidRDefault="00D40151" w:rsidP="00D40151">
      <w:pPr>
        <w:pStyle w:val="Heading4"/>
      </w:pPr>
      <w:bookmarkStart w:id="364" w:name="_Toc20149668"/>
      <w:bookmarkStart w:id="365" w:name="_Toc27846459"/>
      <w:bookmarkStart w:id="366" w:name="_Toc36187583"/>
      <w:bookmarkStart w:id="367" w:name="_Toc45183487"/>
      <w:bookmarkStart w:id="368" w:name="_Toc47342329"/>
      <w:bookmarkStart w:id="369" w:name="_Toc51769027"/>
      <w:bookmarkStart w:id="370" w:name="_Toc83293593"/>
      <w:r>
        <w:t>4.3.5.1</w:t>
      </w:r>
      <w:r>
        <w:tab/>
        <w:t>Non-roaming architecture</w:t>
      </w:r>
      <w:bookmarkEnd w:id="364"/>
      <w:bookmarkEnd w:id="365"/>
      <w:bookmarkEnd w:id="366"/>
      <w:bookmarkEnd w:id="367"/>
      <w:bookmarkEnd w:id="368"/>
      <w:bookmarkEnd w:id="369"/>
      <w:bookmarkEnd w:id="370"/>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7" type="#_x0000_t75" style="width:398.2pt;height:216.65pt" o:ole="">
            <v:imagedata r:id="rId95" o:title=""/>
          </v:shape>
          <o:OLEObject Type="Embed" ProgID="Visio.Drawing.11" ShapeID="_x0000_i1067" DrawAspect="Content" ObjectID="_1701062953" r:id="rId96"/>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71" w:name="_Toc20149669"/>
      <w:bookmarkStart w:id="372" w:name="_Toc27846460"/>
      <w:bookmarkStart w:id="373" w:name="_Toc36187584"/>
      <w:bookmarkStart w:id="374" w:name="_Toc45183488"/>
      <w:bookmarkStart w:id="375" w:name="_Toc47342330"/>
      <w:bookmarkStart w:id="376" w:name="_Toc51769028"/>
      <w:bookmarkStart w:id="377" w:name="_Toc83293594"/>
      <w:r>
        <w:t>4.3.5.2</w:t>
      </w:r>
      <w:r>
        <w:tab/>
        <w:t>Roaming architectures</w:t>
      </w:r>
      <w:bookmarkEnd w:id="371"/>
      <w:bookmarkEnd w:id="372"/>
      <w:bookmarkEnd w:id="373"/>
      <w:bookmarkEnd w:id="374"/>
      <w:bookmarkEnd w:id="375"/>
      <w:bookmarkEnd w:id="376"/>
      <w:bookmarkEnd w:id="377"/>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8" type="#_x0000_t75" style="width:425.1pt;height:254.2pt" o:ole="">
            <v:imagedata r:id="rId97" o:title=""/>
          </v:shape>
          <o:OLEObject Type="Embed" ProgID="Visio.Drawing.11" ShapeID="_x0000_i1068" DrawAspect="Content" ObjectID="_1701062954" r:id="rId98"/>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78" w:name="_Toc20149670"/>
      <w:bookmarkStart w:id="379" w:name="_Toc27846461"/>
      <w:bookmarkStart w:id="380" w:name="_Toc36187585"/>
      <w:bookmarkStart w:id="381" w:name="_Toc45183489"/>
      <w:bookmarkStart w:id="382" w:name="_Toc47342331"/>
      <w:bookmarkStart w:id="383" w:name="_Toc51769029"/>
      <w:bookmarkStart w:id="384" w:name="_Toc83293595"/>
      <w:r w:rsidRPr="009E0DE1">
        <w:t>4.4</w:t>
      </w:r>
      <w:r w:rsidRPr="009E0DE1">
        <w:tab/>
        <w:t>Specific services</w:t>
      </w:r>
      <w:bookmarkEnd w:id="378"/>
      <w:bookmarkEnd w:id="379"/>
      <w:bookmarkEnd w:id="380"/>
      <w:bookmarkEnd w:id="381"/>
      <w:bookmarkEnd w:id="382"/>
      <w:bookmarkEnd w:id="383"/>
      <w:bookmarkEnd w:id="384"/>
    </w:p>
    <w:p w14:paraId="7CBBB367" w14:textId="77777777" w:rsidR="00D40151" w:rsidRPr="009E0DE1" w:rsidRDefault="00D40151" w:rsidP="00D40151">
      <w:pPr>
        <w:pStyle w:val="Heading3"/>
      </w:pPr>
      <w:bookmarkStart w:id="385" w:name="_Toc20149671"/>
      <w:bookmarkStart w:id="386" w:name="_Toc27846462"/>
      <w:bookmarkStart w:id="387" w:name="_Toc36187586"/>
      <w:bookmarkStart w:id="388" w:name="_Toc45183490"/>
      <w:bookmarkStart w:id="389" w:name="_Toc47342332"/>
      <w:bookmarkStart w:id="390" w:name="_Toc51769030"/>
      <w:bookmarkStart w:id="391" w:name="_Toc83293596"/>
      <w:r w:rsidRPr="009E0DE1">
        <w:t>4.4.1</w:t>
      </w:r>
      <w:r w:rsidRPr="009E0DE1">
        <w:tab/>
        <w:t>Public Warning System</w:t>
      </w:r>
      <w:bookmarkEnd w:id="385"/>
      <w:bookmarkEnd w:id="386"/>
      <w:bookmarkEnd w:id="387"/>
      <w:bookmarkEnd w:id="388"/>
      <w:bookmarkEnd w:id="389"/>
      <w:bookmarkEnd w:id="390"/>
      <w:bookmarkEnd w:id="391"/>
    </w:p>
    <w:p w14:paraId="47DE61F1" w14:textId="77777777" w:rsidR="00D40151" w:rsidRPr="009E0DE1" w:rsidRDefault="00D40151" w:rsidP="00D40151">
      <w:pPr>
        <w:rPr>
          <w:rFonts w:eastAsia="MS Mincho"/>
        </w:rPr>
      </w:pPr>
      <w:bookmarkStart w:id="392" w:name="_Hlk495598619"/>
      <w:r w:rsidRPr="009E0DE1">
        <w:t>The Public Warning System architecture for 5G System is specified in TS</w:t>
      </w:r>
      <w:r>
        <w:t> </w:t>
      </w:r>
      <w:r w:rsidRPr="009E0DE1">
        <w:t>23.041</w:t>
      </w:r>
      <w:r>
        <w:t> </w:t>
      </w:r>
      <w:r w:rsidRPr="009E0DE1">
        <w:t>[46].</w:t>
      </w:r>
      <w:bookmarkEnd w:id="392"/>
    </w:p>
    <w:p w14:paraId="39602734" w14:textId="77777777" w:rsidR="00D40151" w:rsidRPr="009E0DE1" w:rsidRDefault="00D40151" w:rsidP="00D40151">
      <w:pPr>
        <w:pStyle w:val="Heading3"/>
      </w:pPr>
      <w:bookmarkStart w:id="393" w:name="_Toc20149672"/>
      <w:bookmarkStart w:id="394" w:name="_Toc27846463"/>
      <w:bookmarkStart w:id="395" w:name="_Toc36187587"/>
      <w:bookmarkStart w:id="396" w:name="_Toc45183491"/>
      <w:bookmarkStart w:id="397" w:name="_Toc47342333"/>
      <w:bookmarkStart w:id="398" w:name="_Toc51769031"/>
      <w:bookmarkStart w:id="399" w:name="_Toc83293597"/>
      <w:r w:rsidRPr="009E0DE1">
        <w:t>4.4.2</w:t>
      </w:r>
      <w:r w:rsidRPr="009E0DE1">
        <w:tab/>
        <w:t>SMS over NAS</w:t>
      </w:r>
      <w:bookmarkEnd w:id="393"/>
      <w:bookmarkEnd w:id="394"/>
      <w:bookmarkEnd w:id="395"/>
      <w:bookmarkEnd w:id="396"/>
      <w:bookmarkEnd w:id="397"/>
      <w:bookmarkEnd w:id="398"/>
      <w:bookmarkEnd w:id="399"/>
    </w:p>
    <w:p w14:paraId="38CCC8C3" w14:textId="77777777" w:rsidR="00D40151" w:rsidRPr="009E0DE1" w:rsidRDefault="00D40151" w:rsidP="00D40151">
      <w:pPr>
        <w:pStyle w:val="Heading4"/>
      </w:pPr>
      <w:bookmarkStart w:id="400" w:name="_Toc20149673"/>
      <w:bookmarkStart w:id="401" w:name="_Toc27846464"/>
      <w:bookmarkStart w:id="402" w:name="_Toc36187588"/>
      <w:bookmarkStart w:id="403" w:name="_Toc45183492"/>
      <w:bookmarkStart w:id="404" w:name="_Toc47342334"/>
      <w:bookmarkStart w:id="405" w:name="_Toc51769032"/>
      <w:bookmarkStart w:id="406" w:name="_Toc83293598"/>
      <w:r w:rsidRPr="009E0DE1">
        <w:t>4.4.2.1</w:t>
      </w:r>
      <w:r w:rsidRPr="009E0DE1">
        <w:tab/>
        <w:t>Architecture to support SMS over NAS</w:t>
      </w:r>
      <w:bookmarkEnd w:id="400"/>
      <w:bookmarkEnd w:id="401"/>
      <w:bookmarkEnd w:id="402"/>
      <w:bookmarkEnd w:id="403"/>
      <w:bookmarkEnd w:id="404"/>
      <w:bookmarkEnd w:id="405"/>
      <w:bookmarkEnd w:id="406"/>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69" type="#_x0000_t75" style="width:237.9pt;height:139.6pt" o:ole="">
            <v:imagedata r:id="rId99" o:title=""/>
          </v:shape>
          <o:OLEObject Type="Embed" ProgID="Word.Picture.8" ShapeID="_x0000_i1069" DrawAspect="Content" ObjectID="_1701062955" r:id="rId100"/>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70" type="#_x0000_t75" style="width:313.05pt;height:137.1pt" o:ole="">
            <v:imagedata r:id="rId101" o:title=""/>
          </v:shape>
          <o:OLEObject Type="Embed" ProgID="Word.Picture.8" ShapeID="_x0000_i1070" DrawAspect="Content" ObjectID="_1701062956" r:id="rId102"/>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71" type="#_x0000_t75" style="width:250.45pt;height:164.05pt" o:ole="">
            <v:imagedata r:id="rId103" o:title=""/>
          </v:shape>
          <o:OLEObject Type="Embed" ProgID="Word.Picture.8" ShapeID="_x0000_i1071" DrawAspect="Content" ObjectID="_1701062957" r:id="rId104"/>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72" type="#_x0000_t75" style="width:257.3pt;height:139.6pt" o:ole="">
            <v:imagedata r:id="rId105" o:title=""/>
          </v:shape>
          <o:OLEObject Type="Embed" ProgID="Word.Picture.8" ShapeID="_x0000_i1072" DrawAspect="Content" ObjectID="_1701062958" r:id="rId106"/>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407" w:name="_Toc20149674"/>
      <w:bookmarkStart w:id="408" w:name="_Toc27846465"/>
      <w:bookmarkStart w:id="409" w:name="_Toc36187589"/>
      <w:bookmarkStart w:id="410" w:name="_Toc45183493"/>
      <w:bookmarkStart w:id="411" w:name="_Toc47342335"/>
      <w:bookmarkStart w:id="412" w:name="_Toc51769033"/>
      <w:bookmarkStart w:id="413" w:name="_Toc83293599"/>
      <w:r w:rsidRPr="009E0DE1">
        <w:t>4.4.2.2</w:t>
      </w:r>
      <w:r w:rsidRPr="009E0DE1">
        <w:tab/>
        <w:t>Reference point to support SMS over NAS</w:t>
      </w:r>
      <w:bookmarkEnd w:id="407"/>
      <w:bookmarkEnd w:id="408"/>
      <w:bookmarkEnd w:id="409"/>
      <w:bookmarkEnd w:id="410"/>
      <w:bookmarkEnd w:id="411"/>
      <w:bookmarkEnd w:id="412"/>
      <w:bookmarkEnd w:id="413"/>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414" w:name="_Toc20149675"/>
      <w:bookmarkStart w:id="415" w:name="_Toc27846466"/>
      <w:bookmarkStart w:id="416" w:name="_Toc36187590"/>
      <w:bookmarkStart w:id="417" w:name="_Toc45183494"/>
      <w:bookmarkStart w:id="418" w:name="_Toc47342336"/>
      <w:bookmarkStart w:id="419" w:name="_Toc51769034"/>
      <w:bookmarkStart w:id="420" w:name="_Toc83293600"/>
      <w:r w:rsidRPr="009E0DE1">
        <w:t>4.4.2.3</w:t>
      </w:r>
      <w:r w:rsidRPr="009E0DE1">
        <w:tab/>
        <w:t>Service based interface to support SMS over NAS</w:t>
      </w:r>
      <w:bookmarkEnd w:id="414"/>
      <w:bookmarkEnd w:id="415"/>
      <w:bookmarkEnd w:id="416"/>
      <w:bookmarkEnd w:id="417"/>
      <w:bookmarkEnd w:id="418"/>
      <w:bookmarkEnd w:id="419"/>
      <w:bookmarkEnd w:id="420"/>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421" w:name="_Toc20149676"/>
      <w:bookmarkStart w:id="422" w:name="_Toc27846467"/>
      <w:bookmarkStart w:id="423" w:name="_Toc36187591"/>
      <w:bookmarkStart w:id="424" w:name="_Toc45183495"/>
      <w:bookmarkStart w:id="425" w:name="_Toc47342337"/>
      <w:bookmarkStart w:id="426" w:name="_Toc51769035"/>
      <w:bookmarkStart w:id="427" w:name="_Toc83293601"/>
      <w:r w:rsidRPr="009E0DE1">
        <w:t>4.4.3</w:t>
      </w:r>
      <w:r w:rsidRPr="009E0DE1">
        <w:tab/>
        <w:t>IMS support</w:t>
      </w:r>
      <w:bookmarkEnd w:id="421"/>
      <w:bookmarkEnd w:id="422"/>
      <w:bookmarkEnd w:id="423"/>
      <w:bookmarkEnd w:id="424"/>
      <w:bookmarkEnd w:id="425"/>
      <w:bookmarkEnd w:id="426"/>
      <w:bookmarkEnd w:id="427"/>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28" w:name="_Toc20149677"/>
      <w:bookmarkStart w:id="429" w:name="_Toc27846468"/>
      <w:bookmarkStart w:id="430" w:name="_Toc36187592"/>
      <w:bookmarkStart w:id="431" w:name="_Toc45183496"/>
      <w:bookmarkStart w:id="432" w:name="_Toc47342338"/>
      <w:bookmarkStart w:id="433" w:name="_Toc51769036"/>
      <w:bookmarkStart w:id="434" w:name="_Toc83293602"/>
      <w:r w:rsidRPr="009E0DE1">
        <w:t>4.4.4</w:t>
      </w:r>
      <w:r w:rsidRPr="009E0DE1">
        <w:tab/>
        <w:t>Location services</w:t>
      </w:r>
      <w:bookmarkEnd w:id="428"/>
      <w:bookmarkEnd w:id="429"/>
      <w:bookmarkEnd w:id="430"/>
      <w:bookmarkEnd w:id="431"/>
      <w:bookmarkEnd w:id="432"/>
      <w:bookmarkEnd w:id="433"/>
      <w:bookmarkEnd w:id="434"/>
    </w:p>
    <w:p w14:paraId="22FAAA95" w14:textId="77777777" w:rsidR="00D40151" w:rsidRPr="009E0DE1" w:rsidRDefault="00D40151" w:rsidP="00D40151">
      <w:pPr>
        <w:pStyle w:val="Heading4"/>
      </w:pPr>
      <w:bookmarkStart w:id="435" w:name="_Toc20149678"/>
      <w:bookmarkStart w:id="436" w:name="_Toc27846469"/>
      <w:bookmarkStart w:id="437" w:name="_Toc36187593"/>
      <w:bookmarkStart w:id="438" w:name="_Toc45183497"/>
      <w:bookmarkStart w:id="439" w:name="_Toc47342339"/>
      <w:bookmarkStart w:id="440" w:name="_Toc51769037"/>
      <w:bookmarkStart w:id="441" w:name="_Toc83293603"/>
      <w:r w:rsidRPr="009E0DE1">
        <w:t>4.4.4.1</w:t>
      </w:r>
      <w:r w:rsidRPr="009E0DE1">
        <w:tab/>
        <w:t>Architecture to support Location Services</w:t>
      </w:r>
      <w:bookmarkEnd w:id="435"/>
      <w:bookmarkEnd w:id="436"/>
      <w:bookmarkEnd w:id="437"/>
      <w:bookmarkEnd w:id="438"/>
      <w:bookmarkEnd w:id="439"/>
      <w:bookmarkEnd w:id="440"/>
      <w:bookmarkEnd w:id="441"/>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42" w:name="_Toc20149679"/>
      <w:bookmarkStart w:id="443" w:name="_Toc27846470"/>
      <w:bookmarkStart w:id="444" w:name="_Toc36187594"/>
      <w:bookmarkStart w:id="445" w:name="_Toc45183498"/>
      <w:bookmarkStart w:id="446" w:name="_Toc47342340"/>
      <w:bookmarkStart w:id="447" w:name="_Toc51769038"/>
      <w:bookmarkStart w:id="448" w:name="_Toc83293604"/>
      <w:r w:rsidRPr="009E0DE1">
        <w:t>4.4.4.2</w:t>
      </w:r>
      <w:r w:rsidRPr="009E0DE1">
        <w:tab/>
        <w:t>Reference point to support Location Services</w:t>
      </w:r>
      <w:bookmarkEnd w:id="442"/>
      <w:bookmarkEnd w:id="443"/>
      <w:bookmarkEnd w:id="444"/>
      <w:bookmarkEnd w:id="445"/>
      <w:bookmarkEnd w:id="446"/>
      <w:bookmarkEnd w:id="447"/>
      <w:bookmarkEnd w:id="448"/>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49" w:name="_Toc20149680"/>
      <w:bookmarkStart w:id="450" w:name="_Toc27846471"/>
      <w:bookmarkStart w:id="451" w:name="_Toc36187595"/>
      <w:bookmarkStart w:id="452" w:name="_Toc45183499"/>
      <w:bookmarkStart w:id="453" w:name="_Toc47342341"/>
      <w:bookmarkStart w:id="454" w:name="_Toc51769039"/>
      <w:bookmarkStart w:id="455" w:name="_Toc83293605"/>
      <w:r w:rsidRPr="009E0DE1">
        <w:t>4.4.4.3</w:t>
      </w:r>
      <w:r w:rsidRPr="009E0DE1">
        <w:tab/>
        <w:t>Service Based Interfaces to support Location Services</w:t>
      </w:r>
      <w:bookmarkEnd w:id="449"/>
      <w:bookmarkEnd w:id="450"/>
      <w:bookmarkEnd w:id="451"/>
      <w:bookmarkEnd w:id="452"/>
      <w:bookmarkEnd w:id="453"/>
      <w:bookmarkEnd w:id="454"/>
      <w:bookmarkEnd w:id="455"/>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56" w:name="_Toc20149681"/>
      <w:bookmarkStart w:id="457" w:name="_Toc27846472"/>
      <w:bookmarkStart w:id="458" w:name="_Toc36187596"/>
      <w:bookmarkStart w:id="459" w:name="_Toc45183500"/>
      <w:bookmarkStart w:id="460" w:name="_Toc47342342"/>
      <w:bookmarkStart w:id="461" w:name="_Toc51769040"/>
      <w:bookmarkStart w:id="462" w:name="_Toc83293606"/>
      <w:r w:rsidRPr="009E0DE1">
        <w:lastRenderedPageBreak/>
        <w:t>4.4.5</w:t>
      </w:r>
      <w:r w:rsidRPr="009E0DE1">
        <w:tab/>
        <w:t>Application Triggering Services</w:t>
      </w:r>
      <w:bookmarkEnd w:id="456"/>
      <w:bookmarkEnd w:id="457"/>
      <w:bookmarkEnd w:id="458"/>
      <w:bookmarkEnd w:id="459"/>
      <w:bookmarkEnd w:id="460"/>
      <w:bookmarkEnd w:id="461"/>
      <w:bookmarkEnd w:id="462"/>
    </w:p>
    <w:p w14:paraId="711550D8" w14:textId="63FF2CC3" w:rsidR="00D40151" w:rsidRPr="009E0DE1" w:rsidRDefault="00D40151" w:rsidP="00D40151">
      <w:r w:rsidRPr="009E0DE1">
        <w:t xml:space="preserve">See </w:t>
      </w:r>
      <w:r w:rsidR="001B23CA" w:rsidRPr="009E0DE1">
        <w:t>clause 5.2.6.1</w:t>
      </w:r>
      <w:r w:rsidR="001B23CA">
        <w:t xml:space="preserve"> of </w:t>
      </w:r>
      <w:r w:rsidRPr="009E0DE1">
        <w:t>TS</w:t>
      </w:r>
      <w:r>
        <w:t> </w:t>
      </w:r>
      <w:r w:rsidRPr="009E0DE1">
        <w:t>23.502</w:t>
      </w:r>
      <w:r>
        <w:t> </w:t>
      </w:r>
      <w:r w:rsidRPr="009E0DE1">
        <w:t>[3].</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63" w:name="_Toc20149682"/>
      <w:bookmarkStart w:id="464" w:name="_Toc27846473"/>
      <w:bookmarkStart w:id="465" w:name="_Toc36187597"/>
      <w:bookmarkStart w:id="466" w:name="_Toc45183501"/>
      <w:bookmarkStart w:id="467" w:name="_Toc47342343"/>
      <w:bookmarkStart w:id="468" w:name="_Toc51769041"/>
      <w:bookmarkStart w:id="469" w:name="_Toc83293607"/>
      <w:r>
        <w:t>4.4.6</w:t>
      </w:r>
      <w:r>
        <w:tab/>
        <w:t>5G LAN-type Services</w:t>
      </w:r>
      <w:bookmarkEnd w:id="463"/>
      <w:bookmarkEnd w:id="464"/>
      <w:bookmarkEnd w:id="465"/>
      <w:bookmarkEnd w:id="466"/>
      <w:bookmarkEnd w:id="467"/>
      <w:bookmarkEnd w:id="468"/>
      <w:bookmarkEnd w:id="469"/>
    </w:p>
    <w:p w14:paraId="706C323E" w14:textId="77777777" w:rsidR="00D40151" w:rsidRDefault="00D40151" w:rsidP="00D40151">
      <w:pPr>
        <w:pStyle w:val="Heading4"/>
      </w:pPr>
      <w:bookmarkStart w:id="470" w:name="_Toc20149683"/>
      <w:bookmarkStart w:id="471" w:name="_Toc27846474"/>
      <w:bookmarkStart w:id="472" w:name="_Toc36187598"/>
      <w:bookmarkStart w:id="473" w:name="_Toc45183502"/>
      <w:bookmarkStart w:id="474" w:name="_Toc47342344"/>
      <w:bookmarkStart w:id="475" w:name="_Toc51769042"/>
      <w:bookmarkStart w:id="476" w:name="_Toc83293608"/>
      <w:r>
        <w:t>4.4.6.1</w:t>
      </w:r>
      <w:r>
        <w:tab/>
        <w:t>User plane architecture to support 5G LAN-type service</w:t>
      </w:r>
      <w:bookmarkEnd w:id="470"/>
      <w:bookmarkEnd w:id="471"/>
      <w:bookmarkEnd w:id="472"/>
      <w:bookmarkEnd w:id="473"/>
      <w:bookmarkEnd w:id="474"/>
      <w:bookmarkEnd w:id="475"/>
      <w:bookmarkEnd w:id="476"/>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77" w:name="_Toc20149684"/>
      <w:bookmarkStart w:id="478" w:name="_Toc27846475"/>
      <w:bookmarkStart w:id="479" w:name="_Toc36187599"/>
      <w:bookmarkStart w:id="480" w:name="_Toc45183503"/>
      <w:bookmarkStart w:id="481" w:name="_Toc47342345"/>
      <w:bookmarkStart w:id="482" w:name="_Toc51769043"/>
      <w:bookmarkStart w:id="483" w:name="_Toc83293609"/>
      <w:r>
        <w:t>4.4.6.2</w:t>
      </w:r>
      <w:r>
        <w:tab/>
        <w:t>Reference points to support 5G LAN-type service</w:t>
      </w:r>
      <w:bookmarkEnd w:id="477"/>
      <w:bookmarkEnd w:id="478"/>
      <w:bookmarkEnd w:id="479"/>
      <w:bookmarkEnd w:id="480"/>
      <w:bookmarkEnd w:id="481"/>
      <w:bookmarkEnd w:id="482"/>
      <w:bookmarkEnd w:id="483"/>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84" w:name="_Toc20149685"/>
      <w:bookmarkStart w:id="485" w:name="_Toc27846476"/>
      <w:bookmarkStart w:id="486" w:name="_Toc36187600"/>
      <w:bookmarkStart w:id="487" w:name="_Toc45183504"/>
      <w:bookmarkStart w:id="488" w:name="_Toc47342346"/>
      <w:bookmarkStart w:id="489" w:name="_Toc51769044"/>
      <w:bookmarkStart w:id="490" w:name="_Toc83293610"/>
      <w:r>
        <w:t>4.4.7</w:t>
      </w:r>
      <w:r>
        <w:tab/>
        <w:t>MSISDN-less MO SMS Service</w:t>
      </w:r>
      <w:bookmarkEnd w:id="484"/>
      <w:bookmarkEnd w:id="485"/>
      <w:bookmarkEnd w:id="486"/>
      <w:bookmarkEnd w:id="487"/>
      <w:bookmarkEnd w:id="488"/>
      <w:bookmarkEnd w:id="489"/>
      <w:bookmarkEnd w:id="490"/>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lastRenderedPageBreak/>
        <w:t>UE is aware whether the MO SMS delivery status (success or fail) based on the SMS delivery report from SMS-SC. The network does not perform any storing and forwarding functionality for MO SMS.</w:t>
      </w:r>
    </w:p>
    <w:p w14:paraId="6B1B86B3" w14:textId="127464BB" w:rsidR="00D40151" w:rsidRDefault="00D40151" w:rsidP="00D40151">
      <w:r>
        <w:t>See</w:t>
      </w:r>
      <w:r w:rsidR="001B23CA">
        <w:t xml:space="preserve"> clause 5.2.6</w:t>
      </w:r>
      <w:r>
        <w:t xml:space="preserve"> </w:t>
      </w:r>
      <w:r w:rsidR="001B23CA">
        <w:rPr>
          <w:lang w:eastAsia="zh-CN"/>
        </w:rPr>
        <w:t xml:space="preserve">of </w:t>
      </w:r>
      <w:r>
        <w:t>TS 23.502 [3] for a description of NEF Services and Service Operations.</w:t>
      </w:r>
    </w:p>
    <w:p w14:paraId="1A0B65CF" w14:textId="77777777" w:rsidR="00D40151" w:rsidRDefault="00D40151" w:rsidP="00D40151">
      <w:pPr>
        <w:pStyle w:val="Heading3"/>
      </w:pPr>
      <w:bookmarkStart w:id="491" w:name="_Toc20149686"/>
      <w:bookmarkStart w:id="492" w:name="_Toc27846477"/>
      <w:bookmarkStart w:id="493" w:name="_Toc36187601"/>
      <w:bookmarkStart w:id="494" w:name="_Toc45183505"/>
      <w:bookmarkStart w:id="495" w:name="_Toc47342347"/>
      <w:bookmarkStart w:id="496" w:name="_Toc51769045"/>
      <w:bookmarkStart w:id="497" w:name="_Toc83293611"/>
      <w:r>
        <w:t>4.4.8</w:t>
      </w:r>
      <w:r>
        <w:tab/>
        <w:t>Time Sensitive Communication</w:t>
      </w:r>
      <w:bookmarkEnd w:id="491"/>
      <w:bookmarkEnd w:id="492"/>
      <w:bookmarkEnd w:id="493"/>
      <w:bookmarkEnd w:id="494"/>
      <w:bookmarkEnd w:id="495"/>
      <w:bookmarkEnd w:id="496"/>
      <w:bookmarkEnd w:id="497"/>
    </w:p>
    <w:p w14:paraId="424D7584" w14:textId="77777777" w:rsidR="00D40151" w:rsidRPr="00B56148" w:rsidRDefault="00D40151" w:rsidP="00D40151">
      <w:pPr>
        <w:pStyle w:val="Heading4"/>
      </w:pPr>
      <w:bookmarkStart w:id="498" w:name="_Toc20149687"/>
      <w:bookmarkStart w:id="499" w:name="_Toc27846478"/>
      <w:bookmarkStart w:id="500" w:name="_Toc36187602"/>
      <w:bookmarkStart w:id="501" w:name="_Toc45183506"/>
      <w:bookmarkStart w:id="502" w:name="_Toc47342348"/>
      <w:bookmarkStart w:id="503" w:name="_Toc51769046"/>
      <w:bookmarkStart w:id="504" w:name="_Toc83293612"/>
      <w:r>
        <w:t>4.4.8.1</w:t>
      </w:r>
      <w:r>
        <w:tab/>
        <w:t>General</w:t>
      </w:r>
      <w:bookmarkEnd w:id="498"/>
      <w:bookmarkEnd w:id="499"/>
      <w:bookmarkEnd w:id="500"/>
      <w:bookmarkEnd w:id="501"/>
      <w:bookmarkEnd w:id="502"/>
      <w:bookmarkEnd w:id="503"/>
      <w:bookmarkEnd w:id="504"/>
    </w:p>
    <w:p w14:paraId="30A20F16" w14:textId="77777777" w:rsidR="00D40151" w:rsidRDefault="00D40151" w:rsidP="00D40151">
      <w:r>
        <w:t>The 5G System is extended to support Time sensitive communication as defined in IEEE 802.1 Time Sensitive Networking (TSN) standards.</w:t>
      </w:r>
    </w:p>
    <w:p w14:paraId="5429996E" w14:textId="77777777" w:rsidR="00D40151" w:rsidRDefault="00D40151" w:rsidP="00D40151">
      <w:r>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Default="00D40151" w:rsidP="00D40151">
      <w:pPr>
        <w:pStyle w:val="Heading4"/>
      </w:pPr>
      <w:bookmarkStart w:id="505" w:name="_Toc20149688"/>
      <w:bookmarkStart w:id="506" w:name="_Toc27846479"/>
      <w:bookmarkStart w:id="507" w:name="_Toc36187603"/>
      <w:bookmarkStart w:id="508" w:name="_Toc45183507"/>
      <w:bookmarkStart w:id="509" w:name="_Toc47342349"/>
      <w:bookmarkStart w:id="510" w:name="_Toc51769047"/>
      <w:bookmarkStart w:id="511" w:name="_Toc83293613"/>
      <w:r>
        <w:t>4.4.8.2</w:t>
      </w:r>
      <w:r>
        <w:tab/>
        <w:t>Architecture to support Time Sensitive Communication</w:t>
      </w:r>
      <w:bookmarkEnd w:id="505"/>
      <w:bookmarkEnd w:id="506"/>
      <w:bookmarkEnd w:id="507"/>
      <w:bookmarkEnd w:id="508"/>
      <w:bookmarkEnd w:id="509"/>
      <w:bookmarkEnd w:id="510"/>
      <w:bookmarkEnd w:id="511"/>
    </w:p>
    <w:p w14:paraId="42711C3D" w14:textId="79127578"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Pr>
          <w:lang w:eastAsia="x-none"/>
        </w:rPr>
        <w:t xml:space="preserve"> is part of 5GC and</w:t>
      </w:r>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5D44D816" w:rsidR="00D40151" w:rsidRDefault="00D40151" w:rsidP="00D40151">
      <w:pPr>
        <w:pStyle w:val="B1"/>
      </w:pPr>
      <w:r>
        <w:t>-</w:t>
      </w:r>
      <w:r>
        <w:tab/>
        <w:t>per-stream filtering and policing as defined in</w:t>
      </w:r>
      <w:r w:rsidR="001B23CA">
        <w:t xml:space="preserve"> clause 8.6.5.1</w:t>
      </w:r>
      <w:r>
        <w:t xml:space="preserve"> </w:t>
      </w:r>
      <w:r w:rsidR="001B23CA">
        <w:rPr>
          <w:lang w:eastAsia="zh-CN"/>
        </w:rPr>
        <w:t xml:space="preserve">of </w:t>
      </w:r>
      <w:r>
        <w:t>IEEE Std 802.1Q [98].</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4B5DEC96" w:rsidR="00D40151" w:rsidRPr="00475500" w:rsidRDefault="00D40151" w:rsidP="00D40151">
      <w:pPr>
        <w:pStyle w:val="NO"/>
      </w:pPr>
      <w:r w:rsidRPr="00475500">
        <w:t>NOTE 2:</w:t>
      </w:r>
      <w:r w:rsidRPr="00475500">
        <w:tab/>
        <w:t>This Release supports interworking with TSN using</w:t>
      </w:r>
      <w:r w:rsidR="001B23CA" w:rsidRPr="00475500">
        <w:t xml:space="preserve"> clause 8.6.8.4</w:t>
      </w:r>
      <w:r w:rsidRPr="00475500">
        <w:t xml:space="preserve"> </w:t>
      </w:r>
      <w:r w:rsidR="001B23CA">
        <w:t xml:space="preserve">of </w:t>
      </w:r>
      <w:r w:rsidRPr="00475500">
        <w:t>IEEE</w:t>
      </w:r>
      <w:r>
        <w:t> Std</w:t>
      </w:r>
      <w:r w:rsidRPr="00475500">
        <w:t> 802.1Q [98] scheduled traffic and</w:t>
      </w:r>
      <w:r w:rsidR="001B23CA" w:rsidRPr="00475500">
        <w:t xml:space="preserve"> clause 8.6.5.1</w:t>
      </w:r>
      <w:r w:rsidRPr="00475500">
        <w:t xml:space="preserve"> </w:t>
      </w:r>
      <w:r w:rsidR="001B23CA">
        <w:rPr>
          <w:lang w:eastAsia="zh-CN"/>
        </w:rPr>
        <w:t xml:space="preserve">of </w:t>
      </w:r>
      <w:r w:rsidRPr="00475500">
        <w:t>IEEE Std 802.1Q [98] per-stream filtering and policy.</w:t>
      </w:r>
    </w:p>
    <w:p w14:paraId="0B8C981C" w14:textId="0BBE58E4" w:rsidR="003B51EA" w:rsidRDefault="003B51EA" w:rsidP="00733F50">
      <w:pPr>
        <w:pStyle w:val="TH"/>
      </w:pPr>
      <w:r>
        <w:object w:dxaOrig="10065" w:dyaOrig="5383" w14:anchorId="5344A6C3">
          <v:shape id="_x0000_i1073" type="#_x0000_t75" style="width:481.45pt;height:257.3pt" o:ole="">
            <v:imagedata r:id="rId109" o:title=""/>
          </v:shape>
          <o:OLEObject Type="Embed" ProgID="Word.Picture.8" ShapeID="_x0000_i1073" DrawAspect="Content" ObjectID="_1701062959" r:id="rId110"/>
        </w:object>
      </w:r>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pPr>
      <w:bookmarkStart w:id="512" w:name="_Toc20149689"/>
      <w:bookmarkStart w:id="513" w:name="_Toc27846480"/>
      <w:bookmarkStart w:id="514" w:name="_Toc36187604"/>
      <w:bookmarkStart w:id="515" w:name="_Toc45183508"/>
      <w:bookmarkStart w:id="516" w:name="_Toc47342350"/>
      <w:bookmarkStart w:id="517" w:name="_Toc51769048"/>
      <w:r>
        <w:t>NOTE 4:</w:t>
      </w:r>
      <w:r>
        <w:tab/>
        <w:t>TSN AF does not need to support N33 in this release of the specification.</w:t>
      </w:r>
    </w:p>
    <w:p w14:paraId="602CD07D" w14:textId="77777777" w:rsidR="00D40151" w:rsidRPr="009E0DE1" w:rsidRDefault="00D40151" w:rsidP="00D40151">
      <w:pPr>
        <w:pStyle w:val="Heading1"/>
      </w:pPr>
      <w:bookmarkStart w:id="518" w:name="_Toc83293614"/>
      <w:r w:rsidRPr="009E0DE1">
        <w:t>5</w:t>
      </w:r>
      <w:r w:rsidRPr="009E0DE1">
        <w:tab/>
        <w:t>High level features</w:t>
      </w:r>
      <w:bookmarkEnd w:id="512"/>
      <w:bookmarkEnd w:id="513"/>
      <w:bookmarkEnd w:id="514"/>
      <w:bookmarkEnd w:id="515"/>
      <w:bookmarkEnd w:id="516"/>
      <w:bookmarkEnd w:id="517"/>
      <w:bookmarkEnd w:id="518"/>
    </w:p>
    <w:p w14:paraId="32472D0B" w14:textId="77777777" w:rsidR="00D40151" w:rsidRPr="009E0DE1" w:rsidRDefault="00D40151" w:rsidP="00D40151">
      <w:pPr>
        <w:pStyle w:val="Heading2"/>
      </w:pPr>
      <w:bookmarkStart w:id="519" w:name="_Toc20149690"/>
      <w:bookmarkStart w:id="520" w:name="_Toc27846481"/>
      <w:bookmarkStart w:id="521" w:name="_Toc36187605"/>
      <w:bookmarkStart w:id="522" w:name="_Toc45183509"/>
      <w:bookmarkStart w:id="523" w:name="_Toc47342351"/>
      <w:bookmarkStart w:id="524" w:name="_Toc51769049"/>
      <w:bookmarkStart w:id="525" w:name="_Toc83293615"/>
      <w:r w:rsidRPr="009E0DE1">
        <w:t>5.1</w:t>
      </w:r>
      <w:r w:rsidRPr="009E0DE1">
        <w:tab/>
        <w:t>General</w:t>
      </w:r>
      <w:bookmarkEnd w:id="519"/>
      <w:bookmarkEnd w:id="520"/>
      <w:bookmarkEnd w:id="521"/>
      <w:bookmarkEnd w:id="522"/>
      <w:bookmarkEnd w:id="523"/>
      <w:bookmarkEnd w:id="524"/>
      <w:bookmarkEnd w:id="525"/>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26" w:name="_Toc20149691"/>
      <w:bookmarkStart w:id="527" w:name="_Toc27846482"/>
      <w:bookmarkStart w:id="528" w:name="_Toc36187606"/>
      <w:bookmarkStart w:id="529" w:name="_Toc45183510"/>
      <w:bookmarkStart w:id="530" w:name="_Toc47342352"/>
      <w:bookmarkStart w:id="531" w:name="_Toc51769050"/>
      <w:bookmarkStart w:id="532" w:name="_Toc83293616"/>
      <w:r w:rsidRPr="009E0DE1">
        <w:t>5.2</w:t>
      </w:r>
      <w:r w:rsidRPr="009E0DE1">
        <w:tab/>
        <w:t>Network Access Control</w:t>
      </w:r>
      <w:bookmarkEnd w:id="526"/>
      <w:bookmarkEnd w:id="527"/>
      <w:bookmarkEnd w:id="528"/>
      <w:bookmarkEnd w:id="529"/>
      <w:bookmarkEnd w:id="530"/>
      <w:bookmarkEnd w:id="531"/>
      <w:bookmarkEnd w:id="532"/>
    </w:p>
    <w:p w14:paraId="716B8B03" w14:textId="77777777" w:rsidR="00D40151" w:rsidRPr="009E0DE1" w:rsidRDefault="00D40151" w:rsidP="00D40151">
      <w:pPr>
        <w:pStyle w:val="Heading3"/>
        <w:rPr>
          <w:rFonts w:eastAsia="MS Mincho"/>
        </w:rPr>
      </w:pPr>
      <w:bookmarkStart w:id="533" w:name="_Toc20149692"/>
      <w:bookmarkStart w:id="534" w:name="_Toc27846483"/>
      <w:bookmarkStart w:id="535" w:name="_Toc36187607"/>
      <w:bookmarkStart w:id="536" w:name="_Toc45183511"/>
      <w:bookmarkStart w:id="537" w:name="_Toc47342353"/>
      <w:bookmarkStart w:id="538" w:name="_Toc51769051"/>
      <w:bookmarkStart w:id="539" w:name="_Toc83293617"/>
      <w:r w:rsidRPr="009E0DE1">
        <w:rPr>
          <w:rFonts w:eastAsia="MS Mincho"/>
        </w:rPr>
        <w:t>5.2.1</w:t>
      </w:r>
      <w:r w:rsidRPr="009E0DE1">
        <w:rPr>
          <w:rFonts w:eastAsia="MS Mincho"/>
        </w:rPr>
        <w:tab/>
        <w:t>General</w:t>
      </w:r>
      <w:bookmarkEnd w:id="533"/>
      <w:bookmarkEnd w:id="534"/>
      <w:bookmarkEnd w:id="535"/>
      <w:bookmarkEnd w:id="536"/>
      <w:bookmarkEnd w:id="537"/>
      <w:bookmarkEnd w:id="538"/>
      <w:bookmarkEnd w:id="539"/>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40" w:name="_Toc20149693"/>
      <w:bookmarkStart w:id="541" w:name="_Toc27846484"/>
      <w:bookmarkStart w:id="542" w:name="_Toc36187608"/>
      <w:bookmarkStart w:id="543" w:name="_Toc45183512"/>
      <w:bookmarkStart w:id="544" w:name="_Toc47342354"/>
      <w:bookmarkStart w:id="545" w:name="_Toc51769052"/>
      <w:bookmarkStart w:id="546" w:name="_Toc83293618"/>
      <w:r w:rsidRPr="009E0DE1">
        <w:rPr>
          <w:rFonts w:eastAsia="MS Mincho"/>
        </w:rPr>
        <w:lastRenderedPageBreak/>
        <w:t>5.2.2</w:t>
      </w:r>
      <w:r w:rsidRPr="009E0DE1">
        <w:rPr>
          <w:rFonts w:eastAsia="MS Mincho"/>
        </w:rPr>
        <w:tab/>
        <w:t>Network selection</w:t>
      </w:r>
      <w:bookmarkEnd w:id="540"/>
      <w:bookmarkEnd w:id="541"/>
      <w:bookmarkEnd w:id="542"/>
      <w:bookmarkEnd w:id="543"/>
      <w:bookmarkEnd w:id="544"/>
      <w:bookmarkEnd w:id="545"/>
      <w:bookmarkEnd w:id="546"/>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1DFDF539" w14:textId="77777777" w:rsidR="00D40151" w:rsidRPr="009E0DE1" w:rsidRDefault="00D40151" w:rsidP="00D40151">
      <w:pPr>
        <w:pStyle w:val="Heading3"/>
        <w:rPr>
          <w:rFonts w:eastAsia="MS Mincho"/>
        </w:rPr>
      </w:pPr>
      <w:bookmarkStart w:id="547" w:name="_Toc20149694"/>
      <w:bookmarkStart w:id="548" w:name="_Toc27846485"/>
      <w:bookmarkStart w:id="549" w:name="_Toc36187609"/>
      <w:bookmarkStart w:id="550" w:name="_Toc45183513"/>
      <w:bookmarkStart w:id="551" w:name="_Toc47342355"/>
      <w:bookmarkStart w:id="552" w:name="_Toc51769053"/>
      <w:bookmarkStart w:id="553" w:name="_Toc83293619"/>
      <w:r w:rsidRPr="009E0DE1">
        <w:rPr>
          <w:rFonts w:eastAsia="MS Mincho"/>
        </w:rPr>
        <w:t>5.2.3</w:t>
      </w:r>
      <w:r w:rsidRPr="009E0DE1">
        <w:rPr>
          <w:rFonts w:eastAsia="MS Mincho"/>
        </w:rPr>
        <w:tab/>
        <w:t>Identification and authentication</w:t>
      </w:r>
      <w:bookmarkEnd w:id="547"/>
      <w:bookmarkEnd w:id="548"/>
      <w:bookmarkEnd w:id="549"/>
      <w:bookmarkEnd w:id="550"/>
      <w:bookmarkEnd w:id="551"/>
      <w:bookmarkEnd w:id="552"/>
      <w:bookmarkEnd w:id="553"/>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54" w:name="_Toc20149695"/>
      <w:bookmarkStart w:id="555" w:name="_Toc27846486"/>
      <w:bookmarkStart w:id="556" w:name="_Toc36187610"/>
      <w:bookmarkStart w:id="557" w:name="_Toc45183514"/>
      <w:bookmarkStart w:id="558" w:name="_Toc47342356"/>
      <w:bookmarkStart w:id="559" w:name="_Toc51769054"/>
      <w:bookmarkStart w:id="560" w:name="_Toc83293620"/>
      <w:r w:rsidRPr="009E0DE1">
        <w:rPr>
          <w:rFonts w:eastAsia="MS Mincho"/>
        </w:rPr>
        <w:t>5.2.4</w:t>
      </w:r>
      <w:r w:rsidRPr="009E0DE1">
        <w:rPr>
          <w:rFonts w:eastAsia="MS Mincho"/>
        </w:rPr>
        <w:tab/>
        <w:t>Authorisation</w:t>
      </w:r>
      <w:bookmarkEnd w:id="554"/>
      <w:bookmarkEnd w:id="555"/>
      <w:bookmarkEnd w:id="556"/>
      <w:bookmarkEnd w:id="557"/>
      <w:bookmarkEnd w:id="558"/>
      <w:bookmarkEnd w:id="559"/>
      <w:bookmarkEnd w:id="560"/>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61" w:name="_Toc20149696"/>
      <w:bookmarkStart w:id="562" w:name="_Toc27846487"/>
      <w:bookmarkStart w:id="563" w:name="_Toc36187611"/>
      <w:bookmarkStart w:id="564" w:name="_Toc45183515"/>
      <w:bookmarkStart w:id="565" w:name="_Toc47342357"/>
      <w:bookmarkStart w:id="566" w:name="_Toc51769055"/>
      <w:bookmarkStart w:id="567" w:name="_Toc83293621"/>
      <w:r w:rsidRPr="009E0DE1">
        <w:rPr>
          <w:rFonts w:eastAsia="MS Mincho"/>
        </w:rPr>
        <w:t>5.2.5</w:t>
      </w:r>
      <w:r w:rsidRPr="009E0DE1">
        <w:rPr>
          <w:rFonts w:eastAsia="MS Mincho"/>
        </w:rPr>
        <w:tab/>
        <w:t>Access control and barring</w:t>
      </w:r>
      <w:bookmarkEnd w:id="561"/>
      <w:bookmarkEnd w:id="562"/>
      <w:bookmarkEnd w:id="563"/>
      <w:bookmarkEnd w:id="564"/>
      <w:bookmarkEnd w:id="565"/>
      <w:bookmarkEnd w:id="566"/>
      <w:bookmarkEnd w:id="567"/>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lastRenderedPageBreak/>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68" w:name="_Toc20149697"/>
      <w:bookmarkStart w:id="569" w:name="_Toc27846488"/>
      <w:bookmarkStart w:id="570" w:name="_Toc36187612"/>
      <w:bookmarkStart w:id="571" w:name="_Toc45183516"/>
      <w:bookmarkStart w:id="572" w:name="_Toc47342358"/>
      <w:bookmarkStart w:id="573" w:name="_Toc51769056"/>
      <w:bookmarkStart w:id="574" w:name="_Toc83293622"/>
      <w:r w:rsidRPr="009E0DE1">
        <w:rPr>
          <w:rFonts w:eastAsia="MS Mincho"/>
        </w:rPr>
        <w:t>5.2.6</w:t>
      </w:r>
      <w:r w:rsidRPr="009E0DE1">
        <w:rPr>
          <w:rFonts w:eastAsia="MS Mincho"/>
        </w:rPr>
        <w:tab/>
        <w:t>Policy control</w:t>
      </w:r>
      <w:bookmarkEnd w:id="568"/>
      <w:bookmarkEnd w:id="569"/>
      <w:bookmarkEnd w:id="570"/>
      <w:bookmarkEnd w:id="571"/>
      <w:bookmarkEnd w:id="572"/>
      <w:bookmarkEnd w:id="573"/>
      <w:bookmarkEnd w:id="574"/>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75" w:name="_Toc20149698"/>
      <w:bookmarkStart w:id="576" w:name="_Toc27846489"/>
      <w:bookmarkStart w:id="577" w:name="_Toc36187613"/>
      <w:bookmarkStart w:id="578" w:name="_Toc45183517"/>
      <w:bookmarkStart w:id="579" w:name="_Toc47342359"/>
      <w:bookmarkStart w:id="580" w:name="_Toc51769057"/>
      <w:bookmarkStart w:id="581" w:name="_Toc83293623"/>
      <w:r w:rsidRPr="009E0DE1">
        <w:rPr>
          <w:rFonts w:eastAsia="MS Mincho"/>
        </w:rPr>
        <w:t>5.2.7</w:t>
      </w:r>
      <w:r w:rsidRPr="009E0DE1">
        <w:rPr>
          <w:rFonts w:eastAsia="MS Mincho"/>
        </w:rPr>
        <w:tab/>
        <w:t>Lawful Interception</w:t>
      </w:r>
      <w:bookmarkEnd w:id="575"/>
      <w:bookmarkEnd w:id="576"/>
      <w:bookmarkEnd w:id="577"/>
      <w:bookmarkEnd w:id="578"/>
      <w:bookmarkEnd w:id="579"/>
      <w:bookmarkEnd w:id="580"/>
      <w:bookmarkEnd w:id="581"/>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582" w:name="_Toc20149699"/>
      <w:bookmarkStart w:id="583" w:name="_Toc27846490"/>
      <w:bookmarkStart w:id="584" w:name="_Toc36187614"/>
      <w:bookmarkStart w:id="585" w:name="_Toc45183518"/>
      <w:bookmarkStart w:id="586" w:name="_Toc47342360"/>
      <w:bookmarkStart w:id="587" w:name="_Toc51769058"/>
      <w:bookmarkStart w:id="588" w:name="_Toc83293624"/>
      <w:r w:rsidRPr="009E0DE1">
        <w:t>5.3</w:t>
      </w:r>
      <w:r w:rsidRPr="009E0DE1">
        <w:tab/>
        <w:t>Registration and Connection Management</w:t>
      </w:r>
      <w:bookmarkEnd w:id="582"/>
      <w:bookmarkEnd w:id="583"/>
      <w:bookmarkEnd w:id="584"/>
      <w:bookmarkEnd w:id="585"/>
      <w:bookmarkEnd w:id="586"/>
      <w:bookmarkEnd w:id="587"/>
      <w:bookmarkEnd w:id="588"/>
    </w:p>
    <w:p w14:paraId="54B7246A" w14:textId="77777777" w:rsidR="00D40151" w:rsidRPr="009E0DE1" w:rsidRDefault="00D40151" w:rsidP="00D40151">
      <w:pPr>
        <w:pStyle w:val="Heading3"/>
      </w:pPr>
      <w:bookmarkStart w:id="589" w:name="_Toc20149700"/>
      <w:bookmarkStart w:id="590" w:name="_Toc27846491"/>
      <w:bookmarkStart w:id="591" w:name="_Toc36187615"/>
      <w:bookmarkStart w:id="592" w:name="_Toc45183519"/>
      <w:bookmarkStart w:id="593" w:name="_Toc47342361"/>
      <w:bookmarkStart w:id="594" w:name="_Toc51769059"/>
      <w:bookmarkStart w:id="595" w:name="_Toc83293625"/>
      <w:r w:rsidRPr="009E0DE1">
        <w:t>5.3.1</w:t>
      </w:r>
      <w:r w:rsidRPr="009E0DE1">
        <w:tab/>
        <w:t>General</w:t>
      </w:r>
      <w:bookmarkEnd w:id="589"/>
      <w:bookmarkEnd w:id="590"/>
      <w:bookmarkEnd w:id="591"/>
      <w:bookmarkEnd w:id="592"/>
      <w:bookmarkEnd w:id="593"/>
      <w:bookmarkEnd w:id="594"/>
      <w:bookmarkEnd w:id="595"/>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596" w:name="_Toc20149701"/>
      <w:bookmarkStart w:id="597" w:name="_Toc27846492"/>
      <w:bookmarkStart w:id="598" w:name="_Toc36187616"/>
      <w:bookmarkStart w:id="599" w:name="_Toc45183520"/>
      <w:bookmarkStart w:id="600" w:name="_Toc47342362"/>
      <w:bookmarkStart w:id="601" w:name="_Toc51769060"/>
      <w:bookmarkStart w:id="602" w:name="_Toc83293626"/>
      <w:r w:rsidRPr="009E0DE1">
        <w:t>5.3.2</w:t>
      </w:r>
      <w:r w:rsidRPr="009E0DE1">
        <w:tab/>
        <w:t>Registration Management</w:t>
      </w:r>
      <w:bookmarkEnd w:id="596"/>
      <w:bookmarkEnd w:id="597"/>
      <w:bookmarkEnd w:id="598"/>
      <w:bookmarkEnd w:id="599"/>
      <w:bookmarkEnd w:id="600"/>
      <w:bookmarkEnd w:id="601"/>
      <w:bookmarkEnd w:id="602"/>
    </w:p>
    <w:p w14:paraId="09A4DC70" w14:textId="77777777" w:rsidR="00D40151" w:rsidRPr="009E0DE1" w:rsidRDefault="00D40151" w:rsidP="00D40151">
      <w:pPr>
        <w:pStyle w:val="Heading4"/>
      </w:pPr>
      <w:bookmarkStart w:id="603" w:name="_Toc20149702"/>
      <w:bookmarkStart w:id="604" w:name="_Toc27846493"/>
      <w:bookmarkStart w:id="605" w:name="_Toc36187617"/>
      <w:bookmarkStart w:id="606" w:name="_Toc45183521"/>
      <w:bookmarkStart w:id="607" w:name="_Toc47342363"/>
      <w:bookmarkStart w:id="608" w:name="_Toc51769061"/>
      <w:bookmarkStart w:id="609" w:name="_Toc83293627"/>
      <w:r w:rsidRPr="009E0DE1">
        <w:t>5.3.2.1</w:t>
      </w:r>
      <w:r w:rsidRPr="009E0DE1">
        <w:tab/>
        <w:t>General</w:t>
      </w:r>
      <w:bookmarkEnd w:id="603"/>
      <w:bookmarkEnd w:id="604"/>
      <w:bookmarkEnd w:id="605"/>
      <w:bookmarkEnd w:id="606"/>
      <w:bookmarkEnd w:id="607"/>
      <w:bookmarkEnd w:id="608"/>
      <w:bookmarkEnd w:id="609"/>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610" w:name="_Toc20149703"/>
      <w:bookmarkStart w:id="611" w:name="_Toc27846494"/>
      <w:bookmarkStart w:id="612" w:name="_Toc36187618"/>
      <w:bookmarkStart w:id="613" w:name="_Toc45183522"/>
      <w:bookmarkStart w:id="614" w:name="_Toc47342364"/>
      <w:bookmarkStart w:id="615" w:name="_Toc51769062"/>
      <w:bookmarkStart w:id="616" w:name="_Toc83293628"/>
      <w:r w:rsidRPr="009E0DE1">
        <w:t>5.3.2.2</w:t>
      </w:r>
      <w:r w:rsidRPr="009E0DE1">
        <w:tab/>
        <w:t>5GS Registration Management states</w:t>
      </w:r>
      <w:bookmarkEnd w:id="610"/>
      <w:bookmarkEnd w:id="611"/>
      <w:bookmarkEnd w:id="612"/>
      <w:bookmarkEnd w:id="613"/>
      <w:bookmarkEnd w:id="614"/>
      <w:bookmarkEnd w:id="615"/>
      <w:bookmarkEnd w:id="616"/>
    </w:p>
    <w:p w14:paraId="5EACE5A0" w14:textId="77777777" w:rsidR="00D40151" w:rsidRPr="009E0DE1" w:rsidRDefault="00D40151" w:rsidP="00D40151">
      <w:pPr>
        <w:pStyle w:val="Heading5"/>
      </w:pPr>
      <w:bookmarkStart w:id="617" w:name="_Toc20149704"/>
      <w:bookmarkStart w:id="618" w:name="_Toc27846495"/>
      <w:bookmarkStart w:id="619" w:name="_Toc36187619"/>
      <w:bookmarkStart w:id="620" w:name="_Toc45183523"/>
      <w:bookmarkStart w:id="621" w:name="_Toc47342365"/>
      <w:bookmarkStart w:id="622" w:name="_Toc51769063"/>
      <w:bookmarkStart w:id="623" w:name="_Toc83293629"/>
      <w:r w:rsidRPr="009E0DE1">
        <w:t>5.3.2.2.1</w:t>
      </w:r>
      <w:r w:rsidRPr="009E0DE1">
        <w:tab/>
        <w:t>General</w:t>
      </w:r>
      <w:bookmarkEnd w:id="617"/>
      <w:bookmarkEnd w:id="618"/>
      <w:bookmarkEnd w:id="619"/>
      <w:bookmarkEnd w:id="620"/>
      <w:bookmarkEnd w:id="621"/>
      <w:bookmarkEnd w:id="622"/>
      <w:bookmarkEnd w:id="623"/>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24" w:name="_Toc20149705"/>
      <w:bookmarkStart w:id="625" w:name="_Toc27846496"/>
      <w:bookmarkStart w:id="626" w:name="_Toc36187620"/>
      <w:bookmarkStart w:id="627" w:name="_Toc45183524"/>
      <w:bookmarkStart w:id="628" w:name="_Toc47342366"/>
      <w:bookmarkStart w:id="629" w:name="_Toc51769064"/>
      <w:bookmarkStart w:id="630" w:name="_Toc83293630"/>
      <w:r w:rsidRPr="009E0DE1">
        <w:t>5.3.2.2.2</w:t>
      </w:r>
      <w:r w:rsidRPr="009E0DE1">
        <w:tab/>
        <w:t>RM-DEREGISTERED state</w:t>
      </w:r>
      <w:bookmarkEnd w:id="624"/>
      <w:bookmarkEnd w:id="625"/>
      <w:bookmarkEnd w:id="626"/>
      <w:bookmarkEnd w:id="627"/>
      <w:bookmarkEnd w:id="628"/>
      <w:bookmarkEnd w:id="629"/>
      <w:bookmarkEnd w:id="630"/>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60C63E67" w:rsidR="00D40151" w:rsidRPr="009E0DE1" w:rsidRDefault="00D40151" w:rsidP="00D40151">
      <w:pPr>
        <w:pStyle w:val="B1"/>
        <w:rPr>
          <w:rFonts w:eastAsia="Batang"/>
        </w:rPr>
      </w:pPr>
      <w:r w:rsidRPr="009E0DE1">
        <w:rPr>
          <w:rFonts w:eastAsia="Batang"/>
        </w:rPr>
        <w:lastRenderedPageBreak/>
        <w:t>-</w:t>
      </w:r>
      <w:r w:rsidRPr="009E0DE1">
        <w:rPr>
          <w:rFonts w:eastAsia="Batang"/>
        </w:rPr>
        <w:tab/>
        <w:t>attempt to register with the selected PLMN using the Initial Registration procedure if it needs to receive service that requires registration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3FE34573" w14:textId="15502E4D"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0CEC1250" w14:textId="2697395D"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5787501E" w14:textId="77777777" w:rsidR="00D40151" w:rsidRPr="009E0DE1" w:rsidRDefault="00D40151" w:rsidP="00D40151">
      <w:r w:rsidRPr="009E0DE1">
        <w:t>When the UE RM state in the AMF is RM-DEREGISTERED, the AMF shall:</w:t>
      </w:r>
    </w:p>
    <w:p w14:paraId="7D196C8E" w14:textId="075393E9"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 or</w:t>
      </w:r>
    </w:p>
    <w:p w14:paraId="536685BC" w14:textId="7CC7868B"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1F256AC5" w14:textId="77777777" w:rsidR="00D40151" w:rsidRPr="009E0DE1" w:rsidRDefault="00D40151" w:rsidP="00D40151">
      <w:pPr>
        <w:pStyle w:val="Heading5"/>
      </w:pPr>
      <w:bookmarkStart w:id="631" w:name="_Toc20149706"/>
      <w:bookmarkStart w:id="632" w:name="_Toc27846497"/>
      <w:bookmarkStart w:id="633" w:name="_Toc36187621"/>
      <w:bookmarkStart w:id="634" w:name="_Toc45183525"/>
      <w:bookmarkStart w:id="635" w:name="_Toc47342367"/>
      <w:bookmarkStart w:id="636" w:name="_Toc51769065"/>
      <w:bookmarkStart w:id="637" w:name="_Toc83293631"/>
      <w:r w:rsidRPr="009E0DE1">
        <w:t>5.3.2.2.3</w:t>
      </w:r>
      <w:r w:rsidRPr="009E0DE1">
        <w:tab/>
        <w:t>RM-REGISTERED state</w:t>
      </w:r>
      <w:bookmarkEnd w:id="631"/>
      <w:bookmarkEnd w:id="632"/>
      <w:bookmarkEnd w:id="633"/>
      <w:bookmarkEnd w:id="634"/>
      <w:bookmarkEnd w:id="635"/>
      <w:bookmarkEnd w:id="636"/>
      <w:bookmarkEnd w:id="637"/>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678C1D66" w:rsidR="00D40151" w:rsidRPr="009E0DE1" w:rsidRDefault="00D40151" w:rsidP="00D40151">
      <w:pPr>
        <w:pStyle w:val="B1"/>
      </w:pPr>
      <w:r w:rsidRPr="009E0DE1">
        <w:t>-</w:t>
      </w:r>
      <w:r w:rsidRPr="009E0DE1">
        <w:tab/>
        <w:t>perform Deregistration procedure (see</w:t>
      </w:r>
      <w:r w:rsidR="001B23CA" w:rsidRPr="009E0DE1">
        <w:t xml:space="preserve"> clause 4.2.2.3.1</w:t>
      </w:r>
      <w:r w:rsidRPr="009E0DE1">
        <w:t xml:space="preserve"> </w:t>
      </w:r>
      <w:r w:rsidR="001B23CA">
        <w:rPr>
          <w:lang w:eastAsia="zh-CN"/>
        </w:rPr>
        <w:t xml:space="preserve">of </w:t>
      </w:r>
      <w:r w:rsidRPr="009E0DE1">
        <w:t>TS</w:t>
      </w:r>
      <w:r>
        <w:t> </w:t>
      </w:r>
      <w:r w:rsidRPr="009E0DE1">
        <w:t>23.502</w:t>
      </w:r>
      <w:r>
        <w:t> </w:t>
      </w:r>
      <w:r w:rsidRPr="009E0DE1">
        <w:t>[3]), and enter RM-DEREGISTERED state, when the UE needs to be no longer registered with the PLMN. The UE may decide to deregister from the network at any time.</w:t>
      </w:r>
    </w:p>
    <w:p w14:paraId="4F9CC548" w14:textId="3967088B" w:rsidR="00D40151" w:rsidRPr="009E0DE1" w:rsidRDefault="00D40151" w:rsidP="00D40151">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w:t>
      </w:r>
      <w:r w:rsidR="001B23CA" w:rsidRPr="009E0DE1">
        <w:t xml:space="preserve"> clause 4.2.2</w:t>
      </w:r>
      <w:r w:rsidRPr="009E0DE1">
        <w:t xml:space="preserve"> </w:t>
      </w:r>
      <w:r w:rsidR="001B23CA">
        <w:rPr>
          <w:lang w:eastAsia="zh-CN"/>
        </w:rPr>
        <w:t xml:space="preserve">of </w:t>
      </w:r>
      <w:r w:rsidRPr="009E0DE1">
        <w:t>TS</w:t>
      </w:r>
      <w:r>
        <w:t> </w:t>
      </w:r>
      <w:r w:rsidRPr="009E0DE1">
        <w:t>23.502</w:t>
      </w:r>
      <w:r>
        <w:t> </w:t>
      </w:r>
      <w:r w:rsidRPr="009E0DE1">
        <w:t>[3].</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4E7F5782"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w:t>
      </w:r>
      <w:r w:rsidR="001B23CA" w:rsidRPr="009E0DE1">
        <w:rPr>
          <w:rFonts w:eastAsia="Batang"/>
          <w:lang w:eastAsia="ko-KR"/>
        </w:rPr>
        <w:t xml:space="preserve"> clauses 4.2.2.3.2</w:t>
      </w:r>
      <w:r w:rsidR="001B23CA">
        <w:rPr>
          <w:rFonts w:eastAsia="Batang"/>
          <w:lang w:eastAsia="ko-KR"/>
        </w:rPr>
        <w:t xml:space="preserve"> and</w:t>
      </w:r>
      <w:r w:rsidR="001B23CA" w:rsidRPr="009E0DE1">
        <w:rPr>
          <w:rFonts w:eastAsia="Batang"/>
          <w:lang w:eastAsia="ko-KR"/>
        </w:rPr>
        <w:t xml:space="preserve"> 4.2.2.3.3</w:t>
      </w:r>
      <w:r w:rsidRPr="009E0DE1">
        <w:rPr>
          <w:rFonts w:eastAsia="Batang"/>
          <w:lang w:eastAsia="ko-KR"/>
        </w:rPr>
        <w:t xml:space="preserve"> </w:t>
      </w:r>
      <w:r w:rsidR="001B23CA">
        <w:rPr>
          <w:lang w:eastAsia="zh-CN"/>
        </w:rPr>
        <w:t xml:space="preserve">of </w:t>
      </w:r>
      <w:r w:rsidRPr="009E0DE1">
        <w:rPr>
          <w:rFonts w:eastAsia="Batang"/>
          <w:lang w:eastAsia="ko-KR"/>
        </w:rPr>
        <w:t>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38" w:name="_Toc20149707"/>
      <w:bookmarkStart w:id="639" w:name="_Toc27846498"/>
      <w:bookmarkStart w:id="640" w:name="_Toc36187622"/>
      <w:bookmarkStart w:id="641" w:name="_Toc45183526"/>
      <w:bookmarkStart w:id="642" w:name="_Toc47342368"/>
      <w:bookmarkStart w:id="643" w:name="_Toc51769066"/>
      <w:bookmarkStart w:id="644" w:name="_Toc83293632"/>
      <w:r w:rsidRPr="009E0DE1">
        <w:lastRenderedPageBreak/>
        <w:t>5.3.2.2.4</w:t>
      </w:r>
      <w:r w:rsidRPr="009E0DE1">
        <w:tab/>
        <w:t>5GS Registration Management State models</w:t>
      </w:r>
      <w:bookmarkEnd w:id="638"/>
      <w:bookmarkEnd w:id="639"/>
      <w:bookmarkEnd w:id="640"/>
      <w:bookmarkEnd w:id="641"/>
      <w:bookmarkEnd w:id="642"/>
      <w:bookmarkEnd w:id="643"/>
      <w:bookmarkEnd w:id="644"/>
    </w:p>
    <w:bookmarkStart w:id="645" w:name="_MON_1551624930"/>
    <w:bookmarkEnd w:id="645"/>
    <w:p w14:paraId="3B3D2396" w14:textId="77777777" w:rsidR="00D40151" w:rsidRPr="009E0DE1" w:rsidRDefault="00D40151" w:rsidP="00D40151">
      <w:pPr>
        <w:pStyle w:val="TH"/>
      </w:pPr>
      <w:r w:rsidRPr="009E0DE1">
        <w:object w:dxaOrig="7076" w:dyaOrig="2171" w14:anchorId="781C75F0">
          <v:shape id="_x0000_i1074" type="#_x0000_t75" style="width:355pt;height:108.95pt" o:ole="">
            <v:imagedata r:id="rId111" o:title=""/>
          </v:shape>
          <o:OLEObject Type="Embed" ProgID="Word.Picture.8" ShapeID="_x0000_i1074" DrawAspect="Content" ObjectID="_1701062960" r:id="rId112"/>
        </w:object>
      </w:r>
    </w:p>
    <w:p w14:paraId="338B1227" w14:textId="77777777" w:rsidR="00D40151" w:rsidRPr="009E0DE1" w:rsidRDefault="00D40151" w:rsidP="00D40151">
      <w:pPr>
        <w:pStyle w:val="TF"/>
      </w:pPr>
      <w:r w:rsidRPr="009E0DE1">
        <w:t>Figure 5.3.2.2.4-1: RM state model in UE</w:t>
      </w:r>
    </w:p>
    <w:bookmarkStart w:id="646" w:name="_MON_1551624961"/>
    <w:bookmarkEnd w:id="646"/>
    <w:p w14:paraId="794421C7" w14:textId="77777777" w:rsidR="00D40151" w:rsidRPr="009E0DE1" w:rsidRDefault="00D40151" w:rsidP="00D40151">
      <w:pPr>
        <w:pStyle w:val="TH"/>
      </w:pPr>
      <w:r w:rsidRPr="009E0DE1">
        <w:object w:dxaOrig="7076" w:dyaOrig="2171" w14:anchorId="76E5825A">
          <v:shape id="_x0000_i1075" type="#_x0000_t75" style="width:355pt;height:108.95pt" o:ole="">
            <v:imagedata r:id="rId113" o:title=""/>
          </v:shape>
          <o:OLEObject Type="Embed" ProgID="Word.Picture.8" ShapeID="_x0000_i1075" DrawAspect="Content" ObjectID="_1701062961" r:id="rId114"/>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47" w:name="_Toc20149708"/>
      <w:bookmarkStart w:id="648" w:name="_Toc27846499"/>
      <w:bookmarkStart w:id="649" w:name="_Toc36187623"/>
      <w:bookmarkStart w:id="650" w:name="_Toc45183527"/>
      <w:bookmarkStart w:id="651" w:name="_Toc47342369"/>
      <w:bookmarkStart w:id="652" w:name="_Toc51769067"/>
      <w:bookmarkStart w:id="653" w:name="_Toc83293633"/>
      <w:r w:rsidRPr="009E0DE1">
        <w:rPr>
          <w:lang w:eastAsia="zh-CN"/>
        </w:rPr>
        <w:t>5.3.2.3</w:t>
      </w:r>
      <w:r w:rsidRPr="009E0DE1">
        <w:rPr>
          <w:lang w:eastAsia="zh-CN"/>
        </w:rPr>
        <w:tab/>
        <w:t>Registration Area management</w:t>
      </w:r>
      <w:bookmarkEnd w:id="647"/>
      <w:bookmarkEnd w:id="648"/>
      <w:bookmarkEnd w:id="649"/>
      <w:bookmarkEnd w:id="650"/>
      <w:bookmarkEnd w:id="651"/>
      <w:bookmarkEnd w:id="652"/>
      <w:bookmarkEnd w:id="653"/>
    </w:p>
    <w:p w14:paraId="0EB450AD" w14:textId="7F130A95"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w:t>
      </w:r>
      <w:r w:rsidR="007022E1">
        <w:t>e.</w:t>
      </w:r>
      <w:r w:rsidRPr="009E0DE1">
        <w:t xml:space="preserv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77777777" w:rsidR="00D40151" w:rsidRPr="009E0DE1" w:rsidRDefault="00D40151" w:rsidP="00D40151">
      <w:r w:rsidRPr="009E0DE1">
        <w:t>A single TAI dedicated to Non-3GPP access, the N3GPP TAI, is defined in a PLMN and applies within the PLMN.</w:t>
      </w:r>
    </w:p>
    <w:p w14:paraId="1537ECE4" w14:textId="77777777" w:rsidR="00D40151" w:rsidRPr="009E0DE1" w:rsidRDefault="00D40151" w:rsidP="00D40151">
      <w:r w:rsidRPr="009E0DE1">
        <w:t>When a UE registers with the network over the Non-3GPP access, the AMF allocates a registration area that only includes the N3GPP TAI to the UE.</w:t>
      </w:r>
    </w:p>
    <w:p w14:paraId="1D87B32F" w14:textId="77777777"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4BBB9DD1" w14:textId="7777777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lastRenderedPageBreak/>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54" w:name="_Toc20149709"/>
      <w:bookmarkStart w:id="655"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52EEEAC0" w14:textId="77777777"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Default="00D40151" w:rsidP="00D40151">
      <w:pPr>
        <w:pStyle w:val="NO"/>
        <w:rPr>
          <w:lang w:eastAsia="zh-CN"/>
        </w:rPr>
      </w:pPr>
      <w:r>
        <w:rPr>
          <w:lang w:eastAsia="zh-CN"/>
        </w:rPr>
        <w:t>NOTE 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Default="00D40151" w:rsidP="00D40151">
      <w:pPr>
        <w:pStyle w:val="NO"/>
        <w:rPr>
          <w:lang w:eastAsia="zh-CN"/>
        </w:rPr>
      </w:pPr>
      <w:r>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56" w:name="_Toc36187624"/>
      <w:bookmarkStart w:id="657" w:name="_Toc45183528"/>
      <w:bookmarkStart w:id="658" w:name="_Toc47342370"/>
      <w:bookmarkStart w:id="659" w:name="_Toc51769068"/>
      <w:bookmarkStart w:id="660" w:name="_Toc83293634"/>
      <w:r w:rsidRPr="009E0DE1">
        <w:rPr>
          <w:lang w:eastAsia="zh-CN"/>
        </w:rPr>
        <w:t>5.3.2.4</w:t>
      </w:r>
      <w:r w:rsidRPr="009E0DE1">
        <w:rPr>
          <w:lang w:eastAsia="zh-CN"/>
        </w:rPr>
        <w:tab/>
        <w:t>Support of a UE registered over both 3GPP and Non-3GPP access</w:t>
      </w:r>
      <w:bookmarkEnd w:id="654"/>
      <w:bookmarkEnd w:id="655"/>
      <w:bookmarkEnd w:id="656"/>
      <w:bookmarkEnd w:id="657"/>
      <w:bookmarkEnd w:id="658"/>
      <w:bookmarkEnd w:id="659"/>
      <w:bookmarkEnd w:id="660"/>
    </w:p>
    <w:p w14:paraId="0B2CBD17" w14:textId="7D23BAD3"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w:t>
      </w:r>
      <w:r w:rsidR="008B554E">
        <w:rPr>
          <w:lang w:eastAsia="zh-CN"/>
        </w:rPr>
        <w:t xml:space="preserve">s clause </w:t>
      </w:r>
      <w:r>
        <w:rPr>
          <w:lang w:eastAsia="zh-CN"/>
        </w:rPr>
        <w:t>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lastRenderedPageBreak/>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61" w:name="_Toc20149710"/>
      <w:bookmarkStart w:id="662" w:name="_Toc27846501"/>
      <w:bookmarkStart w:id="663" w:name="_Toc36187625"/>
      <w:bookmarkStart w:id="664" w:name="_Toc45183529"/>
      <w:bookmarkStart w:id="665" w:name="_Toc47342371"/>
      <w:bookmarkStart w:id="666" w:name="_Toc51769069"/>
      <w:bookmarkStart w:id="667" w:name="_Toc83293635"/>
      <w:r w:rsidRPr="009E0DE1">
        <w:t>5.3.3</w:t>
      </w:r>
      <w:r w:rsidRPr="009E0DE1">
        <w:tab/>
        <w:t>Connection Management</w:t>
      </w:r>
      <w:bookmarkEnd w:id="661"/>
      <w:bookmarkEnd w:id="662"/>
      <w:bookmarkEnd w:id="663"/>
      <w:bookmarkEnd w:id="664"/>
      <w:bookmarkEnd w:id="665"/>
      <w:bookmarkEnd w:id="666"/>
      <w:bookmarkEnd w:id="667"/>
    </w:p>
    <w:p w14:paraId="6F65C566" w14:textId="77777777" w:rsidR="00D40151" w:rsidRPr="009E0DE1" w:rsidRDefault="00D40151" w:rsidP="00D40151">
      <w:pPr>
        <w:pStyle w:val="Heading4"/>
        <w:rPr>
          <w:lang w:eastAsia="zh-CN"/>
        </w:rPr>
      </w:pPr>
      <w:bookmarkStart w:id="668" w:name="_Toc20149711"/>
      <w:bookmarkStart w:id="669" w:name="_Toc27846502"/>
      <w:bookmarkStart w:id="670" w:name="_Toc36187626"/>
      <w:bookmarkStart w:id="671" w:name="_Toc45183530"/>
      <w:bookmarkStart w:id="672" w:name="_Toc47342372"/>
      <w:bookmarkStart w:id="673" w:name="_Toc51769070"/>
      <w:bookmarkStart w:id="674" w:name="_Toc83293636"/>
      <w:r w:rsidRPr="009E0DE1">
        <w:rPr>
          <w:lang w:eastAsia="zh-CN"/>
        </w:rPr>
        <w:t>5.3.3.1</w:t>
      </w:r>
      <w:r w:rsidRPr="009E0DE1">
        <w:rPr>
          <w:lang w:eastAsia="zh-CN"/>
        </w:rPr>
        <w:tab/>
        <w:t>General</w:t>
      </w:r>
      <w:bookmarkEnd w:id="668"/>
      <w:bookmarkEnd w:id="669"/>
      <w:bookmarkEnd w:id="670"/>
      <w:bookmarkEnd w:id="671"/>
      <w:bookmarkEnd w:id="672"/>
      <w:bookmarkEnd w:id="673"/>
      <w:bookmarkEnd w:id="674"/>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75" w:name="_Toc20149712"/>
      <w:bookmarkStart w:id="676" w:name="_Toc27846503"/>
      <w:bookmarkStart w:id="677" w:name="_Toc36187627"/>
      <w:bookmarkStart w:id="678" w:name="_Toc45183531"/>
      <w:bookmarkStart w:id="679" w:name="_Toc47342373"/>
      <w:bookmarkStart w:id="680" w:name="_Toc51769071"/>
      <w:bookmarkStart w:id="681" w:name="_Toc83293637"/>
      <w:r w:rsidRPr="009E0DE1">
        <w:rPr>
          <w:lang w:eastAsia="zh-CN"/>
        </w:rPr>
        <w:t>5.3.3.2</w:t>
      </w:r>
      <w:r w:rsidRPr="009E0DE1">
        <w:rPr>
          <w:lang w:eastAsia="zh-CN"/>
        </w:rPr>
        <w:tab/>
        <w:t>5GS Connection Management states</w:t>
      </w:r>
      <w:bookmarkEnd w:id="675"/>
      <w:bookmarkEnd w:id="676"/>
      <w:bookmarkEnd w:id="677"/>
      <w:bookmarkEnd w:id="678"/>
      <w:bookmarkEnd w:id="679"/>
      <w:bookmarkEnd w:id="680"/>
      <w:bookmarkEnd w:id="681"/>
    </w:p>
    <w:p w14:paraId="2A899A37" w14:textId="77777777" w:rsidR="00D40151" w:rsidRPr="009E0DE1" w:rsidRDefault="00D40151" w:rsidP="00D40151">
      <w:pPr>
        <w:pStyle w:val="Heading5"/>
        <w:rPr>
          <w:lang w:eastAsia="zh-CN"/>
        </w:rPr>
      </w:pPr>
      <w:bookmarkStart w:id="682" w:name="_Toc20149713"/>
      <w:bookmarkStart w:id="683" w:name="_Toc27846504"/>
      <w:bookmarkStart w:id="684" w:name="_Toc36187628"/>
      <w:bookmarkStart w:id="685" w:name="_Toc45183532"/>
      <w:bookmarkStart w:id="686" w:name="_Toc47342374"/>
      <w:bookmarkStart w:id="687" w:name="_Toc51769072"/>
      <w:bookmarkStart w:id="688" w:name="_Toc83293638"/>
      <w:r w:rsidRPr="009E0DE1">
        <w:rPr>
          <w:lang w:eastAsia="zh-CN"/>
        </w:rPr>
        <w:t>5.3.3.2.1</w:t>
      </w:r>
      <w:r w:rsidRPr="009E0DE1">
        <w:rPr>
          <w:lang w:eastAsia="zh-CN"/>
        </w:rPr>
        <w:tab/>
        <w:t>General</w:t>
      </w:r>
      <w:bookmarkEnd w:id="682"/>
      <w:bookmarkEnd w:id="683"/>
      <w:bookmarkEnd w:id="684"/>
      <w:bookmarkEnd w:id="685"/>
      <w:bookmarkEnd w:id="686"/>
      <w:bookmarkEnd w:id="687"/>
      <w:bookmarkEnd w:id="688"/>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689" w:name="_Toc20149714"/>
      <w:bookmarkStart w:id="690" w:name="_Toc27846505"/>
      <w:bookmarkStart w:id="691" w:name="_Toc36187629"/>
      <w:bookmarkStart w:id="692" w:name="_Toc45183533"/>
      <w:bookmarkStart w:id="693" w:name="_Toc47342375"/>
      <w:bookmarkStart w:id="694" w:name="_Toc51769073"/>
      <w:bookmarkStart w:id="695" w:name="_Toc83293639"/>
      <w:r w:rsidRPr="009E0DE1">
        <w:t>5.3.3.2.2</w:t>
      </w:r>
      <w:r w:rsidRPr="009E0DE1">
        <w:tab/>
        <w:t>CM-IDLE state</w:t>
      </w:r>
      <w:bookmarkEnd w:id="689"/>
      <w:bookmarkEnd w:id="690"/>
      <w:bookmarkEnd w:id="691"/>
      <w:bookmarkEnd w:id="692"/>
      <w:bookmarkEnd w:id="693"/>
      <w:bookmarkEnd w:id="694"/>
      <w:bookmarkEnd w:id="695"/>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1E56B888" w:rsidR="00D40151" w:rsidRPr="009E0DE1" w:rsidRDefault="00D40151" w:rsidP="00D40151">
      <w:pPr>
        <w:pStyle w:val="B1"/>
      </w:pPr>
      <w:r w:rsidRPr="009E0DE1">
        <w:t>-</w:t>
      </w:r>
      <w:r w:rsidRPr="009E0DE1">
        <w:tab/>
        <w:t>Respond to paging by performing a Service Request procedure (see</w:t>
      </w:r>
      <w:r w:rsidR="001B23CA" w:rsidRPr="009E0DE1">
        <w:t xml:space="preserve"> clause 4.2.3.2</w:t>
      </w:r>
      <w:r w:rsidRPr="009E0DE1">
        <w:t xml:space="preserve"> </w:t>
      </w:r>
      <w:r w:rsidR="001B23CA">
        <w:rPr>
          <w:lang w:eastAsia="zh-CN"/>
        </w:rPr>
        <w:t xml:space="preserve">of </w:t>
      </w:r>
      <w:r w:rsidRPr="009E0DE1">
        <w:t>TS</w:t>
      </w:r>
      <w:r>
        <w:t> </w:t>
      </w:r>
      <w:r w:rsidRPr="009E0DE1">
        <w:t>23.502</w:t>
      </w:r>
      <w:r>
        <w:t> </w:t>
      </w:r>
      <w:r w:rsidRPr="009E0DE1">
        <w:t>[3]), unless the UE is in MICO mode (see clause 5.4.1.3);</w:t>
      </w:r>
    </w:p>
    <w:p w14:paraId="5A69DCEE" w14:textId="51314D43"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w:t>
      </w:r>
      <w:r w:rsidR="001B23CA" w:rsidRPr="009E0DE1">
        <w:t xml:space="preserve"> clause 4.2.3.2</w:t>
      </w:r>
      <w:r w:rsidRPr="009E0DE1">
        <w:t xml:space="preserve"> </w:t>
      </w:r>
      <w:r w:rsidR="001B23CA">
        <w:rPr>
          <w:lang w:eastAsia="zh-CN"/>
        </w:rPr>
        <w:t xml:space="preserve">of </w:t>
      </w:r>
      <w:r w:rsidRPr="009E0DE1">
        <w:t>TS</w:t>
      </w:r>
      <w:r>
        <w:t> </w:t>
      </w:r>
      <w:r w:rsidRPr="009E0DE1">
        <w:t>23.502</w:t>
      </w:r>
      <w:r>
        <w:t> </w:t>
      </w:r>
      <w:r w:rsidRPr="009E0DE1">
        <w:t>[3]).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lastRenderedPageBreak/>
        <w:t>When the UE states in the AMF are CM-IDLE</w:t>
      </w:r>
      <w:r w:rsidRPr="009E0DE1">
        <w:rPr>
          <w:lang w:eastAsia="zh-CN"/>
        </w:rPr>
        <w:t xml:space="preserve"> and RM-REGISTERED</w:t>
      </w:r>
      <w:r w:rsidRPr="009E0DE1">
        <w:t>, the AMF shall:</w:t>
      </w:r>
    </w:p>
    <w:p w14:paraId="194F6416" w14:textId="54DDFA74"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w:t>
      </w:r>
      <w:r w:rsidR="001B23CA" w:rsidRPr="009E0DE1">
        <w:t xml:space="preserve"> clause 4.2.3.3</w:t>
      </w:r>
      <w:r w:rsidRPr="009E0DE1">
        <w:t xml:space="preserve"> </w:t>
      </w:r>
      <w:r w:rsidR="001B23CA">
        <w:rPr>
          <w:lang w:eastAsia="zh-CN"/>
        </w:rPr>
        <w:t xml:space="preserve">of </w:t>
      </w:r>
      <w:r w:rsidRPr="009E0DE1">
        <w:t>TS</w:t>
      </w:r>
      <w:r>
        <w:t> </w:t>
      </w:r>
      <w:r w:rsidRPr="009E0DE1">
        <w:t>23.502</w:t>
      </w:r>
      <w:r>
        <w:t> </w:t>
      </w:r>
      <w:r w:rsidRPr="009E0DE1">
        <w:t>[3]), if a UE is not prevented from responding e.g. due to MICO mode or Mobility Restrictions.</w:t>
      </w:r>
    </w:p>
    <w:p w14:paraId="15BF5E43" w14:textId="2F42C0DC"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w:t>
      </w:r>
      <w:r w:rsidR="007022E1">
        <w:rPr>
          <w:rFonts w:eastAsia="SimSun"/>
          <w:lang w:eastAsia="zh-CN"/>
        </w:rPr>
        <w:t>g.</w:t>
      </w:r>
      <w:r w:rsidRPr="009E0DE1">
        <w:rPr>
          <w:rFonts w:eastAsia="SimSun"/>
          <w:lang w:eastAsia="zh-CN"/>
        </w:rPr>
        <w:t xml:space="preserve">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696" w:name="_Toc20149715"/>
      <w:bookmarkStart w:id="697" w:name="_Toc27846506"/>
      <w:bookmarkStart w:id="698" w:name="_Toc36187630"/>
      <w:bookmarkStart w:id="699" w:name="_Toc45183534"/>
      <w:bookmarkStart w:id="700" w:name="_Toc47342376"/>
      <w:bookmarkStart w:id="701" w:name="_Toc51769074"/>
      <w:bookmarkStart w:id="702" w:name="_Toc83293640"/>
      <w:r w:rsidRPr="009E0DE1">
        <w:rPr>
          <w:lang w:eastAsia="zh-CN"/>
        </w:rPr>
        <w:t>5.3.3.2.3</w:t>
      </w:r>
      <w:r w:rsidRPr="009E0DE1">
        <w:rPr>
          <w:lang w:eastAsia="zh-CN"/>
        </w:rPr>
        <w:tab/>
        <w:t>CM-CONNECTED state</w:t>
      </w:r>
      <w:bookmarkEnd w:id="696"/>
      <w:bookmarkEnd w:id="697"/>
      <w:bookmarkEnd w:id="698"/>
      <w:bookmarkEnd w:id="699"/>
      <w:bookmarkEnd w:id="700"/>
      <w:bookmarkEnd w:id="701"/>
      <w:bookmarkEnd w:id="702"/>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703" w:name="_Toc20149716"/>
      <w:bookmarkStart w:id="704" w:name="_Toc27846507"/>
      <w:bookmarkStart w:id="705" w:name="_Toc36187631"/>
      <w:bookmarkStart w:id="706" w:name="_Toc45183535"/>
      <w:bookmarkStart w:id="707" w:name="_Toc47342377"/>
      <w:bookmarkStart w:id="708" w:name="_Toc51769075"/>
      <w:bookmarkStart w:id="709" w:name="_Toc83293641"/>
      <w:r w:rsidRPr="009E0DE1">
        <w:rPr>
          <w:lang w:eastAsia="zh-CN"/>
        </w:rPr>
        <w:t>5.3.3.2.4</w:t>
      </w:r>
      <w:r w:rsidRPr="009E0DE1">
        <w:rPr>
          <w:lang w:eastAsia="zh-CN"/>
        </w:rPr>
        <w:tab/>
        <w:t>5GS Connection Management State models</w:t>
      </w:r>
      <w:bookmarkEnd w:id="703"/>
      <w:bookmarkEnd w:id="704"/>
      <w:bookmarkEnd w:id="705"/>
      <w:bookmarkEnd w:id="706"/>
      <w:bookmarkEnd w:id="707"/>
      <w:bookmarkEnd w:id="708"/>
      <w:bookmarkEnd w:id="709"/>
    </w:p>
    <w:p w14:paraId="503C39F2" w14:textId="77777777" w:rsidR="00D40151" w:rsidRPr="009E0DE1" w:rsidRDefault="00D40151" w:rsidP="00D40151">
      <w:pPr>
        <w:pStyle w:val="TH"/>
      </w:pPr>
      <w:r w:rsidRPr="009E0DE1">
        <w:object w:dxaOrig="6633" w:dyaOrig="1415" w14:anchorId="5DC6B4CC">
          <v:shape id="_x0000_i1076" type="#_x0000_t75" style="width:332.45pt;height:71.35pt" o:ole="">
            <v:imagedata r:id="rId115" o:title=""/>
          </v:shape>
          <o:OLEObject Type="Embed" ProgID="Word.Picture.8" ShapeID="_x0000_i1076" DrawAspect="Content" ObjectID="_1701062962" r:id="rId116"/>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710" w:name="_MON_1554662594"/>
    <w:bookmarkEnd w:id="710"/>
    <w:p w14:paraId="41E3D0D7" w14:textId="77777777" w:rsidR="00D40151" w:rsidRPr="009E0DE1" w:rsidRDefault="00D40151" w:rsidP="00D40151">
      <w:pPr>
        <w:pStyle w:val="TH"/>
      </w:pPr>
      <w:r w:rsidRPr="009E0DE1">
        <w:object w:dxaOrig="6633" w:dyaOrig="1319" w14:anchorId="2B12EAED">
          <v:shape id="_x0000_i1077" type="#_x0000_t75" style="width:332.45pt;height:67pt" o:ole="">
            <v:imagedata r:id="rId117" o:title=""/>
          </v:shape>
          <o:OLEObject Type="Embed" ProgID="Word.Picture.8" ShapeID="_x0000_i1077" DrawAspect="Content" ObjectID="_1701062963" r:id="rId118"/>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lastRenderedPageBreak/>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711" w:name="_Toc20149717"/>
      <w:bookmarkStart w:id="712" w:name="_Toc27846508"/>
      <w:bookmarkStart w:id="713" w:name="_Toc36187632"/>
      <w:bookmarkStart w:id="714" w:name="_Toc45183536"/>
      <w:bookmarkStart w:id="715" w:name="_Toc47342378"/>
      <w:bookmarkStart w:id="716" w:name="_Toc51769076"/>
      <w:bookmarkStart w:id="717" w:name="_Toc83293642"/>
      <w:r w:rsidRPr="009E0DE1">
        <w:t>5.3.3.2.5</w:t>
      </w:r>
      <w:r w:rsidRPr="009E0DE1">
        <w:tab/>
        <w:t>CM-CONNECTED with RRC Inactive state</w:t>
      </w:r>
      <w:bookmarkEnd w:id="711"/>
      <w:bookmarkEnd w:id="712"/>
      <w:bookmarkEnd w:id="713"/>
      <w:bookmarkEnd w:id="714"/>
      <w:bookmarkEnd w:id="715"/>
      <w:bookmarkEnd w:id="716"/>
      <w:bookmarkEnd w:id="717"/>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012728B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w:t>
      </w:r>
      <w:r w:rsidR="001B23CA" w:rsidRPr="009E0DE1">
        <w:t xml:space="preserve"> clause 4.8.3</w:t>
      </w:r>
      <w:r w:rsidRPr="009E0DE1">
        <w:t xml:space="preserve"> </w:t>
      </w:r>
      <w:r w:rsidR="001B23CA">
        <w:rPr>
          <w:lang w:eastAsia="zh-CN"/>
        </w:rPr>
        <w:t xml:space="preserve">of </w:t>
      </w:r>
      <w:r w:rsidRPr="009E0DE1">
        <w:t>TS</w:t>
      </w:r>
      <w:r>
        <w:t> </w:t>
      </w:r>
      <w:r w:rsidRPr="009E0DE1">
        <w:t>23.502</w:t>
      </w:r>
      <w:r>
        <w:t> </w:t>
      </w:r>
      <w:r w:rsidRPr="009E0DE1">
        <w:t>[3].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18" w:name="_Hlk490569293"/>
      <w:r w:rsidRPr="009E0DE1">
        <w:t xml:space="preserve"> into account the value of the Periodic Registration Update timer</w:t>
      </w:r>
      <w:bookmarkEnd w:id="718"/>
      <w:r w:rsidRPr="009E0DE1">
        <w:t xml:space="preserve"> value indicated in the RRC Inactive Assistance Information, and uses a guard timer with a value longer than the RAN Notification Area Update timer value provided to the UE.</w:t>
      </w:r>
    </w:p>
    <w:p w14:paraId="185977AE" w14:textId="7C0F9B8D"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w:t>
      </w:r>
      <w:r w:rsidR="001B23CA" w:rsidRPr="001B23CA">
        <w:rPr>
          <w:lang w:eastAsia="zh-CN"/>
        </w:rPr>
        <w:t xml:space="preserve"> </w:t>
      </w:r>
      <w:r w:rsidR="001B23CA" w:rsidRPr="009E0DE1">
        <w:rPr>
          <w:lang w:eastAsia="zh-CN"/>
        </w:rPr>
        <w:t>clause 4.2.6</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3B510DC0" w14:textId="77777777" w:rsidR="00D40151" w:rsidRPr="009E0DE1" w:rsidRDefault="00D40151" w:rsidP="00D40151">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lastRenderedPageBreak/>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4C68CA5C" w:rsidR="00D40151" w:rsidRPr="009E0DE1" w:rsidRDefault="00D40151" w:rsidP="00D40151">
      <w:r w:rsidRPr="009E0DE1">
        <w:t xml:space="preserve">If the UE resumes the connection in a different NG-RAN node within the same PLMN or equivalent PLMN, the UE AS context is retrieved from the old NG-RAN node and a procedure is triggered towards the CN (see </w:t>
      </w:r>
      <w:r w:rsidR="001B23CA" w:rsidRPr="009E0DE1">
        <w:t>clause 4.8.2</w:t>
      </w:r>
      <w:r w:rsidR="001B23CA">
        <w:t xml:space="preserve"> of </w:t>
      </w:r>
      <w:r w:rsidRPr="009E0DE1">
        <w:t>TS</w:t>
      </w:r>
      <w:r>
        <w:t> </w:t>
      </w:r>
      <w:r w:rsidRPr="009E0DE1">
        <w:t>23.502</w:t>
      </w:r>
      <w:r>
        <w:t> </w:t>
      </w:r>
      <w:r w:rsidRPr="009E0DE1">
        <w:t>[3]).</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412E9F37" w:rsidR="00D40151" w:rsidRPr="009E0DE1" w:rsidRDefault="00D40151" w:rsidP="00D40151">
      <w:pPr>
        <w:pStyle w:val="B1"/>
      </w:pPr>
      <w:r w:rsidRPr="009E0DE1">
        <w:t>-</w:t>
      </w:r>
      <w:r w:rsidRPr="009E0DE1">
        <w:tab/>
        <w:t xml:space="preserve">If NG-RAN has at least one pending NAS PDU for transmission, the RAN node shall initiate the AN Release procedure (see </w:t>
      </w:r>
      <w:r w:rsidR="001B23CA" w:rsidRPr="009E0DE1">
        <w:t>clause 4.2.6</w:t>
      </w:r>
      <w:r w:rsidR="001B23CA">
        <w:t xml:space="preserve"> of </w:t>
      </w:r>
      <w:r w:rsidRPr="009E0DE1">
        <w:t>TS</w:t>
      </w:r>
      <w:r>
        <w:t> </w:t>
      </w:r>
      <w:r w:rsidRPr="009E0DE1">
        <w:t>23.502</w:t>
      </w:r>
      <w:r>
        <w:t> </w:t>
      </w:r>
      <w:r w:rsidRPr="009E0DE1">
        <w:t>[3]) to move the UE CM state in the AMF to CM-IDLE state and indicate to the AMF the NAS non-delivery.</w:t>
      </w:r>
    </w:p>
    <w:p w14:paraId="38ED85DF" w14:textId="10FACE92"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w:t>
      </w:r>
      <w:r w:rsidR="001B23CA" w:rsidRPr="009E0DE1">
        <w:t xml:space="preserve"> </w:t>
      </w:r>
      <w:r w:rsidR="001B23CA" w:rsidRPr="009E0DE1">
        <w:rPr>
          <w:rFonts w:eastAsia="SimSun"/>
          <w:lang w:eastAsia="zh-CN"/>
        </w:rPr>
        <w:t>clause 4.2.6</w:t>
      </w:r>
      <w:r w:rsidRPr="009E0DE1">
        <w:t xml:space="preserve"> </w:t>
      </w:r>
      <w:r w:rsidR="001B23CA">
        <w:t xml:space="preserve">of </w:t>
      </w:r>
      <w:r w:rsidRPr="009E0DE1">
        <w:t>TS</w:t>
      </w:r>
      <w:r>
        <w:t> </w:t>
      </w:r>
      <w:r w:rsidRPr="009E0DE1">
        <w:t>23.502</w:t>
      </w:r>
      <w:r>
        <w:t> </w:t>
      </w:r>
      <w:r w:rsidRPr="009E0DE1">
        <w:t>[3])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1F37E754" w:rsidR="00D40151" w:rsidRDefault="00D40151" w:rsidP="00D40151">
      <w:pPr>
        <w:rPr>
          <w:lang w:eastAsia="zh-CN"/>
        </w:rPr>
      </w:pPr>
      <w:r>
        <w:rPr>
          <w:lang w:eastAsia="zh-CN"/>
        </w:rPr>
        <w:t>When a UE is in CM-CONNECTED with RRC Inactive state, and a trigger to change the UE's NG-RAN</w:t>
      </w:r>
      <w:r w:rsidR="008A60FE">
        <w:rPr>
          <w:lang w:eastAsia="zh-CN"/>
        </w:rPr>
        <w:t xml:space="preserve"> or E</w:t>
      </w:r>
      <w:r w:rsidR="008A60FE">
        <w:rPr>
          <w:lang w:eastAsia="zh-CN"/>
        </w:rPr>
        <w:noBreakHyphen/>
        <w:t>UTRAN</w:t>
      </w:r>
      <w:r>
        <w:rPr>
          <w:lang w:eastAsia="zh-CN"/>
        </w:rPr>
        <w:t xml:space="preserve"> UE Radio Capability information happens, the UE shall move to CM-IDLE state and initiate the procedure for updating UE Radio Capability defined in clause 5.4.4.1.</w:t>
      </w:r>
      <w:r w:rsidR="008A60FE">
        <w:rPr>
          <w:lang w:eastAsia="zh-CN"/>
        </w:rPr>
        <w:t xml:space="preserve"> (For specific requirements for a UE operating in dual-registration mode see clause 5.17.2.1)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32512055"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r w:rsidR="00CD64F1">
        <w:t>M</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1B23CA" w:rsidRPr="009E0DE1">
        <w:rPr>
          <w:lang w:eastAsia="zh-CN"/>
        </w:rPr>
        <w:t>clause 4.2.6</w:t>
      </w:r>
      <w:r w:rsidR="001B23C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054E863B" w14:textId="7C5213F0" w:rsidR="00D40151" w:rsidRPr="009E0DE1" w:rsidRDefault="00D40151" w:rsidP="00D40151">
      <w:pPr>
        <w:rPr>
          <w:lang w:eastAsia="zh-CN"/>
        </w:rPr>
      </w:pPr>
      <w:r w:rsidRPr="009E0DE1">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9E0DE1">
        <w:rPr>
          <w:lang w:eastAsia="zh-CN"/>
        </w:rPr>
        <w:lastRenderedPageBreak/>
        <w:t>message to AMF including UE presence in the Area Of Interest (i.</w:t>
      </w:r>
      <w:r w:rsidR="007022E1">
        <w:rPr>
          <w:lang w:eastAsia="zh-CN"/>
        </w:rPr>
        <w:t>e.</w:t>
      </w:r>
      <w:r w:rsidRPr="009E0DE1">
        <w:rPr>
          <w:lang w:eastAsia="zh-CN"/>
        </w:rPr>
        <w:t xml:space="preserv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19" w:name="_Toc20149718"/>
      <w:bookmarkStart w:id="720" w:name="_Toc27846509"/>
      <w:bookmarkStart w:id="721" w:name="_Toc36187633"/>
      <w:bookmarkStart w:id="722" w:name="_Toc45183537"/>
      <w:bookmarkStart w:id="723" w:name="_Toc47342379"/>
      <w:bookmarkStart w:id="724" w:name="_Toc51769077"/>
      <w:bookmarkStart w:id="725" w:name="_Toc83293643"/>
      <w:r w:rsidRPr="009E0DE1">
        <w:rPr>
          <w:lang w:eastAsia="zh-CN"/>
        </w:rPr>
        <w:t>5.3.3.3</w:t>
      </w:r>
      <w:r w:rsidRPr="009E0DE1">
        <w:rPr>
          <w:lang w:eastAsia="zh-CN"/>
        </w:rPr>
        <w:tab/>
        <w:t>NAS signalling connection management</w:t>
      </w:r>
      <w:bookmarkEnd w:id="719"/>
      <w:bookmarkEnd w:id="720"/>
      <w:bookmarkEnd w:id="721"/>
      <w:bookmarkEnd w:id="722"/>
      <w:bookmarkEnd w:id="723"/>
      <w:bookmarkEnd w:id="724"/>
      <w:bookmarkEnd w:id="725"/>
    </w:p>
    <w:p w14:paraId="110C0318" w14:textId="77777777" w:rsidR="00D40151" w:rsidRPr="009E0DE1" w:rsidRDefault="00D40151" w:rsidP="00D40151">
      <w:pPr>
        <w:pStyle w:val="Heading5"/>
        <w:rPr>
          <w:lang w:eastAsia="zh-CN"/>
        </w:rPr>
      </w:pPr>
      <w:bookmarkStart w:id="726" w:name="_Toc20149719"/>
      <w:bookmarkStart w:id="727" w:name="_Toc27846510"/>
      <w:bookmarkStart w:id="728" w:name="_Toc36187634"/>
      <w:bookmarkStart w:id="729" w:name="_Toc45183538"/>
      <w:bookmarkStart w:id="730" w:name="_Toc47342380"/>
      <w:bookmarkStart w:id="731" w:name="_Toc51769078"/>
      <w:bookmarkStart w:id="732" w:name="_Toc83293644"/>
      <w:r w:rsidRPr="009E0DE1">
        <w:rPr>
          <w:lang w:eastAsia="zh-CN"/>
        </w:rPr>
        <w:t>5.3.3.3.1</w:t>
      </w:r>
      <w:r w:rsidRPr="009E0DE1">
        <w:rPr>
          <w:lang w:eastAsia="zh-CN"/>
        </w:rPr>
        <w:tab/>
        <w:t>General</w:t>
      </w:r>
      <w:bookmarkEnd w:id="726"/>
      <w:bookmarkEnd w:id="727"/>
      <w:bookmarkEnd w:id="728"/>
      <w:bookmarkEnd w:id="729"/>
      <w:bookmarkEnd w:id="730"/>
      <w:bookmarkEnd w:id="731"/>
      <w:bookmarkEnd w:id="732"/>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33" w:name="_Toc20149720"/>
      <w:bookmarkStart w:id="734" w:name="_Toc27846511"/>
      <w:bookmarkStart w:id="735" w:name="_Toc36187635"/>
      <w:bookmarkStart w:id="736" w:name="_Toc45183539"/>
      <w:bookmarkStart w:id="737" w:name="_Toc47342381"/>
      <w:bookmarkStart w:id="738" w:name="_Toc51769079"/>
      <w:bookmarkStart w:id="739" w:name="_Toc83293645"/>
      <w:r w:rsidRPr="009E0DE1">
        <w:rPr>
          <w:lang w:eastAsia="zh-CN"/>
        </w:rPr>
        <w:t>5.3.3.3.2</w:t>
      </w:r>
      <w:r w:rsidRPr="009E0DE1">
        <w:rPr>
          <w:lang w:eastAsia="zh-CN"/>
        </w:rPr>
        <w:tab/>
        <w:t>NAS signalling connection establishment</w:t>
      </w:r>
      <w:bookmarkEnd w:id="733"/>
      <w:bookmarkEnd w:id="734"/>
      <w:bookmarkEnd w:id="735"/>
      <w:bookmarkEnd w:id="736"/>
      <w:bookmarkEnd w:id="737"/>
      <w:bookmarkEnd w:id="738"/>
      <w:bookmarkEnd w:id="739"/>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6246F98C"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w:t>
      </w:r>
      <w:r w:rsidR="001B23CA" w:rsidRPr="009E0DE1">
        <w:rPr>
          <w:lang w:eastAsia="zh-CN"/>
        </w:rPr>
        <w:t xml:space="preserve"> clauses</w:t>
      </w:r>
      <w:r w:rsidR="001B23CA">
        <w:rPr>
          <w:lang w:eastAsia="zh-CN"/>
        </w:rPr>
        <w:t xml:space="preserve"> </w:t>
      </w:r>
      <w:r w:rsidR="001B23CA" w:rsidRPr="009E0DE1">
        <w:rPr>
          <w:lang w:eastAsia="zh-CN"/>
        </w:rPr>
        <w:t>4.2.2 and 4.2.3</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40" w:name="_Toc20149721"/>
      <w:bookmarkStart w:id="741" w:name="_Toc27846512"/>
      <w:bookmarkStart w:id="742" w:name="_Toc36187636"/>
      <w:bookmarkStart w:id="743" w:name="_Toc45183540"/>
      <w:bookmarkStart w:id="744" w:name="_Toc47342382"/>
      <w:bookmarkStart w:id="745" w:name="_Toc51769080"/>
      <w:bookmarkStart w:id="746" w:name="_Toc83293646"/>
      <w:r w:rsidRPr="009E0DE1">
        <w:rPr>
          <w:lang w:eastAsia="zh-CN"/>
        </w:rPr>
        <w:t>5.3.3.3.3</w:t>
      </w:r>
      <w:r w:rsidRPr="009E0DE1">
        <w:rPr>
          <w:lang w:eastAsia="zh-CN"/>
        </w:rPr>
        <w:tab/>
        <w:t>NAS signalling connection Release</w:t>
      </w:r>
      <w:bookmarkEnd w:id="740"/>
      <w:bookmarkEnd w:id="741"/>
      <w:bookmarkEnd w:id="742"/>
      <w:bookmarkEnd w:id="743"/>
      <w:bookmarkEnd w:id="744"/>
      <w:bookmarkEnd w:id="745"/>
      <w:bookmarkEnd w:id="746"/>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47" w:name="_Toc20149722"/>
      <w:bookmarkStart w:id="748" w:name="_Toc27846513"/>
      <w:bookmarkStart w:id="749" w:name="_Toc36187637"/>
      <w:bookmarkStart w:id="750" w:name="_Toc45183541"/>
      <w:bookmarkStart w:id="751" w:name="_Toc47342383"/>
      <w:bookmarkStart w:id="752" w:name="_Toc51769081"/>
      <w:bookmarkStart w:id="753" w:name="_Toc83293647"/>
      <w:r w:rsidRPr="009E0DE1">
        <w:rPr>
          <w:lang w:eastAsia="zh-CN"/>
        </w:rPr>
        <w:t>5.3.3.4</w:t>
      </w:r>
      <w:r w:rsidRPr="009E0DE1">
        <w:rPr>
          <w:lang w:eastAsia="zh-CN"/>
        </w:rPr>
        <w:tab/>
        <w:t>Support of a UE connected over both 3GPP and Non-3GPP access</w:t>
      </w:r>
      <w:bookmarkEnd w:id="747"/>
      <w:bookmarkEnd w:id="748"/>
      <w:bookmarkEnd w:id="749"/>
      <w:bookmarkEnd w:id="750"/>
      <w:bookmarkEnd w:id="751"/>
      <w:bookmarkEnd w:id="752"/>
      <w:bookmarkEnd w:id="753"/>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BEDF4D0"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w:t>
      </w:r>
      <w:r w:rsidR="001B23CA" w:rsidRPr="009E0DE1">
        <w:t xml:space="preserve"> clause 4.2.3.3</w:t>
      </w:r>
      <w:r w:rsidRPr="009E0DE1">
        <w:t xml:space="preserve"> </w:t>
      </w:r>
      <w:r w:rsidR="001B23CA">
        <w:rPr>
          <w:lang w:eastAsia="zh-CN"/>
        </w:rPr>
        <w:t xml:space="preserve">of </w:t>
      </w:r>
      <w:r w:rsidRPr="009E0DE1">
        <w:t>TS</w:t>
      </w:r>
      <w:r>
        <w:t> </w:t>
      </w:r>
      <w:r w:rsidRPr="009E0DE1">
        <w:t>23.502</w:t>
      </w:r>
      <w:r>
        <w:t> </w:t>
      </w:r>
      <w:r w:rsidRPr="009E0DE1">
        <w:t>[3])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54" w:name="_Toc20149723"/>
      <w:bookmarkStart w:id="755" w:name="_Toc27846514"/>
      <w:bookmarkStart w:id="756" w:name="_Toc36187638"/>
      <w:bookmarkStart w:id="757" w:name="_Toc45183542"/>
      <w:bookmarkStart w:id="758" w:name="_Toc47342384"/>
      <w:bookmarkStart w:id="759" w:name="_Toc51769082"/>
      <w:bookmarkStart w:id="760" w:name="_Toc83293648"/>
      <w:r w:rsidRPr="009E0DE1">
        <w:rPr>
          <w:lang w:eastAsia="zh-CN"/>
        </w:rPr>
        <w:lastRenderedPageBreak/>
        <w:t>5.3.4</w:t>
      </w:r>
      <w:r w:rsidRPr="009E0DE1">
        <w:rPr>
          <w:lang w:eastAsia="zh-CN"/>
        </w:rPr>
        <w:tab/>
        <w:t>UE Mobility</w:t>
      </w:r>
      <w:bookmarkEnd w:id="754"/>
      <w:bookmarkEnd w:id="755"/>
      <w:bookmarkEnd w:id="756"/>
      <w:bookmarkEnd w:id="757"/>
      <w:bookmarkEnd w:id="758"/>
      <w:bookmarkEnd w:id="759"/>
      <w:bookmarkEnd w:id="760"/>
    </w:p>
    <w:p w14:paraId="29AEEC94" w14:textId="77777777" w:rsidR="00D40151" w:rsidRPr="009E0DE1" w:rsidRDefault="00D40151" w:rsidP="00D40151">
      <w:pPr>
        <w:pStyle w:val="Heading4"/>
      </w:pPr>
      <w:bookmarkStart w:id="761" w:name="_Toc20149724"/>
      <w:bookmarkStart w:id="762" w:name="_Toc27846515"/>
      <w:bookmarkStart w:id="763" w:name="_Toc36187639"/>
      <w:bookmarkStart w:id="764" w:name="_Toc45183543"/>
      <w:bookmarkStart w:id="765" w:name="_Toc47342385"/>
      <w:bookmarkStart w:id="766" w:name="_Toc51769083"/>
      <w:bookmarkStart w:id="767" w:name="_Toc83293649"/>
      <w:r w:rsidRPr="009E0DE1">
        <w:t>5.3.4.1</w:t>
      </w:r>
      <w:r w:rsidRPr="009E0DE1">
        <w:tab/>
        <w:t>Mobility Restrictions</w:t>
      </w:r>
      <w:bookmarkEnd w:id="761"/>
      <w:bookmarkEnd w:id="762"/>
      <w:bookmarkEnd w:id="763"/>
      <w:bookmarkEnd w:id="764"/>
      <w:bookmarkEnd w:id="765"/>
      <w:bookmarkEnd w:id="766"/>
      <w:bookmarkEnd w:id="767"/>
    </w:p>
    <w:p w14:paraId="36B6B6CB" w14:textId="77777777" w:rsidR="00D40151" w:rsidRPr="009E0DE1" w:rsidRDefault="00D40151" w:rsidP="00D40151">
      <w:pPr>
        <w:pStyle w:val="Heading5"/>
      </w:pPr>
      <w:bookmarkStart w:id="768" w:name="_Toc20149725"/>
      <w:bookmarkStart w:id="769" w:name="_Toc27846516"/>
      <w:bookmarkStart w:id="770" w:name="_Toc36187640"/>
      <w:bookmarkStart w:id="771" w:name="_Toc45183544"/>
      <w:bookmarkStart w:id="772" w:name="_Toc47342386"/>
      <w:bookmarkStart w:id="773" w:name="_Toc51769084"/>
      <w:bookmarkStart w:id="774" w:name="_Toc83293650"/>
      <w:r w:rsidRPr="009E0DE1">
        <w:t>5.3.4.1.1</w:t>
      </w:r>
      <w:r w:rsidRPr="009E0DE1">
        <w:tab/>
        <w:t>General</w:t>
      </w:r>
      <w:bookmarkEnd w:id="768"/>
      <w:bookmarkEnd w:id="769"/>
      <w:bookmarkEnd w:id="770"/>
      <w:bookmarkEnd w:id="771"/>
      <w:bookmarkEnd w:id="772"/>
      <w:bookmarkEnd w:id="773"/>
      <w:bookmarkEnd w:id="774"/>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5A6C9D60" w:rsidR="00D40151" w:rsidRDefault="00D40151" w:rsidP="00D40151">
      <w:r>
        <w:t>The UE and the network shall override</w:t>
      </w:r>
      <w:r w:rsidR="00CD64F1">
        <w:t xml:space="preserve"> Mobility</w:t>
      </w:r>
      <w:r>
        <w:t xml:space="preserve"> restriction</w:t>
      </w:r>
      <w:r w:rsidR="008A60FE">
        <w:t xml:space="preserve"> as specified in clause 5.16.4.3</w:t>
      </w:r>
      <w:r>
        <w:t xml:space="preserve"> when accessing the network for Emergency </w:t>
      </w:r>
      <w:r w:rsidR="008A60FE">
        <w:t>S</w:t>
      </w:r>
      <w:r>
        <w:t>ervices</w:t>
      </w:r>
      <w:r w:rsidR="008A60FE">
        <w:t>. For</w:t>
      </w:r>
      <w:r>
        <w:t xml:space="preserve"> MPS</w:t>
      </w:r>
      <w:r w:rsidR="008A60FE">
        <w:t xml:space="preserve"> and MCX, service area restriction does not apply, as specified in TS 24.501 [47]</w:t>
      </w:r>
      <w:r>
        <w:t>.</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51E9ECC9"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w:t>
      </w:r>
      <w:r w:rsidR="000037BE">
        <w:t xml:space="preserve">exception data reporting, </w:t>
      </w:r>
      <w:r w:rsidRPr="009E0DE1">
        <w:t>or SM signalling</w:t>
      </w:r>
      <w:r>
        <w:t xml:space="preserve"> (except for PS Data Off status change reporting)</w:t>
      </w:r>
      <w:r w:rsidRPr="009E0DE1">
        <w:t xml:space="preserve"> to obtain user services</w:t>
      </w:r>
      <w:r>
        <w:t xml:space="preserve"> that are not related to mobility</w:t>
      </w:r>
      <w:r w:rsidRPr="009E0DE1">
        <w:t>.</w:t>
      </w:r>
    </w:p>
    <w:p w14:paraId="45B7CA31" w14:textId="77777777" w:rsidR="00D40151" w:rsidRPr="009E0DE1" w:rsidRDefault="00D40151" w:rsidP="00D40151">
      <w:pPr>
        <w:pStyle w:val="B2"/>
      </w:pPr>
      <w:r>
        <w:lastRenderedPageBreak/>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r w:rsidR="003B51EA">
        <w:t xml:space="preserve"> When the Core Network type restriction applies to non-3GPP Access Type, the UE is restricted from using any connectivity to an N3IWF.</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775"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lastRenderedPageBreak/>
        <w:t>-</w:t>
      </w:r>
      <w:r>
        <w:tab/>
        <w:t>NR in unlicensed bands not allowed as secondary access.</w:t>
      </w:r>
    </w:p>
    <w:p w14:paraId="5D9D5D33" w14:textId="77777777"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776" w:name="_Toc27846517"/>
      <w:bookmarkStart w:id="777" w:name="_Toc36187641"/>
      <w:bookmarkStart w:id="778" w:name="_Toc45183545"/>
      <w:bookmarkStart w:id="779" w:name="_Toc47342387"/>
      <w:bookmarkStart w:id="780" w:name="_Toc51769085"/>
      <w:bookmarkStart w:id="781" w:name="_Toc83293651"/>
      <w:r w:rsidRPr="009E0DE1">
        <w:t>5.3.4.1.2</w:t>
      </w:r>
      <w:r w:rsidRPr="009E0DE1">
        <w:tab/>
        <w:t>Management of Service Area Restrictions</w:t>
      </w:r>
      <w:bookmarkEnd w:id="775"/>
      <w:bookmarkEnd w:id="776"/>
      <w:bookmarkEnd w:id="777"/>
      <w:bookmarkEnd w:id="778"/>
      <w:bookmarkEnd w:id="779"/>
      <w:bookmarkEnd w:id="780"/>
      <w:bookmarkEnd w:id="781"/>
    </w:p>
    <w:p w14:paraId="660E606A" w14:textId="77777777" w:rsidR="00D40151" w:rsidRDefault="00D40151" w:rsidP="00D40151">
      <w:r>
        <w:t>This clause describes Service Area Restrictions for 3GPP access. For Service Area Restrictions when using wireline access, see TS 23.316 [84].</w:t>
      </w:r>
    </w:p>
    <w:p w14:paraId="5095BC1E" w14:textId="691DAD1B"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rea identities and/or other geographical information (e.</w:t>
      </w:r>
      <w:r w:rsidR="007022E1">
        <w:t>g.</w:t>
      </w:r>
      <w:r w:rsidRPr="009E0DE1">
        <w:t xml:space="preserve">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w:t>
      </w:r>
      <w:r w:rsidRPr="009E0DE1">
        <w:lastRenderedPageBreak/>
        <w:t xml:space="preserve">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73905511" w:rsidR="00D40151" w:rsidRPr="009E0DE1" w:rsidRDefault="00D40151" w:rsidP="00D40151">
      <w:r w:rsidRPr="009E0DE1">
        <w:t>The network may perform paging for a UE to update Service Area Restrictions with Generic UE Configuration Update procedure (see</w:t>
      </w:r>
      <w:r w:rsidR="001B23CA" w:rsidRPr="009E0DE1">
        <w:t xml:space="preserve"> clause 4.2.4</w:t>
      </w:r>
      <w:r w:rsidRPr="009E0DE1">
        <w:t xml:space="preserve"> </w:t>
      </w:r>
      <w:r w:rsidR="001B23CA">
        <w:t>of</w:t>
      </w:r>
      <w:r w:rsidRPr="009E0DE1">
        <w:t xml:space="preserve"> TS</w:t>
      </w:r>
      <w:r>
        <w:t> </w:t>
      </w:r>
      <w:r w:rsidRPr="009E0DE1">
        <w:t>23.502</w:t>
      </w:r>
      <w:r>
        <w:t> </w:t>
      </w:r>
      <w:r w:rsidRPr="009E0DE1">
        <w:t>[3]).</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782" w:name="_Toc20149727"/>
      <w:bookmarkStart w:id="783" w:name="_Toc27846518"/>
      <w:bookmarkStart w:id="784" w:name="_Toc36187642"/>
      <w:bookmarkStart w:id="785" w:name="_Toc45183546"/>
      <w:bookmarkStart w:id="786" w:name="_Toc47342388"/>
      <w:bookmarkStart w:id="787" w:name="_Toc51769086"/>
      <w:bookmarkStart w:id="788" w:name="_Toc83293652"/>
      <w:r w:rsidRPr="009E0DE1">
        <w:rPr>
          <w:lang w:eastAsia="ko-KR"/>
        </w:rPr>
        <w:t>5.3.4.2</w:t>
      </w:r>
      <w:r w:rsidRPr="009E0DE1">
        <w:rPr>
          <w:lang w:eastAsia="ko-KR"/>
        </w:rPr>
        <w:tab/>
        <w:t>Mobility Pattern</w:t>
      </w:r>
      <w:bookmarkEnd w:id="782"/>
      <w:bookmarkEnd w:id="783"/>
      <w:bookmarkEnd w:id="784"/>
      <w:bookmarkEnd w:id="785"/>
      <w:bookmarkEnd w:id="786"/>
      <w:bookmarkEnd w:id="787"/>
      <w:bookmarkEnd w:id="788"/>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789" w:name="_Toc20149728"/>
      <w:bookmarkStart w:id="790" w:name="_Toc27846519"/>
      <w:bookmarkStart w:id="791" w:name="_Toc36187643"/>
      <w:bookmarkStart w:id="792" w:name="_Toc45183547"/>
      <w:bookmarkStart w:id="793" w:name="_Toc47342389"/>
      <w:bookmarkStart w:id="794" w:name="_Toc51769087"/>
      <w:bookmarkStart w:id="795" w:name="_Toc83293653"/>
      <w:r w:rsidRPr="009E0DE1">
        <w:t>5.3.4.3</w:t>
      </w:r>
      <w:r w:rsidRPr="009E0DE1">
        <w:tab/>
        <w:t>Radio Resource Management functions</w:t>
      </w:r>
      <w:bookmarkEnd w:id="789"/>
      <w:bookmarkEnd w:id="790"/>
      <w:bookmarkEnd w:id="791"/>
      <w:bookmarkEnd w:id="792"/>
      <w:bookmarkEnd w:id="793"/>
      <w:bookmarkEnd w:id="794"/>
      <w:bookmarkEnd w:id="795"/>
    </w:p>
    <w:p w14:paraId="499215B1" w14:textId="77777777"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77777777" w:rsidR="00D40151" w:rsidRPr="009E0DE1" w:rsidRDefault="00D40151" w:rsidP="00D40151">
      <w:pPr>
        <w:pStyle w:val="B1"/>
      </w:pPr>
      <w:r w:rsidRPr="009E0DE1">
        <w:t>-</w:t>
      </w:r>
      <w:r w:rsidRPr="009E0DE1">
        <w:tab/>
        <w:t>to decide on redirecting active mode UEs to different frequency layers or RATs.</w:t>
      </w:r>
    </w:p>
    <w:p w14:paraId="7C11566F" w14:textId="7BA21A8B"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w:t>
      </w:r>
      <w:r w:rsidR="007022E1">
        <w:t>g.</w:t>
      </w:r>
      <w:r w:rsidRPr="009E0DE1">
        <w:t xml:space="preserve">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77777777" w:rsidR="00D40151" w:rsidRPr="009E0DE1" w:rsidRDefault="00D40151" w:rsidP="00D40151">
      <w:pPr>
        <w:rPr>
          <w:rFonts w:eastAsia="DengXian"/>
        </w:rPr>
      </w:pPr>
      <w:r w:rsidRPr="009E0DE1">
        <w:lastRenderedPageBreak/>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212B7529" w:rsidR="00D40151" w:rsidRPr="009E0DE1" w:rsidRDefault="00D40151" w:rsidP="00D40151">
      <w:r w:rsidRPr="009E0DE1">
        <w:t>For roaming subscribers the AMF may choose the RFSP Index in use based on the visited network policy, but can take input from the HPLMN into account (e.</w:t>
      </w:r>
      <w:r w:rsidR="007022E1">
        <w:t>g.</w:t>
      </w:r>
      <w:r w:rsidRPr="009E0DE1">
        <w:t xml:space="preserve">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9E0DE1" w:rsidRDefault="00D40151" w:rsidP="00D40151">
      <w:pPr>
        <w:pStyle w:val="Heading4"/>
      </w:pPr>
      <w:bookmarkStart w:id="796" w:name="_Toc20149729"/>
      <w:bookmarkStart w:id="797" w:name="_Toc27846520"/>
      <w:bookmarkStart w:id="798" w:name="_Toc36187644"/>
      <w:bookmarkStart w:id="799" w:name="_Toc45183548"/>
      <w:bookmarkStart w:id="800" w:name="_Toc47342390"/>
      <w:bookmarkStart w:id="801" w:name="_Toc51769088"/>
      <w:bookmarkStart w:id="802" w:name="_Toc83293654"/>
      <w:r w:rsidRPr="009E0DE1">
        <w:t>5.3.4.4</w:t>
      </w:r>
      <w:r w:rsidRPr="009E0DE1">
        <w:tab/>
        <w:t>UE mobility event notification</w:t>
      </w:r>
      <w:bookmarkEnd w:id="796"/>
      <w:bookmarkEnd w:id="797"/>
      <w:bookmarkEnd w:id="798"/>
      <w:bookmarkEnd w:id="799"/>
      <w:bookmarkEnd w:id="800"/>
      <w:bookmarkEnd w:id="801"/>
      <w:bookmarkEnd w:id="802"/>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56DCF37" w:rsidR="00D40151" w:rsidRPr="009E0DE1" w:rsidRDefault="00D40151" w:rsidP="00D40151">
      <w:r w:rsidRPr="009E0DE1">
        <w:lastRenderedPageBreak/>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9E0DE1">
        <w:t>clause 4.8.3</w:t>
      </w:r>
      <w:r w:rsidR="001B23CA">
        <w:t xml:space="preserve"> </w:t>
      </w:r>
      <w:r w:rsidR="001B23CA">
        <w:rPr>
          <w:lang w:eastAsia="zh-CN"/>
        </w:rPr>
        <w:t xml:space="preserve">of </w:t>
      </w:r>
      <w:r w:rsidRPr="009E0DE1">
        <w:t>TS</w:t>
      </w:r>
      <w:r>
        <w:t> </w:t>
      </w:r>
      <w:r w:rsidRPr="009E0DE1">
        <w:t>23.502</w:t>
      </w:r>
      <w:r>
        <w:t> </w:t>
      </w:r>
      <w:r w:rsidRPr="009E0DE1">
        <w:t>[3] to track the UE presence in the Area Of Interest.</w:t>
      </w:r>
    </w:p>
    <w:p w14:paraId="68614D89" w14:textId="77777777" w:rsidR="00D40151" w:rsidRPr="009E0DE1" w:rsidRDefault="00D40151" w:rsidP="00D40151">
      <w:bookmarkStart w:id="803" w:name="_Toc20149730"/>
      <w:bookmarkStart w:id="804" w:name="_Toc27846521"/>
      <w:r>
        <w:t>The AMF may provide UE mobility event reporting to PCF, using Policy Control Report Triggers defined in TS 23.503 [45].</w:t>
      </w:r>
    </w:p>
    <w:p w14:paraId="77E87E1F" w14:textId="77777777" w:rsidR="00D40151" w:rsidRPr="009E0DE1" w:rsidRDefault="00D40151" w:rsidP="00D40151">
      <w:pPr>
        <w:pStyle w:val="Heading2"/>
      </w:pPr>
      <w:bookmarkStart w:id="805" w:name="_Toc36187645"/>
      <w:bookmarkStart w:id="806" w:name="_Toc45183549"/>
      <w:bookmarkStart w:id="807" w:name="_Toc47342391"/>
      <w:bookmarkStart w:id="808" w:name="_Toc51769089"/>
      <w:bookmarkStart w:id="809" w:name="_Toc83293655"/>
      <w:r w:rsidRPr="009E0DE1">
        <w:t>5.4</w:t>
      </w:r>
      <w:r w:rsidRPr="009E0DE1">
        <w:tab/>
        <w:t>3GPP access specific aspects</w:t>
      </w:r>
      <w:bookmarkEnd w:id="803"/>
      <w:bookmarkEnd w:id="804"/>
      <w:bookmarkEnd w:id="805"/>
      <w:bookmarkEnd w:id="806"/>
      <w:bookmarkEnd w:id="807"/>
      <w:bookmarkEnd w:id="808"/>
      <w:bookmarkEnd w:id="809"/>
    </w:p>
    <w:p w14:paraId="2D3B670B" w14:textId="77777777" w:rsidR="00D40151" w:rsidRPr="009E0DE1" w:rsidRDefault="00D40151" w:rsidP="00D40151">
      <w:pPr>
        <w:pStyle w:val="Heading3"/>
        <w:rPr>
          <w:lang w:eastAsia="zh-CN"/>
        </w:rPr>
      </w:pPr>
      <w:bookmarkStart w:id="810" w:name="_Toc20149731"/>
      <w:bookmarkStart w:id="811" w:name="_Toc27846522"/>
      <w:bookmarkStart w:id="812" w:name="_Toc36187646"/>
      <w:bookmarkStart w:id="813" w:name="_Toc45183550"/>
      <w:bookmarkStart w:id="814" w:name="_Toc47342392"/>
      <w:bookmarkStart w:id="815" w:name="_Toc51769090"/>
      <w:bookmarkStart w:id="816" w:name="_Toc83293656"/>
      <w:r w:rsidRPr="009E0DE1">
        <w:rPr>
          <w:lang w:eastAsia="zh-CN"/>
        </w:rPr>
        <w:t>5.4.1</w:t>
      </w:r>
      <w:r w:rsidRPr="009E0DE1">
        <w:rPr>
          <w:lang w:eastAsia="zh-CN"/>
        </w:rPr>
        <w:tab/>
        <w:t>UE reachability in CM-IDLE</w:t>
      </w:r>
      <w:bookmarkEnd w:id="810"/>
      <w:bookmarkEnd w:id="811"/>
      <w:bookmarkEnd w:id="812"/>
      <w:bookmarkEnd w:id="813"/>
      <w:bookmarkEnd w:id="814"/>
      <w:bookmarkEnd w:id="815"/>
      <w:bookmarkEnd w:id="816"/>
    </w:p>
    <w:p w14:paraId="5AECED88" w14:textId="77777777" w:rsidR="00D40151" w:rsidRPr="009E0DE1" w:rsidRDefault="00D40151" w:rsidP="00D40151">
      <w:pPr>
        <w:pStyle w:val="Heading4"/>
        <w:rPr>
          <w:lang w:eastAsia="zh-CN"/>
        </w:rPr>
      </w:pPr>
      <w:bookmarkStart w:id="817" w:name="_Toc20149732"/>
      <w:bookmarkStart w:id="818" w:name="_Toc27846523"/>
      <w:bookmarkStart w:id="819" w:name="_Toc36187647"/>
      <w:bookmarkStart w:id="820" w:name="_Toc45183551"/>
      <w:bookmarkStart w:id="821" w:name="_Toc47342393"/>
      <w:bookmarkStart w:id="822" w:name="_Toc51769091"/>
      <w:bookmarkStart w:id="823" w:name="_Toc83293657"/>
      <w:r w:rsidRPr="009E0DE1">
        <w:rPr>
          <w:lang w:eastAsia="zh-CN"/>
        </w:rPr>
        <w:t>5.4.1.1</w:t>
      </w:r>
      <w:r w:rsidRPr="009E0DE1">
        <w:rPr>
          <w:lang w:eastAsia="zh-CN"/>
        </w:rPr>
        <w:tab/>
        <w:t>General</w:t>
      </w:r>
      <w:bookmarkEnd w:id="817"/>
      <w:bookmarkEnd w:id="818"/>
      <w:bookmarkEnd w:id="819"/>
      <w:bookmarkEnd w:id="820"/>
      <w:bookmarkEnd w:id="821"/>
      <w:bookmarkEnd w:id="822"/>
      <w:bookmarkEnd w:id="823"/>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lastRenderedPageBreak/>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24" w:name="_Toc20149733"/>
      <w:bookmarkStart w:id="825" w:name="_Toc27846524"/>
      <w:bookmarkStart w:id="826" w:name="_Toc36187648"/>
      <w:bookmarkStart w:id="827" w:name="_Toc45183552"/>
      <w:bookmarkStart w:id="828" w:name="_Toc47342394"/>
      <w:bookmarkStart w:id="829" w:name="_Toc51769092"/>
      <w:bookmarkStart w:id="830" w:name="_Toc83293658"/>
      <w:r w:rsidRPr="009E0DE1">
        <w:rPr>
          <w:lang w:eastAsia="zh-CN"/>
        </w:rPr>
        <w:t>5.4.1.2</w:t>
      </w:r>
      <w:r w:rsidRPr="009E0DE1">
        <w:rPr>
          <w:lang w:eastAsia="zh-CN"/>
        </w:rPr>
        <w:tab/>
        <w:t>UE reachability allowing mobile terminated data while the UE is CM-IDLE</w:t>
      </w:r>
      <w:bookmarkEnd w:id="824"/>
      <w:bookmarkEnd w:id="825"/>
      <w:bookmarkEnd w:id="826"/>
      <w:bookmarkEnd w:id="827"/>
      <w:bookmarkEnd w:id="828"/>
      <w:bookmarkEnd w:id="829"/>
      <w:bookmarkEnd w:id="830"/>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31" w:name="_Toc20149734"/>
      <w:bookmarkStart w:id="832" w:name="_Toc27846525"/>
      <w:bookmarkStart w:id="833" w:name="_Toc36187649"/>
      <w:bookmarkStart w:id="834" w:name="_Toc45183553"/>
      <w:bookmarkStart w:id="835" w:name="_Toc47342395"/>
      <w:bookmarkStart w:id="836" w:name="_Toc51769093"/>
      <w:bookmarkStart w:id="837" w:name="_Toc83293659"/>
      <w:r w:rsidRPr="009E0DE1">
        <w:rPr>
          <w:lang w:eastAsia="zh-CN"/>
        </w:rPr>
        <w:t>5.4.1.3</w:t>
      </w:r>
      <w:r w:rsidRPr="009E0DE1">
        <w:rPr>
          <w:lang w:eastAsia="zh-CN"/>
        </w:rPr>
        <w:tab/>
        <w:t>Mobile Initiated Connection Only (MICO) mode</w:t>
      </w:r>
      <w:bookmarkEnd w:id="831"/>
      <w:bookmarkEnd w:id="832"/>
      <w:bookmarkEnd w:id="833"/>
      <w:bookmarkEnd w:id="834"/>
      <w:bookmarkEnd w:id="835"/>
      <w:bookmarkEnd w:id="836"/>
      <w:bookmarkEnd w:id="837"/>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77777777"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7777777" w:rsidR="00D40151" w:rsidRPr="009E0DE1" w:rsidRDefault="00D40151" w:rsidP="00D40151">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 xml:space="preserve">ervices is completed successfully. The UE and the AMF shall not enable MICO mode until the AMF accepts the use of MICO mode in the next registration procedure. To enable an emergency </w:t>
      </w:r>
      <w:r w:rsidRPr="009E0DE1">
        <w:lastRenderedPageBreak/>
        <w:t>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838" w:name="_Toc20149735"/>
      <w:bookmarkStart w:id="839" w:name="_Toc27846526"/>
      <w:bookmarkStart w:id="840" w:name="_Toc36187650"/>
      <w:bookmarkStart w:id="841" w:name="_Toc45183554"/>
      <w:bookmarkStart w:id="842" w:name="_Toc47342396"/>
      <w:bookmarkStart w:id="843" w:name="_Toc51769094"/>
      <w:bookmarkStart w:id="844" w:name="_Toc83293660"/>
      <w:r w:rsidRPr="009E0DE1">
        <w:rPr>
          <w:lang w:eastAsia="zh-CN"/>
        </w:rPr>
        <w:t>5.4.2</w:t>
      </w:r>
      <w:r w:rsidRPr="009E0DE1">
        <w:rPr>
          <w:lang w:eastAsia="zh-CN"/>
        </w:rPr>
        <w:tab/>
        <w:t>UE reachability in CM-CONNECTED</w:t>
      </w:r>
      <w:bookmarkEnd w:id="838"/>
      <w:bookmarkEnd w:id="839"/>
      <w:bookmarkEnd w:id="840"/>
      <w:bookmarkEnd w:id="841"/>
      <w:bookmarkEnd w:id="842"/>
      <w:bookmarkEnd w:id="843"/>
      <w:bookmarkEnd w:id="844"/>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45" w:name="_Toc20149736"/>
      <w:bookmarkStart w:id="846" w:name="_Toc27846527"/>
      <w:bookmarkStart w:id="847" w:name="_Toc36187651"/>
      <w:bookmarkStart w:id="848" w:name="_Toc45183555"/>
      <w:bookmarkStart w:id="849" w:name="_Toc47342397"/>
      <w:bookmarkStart w:id="850" w:name="_Toc51769095"/>
      <w:bookmarkStart w:id="851" w:name="_Toc83293661"/>
      <w:r w:rsidRPr="009E0DE1">
        <w:t>5.4.3</w:t>
      </w:r>
      <w:r w:rsidRPr="009E0DE1">
        <w:tab/>
        <w:t>Paging strategy handling</w:t>
      </w:r>
      <w:bookmarkEnd w:id="845"/>
      <w:bookmarkEnd w:id="846"/>
      <w:bookmarkEnd w:id="847"/>
      <w:bookmarkEnd w:id="848"/>
      <w:bookmarkEnd w:id="849"/>
      <w:bookmarkEnd w:id="850"/>
      <w:bookmarkEnd w:id="851"/>
    </w:p>
    <w:p w14:paraId="6A30E780" w14:textId="77777777" w:rsidR="00D40151" w:rsidRPr="009E0DE1" w:rsidRDefault="00D40151" w:rsidP="00D40151">
      <w:pPr>
        <w:pStyle w:val="Heading4"/>
      </w:pPr>
      <w:bookmarkStart w:id="852" w:name="_Toc20149737"/>
      <w:bookmarkStart w:id="853" w:name="_Toc27846528"/>
      <w:bookmarkStart w:id="854" w:name="_Toc36187652"/>
      <w:bookmarkStart w:id="855" w:name="_Toc45183556"/>
      <w:bookmarkStart w:id="856" w:name="_Toc47342398"/>
      <w:bookmarkStart w:id="857" w:name="_Toc51769096"/>
      <w:bookmarkStart w:id="858" w:name="_Toc83293662"/>
      <w:r w:rsidRPr="009E0DE1">
        <w:t>5.4.3.1</w:t>
      </w:r>
      <w:r w:rsidRPr="009E0DE1">
        <w:tab/>
        <w:t>General</w:t>
      </w:r>
      <w:bookmarkEnd w:id="852"/>
      <w:bookmarkEnd w:id="853"/>
      <w:bookmarkEnd w:id="854"/>
      <w:bookmarkEnd w:id="855"/>
      <w:bookmarkEnd w:id="856"/>
      <w:bookmarkEnd w:id="857"/>
      <w:bookmarkEnd w:id="858"/>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048C8E41" w:rsidR="00D40151" w:rsidRPr="009E0DE1" w:rsidRDefault="00D40151" w:rsidP="00D40151">
      <w:r w:rsidRPr="009E0DE1">
        <w:t xml:space="preserve">In the case of Network Triggered Service Request from SMF, the SMF determines the 5QI and ARP based on the downlink </w:t>
      </w:r>
      <w:r w:rsidR="003A2901">
        <w:t xml:space="preserve">packet (if the SMF performs buffering) </w:t>
      </w:r>
      <w:r w:rsidRPr="009E0DE1">
        <w:t>or the</w:t>
      </w:r>
      <w:r w:rsidR="003A2901">
        <w:t xml:space="preserve"> D</w:t>
      </w:r>
      <w:r w:rsidRPr="009E0DE1">
        <w:t xml:space="preserve">ownlink </w:t>
      </w:r>
      <w:r w:rsidR="003A2901">
        <w:t>D</w:t>
      </w:r>
      <w:r w:rsidRPr="009E0DE1">
        <w:t xml:space="preserve">ata </w:t>
      </w:r>
      <w:r w:rsidR="003A2901">
        <w:t xml:space="preserve">Report </w:t>
      </w:r>
      <w:r w:rsidRPr="009E0DE1">
        <w:t>received from UPF</w:t>
      </w:r>
      <w:r w:rsidR="003A2901">
        <w:t xml:space="preserve"> (if the UPF performs buffering)</w:t>
      </w:r>
      <w:r w:rsidRPr="009E0DE1">
        <w:t>. The SMF includes the 5QI and ARP corresponding to the</w:t>
      </w:r>
      <w:r w:rsidR="003A2901">
        <w:t xml:space="preserve"> QoS Flow of the</w:t>
      </w:r>
      <w:r w:rsidRPr="009E0DE1">
        <w:t xml:space="preserve"> received downlink PDU in the request sent to the AMF. If the UE is in CM IDLE, the AMF uses e.g. the 5QI and ARP to derive different paging strategies as described in </w:t>
      </w:r>
      <w:r w:rsidR="001B23CA" w:rsidRPr="009E0DE1">
        <w:t>clause 4.2.3.3</w:t>
      </w:r>
      <w:r w:rsidR="001B23CA">
        <w:t xml:space="preserve"> of </w:t>
      </w:r>
      <w:r w:rsidRPr="009E0DE1">
        <w:t>TS</w:t>
      </w:r>
      <w:r>
        <w:t> </w:t>
      </w:r>
      <w:r w:rsidRPr="009E0DE1">
        <w:t>23.502</w:t>
      </w:r>
      <w:r>
        <w:t> </w:t>
      </w:r>
      <w:r w:rsidRPr="009E0DE1">
        <w:t>[3].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59" w:name="_Toc20149738"/>
      <w:bookmarkStart w:id="860" w:name="_Toc27846529"/>
      <w:bookmarkStart w:id="861" w:name="_Toc36187653"/>
      <w:bookmarkStart w:id="862" w:name="_Toc45183557"/>
      <w:bookmarkStart w:id="863" w:name="_Toc47342399"/>
      <w:bookmarkStart w:id="864" w:name="_Toc51769097"/>
      <w:bookmarkStart w:id="865" w:name="_Toc83293663"/>
      <w:r w:rsidRPr="009E0DE1">
        <w:lastRenderedPageBreak/>
        <w:t>5.4.3.2</w:t>
      </w:r>
      <w:r w:rsidRPr="009E0DE1">
        <w:tab/>
        <w:t>Paging Policy Differentiation</w:t>
      </w:r>
      <w:bookmarkEnd w:id="859"/>
      <w:bookmarkEnd w:id="860"/>
      <w:bookmarkEnd w:id="861"/>
      <w:bookmarkEnd w:id="862"/>
      <w:bookmarkEnd w:id="863"/>
      <w:bookmarkEnd w:id="864"/>
      <w:bookmarkEnd w:id="865"/>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9E0DE1" w:rsidRDefault="00D40151" w:rsidP="00D40151">
      <w:pPr>
        <w:pStyle w:val="NO"/>
      </w:pPr>
      <w:r w:rsidRPr="009E0DE1">
        <w:t>NOTE 1:</w:t>
      </w:r>
      <w:r w:rsidRPr="009E0DE1">
        <w:tab/>
        <w:t>Support of Paging Policy Differentiation in the case of HR roaming requires inter operator agreements including on the DSCP value associated with this feature.</w:t>
      </w:r>
    </w:p>
    <w:p w14:paraId="0FB27B90" w14:textId="5C7047B6" w:rsidR="00D40151" w:rsidRPr="009E0DE1" w:rsidRDefault="00D40151" w:rsidP="00D40151">
      <w:r w:rsidRPr="009E0DE1">
        <w:t>In the case of Network Triggered Service Request and UPF buffering downlink packet</w:t>
      </w:r>
      <w:r w:rsidR="003A2901">
        <w:t>s</w:t>
      </w:r>
      <w:r w:rsidRPr="009E0DE1">
        <w:t xml:space="preserve">, the UPF shall include the DSCP in TOS (IPv4) / TC (IPv6) value from the IP header of the downlink packet and an indication of the corresponding QoS Flow in the </w:t>
      </w:r>
      <w:r w:rsidR="003A2901">
        <w:t>Downlink D</w:t>
      </w:r>
      <w:r w:rsidRPr="009E0DE1">
        <w:t xml:space="preserve">ata </w:t>
      </w:r>
      <w:r w:rsidR="003A2901">
        <w:t xml:space="preserve">Report </w:t>
      </w:r>
      <w:r w:rsidRPr="009E0DE1">
        <w:t>sent to the SMF. When PPD applies, the SMF determines the Paging Policy Indicator (PPI) based on the DSCP received from the UPF.</w:t>
      </w:r>
    </w:p>
    <w:p w14:paraId="4D3B0147" w14:textId="41C4B3D3" w:rsidR="00D40151" w:rsidRPr="009E0DE1" w:rsidRDefault="00D40151" w:rsidP="00D40151">
      <w:r w:rsidRPr="009E0DE1">
        <w:t>In the case of Network Triggered Service Request</w:t>
      </w:r>
      <w:r w:rsidRPr="009E0DE1">
        <w:rPr>
          <w:lang w:eastAsia="zh-CN"/>
        </w:rPr>
        <w:t xml:space="preserve"> and </w:t>
      </w:r>
      <w:r w:rsidRPr="009E0DE1">
        <w:t>SMF buffering downlink packet</w:t>
      </w:r>
      <w:r w:rsidR="003A2901">
        <w:t>s</w:t>
      </w:r>
      <w:r w:rsidRPr="009E0DE1">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9E0DE1" w:rsidRDefault="00D40151" w:rsidP="00D40151">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175BBA03" w14:textId="77777777" w:rsidR="00D40151" w:rsidRPr="009E0DE1" w:rsidRDefault="00D40151" w:rsidP="00D40151">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66" w:name="_Toc20149739"/>
      <w:bookmarkStart w:id="867" w:name="_Toc27846530"/>
      <w:bookmarkStart w:id="868" w:name="_Toc36187654"/>
      <w:bookmarkStart w:id="869" w:name="_Toc45183558"/>
      <w:bookmarkStart w:id="870" w:name="_Toc47342400"/>
      <w:bookmarkStart w:id="871" w:name="_Toc51769098"/>
      <w:bookmarkStart w:id="872" w:name="_Toc83293664"/>
      <w:r w:rsidRPr="009E0DE1">
        <w:t>5.4.3.3</w:t>
      </w:r>
      <w:r w:rsidRPr="009E0DE1">
        <w:tab/>
        <w:t>Paging Priority</w:t>
      </w:r>
      <w:bookmarkEnd w:id="866"/>
      <w:bookmarkEnd w:id="867"/>
      <w:bookmarkEnd w:id="868"/>
      <w:bookmarkEnd w:id="869"/>
      <w:bookmarkEnd w:id="870"/>
      <w:bookmarkEnd w:id="871"/>
      <w:bookmarkEnd w:id="872"/>
    </w:p>
    <w:p w14:paraId="20B0A7CD" w14:textId="28AE813F"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t>g.</w:t>
      </w:r>
      <w:r w:rsidRPr="009E0DE1">
        <w:t xml:space="preserve"> MPS, MCS), the AMF includes Paging Priority in the Paging Message. When the NG-RAN receives a Paging Message with Paging Priority, it handles the page with priority.</w:t>
      </w:r>
    </w:p>
    <w:p w14:paraId="34222A95" w14:textId="42E8E57F" w:rsidR="00D40151" w:rsidRPr="009E0DE1" w:rsidRDefault="00D40151" w:rsidP="00D40151">
      <w:r w:rsidRPr="009E0DE1">
        <w:t>The AMF while waiting for the UE to respond to a page sent without priority receives another message from the SMF with an ARP associated with select priority services (e.</w:t>
      </w:r>
      <w:r w:rsidR="007022E1">
        <w:t>g.</w:t>
      </w:r>
      <w:r w:rsidRPr="009E0DE1">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873" w:name="_Toc20149740"/>
      <w:bookmarkStart w:id="874" w:name="_Toc27846531"/>
      <w:bookmarkStart w:id="875" w:name="_Toc36187655"/>
      <w:bookmarkStart w:id="876" w:name="_Toc45183559"/>
      <w:bookmarkStart w:id="877" w:name="_Toc47342401"/>
      <w:bookmarkStart w:id="878" w:name="_Toc51769099"/>
      <w:bookmarkStart w:id="879" w:name="_Toc83293665"/>
      <w:r w:rsidRPr="009E0DE1">
        <w:lastRenderedPageBreak/>
        <w:t>5.4.4</w:t>
      </w:r>
      <w:r w:rsidRPr="009E0DE1">
        <w:tab/>
        <w:t>UE Radio Capability handling</w:t>
      </w:r>
      <w:bookmarkEnd w:id="873"/>
      <w:bookmarkEnd w:id="874"/>
      <w:bookmarkEnd w:id="875"/>
      <w:bookmarkEnd w:id="876"/>
      <w:bookmarkEnd w:id="877"/>
      <w:bookmarkEnd w:id="878"/>
      <w:bookmarkEnd w:id="879"/>
    </w:p>
    <w:p w14:paraId="2B289B79" w14:textId="77777777" w:rsidR="00D40151" w:rsidRPr="009E0DE1" w:rsidRDefault="00D40151" w:rsidP="00D40151">
      <w:pPr>
        <w:pStyle w:val="Heading4"/>
      </w:pPr>
      <w:bookmarkStart w:id="880" w:name="_Toc20149741"/>
      <w:bookmarkStart w:id="881" w:name="_Toc27846532"/>
      <w:bookmarkStart w:id="882" w:name="_Toc36187656"/>
      <w:bookmarkStart w:id="883" w:name="_Toc45183560"/>
      <w:bookmarkStart w:id="884" w:name="_Toc47342402"/>
      <w:bookmarkStart w:id="885" w:name="_Toc51769100"/>
      <w:bookmarkStart w:id="886" w:name="_Toc83293666"/>
      <w:r w:rsidRPr="009E0DE1">
        <w:t>5.4.4.1</w:t>
      </w:r>
      <w:r w:rsidRPr="009E0DE1">
        <w:tab/>
        <w:t>UE radio capability information storage in the AMF</w:t>
      </w:r>
      <w:bookmarkEnd w:id="880"/>
      <w:bookmarkEnd w:id="881"/>
      <w:bookmarkEnd w:id="882"/>
      <w:bookmarkEnd w:id="883"/>
      <w:bookmarkEnd w:id="884"/>
      <w:bookmarkEnd w:id="885"/>
      <w:bookmarkEnd w:id="886"/>
    </w:p>
    <w:p w14:paraId="4FE13AC3" w14:textId="77777777" w:rsidR="00D40151" w:rsidRDefault="00D40151" w:rsidP="00D40151">
      <w:r>
        <w:t>This clause applies when no radio capability signalling optimisation is used between a UE and the network.</w:t>
      </w:r>
    </w:p>
    <w:p w14:paraId="0E982176" w14:textId="4DE4D5C3" w:rsidR="00D40151" w:rsidRPr="009E0DE1" w:rsidRDefault="00D40151" w:rsidP="00D40151">
      <w:r w:rsidRPr="009E0DE1">
        <w:t>The UE Radio Capability information</w:t>
      </w:r>
      <w:r w:rsidR="008A60FE">
        <w:t xml:space="preserve"> is defined in TS 38.300 [27] and</w:t>
      </w:r>
      <w:r w:rsidRPr="009E0DE1">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w:t>
      </w:r>
      <w:r w:rsidR="008A60FE">
        <w:t xml:space="preserve"> Radio</w:t>
      </w:r>
      <w:r w:rsidRPr="009E0DE1">
        <w:t xml:space="preserv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4568FF27" w14:textId="118E984F" w:rsidR="008A60FE" w:rsidRDefault="008A60FE" w:rsidP="008B554E">
      <w:pPr>
        <w:pStyle w:val="NO"/>
      </w:pPr>
      <w:r>
        <w:t>NOTE 1:</w:t>
      </w:r>
      <w:r>
        <w:tab/>
        <w:t>Due to issues with the handling of dynamic UMTS security parameters, the UTRA UE Radio Capability information is excluded from the information that is uploaded and stored in the AMF (see TS 38.300 [27]).</w:t>
      </w:r>
    </w:p>
    <w:p w14:paraId="7D485E71" w14:textId="7EB70669" w:rsidR="00D40151" w:rsidRPr="009E0DE1" w:rsidRDefault="00D40151" w:rsidP="00D40151">
      <w:r w:rsidRPr="009E0DE1">
        <w:t>The AMF deletes the UE radio capability when the UE RM state in the AMF transitions to RM-DEREGISTERED.</w:t>
      </w:r>
      <w:r w:rsidR="00D4478F">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9E0DE1" w:rsidRDefault="00D40151" w:rsidP="00D40151">
      <w:r w:rsidRPr="009E0DE1">
        <w:t>The UE Radio Capability is maintained in the core network, even during AMF reselection.</w:t>
      </w:r>
    </w:p>
    <w:p w14:paraId="51666A6E" w14:textId="09139731" w:rsidR="00D40151" w:rsidRDefault="00D40151" w:rsidP="00D40151">
      <w:pPr>
        <w:pStyle w:val="NO"/>
      </w:pPr>
      <w:r>
        <w:t>NOTE</w:t>
      </w:r>
      <w:r w:rsidR="008A60FE">
        <w:t> 2</w:t>
      </w:r>
      <w:r>
        <w:t>:</w:t>
      </w:r>
      <w:r>
        <w:tab/>
        <w:t>The UE Radio Capability is not transferred to EPC during the inter-system mobility.</w:t>
      </w:r>
    </w:p>
    <w:p w14:paraId="610DD5A0" w14:textId="5B8DA3DB" w:rsidR="00D40151" w:rsidRPr="009E0DE1" w:rsidRDefault="00D40151" w:rsidP="00D40151">
      <w:r w:rsidRPr="009E0DE1">
        <w:t>If the UE's NG-RAN</w:t>
      </w:r>
      <w:r w:rsidR="008A60FE">
        <w:t xml:space="preserve"> or E</w:t>
      </w:r>
      <w:r w:rsidR="008A60FE">
        <w:noBreakHyphen/>
        <w:t>UTRAN</w:t>
      </w:r>
      <w:r w:rsidRPr="009E0DE1">
        <w:t xml:space="preserve">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w:t>
      </w:r>
      <w:r w:rsidR="008A60FE">
        <w:t xml:space="preserve"> (For specific requirements for a UE operating in dual-registration mode see clause 5.17.2.1).</w:t>
      </w:r>
      <w:r w:rsidRPr="009E0DE1">
        <w:t xml:space="preserv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r w:rsidR="008A60F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9E0DE1" w:rsidRDefault="00D40151" w:rsidP="00D40151">
      <w:r w:rsidRPr="009E0DE1">
        <w:t>If the trigger to change the UE's NG-RAN</w:t>
      </w:r>
      <w:r w:rsidR="008A60FE">
        <w:t xml:space="preserve"> or E</w:t>
      </w:r>
      <w:r w:rsidR="008A60FE">
        <w:noBreakHyphen/>
        <w:t>UTRAN</w:t>
      </w:r>
      <w:r w:rsidRPr="009E0DE1">
        <w:t xml:space="preserve">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6E72C49" w:rsidR="00D40151" w:rsidRPr="009E0DE1" w:rsidRDefault="00D40151" w:rsidP="00D40151">
      <w:r w:rsidRPr="009E0DE1">
        <w:t>The RAN stores the UE Radio Capability information, received in the N2 message or obtained from the UE, for the duration of the UE staying in RRC connected or RRC Inactive state.</w:t>
      </w:r>
      <w:r w:rsidR="008A60F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lastRenderedPageBreak/>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887" w:name="_Toc20149742"/>
      <w:bookmarkStart w:id="888" w:name="_Toc27846533"/>
      <w:bookmarkStart w:id="889" w:name="_Toc36187657"/>
      <w:bookmarkStart w:id="890" w:name="_Toc45183561"/>
      <w:bookmarkStart w:id="891" w:name="_Toc47342403"/>
      <w:bookmarkStart w:id="892" w:name="_Toc51769101"/>
      <w:bookmarkStart w:id="893" w:name="_Toc83293667"/>
      <w:r>
        <w:t>5.4.4.1a</w:t>
      </w:r>
      <w:r>
        <w:tab/>
        <w:t>UE radio capability signalling optimisation (RACS)</w:t>
      </w:r>
      <w:bookmarkEnd w:id="887"/>
      <w:bookmarkEnd w:id="888"/>
      <w:bookmarkEnd w:id="889"/>
      <w:bookmarkEnd w:id="890"/>
      <w:bookmarkEnd w:id="891"/>
      <w:bookmarkEnd w:id="892"/>
      <w:bookmarkEnd w:id="893"/>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354888CE"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Pr>
          <w:lang w:eastAsia="x-none"/>
        </w:rPr>
        <w:t xml:space="preserve"> and the UE Radio Capability for Paging</w:t>
      </w:r>
      <w:r>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9872CF4" w:rsidR="00D40151" w:rsidRDefault="00D40151" w:rsidP="00D40151">
      <w:pPr>
        <w:pStyle w:val="B1"/>
      </w:pPr>
      <w:r>
        <w:t>-</w:t>
      </w:r>
      <w:r>
        <w:tab/>
        <w:t>Mode of operation A): The NG-RAN provides to the AMF both formats (i.e</w:t>
      </w:r>
      <w:r w:rsidR="00F05758">
        <w:t>.</w:t>
      </w:r>
      <w:r>
        <w:t xml:space="preserve"> the TS 38.331 [28] format and TS 36.331 [51] format). The NG-RAN derives one of the</w:t>
      </w:r>
      <w:r w:rsidR="00F05758">
        <w:t xml:space="preserve"> UE Radio Capability</w:t>
      </w:r>
      <w:r>
        <w:t xml:space="preserve"> formats using local transcoding of the other format it receives from the UE</w:t>
      </w:r>
      <w:r w:rsidR="00F05758">
        <w:t xml:space="preserve"> and extracts the E-UTRAN UE Radio Capability for Paging and NR UE Radio Capability for Paging from the UE Radio capabilities</w:t>
      </w:r>
      <w:r>
        <w:t>.</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2BE78CD2" w:rsidR="00D40151" w:rsidRDefault="00D40151" w:rsidP="00D40151">
      <w:pPr>
        <w:pStyle w:val="B1"/>
      </w:pPr>
      <w:r>
        <w:t>-</w:t>
      </w:r>
      <w:r>
        <w:tab/>
        <w:t>If RAN nodes in the EPS and 5GS are configured in Mode of operation B, then the UCMF shall be capable to transcode between TS 36.331 [51] and TS 38.331 [28] formats</w:t>
      </w:r>
      <w:r w:rsidR="00F05758">
        <w:t xml:space="preserve"> and the UCMF shall be able to generate the RAT-specific UE Radio Capability for Paging information from the UE Radio Capability</w:t>
      </w:r>
      <w:r>
        <w:t>.</w:t>
      </w:r>
    </w:p>
    <w:p w14:paraId="1E90EDB6" w14:textId="41C77E03"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r w:rsidR="00F05758">
        <w:t xml:space="preserve"> and the AMF shall provide the UE Radio Capability for Paging information</w:t>
      </w:r>
      <w:r>
        <w:t>.</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lastRenderedPageBreak/>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t>-</w:t>
      </w:r>
      <w:r>
        <w:tab/>
        <w:t>When the NG-RAN needs to retrieve the mapping of a UE Radio Capability ID to the corresponding UE Radio Capability information, it queries the AMF using N2 signalling defined in TS 38.413 [34].</w:t>
      </w:r>
    </w:p>
    <w:p w14:paraId="4C6B4B60" w14:textId="0B5F3036"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t xml:space="preserve"> (and at least in Mode A, the UE Radio Capability for Paging)</w:t>
      </w:r>
      <w:r w:rsidRPr="00DF58FB">
        <w:t xml:space="preserve">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w:t>
      </w:r>
      <w:r w:rsidR="00F05758">
        <w:t xml:space="preserve"> and the UE Radio Capability for Paging</w:t>
      </w:r>
      <w:r w:rsidRPr="00DF58FB">
        <w:t xml:space="preserve"> in all the formats it receives. The UE Radio Capability information formats the AMF provides shall be identifiable at the UCMF.</w:t>
      </w:r>
    </w:p>
    <w:p w14:paraId="4B376D7A" w14:textId="40BE8440" w:rsidR="00D40151" w:rsidRDefault="00D40151" w:rsidP="00D40151">
      <w:pPr>
        <w:pStyle w:val="B1"/>
      </w:pPr>
      <w:r>
        <w:t>-</w:t>
      </w:r>
      <w:r>
        <w:tab/>
        <w:t>When the AMF needs to obtain the UE Radio Capability information</w:t>
      </w:r>
      <w:r w:rsidR="00F05758">
        <w:t xml:space="preserve"> and the UE Radio Capability for Paging</w:t>
      </w:r>
      <w:r>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09DAA581" w:rsidR="00D40151" w:rsidRDefault="00D40151" w:rsidP="00D40151">
      <w:pPr>
        <w:rPr>
          <w:lang w:eastAsia="x-none"/>
        </w:rPr>
      </w:pPr>
      <w:del w:id="894" w:author="23.501_CR2524R1_(Rel-16)_RACS" w:date="2021-12-14T09:19:00Z">
        <w:r w:rsidDel="008C7780">
          <w:rPr>
            <w:lang w:eastAsia="x-none"/>
          </w:rPr>
          <w:delText xml:space="preserve">Mutual detection of the support of the RACS feature happens between NG-RAN nodes at Xn setup and between NG-RAN and AMF at N2 setup time. </w:delText>
        </w:r>
      </w:del>
      <w:r>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w:t>
      </w:r>
      <w:del w:id="895" w:author="23.501_CR2524R1_(Rel-16)_RACS" w:date="2021-12-14T09:19:00Z">
        <w:r w:rsidDel="008C7780">
          <w:rPr>
            <w:lang w:eastAsia="x-none"/>
          </w:rPr>
          <w:delText xml:space="preserve"> In addition, RACS-supporting RAN nodes can be discovered across inter-CN node boundaries e.g. using the Configuration Transfer procedure.</w:delText>
        </w:r>
      </w:del>
      <w:r>
        <w:rPr>
          <w:lang w:eastAsia="x-none"/>
        </w:rPr>
        <w:t xml:space="preserv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lastRenderedPageBreak/>
        <w:t>When a PLMN decides to switch to request a particular type of UE to use UE manufacturer-assigned UE Radio Capability ID(s):</w:t>
      </w:r>
    </w:p>
    <w:p w14:paraId="15A5A2B5" w14:textId="77777777" w:rsidR="00D40151" w:rsidRDefault="00D40151" w:rsidP="00D40151">
      <w:pPr>
        <w:pStyle w:val="B1"/>
      </w:pPr>
      <w:r>
        <w:t>-</w:t>
      </w:r>
      <w:r>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lastRenderedPageBreak/>
        <w:t>At any given time at most one UE Radio Capability ID is used from the UE context in CN and RAN which is related to the selected PLMN.</w:t>
      </w:r>
    </w:p>
    <w:p w14:paraId="5B0163B0" w14:textId="77777777" w:rsidR="00D40151" w:rsidRDefault="00D40151" w:rsidP="00D40151">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Default="00D40151" w:rsidP="00D40151">
      <w:r>
        <w:t xml:space="preserve">If the UE's Radio Capability </w:t>
      </w:r>
      <w:r w:rsidR="00D4478F">
        <w:t>i</w:t>
      </w:r>
      <w:r>
        <w:t>nformation changes and</w:t>
      </w:r>
      <w:r w:rsidR="00D4478F">
        <w:t xml:space="preserve"> regardless of whether the UE has an</w:t>
      </w:r>
      <w:r>
        <w:t xml:space="preserve"> associated UE Radio Capability ID for the updated UE Radio Capability information</w:t>
      </w:r>
      <w:r w:rsidR="00D4478F">
        <w:t xml:space="preserve"> or not</w:t>
      </w:r>
      <w:r>
        <w:t>, the UE shall</w:t>
      </w:r>
      <w:r w:rsidR="00D4478F">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Default="00D4478F" w:rsidP="007952C4">
      <w:pPr>
        <w:pStyle w:val="B1"/>
      </w:pPr>
      <w:r>
        <w:t>-</w:t>
      </w:r>
      <w:r>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Default="00D4478F" w:rsidP="007952C4">
      <w:pPr>
        <w:pStyle w:val="B1"/>
      </w:pPr>
      <w:r>
        <w:t>-</w:t>
      </w:r>
      <w:r>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74838691"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896" w:name="_Toc20149743"/>
      <w:bookmarkStart w:id="897" w:name="_Toc27846534"/>
      <w:bookmarkStart w:id="898" w:name="_Toc36187658"/>
      <w:bookmarkStart w:id="899" w:name="_Toc45183562"/>
      <w:bookmarkStart w:id="900" w:name="_Toc47342404"/>
      <w:bookmarkStart w:id="901" w:name="_Toc51769102"/>
      <w:bookmarkStart w:id="902" w:name="_Toc83293668"/>
      <w:r w:rsidRPr="009E0DE1">
        <w:t>5.4.4.2</w:t>
      </w:r>
      <w:r w:rsidRPr="009E0DE1">
        <w:tab/>
        <w:t>Void</w:t>
      </w:r>
      <w:bookmarkEnd w:id="896"/>
      <w:bookmarkEnd w:id="897"/>
      <w:bookmarkEnd w:id="898"/>
      <w:bookmarkEnd w:id="899"/>
      <w:bookmarkEnd w:id="900"/>
      <w:bookmarkEnd w:id="901"/>
      <w:bookmarkEnd w:id="902"/>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903" w:name="_Toc20149744"/>
      <w:bookmarkStart w:id="904" w:name="_Toc27846535"/>
      <w:bookmarkStart w:id="905" w:name="_Toc36187659"/>
      <w:bookmarkStart w:id="906" w:name="_Toc45183563"/>
      <w:bookmarkStart w:id="907" w:name="_Toc47342405"/>
      <w:bookmarkStart w:id="908" w:name="_Toc51769103"/>
      <w:bookmarkStart w:id="909" w:name="_Toc83293669"/>
      <w:r w:rsidRPr="009E0DE1">
        <w:rPr>
          <w:lang w:eastAsia="zh-CN"/>
        </w:rPr>
        <w:t>5.4.4.2a</w:t>
      </w:r>
      <w:r w:rsidRPr="009E0DE1">
        <w:rPr>
          <w:lang w:eastAsia="zh-CN"/>
        </w:rPr>
        <w:tab/>
        <w:t>UE Radio Capability Match Request</w:t>
      </w:r>
      <w:bookmarkEnd w:id="903"/>
      <w:bookmarkEnd w:id="904"/>
      <w:bookmarkEnd w:id="905"/>
      <w:bookmarkEnd w:id="906"/>
      <w:bookmarkEnd w:id="907"/>
      <w:bookmarkEnd w:id="908"/>
      <w:bookmarkEnd w:id="909"/>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910" w:name="_Toc20149745"/>
      <w:bookmarkStart w:id="911" w:name="_Toc27846536"/>
      <w:r w:rsidRPr="00DF58FB">
        <w:lastRenderedPageBreak/>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912" w:name="_Toc36187660"/>
      <w:bookmarkStart w:id="913" w:name="_Toc45183564"/>
      <w:bookmarkStart w:id="914" w:name="_Toc47342406"/>
      <w:bookmarkStart w:id="915" w:name="_Toc51769104"/>
      <w:bookmarkStart w:id="916" w:name="_Toc83293670"/>
      <w:r w:rsidRPr="009E0DE1">
        <w:rPr>
          <w:lang w:eastAsia="zh-CN"/>
        </w:rPr>
        <w:t>5.4.4.3</w:t>
      </w:r>
      <w:r w:rsidRPr="009E0DE1">
        <w:rPr>
          <w:lang w:eastAsia="zh-CN"/>
        </w:rPr>
        <w:tab/>
        <w:t>Paging assistance information</w:t>
      </w:r>
      <w:bookmarkEnd w:id="910"/>
      <w:bookmarkEnd w:id="911"/>
      <w:bookmarkEnd w:id="912"/>
      <w:bookmarkEnd w:id="913"/>
      <w:bookmarkEnd w:id="914"/>
      <w:bookmarkEnd w:id="915"/>
      <w:bookmarkEnd w:id="916"/>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77777777" w:rsidR="00D40151" w:rsidRPr="009E0DE1" w:rsidRDefault="00D40151" w:rsidP="00D40151">
      <w:pPr>
        <w:pStyle w:val="B2"/>
        <w:rPr>
          <w:lang w:eastAsia="zh-CN"/>
        </w:rPr>
      </w:pPr>
      <w:r>
        <w:tab/>
      </w:r>
      <w:r w:rsidRPr="009B1791">
        <w:t xml:space="preserve">As the AMF only infrequently </w:t>
      </w:r>
      <w:r>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3DFEC4E2"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r w:rsidR="00F05758">
        <w:t xml:space="preserve"> and is stored in the UCMF alongside the UE Radio Capability information associated to a UE Radio Capability ID</w:t>
      </w:r>
      <w:r w:rsidRPr="009B1791">
        <w:t>.</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917" w:name="_Toc20149746"/>
      <w:bookmarkStart w:id="918" w:name="_Toc27846537"/>
      <w:bookmarkStart w:id="919" w:name="_Toc36187661"/>
      <w:bookmarkStart w:id="920" w:name="_Toc45183565"/>
      <w:bookmarkStart w:id="921" w:name="_Toc47342407"/>
      <w:bookmarkStart w:id="922" w:name="_Toc51769105"/>
      <w:bookmarkStart w:id="923" w:name="_Toc83293671"/>
      <w:r w:rsidRPr="009E0DE1">
        <w:rPr>
          <w:lang w:eastAsia="zh-CN"/>
        </w:rPr>
        <w:t>5.4.4a</w:t>
      </w:r>
      <w:r w:rsidRPr="009E0DE1">
        <w:rPr>
          <w:lang w:eastAsia="zh-CN"/>
        </w:rPr>
        <w:tab/>
        <w:t>UE MM Core Network Capability handling</w:t>
      </w:r>
      <w:bookmarkEnd w:id="917"/>
      <w:bookmarkEnd w:id="918"/>
      <w:bookmarkEnd w:id="919"/>
      <w:bookmarkEnd w:id="920"/>
      <w:bookmarkEnd w:id="921"/>
      <w:bookmarkEnd w:id="922"/>
      <w:bookmarkEnd w:id="923"/>
    </w:p>
    <w:p w14:paraId="3CDA4A88" w14:textId="77777777"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11BA2A1" w:rsidR="00D40151" w:rsidRPr="009E0DE1" w:rsidRDefault="00D40151" w:rsidP="00D40151">
      <w:pPr>
        <w:pStyle w:val="B1"/>
        <w:rPr>
          <w:lang w:eastAsia="zh-CN"/>
        </w:rPr>
      </w:pPr>
      <w:r w:rsidRPr="009E0DE1">
        <w:rPr>
          <w:lang w:eastAsia="zh-CN"/>
        </w:rPr>
        <w:lastRenderedPageBreak/>
        <w:t>-</w:t>
      </w:r>
      <w:r w:rsidRPr="009E0DE1">
        <w:rPr>
          <w:lang w:eastAsia="zh-CN"/>
        </w:rPr>
        <w:tab/>
        <w:t>Attach in EPC with Request type "Handover" in PDN CONNECTIVITY Request message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24" w:name="_Toc20149747"/>
      <w:bookmarkStart w:id="925"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26" w:name="_Toc36187662"/>
      <w:r>
        <w:rPr>
          <w:lang w:eastAsia="zh-CN"/>
        </w:rPr>
        <w:t>-</w:t>
      </w:r>
      <w:r>
        <w:rPr>
          <w:lang w:eastAsia="zh-CN"/>
        </w:rPr>
        <w:tab/>
        <w:t>CAG, see clause 5.30.3.3.</w:t>
      </w:r>
    </w:p>
    <w:p w14:paraId="5284B246" w14:textId="77777777" w:rsidR="00D40151" w:rsidRPr="009E0DE1" w:rsidRDefault="00D40151" w:rsidP="00D40151">
      <w:pPr>
        <w:pStyle w:val="Heading3"/>
        <w:rPr>
          <w:lang w:eastAsia="zh-CN"/>
        </w:rPr>
      </w:pPr>
      <w:bookmarkStart w:id="927" w:name="_Toc45183566"/>
      <w:bookmarkStart w:id="928" w:name="_Toc47342408"/>
      <w:bookmarkStart w:id="929" w:name="_Toc51769106"/>
      <w:bookmarkStart w:id="930" w:name="_Toc83293672"/>
      <w:r w:rsidRPr="009E0DE1">
        <w:rPr>
          <w:lang w:eastAsia="zh-CN"/>
        </w:rPr>
        <w:t>5.4.4b</w:t>
      </w:r>
      <w:r w:rsidRPr="009E0DE1">
        <w:rPr>
          <w:lang w:eastAsia="zh-CN"/>
        </w:rPr>
        <w:tab/>
        <w:t>UE 5GSM Core Network Capability handling</w:t>
      </w:r>
      <w:bookmarkEnd w:id="924"/>
      <w:bookmarkEnd w:id="925"/>
      <w:bookmarkEnd w:id="926"/>
      <w:bookmarkEnd w:id="927"/>
      <w:bookmarkEnd w:id="928"/>
      <w:bookmarkEnd w:id="929"/>
      <w:bookmarkEnd w:id="930"/>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31" w:name="_Toc20149748"/>
      <w:bookmarkStart w:id="932" w:name="_Toc27846539"/>
      <w:bookmarkStart w:id="933" w:name="_Toc36187663"/>
      <w:bookmarkStart w:id="934" w:name="_Toc45183567"/>
      <w:bookmarkStart w:id="935" w:name="_Toc47342409"/>
      <w:bookmarkStart w:id="936" w:name="_Toc51769107"/>
      <w:bookmarkStart w:id="937" w:name="_Toc83293673"/>
      <w:r w:rsidRPr="009E0DE1">
        <w:rPr>
          <w:lang w:eastAsia="zh-CN"/>
        </w:rPr>
        <w:t>5.4.5</w:t>
      </w:r>
      <w:r w:rsidRPr="009E0DE1">
        <w:rPr>
          <w:lang w:eastAsia="zh-CN"/>
        </w:rPr>
        <w:tab/>
        <w:t>DRX (</w:t>
      </w:r>
      <w:r w:rsidRPr="009E0DE1">
        <w:t>Discontinuous Reception) framework</w:t>
      </w:r>
      <w:bookmarkEnd w:id="931"/>
      <w:bookmarkEnd w:id="932"/>
      <w:bookmarkEnd w:id="933"/>
      <w:bookmarkEnd w:id="934"/>
      <w:bookmarkEnd w:id="935"/>
      <w:bookmarkEnd w:id="936"/>
      <w:bookmarkEnd w:id="937"/>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w:t>
      </w:r>
      <w:r w:rsidRPr="009E0DE1">
        <w:rPr>
          <w:lang w:eastAsia="ko-KR"/>
        </w:rPr>
        <w:lastRenderedPageBreak/>
        <w:t>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38" w:name="_Toc20149749"/>
      <w:bookmarkStart w:id="939" w:name="_Toc27846540"/>
      <w:bookmarkStart w:id="940" w:name="_Toc36187664"/>
      <w:bookmarkStart w:id="941" w:name="_Toc45183568"/>
      <w:bookmarkStart w:id="942" w:name="_Toc47342410"/>
      <w:bookmarkStart w:id="943" w:name="_Toc51769108"/>
      <w:bookmarkStart w:id="944" w:name="_Toc83293674"/>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38"/>
      <w:bookmarkEnd w:id="939"/>
      <w:bookmarkEnd w:id="940"/>
      <w:bookmarkEnd w:id="941"/>
      <w:bookmarkEnd w:id="942"/>
      <w:bookmarkEnd w:id="943"/>
      <w:bookmarkEnd w:id="944"/>
    </w:p>
    <w:p w14:paraId="3FB8AA8E" w14:textId="77777777" w:rsidR="00D40151" w:rsidRPr="009E0DE1" w:rsidRDefault="00D40151" w:rsidP="00D40151">
      <w:pPr>
        <w:pStyle w:val="Heading4"/>
      </w:pPr>
      <w:bookmarkStart w:id="945" w:name="_Toc20149750"/>
      <w:bookmarkStart w:id="946" w:name="_Toc27846541"/>
      <w:bookmarkStart w:id="947" w:name="_Toc36187665"/>
      <w:bookmarkStart w:id="948" w:name="_Toc45183569"/>
      <w:bookmarkStart w:id="949" w:name="_Toc47342411"/>
      <w:bookmarkStart w:id="950" w:name="_Toc51769109"/>
      <w:bookmarkStart w:id="951" w:name="_Toc83293675"/>
      <w:r w:rsidRPr="009E0DE1">
        <w:t>5.4.6.1</w:t>
      </w:r>
      <w:r w:rsidRPr="009E0DE1">
        <w:tab/>
        <w:t>General</w:t>
      </w:r>
      <w:bookmarkEnd w:id="945"/>
      <w:bookmarkEnd w:id="946"/>
      <w:bookmarkEnd w:id="947"/>
      <w:bookmarkEnd w:id="948"/>
      <w:bookmarkEnd w:id="949"/>
      <w:bookmarkEnd w:id="950"/>
      <w:bookmarkEnd w:id="951"/>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52" w:name="_Toc20149751"/>
      <w:bookmarkStart w:id="953" w:name="_Toc27846542"/>
      <w:bookmarkStart w:id="954" w:name="_Toc36187666"/>
      <w:bookmarkStart w:id="955" w:name="_Toc45183570"/>
      <w:bookmarkStart w:id="956" w:name="_Toc47342412"/>
      <w:bookmarkStart w:id="957" w:name="_Toc51769110"/>
      <w:bookmarkStart w:id="958" w:name="_Toc83293676"/>
      <w:r w:rsidRPr="009E0DE1">
        <w:t>5.4.6.2</w:t>
      </w:r>
      <w:r w:rsidRPr="009E0DE1">
        <w:tab/>
        <w:t>Core Network assisted RAN parameters tuning</w:t>
      </w:r>
      <w:bookmarkEnd w:id="952"/>
      <w:bookmarkEnd w:id="953"/>
      <w:bookmarkEnd w:id="954"/>
      <w:bookmarkEnd w:id="955"/>
      <w:bookmarkEnd w:id="956"/>
      <w:bookmarkEnd w:id="957"/>
      <w:bookmarkEnd w:id="958"/>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lastRenderedPageBreak/>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59" w:name="_Toc20149752"/>
      <w:bookmarkStart w:id="960" w:name="_Toc27846543"/>
      <w:bookmarkStart w:id="961" w:name="_Toc36187667"/>
      <w:bookmarkStart w:id="962" w:name="_Toc45183571"/>
      <w:bookmarkStart w:id="963" w:name="_Toc47342413"/>
      <w:bookmarkStart w:id="964" w:name="_Toc51769111"/>
      <w:bookmarkStart w:id="965" w:name="_Toc83293677"/>
      <w:r w:rsidRPr="009E0DE1">
        <w:t>5.4.6.3</w:t>
      </w:r>
      <w:r w:rsidRPr="009E0DE1">
        <w:tab/>
        <w:t>Core Network assisted RAN paging information</w:t>
      </w:r>
      <w:bookmarkEnd w:id="959"/>
      <w:bookmarkEnd w:id="960"/>
      <w:bookmarkEnd w:id="961"/>
      <w:bookmarkEnd w:id="962"/>
      <w:bookmarkEnd w:id="963"/>
      <w:bookmarkEnd w:id="964"/>
      <w:bookmarkEnd w:id="965"/>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66" w:name="_Toc20149753"/>
      <w:bookmarkStart w:id="967" w:name="_Toc27846544"/>
      <w:bookmarkStart w:id="968" w:name="_Toc36187668"/>
      <w:bookmarkStart w:id="969" w:name="_Toc45183572"/>
      <w:bookmarkStart w:id="970" w:name="_Toc47342414"/>
      <w:bookmarkStart w:id="971" w:name="_Toc51769112"/>
      <w:bookmarkStart w:id="972" w:name="_Toc83293678"/>
      <w:r w:rsidRPr="009E0DE1">
        <w:t>5.4.7</w:t>
      </w:r>
      <w:r w:rsidRPr="009E0DE1">
        <w:tab/>
        <w:t>NG-RAN location reporting</w:t>
      </w:r>
      <w:bookmarkEnd w:id="966"/>
      <w:bookmarkEnd w:id="967"/>
      <w:bookmarkEnd w:id="968"/>
      <w:bookmarkEnd w:id="969"/>
      <w:bookmarkEnd w:id="970"/>
      <w:bookmarkEnd w:id="971"/>
      <w:bookmarkEnd w:id="972"/>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973" w:name="_Toc27846545"/>
      <w:bookmarkStart w:id="974" w:name="_Toc36187669"/>
      <w:bookmarkStart w:id="975" w:name="_Toc45183573"/>
      <w:bookmarkStart w:id="976" w:name="_Toc47342415"/>
      <w:bookmarkStart w:id="977" w:name="_Toc51769113"/>
      <w:bookmarkStart w:id="978" w:name="_Toc83293679"/>
      <w:bookmarkStart w:id="979" w:name="_Toc20149754"/>
      <w:r>
        <w:lastRenderedPageBreak/>
        <w:t>5.4.8</w:t>
      </w:r>
      <w:r>
        <w:tab/>
        <w:t>Support for identification and restriction of using unlicensed spectrum</w:t>
      </w:r>
      <w:bookmarkEnd w:id="973"/>
      <w:bookmarkEnd w:id="974"/>
      <w:bookmarkEnd w:id="975"/>
      <w:bookmarkEnd w:id="976"/>
      <w:bookmarkEnd w:id="977"/>
      <w:bookmarkEnd w:id="978"/>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980" w:name="_Toc36187670"/>
      <w:bookmarkStart w:id="981" w:name="_Toc45183574"/>
      <w:bookmarkStart w:id="982" w:name="_Toc47342416"/>
      <w:bookmarkStart w:id="983" w:name="_Toc51769114"/>
      <w:bookmarkStart w:id="984" w:name="_Toc83293680"/>
      <w:bookmarkStart w:id="985" w:name="_Toc27846546"/>
      <w:r>
        <w:lastRenderedPageBreak/>
        <w:t>5.4.9</w:t>
      </w:r>
      <w:r>
        <w:tab/>
        <w:t>Wake Up Signal Assistance</w:t>
      </w:r>
      <w:bookmarkEnd w:id="980"/>
      <w:bookmarkEnd w:id="981"/>
      <w:bookmarkEnd w:id="982"/>
      <w:bookmarkEnd w:id="983"/>
      <w:bookmarkEnd w:id="984"/>
    </w:p>
    <w:p w14:paraId="34EDAC6C" w14:textId="77777777" w:rsidR="00D40151" w:rsidRDefault="00D40151" w:rsidP="00D40151">
      <w:pPr>
        <w:pStyle w:val="Heading4"/>
      </w:pPr>
      <w:bookmarkStart w:id="986" w:name="_Toc51769115"/>
      <w:bookmarkStart w:id="987" w:name="_Toc83293681"/>
      <w:r>
        <w:t>5.4.9.1</w:t>
      </w:r>
      <w:r>
        <w:tab/>
        <w:t>General</w:t>
      </w:r>
      <w:bookmarkEnd w:id="986"/>
      <w:bookmarkEnd w:id="987"/>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323373F4" w:rsidR="00D40151" w:rsidRDefault="00D40151" w:rsidP="00D40151">
      <w:pPr>
        <w:pStyle w:val="B1"/>
      </w:pPr>
      <w:r>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w:t>
      </w:r>
      <w:r w:rsidR="00E537C9">
        <w:t>,</w:t>
      </w:r>
      <w:r>
        <w:t xml:space="preserve"> UE Context Suspend Request</w:t>
      </w:r>
      <w:r w:rsidR="00E537C9">
        <w:t xml:space="preserve"> and UE Context Resume Request</w:t>
      </w:r>
      <w:r>
        <w:t xml:space="preserve">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988" w:name="_Toc51769116"/>
      <w:bookmarkStart w:id="989" w:name="_Toc83293682"/>
      <w:r>
        <w:t>5.4.9.2</w:t>
      </w:r>
      <w:r>
        <w:tab/>
        <w:t>Group Wake Up Signal</w:t>
      </w:r>
      <w:bookmarkEnd w:id="988"/>
      <w:bookmarkEnd w:id="989"/>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0792618E" w:rsidR="00D40151" w:rsidRDefault="00D40151" w:rsidP="00D40151">
      <w:r>
        <w:t>The content of the WUS Assistance Information consists of the paging probability information. The paging probability information provides a metric on the probability of a UE receiving a paging message based on, e.</w:t>
      </w:r>
      <w:r w:rsidR="007022E1">
        <w:t>g.</w:t>
      </w:r>
      <w:r>
        <w:t xml:space="preserve">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56CCC2C4" w14:textId="77777777" w:rsidR="00D40151" w:rsidRPr="009E0DE1" w:rsidRDefault="00D40151" w:rsidP="00D40151">
      <w:pPr>
        <w:pStyle w:val="Heading2"/>
      </w:pPr>
      <w:bookmarkStart w:id="990" w:name="_Toc36187671"/>
      <w:bookmarkStart w:id="991" w:name="_Toc45183575"/>
      <w:bookmarkStart w:id="992" w:name="_Toc47342417"/>
      <w:bookmarkStart w:id="993" w:name="_Toc51769117"/>
      <w:bookmarkStart w:id="994" w:name="_Toc83293683"/>
      <w:r w:rsidRPr="009E0DE1">
        <w:t>5.5</w:t>
      </w:r>
      <w:r w:rsidRPr="009E0DE1">
        <w:tab/>
        <w:t>Non-3GPP access specific aspects</w:t>
      </w:r>
      <w:bookmarkEnd w:id="979"/>
      <w:bookmarkEnd w:id="985"/>
      <w:bookmarkEnd w:id="990"/>
      <w:bookmarkEnd w:id="991"/>
      <w:bookmarkEnd w:id="992"/>
      <w:bookmarkEnd w:id="993"/>
      <w:bookmarkEnd w:id="994"/>
    </w:p>
    <w:p w14:paraId="0858CE2B" w14:textId="77777777" w:rsidR="00D40151" w:rsidRDefault="00D40151" w:rsidP="00D40151">
      <w:pPr>
        <w:pStyle w:val="Heading3"/>
      </w:pPr>
      <w:bookmarkStart w:id="995" w:name="_Toc20149755"/>
      <w:bookmarkStart w:id="996" w:name="_Toc27846547"/>
      <w:bookmarkStart w:id="997" w:name="_Toc36187672"/>
      <w:bookmarkStart w:id="998" w:name="_Toc45183576"/>
      <w:bookmarkStart w:id="999" w:name="_Toc47342418"/>
      <w:bookmarkStart w:id="1000" w:name="_Toc51769118"/>
      <w:bookmarkStart w:id="1001" w:name="_Toc83293684"/>
      <w:r w:rsidRPr="009E0DE1">
        <w:t>5.5.</w:t>
      </w:r>
      <w:r>
        <w:t>0</w:t>
      </w:r>
      <w:r w:rsidRPr="009E0DE1">
        <w:tab/>
      </w:r>
      <w:r>
        <w:t>General</w:t>
      </w:r>
      <w:bookmarkEnd w:id="995"/>
      <w:bookmarkEnd w:id="996"/>
      <w:bookmarkEnd w:id="997"/>
      <w:bookmarkEnd w:id="998"/>
      <w:bookmarkEnd w:id="999"/>
      <w:bookmarkEnd w:id="1000"/>
      <w:bookmarkEnd w:id="1001"/>
    </w:p>
    <w:p w14:paraId="51EA0FDA" w14:textId="5219F942" w:rsidR="00D40151" w:rsidRPr="00B56148" w:rsidRDefault="00D40151" w:rsidP="00D40151">
      <w:r>
        <w:t>This clause describe the specific aspects for untrusted non-3GPP access</w:t>
      </w:r>
      <w:r w:rsidR="00D4478F">
        <w:t>,</w:t>
      </w:r>
      <w:r>
        <w:t xml:space="preserve"> trusted non-3GPP access</w:t>
      </w:r>
      <w:r w:rsidR="00D4478F">
        <w:t xml:space="preserve"> and W-5GAN access</w:t>
      </w:r>
      <w:r>
        <w:t>.</w:t>
      </w:r>
    </w:p>
    <w:p w14:paraId="1B6EFBEF" w14:textId="77777777" w:rsidR="00D40151" w:rsidRPr="009E0DE1" w:rsidRDefault="00D40151" w:rsidP="00D40151">
      <w:pPr>
        <w:pStyle w:val="Heading3"/>
      </w:pPr>
      <w:bookmarkStart w:id="1002" w:name="_Toc20149756"/>
      <w:bookmarkStart w:id="1003" w:name="_Toc27846548"/>
      <w:bookmarkStart w:id="1004" w:name="_Toc36187673"/>
      <w:bookmarkStart w:id="1005" w:name="_Toc45183577"/>
      <w:bookmarkStart w:id="1006" w:name="_Toc47342419"/>
      <w:bookmarkStart w:id="1007" w:name="_Toc51769119"/>
      <w:bookmarkStart w:id="1008" w:name="_Toc83293685"/>
      <w:r w:rsidRPr="009E0DE1">
        <w:lastRenderedPageBreak/>
        <w:t>5.5.1</w:t>
      </w:r>
      <w:r w:rsidRPr="009E0DE1">
        <w:tab/>
        <w:t>Registration Management</w:t>
      </w:r>
      <w:bookmarkEnd w:id="1002"/>
      <w:bookmarkEnd w:id="1003"/>
      <w:bookmarkEnd w:id="1004"/>
      <w:bookmarkEnd w:id="1005"/>
      <w:bookmarkEnd w:id="1006"/>
      <w:bookmarkEnd w:id="1007"/>
      <w:bookmarkEnd w:id="1008"/>
    </w:p>
    <w:p w14:paraId="0BC3BC38" w14:textId="2A85E7D8" w:rsidR="00D40151" w:rsidRDefault="00D40151" w:rsidP="00D40151">
      <w:r>
        <w:t>This clause applies to Non-3GPP access network corresponding to the Untrusted Non-3GPP access network, to the Trusted Non-3GPP</w:t>
      </w:r>
      <w:r w:rsidR="00D4478F">
        <w:t xml:space="preserve"> access network</w:t>
      </w:r>
      <w:r>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1009" w:name="_Toc20149757"/>
      <w:bookmarkStart w:id="1010" w:name="_Toc27846549"/>
      <w:bookmarkStart w:id="1011" w:name="_Toc36187674"/>
      <w:bookmarkStart w:id="1012" w:name="_Toc45183578"/>
      <w:bookmarkStart w:id="1013" w:name="_Toc47342420"/>
      <w:bookmarkStart w:id="1014" w:name="_Toc51769120"/>
      <w:bookmarkStart w:id="1015" w:name="_Toc83293686"/>
      <w:r w:rsidRPr="009E0DE1">
        <w:t>5.5.2</w:t>
      </w:r>
      <w:r w:rsidRPr="009E0DE1">
        <w:tab/>
        <w:t>Connection Management</w:t>
      </w:r>
      <w:bookmarkEnd w:id="1009"/>
      <w:bookmarkEnd w:id="1010"/>
      <w:bookmarkEnd w:id="1011"/>
      <w:bookmarkEnd w:id="1012"/>
      <w:bookmarkEnd w:id="1013"/>
      <w:bookmarkEnd w:id="1014"/>
      <w:bookmarkEnd w:id="1015"/>
    </w:p>
    <w:p w14:paraId="0269111C" w14:textId="466FA2CC" w:rsidR="00D40151" w:rsidRDefault="00D40151" w:rsidP="00D40151">
      <w:r>
        <w:t>This clause applies to Non-3GPP access network corresponding to the Untrusted Non-3GPP access network, to the Trusted Non-3GPP</w:t>
      </w:r>
      <w:r w:rsidR="00D4478F">
        <w:t xml:space="preserve"> access network</w:t>
      </w:r>
      <w:r>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lastRenderedPageBreak/>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1016" w:name="_Toc20149758"/>
      <w:bookmarkStart w:id="1017" w:name="_Toc27846550"/>
      <w:bookmarkStart w:id="1018" w:name="_Toc36187675"/>
      <w:bookmarkStart w:id="1019" w:name="_Toc45183579"/>
      <w:bookmarkStart w:id="1020" w:name="_Toc47342421"/>
      <w:bookmarkStart w:id="1021" w:name="_Toc51769121"/>
      <w:bookmarkStart w:id="1022" w:name="_Toc83293687"/>
      <w:r w:rsidRPr="009E0DE1">
        <w:rPr>
          <w:lang w:eastAsia="zh-CN"/>
        </w:rPr>
        <w:t>5.5.3</w:t>
      </w:r>
      <w:r w:rsidRPr="009E0DE1">
        <w:rPr>
          <w:lang w:eastAsia="zh-CN"/>
        </w:rPr>
        <w:tab/>
        <w:t>UE Reachability</w:t>
      </w:r>
      <w:bookmarkEnd w:id="1016"/>
      <w:bookmarkEnd w:id="1017"/>
      <w:bookmarkEnd w:id="1018"/>
      <w:bookmarkEnd w:id="1019"/>
      <w:bookmarkEnd w:id="1020"/>
      <w:bookmarkEnd w:id="1021"/>
      <w:bookmarkEnd w:id="1022"/>
    </w:p>
    <w:p w14:paraId="527C7EEE" w14:textId="77777777" w:rsidR="00D40151" w:rsidRPr="009E0DE1" w:rsidRDefault="00D40151" w:rsidP="00D40151">
      <w:pPr>
        <w:pStyle w:val="Heading4"/>
        <w:rPr>
          <w:lang w:eastAsia="zh-CN"/>
        </w:rPr>
      </w:pPr>
      <w:bookmarkStart w:id="1023" w:name="_Toc20149759"/>
      <w:bookmarkStart w:id="1024" w:name="_Toc27846551"/>
      <w:bookmarkStart w:id="1025" w:name="_Toc36187676"/>
      <w:bookmarkStart w:id="1026" w:name="_Toc45183580"/>
      <w:bookmarkStart w:id="1027" w:name="_Toc47342422"/>
      <w:bookmarkStart w:id="1028" w:name="_Toc51769122"/>
      <w:bookmarkStart w:id="1029" w:name="_Toc83293688"/>
      <w:r w:rsidRPr="009E0DE1">
        <w:rPr>
          <w:lang w:eastAsia="zh-CN"/>
        </w:rPr>
        <w:t>5.5.3.1</w:t>
      </w:r>
      <w:r w:rsidRPr="009E0DE1">
        <w:rPr>
          <w:lang w:eastAsia="zh-CN"/>
        </w:rPr>
        <w:tab/>
        <w:t>UE reachability in CM-IDLE</w:t>
      </w:r>
      <w:bookmarkEnd w:id="1023"/>
      <w:bookmarkEnd w:id="1024"/>
      <w:bookmarkEnd w:id="1025"/>
      <w:bookmarkEnd w:id="1026"/>
      <w:bookmarkEnd w:id="1027"/>
      <w:bookmarkEnd w:id="1028"/>
      <w:bookmarkEnd w:id="1029"/>
    </w:p>
    <w:p w14:paraId="0D1E491B" w14:textId="03837CA8" w:rsidR="00D40151" w:rsidRDefault="00D40151" w:rsidP="00D40151">
      <w:pPr>
        <w:rPr>
          <w:lang w:eastAsia="zh-CN"/>
        </w:rPr>
      </w:pPr>
      <w:r>
        <w:rPr>
          <w:lang w:eastAsia="zh-CN"/>
        </w:rPr>
        <w:t>This clause applies to Non-3GPP access network corresponding to the Untrusted Non-3GPP access network, to the Trusted Non-3GPP</w:t>
      </w:r>
      <w:r w:rsidR="00D4478F">
        <w:rPr>
          <w:lang w:eastAsia="zh-CN"/>
        </w:rPr>
        <w:t xml:space="preserve"> access network</w:t>
      </w:r>
      <w:r>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w:t>
      </w:r>
      <w:r w:rsidRPr="009E0DE1">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30" w:name="_Toc20149760"/>
      <w:bookmarkStart w:id="1031" w:name="_Toc27846552"/>
      <w:bookmarkStart w:id="1032" w:name="_Toc36187677"/>
      <w:bookmarkStart w:id="1033" w:name="_Toc45183581"/>
      <w:bookmarkStart w:id="1034" w:name="_Toc47342423"/>
      <w:bookmarkStart w:id="1035" w:name="_Toc51769123"/>
      <w:bookmarkStart w:id="1036" w:name="_Toc83293689"/>
      <w:r w:rsidRPr="009E0DE1">
        <w:rPr>
          <w:lang w:eastAsia="zh-CN"/>
        </w:rPr>
        <w:t>5.5.3.2</w:t>
      </w:r>
      <w:r w:rsidRPr="009E0DE1">
        <w:rPr>
          <w:lang w:eastAsia="zh-CN"/>
        </w:rPr>
        <w:tab/>
        <w:t>UE reachability in CM-CONNECTED</w:t>
      </w:r>
      <w:bookmarkEnd w:id="1030"/>
      <w:bookmarkEnd w:id="1031"/>
      <w:bookmarkEnd w:id="1032"/>
      <w:bookmarkEnd w:id="1033"/>
      <w:bookmarkEnd w:id="1034"/>
      <w:bookmarkEnd w:id="1035"/>
      <w:bookmarkEnd w:id="1036"/>
    </w:p>
    <w:p w14:paraId="47E91BC9" w14:textId="7285EAE4" w:rsidR="00D40151" w:rsidRDefault="00D40151" w:rsidP="00D40151">
      <w:pPr>
        <w:rPr>
          <w:rFonts w:eastAsia="Arial Unicode MS"/>
        </w:rPr>
      </w:pPr>
      <w:r>
        <w:rPr>
          <w:rFonts w:eastAsia="Arial Unicode MS"/>
        </w:rPr>
        <w:t>Thi</w:t>
      </w:r>
      <w:r w:rsidR="008B554E">
        <w:rPr>
          <w:rFonts w:eastAsia="Arial Unicode MS"/>
        </w:rPr>
        <w:t xml:space="preserve">s clause </w:t>
      </w:r>
      <w:r>
        <w:rPr>
          <w:rFonts w:eastAsia="Arial Unicode MS"/>
        </w:rPr>
        <w:t>applies to Non-3GPP access network corresponding to the Untrusted Non-3GPP access network, to the Trusted Non-3GPP</w:t>
      </w:r>
      <w:r w:rsidR="00D4478F">
        <w:rPr>
          <w:rFonts w:eastAsia="Arial Unicode MS"/>
        </w:rPr>
        <w:t xml:space="preserve"> access network</w:t>
      </w:r>
      <w:r>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37" w:name="_Toc20149761"/>
      <w:bookmarkStart w:id="1038" w:name="_Toc27846553"/>
      <w:bookmarkStart w:id="1039" w:name="_Toc36187678"/>
      <w:bookmarkStart w:id="1040" w:name="_Toc45183582"/>
      <w:bookmarkStart w:id="1041" w:name="_Toc47342424"/>
      <w:bookmarkStart w:id="1042" w:name="_Toc51769124"/>
      <w:bookmarkStart w:id="1043" w:name="_Toc83293690"/>
      <w:r w:rsidRPr="009E0DE1">
        <w:t>5.6</w:t>
      </w:r>
      <w:r w:rsidRPr="009E0DE1">
        <w:tab/>
        <w:t>Session Management</w:t>
      </w:r>
      <w:bookmarkEnd w:id="1037"/>
      <w:bookmarkEnd w:id="1038"/>
      <w:bookmarkEnd w:id="1039"/>
      <w:bookmarkEnd w:id="1040"/>
      <w:bookmarkEnd w:id="1041"/>
      <w:bookmarkEnd w:id="1042"/>
      <w:bookmarkEnd w:id="1043"/>
    </w:p>
    <w:p w14:paraId="34194B52" w14:textId="77777777" w:rsidR="00D40151" w:rsidRPr="009E0DE1" w:rsidRDefault="00D40151" w:rsidP="00D40151">
      <w:pPr>
        <w:pStyle w:val="Heading3"/>
        <w:rPr>
          <w:lang w:eastAsia="zh-CN"/>
        </w:rPr>
      </w:pPr>
      <w:bookmarkStart w:id="1044" w:name="_Toc20149762"/>
      <w:bookmarkStart w:id="1045" w:name="_Toc27846554"/>
      <w:bookmarkStart w:id="1046" w:name="_Toc36187679"/>
      <w:bookmarkStart w:id="1047" w:name="_Toc45183583"/>
      <w:bookmarkStart w:id="1048" w:name="_Toc47342425"/>
      <w:bookmarkStart w:id="1049" w:name="_Toc51769125"/>
      <w:bookmarkStart w:id="1050" w:name="_Toc83293691"/>
      <w:r w:rsidRPr="009E0DE1">
        <w:t>5.6.1</w:t>
      </w:r>
      <w:r w:rsidRPr="009E0DE1">
        <w:tab/>
        <w:t>Overview</w:t>
      </w:r>
      <w:bookmarkEnd w:id="1044"/>
      <w:bookmarkEnd w:id="1045"/>
      <w:bookmarkEnd w:id="1046"/>
      <w:bookmarkEnd w:id="1047"/>
      <w:bookmarkEnd w:id="1048"/>
      <w:bookmarkEnd w:id="1049"/>
      <w:bookmarkEnd w:id="1050"/>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50BD70DE" w:rsidR="00D40151" w:rsidRDefault="00D40151" w:rsidP="00D40151">
      <w:r>
        <w:t>The expectation is that the URSP in the UE is always up to date using the procedure defined in</w:t>
      </w:r>
      <w:r w:rsidR="001B23CA">
        <w:t xml:space="preserve"> clause 4.16.12.2</w:t>
      </w:r>
      <w:r>
        <w:t xml:space="preserve"> </w:t>
      </w:r>
      <w:r w:rsidR="001B23CA">
        <w:rPr>
          <w:lang w:eastAsia="zh-CN"/>
        </w:rPr>
        <w:t xml:space="preserve">of </w:t>
      </w:r>
      <w:r>
        <w:t>TS 23.502 [3]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t>-</w:t>
      </w:r>
      <w:r w:rsidRPr="009E0DE1">
        <w:tab/>
        <w:t>QoS Information (refer to clause 5.7):</w:t>
      </w:r>
      <w:r w:rsidR="00704A9E">
        <w:t xml:space="preserve"> </w:t>
      </w:r>
      <w:r w:rsidRPr="009E0DE1">
        <w:t>the subscribed Session-AMBR, Default 5QI and Default ARP.</w:t>
      </w:r>
    </w:p>
    <w:p w14:paraId="7DEEFFCE" w14:textId="77777777"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r w:rsidR="00CD64F1">
        <w:t>55</w:t>
      </w:r>
      <w:r>
        <w:t> </w:t>
      </w:r>
      <w:r w:rsidRPr="009E0DE1">
        <w:t>[</w:t>
      </w:r>
      <w:r w:rsidR="00CD64F1">
        <w:t>68</w:t>
      </w:r>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051"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51"/>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w:t>
      </w:r>
      <w:r>
        <w:lastRenderedPageBreak/>
        <w:t>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9E0DE1" w14:paraId="3445196C" w14:textId="77777777" w:rsidTr="009D14FB">
        <w:trPr>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9D14FB">
        <w:trPr>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9D14FB">
        <w:trPr>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9D14FB">
        <w:trPr>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9D14FB">
        <w:trPr>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9D14FB">
        <w:trPr>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9D14FB">
        <w:trPr>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9D14FB">
        <w:trPr>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9D14FB">
        <w:trPr>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9D14FB">
        <w:trPr>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52" w:name="historyclause"/>
      <w:r w:rsidRPr="009E0DE1">
        <w:t xml:space="preserve">User Plane resources for </w:t>
      </w:r>
      <w:bookmarkEnd w:id="1052"/>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5BFDC8D" w:rsidR="00D40151" w:rsidRDefault="00D40151" w:rsidP="00D40151">
      <w:bookmarkStart w:id="1053" w:name="_Toc20149763"/>
      <w:r>
        <w:t>The SMF serving a PDU session (i.e. Anchor)</w:t>
      </w:r>
      <w:r w:rsidR="003B51EA">
        <w:t xml:space="preserve"> can be changed</w:t>
      </w:r>
      <w:r>
        <w:t xml:space="preserve"> during lifetime of the PDU session</w:t>
      </w:r>
      <w:r w:rsidR="003B51EA">
        <w:t xml:space="preserve"> either within the same SMF set or, if the Context Transfer Procedures as specified in clause 4.26 of TS 23.502 [3] are supported, between SMFs in different SMF sets</w:t>
      </w:r>
      <w:r>
        <w:t>.</w:t>
      </w:r>
    </w:p>
    <w:p w14:paraId="6DE121CF" w14:textId="77777777" w:rsidR="00D40151" w:rsidRPr="009E0DE1" w:rsidRDefault="00D40151" w:rsidP="00D40151">
      <w:pPr>
        <w:pStyle w:val="Heading3"/>
        <w:rPr>
          <w:lang w:eastAsia="ko-KR"/>
        </w:rPr>
      </w:pPr>
      <w:bookmarkStart w:id="1054" w:name="_Toc27846555"/>
      <w:bookmarkStart w:id="1055" w:name="_Toc36187680"/>
      <w:bookmarkStart w:id="1056" w:name="_Toc45183584"/>
      <w:bookmarkStart w:id="1057" w:name="_Toc47342426"/>
      <w:bookmarkStart w:id="1058" w:name="_Toc51769126"/>
      <w:bookmarkStart w:id="1059" w:name="_Toc83293692"/>
      <w:r w:rsidRPr="009E0DE1">
        <w:rPr>
          <w:lang w:eastAsia="ko-KR"/>
        </w:rPr>
        <w:t>5.6.2</w:t>
      </w:r>
      <w:r w:rsidRPr="009E0DE1">
        <w:rPr>
          <w:lang w:eastAsia="ko-KR"/>
        </w:rPr>
        <w:tab/>
        <w:t>Interaction between AMF and SMF</w:t>
      </w:r>
      <w:bookmarkEnd w:id="1053"/>
      <w:bookmarkEnd w:id="1054"/>
      <w:bookmarkEnd w:id="1055"/>
      <w:bookmarkEnd w:id="1056"/>
      <w:bookmarkEnd w:id="1057"/>
      <w:bookmarkEnd w:id="1058"/>
      <w:bookmarkEnd w:id="1059"/>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lastRenderedPageBreak/>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77777777" w:rsidR="00D40151" w:rsidRPr="00821CF5" w:rsidRDefault="00D40151" w:rsidP="00D40151">
      <w:r w:rsidRPr="00821CF5">
        <w:t>In order to support charging data collection and to fulfil regulatory requirement (in order to provide NPLI - Network Provided Location Information-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lastRenderedPageBreak/>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68CCAB74" w:rsidR="00D40151" w:rsidRPr="00821CF5" w:rsidRDefault="00D40151" w:rsidP="00D40151">
      <w:pPr>
        <w:pStyle w:val="B1"/>
      </w:pPr>
      <w:r w:rsidRPr="00821CF5">
        <w:t>-</w:t>
      </w:r>
      <w:r w:rsidRPr="00821CF5">
        <w:tab/>
        <w:t xml:space="preserve">In the case of Untrusted non-3GPP access: </w:t>
      </w:r>
      <w:del w:id="1060" w:author="23.501_CR3441R1_(Rel-16)_5GS_Ph1, TEI16" w:date="2021-12-15T08:10:00Z">
        <w:r w:rsidRPr="00821CF5" w:rsidDel="00C760F4">
          <w:delText xml:space="preserve">a </w:delText>
        </w:r>
      </w:del>
      <w:ins w:id="1061" w:author="23.501_CR3441R1_(Rel-16)_5GS_Ph1, TEI16" w:date="2021-12-15T08:10:00Z">
        <w:r w:rsidR="00C760F4">
          <w:t xml:space="preserve">the </w:t>
        </w:r>
      </w:ins>
      <w:r w:rsidRPr="00821CF5">
        <w:t xml:space="preserve">UE local IP address </w:t>
      </w:r>
      <w:del w:id="1062" w:author="23.501_CR3441R1_(Rel-16)_5GS_Ph1, TEI16" w:date="2021-12-15T08:10:00Z">
        <w:r w:rsidRPr="00821CF5" w:rsidDel="00C760F4">
          <w:delText>(</w:delText>
        </w:r>
      </w:del>
      <w:r w:rsidRPr="00821CF5">
        <w:t>used to reach the N3IWF</w:t>
      </w:r>
      <w:del w:id="1063" w:author="23.501_CR3441R1_(Rel-16)_5GS_Ph1, TEI16" w:date="2021-12-15T08:10:00Z">
        <w:r w:rsidRPr="00821CF5" w:rsidDel="00C760F4">
          <w:delText>)</w:delText>
        </w:r>
      </w:del>
      <w:r w:rsidRPr="00821CF5">
        <w:t xml:space="preserve"> and optionally </w:t>
      </w:r>
      <w:ins w:id="1064" w:author="23.501_CR3441R1_(Rel-16)_5GS_Ph1, TEI16" w:date="2021-12-15T08:10:00Z">
        <w:r w:rsidR="00C760F4">
          <w:t xml:space="preserve">the </w:t>
        </w:r>
      </w:ins>
      <w:r w:rsidRPr="00821CF5">
        <w:t>UDP</w:t>
      </w:r>
      <w:del w:id="1065" w:author="23.501_CR3441R1_(Rel-16)_5GS_Ph1, TEI16" w:date="2021-12-15T08:10:00Z">
        <w:r w:rsidRPr="00821CF5" w:rsidDel="00C760F4">
          <w:delText xml:space="preserve"> or TCP</w:delText>
        </w:r>
      </w:del>
      <w:r w:rsidRPr="00821CF5">
        <w:t xml:space="preserve"> source port number </w:t>
      </w:r>
      <w:del w:id="1066" w:author="23.501_CR3441R1_(Rel-16)_5GS_Ph1, TEI16" w:date="2021-12-15T08:10:00Z">
        <w:r w:rsidRPr="00821CF5" w:rsidDel="00C760F4">
          <w:delText>(</w:delText>
        </w:r>
      </w:del>
      <w:r w:rsidRPr="00821CF5">
        <w:t>if NAT is detected</w:t>
      </w:r>
      <w:del w:id="1067" w:author="23.501_CR3441R1_(Rel-16)_5GS_Ph1, TEI16" w:date="2021-12-15T08:10:00Z">
        <w:r w:rsidRPr="00821CF5" w:rsidDel="00C760F4">
          <w:delText>)</w:delText>
        </w:r>
      </w:del>
      <w:r w:rsidRPr="00821CF5">
        <w:t>.</w:t>
      </w:r>
    </w:p>
    <w:p w14:paraId="5A9A023B" w14:textId="32076FE2" w:rsidR="00D40151" w:rsidRPr="00821CF5" w:rsidRDefault="00D40151" w:rsidP="00D40151">
      <w:pPr>
        <w:pStyle w:val="B1"/>
      </w:pPr>
      <w:r w:rsidRPr="00821CF5">
        <w:t>-</w:t>
      </w:r>
      <w:r w:rsidRPr="00821CF5">
        <w:tab/>
        <w:t xml:space="preserve">In the case of Trusted non-3GPP access: TNAP/TWAP Identifier, </w:t>
      </w:r>
      <w:del w:id="1068" w:author="23.501_CR3441R1_(Rel-16)_5GS_Ph1, TEI16" w:date="2021-12-15T08:10:00Z">
        <w:r w:rsidRPr="00821CF5" w:rsidDel="00C760F4">
          <w:delText xml:space="preserve">a </w:delText>
        </w:r>
      </w:del>
      <w:ins w:id="1069" w:author="23.501_CR3441R1_(Rel-16)_5GS_Ph1, TEI16" w:date="2021-12-15T08:10:00Z">
        <w:r w:rsidR="00C760F4">
          <w:t xml:space="preserve">the </w:t>
        </w:r>
      </w:ins>
      <w:r w:rsidRPr="00821CF5">
        <w:t xml:space="preserve">UE/N5CW device local IP address </w:t>
      </w:r>
      <w:del w:id="1070" w:author="23.501_CR3441R1_(Rel-16)_5GS_Ph1, TEI16" w:date="2021-12-15T08:11:00Z">
        <w:r w:rsidRPr="00821CF5" w:rsidDel="00C760F4">
          <w:delText>(</w:delText>
        </w:r>
      </w:del>
      <w:r w:rsidRPr="00821CF5">
        <w:t>used to reach the TNGF/TWIF</w:t>
      </w:r>
      <w:del w:id="1071" w:author="23.501_CR3441R1_(Rel-16)_5GS_Ph1, TEI16" w:date="2021-12-15T08:11:00Z">
        <w:r w:rsidRPr="00821CF5" w:rsidDel="00C760F4">
          <w:delText>)</w:delText>
        </w:r>
      </w:del>
      <w:r w:rsidRPr="00821CF5">
        <w:t xml:space="preserve"> and optionally </w:t>
      </w:r>
      <w:ins w:id="1072" w:author="23.501_CR3441R1_(Rel-16)_5GS_Ph1, TEI16" w:date="2021-12-15T08:11:00Z">
        <w:r w:rsidR="00C760F4">
          <w:t xml:space="preserve">the </w:t>
        </w:r>
      </w:ins>
      <w:r w:rsidRPr="00821CF5">
        <w:t>UDP</w:t>
      </w:r>
      <w:del w:id="1073" w:author="23.501_CR3441R1_(Rel-16)_5GS_Ph1, TEI16" w:date="2021-12-15T08:11:00Z">
        <w:r w:rsidRPr="00821CF5" w:rsidDel="00C760F4">
          <w:delText xml:space="preserve"> or TCP</w:delText>
        </w:r>
      </w:del>
      <w:r w:rsidRPr="00821CF5">
        <w:t xml:space="preserve"> source port number </w:t>
      </w:r>
      <w:del w:id="1074" w:author="23.501_CR3441R1_(Rel-16)_5GS_Ph1, TEI16" w:date="2021-12-15T08:11:00Z">
        <w:r w:rsidRPr="00821CF5" w:rsidDel="00C760F4">
          <w:delText>(</w:delText>
        </w:r>
      </w:del>
      <w:r w:rsidRPr="00821CF5">
        <w:t>if NAT is detected</w:t>
      </w:r>
      <w:del w:id="1075" w:author="23.501_CR3441R1_(Rel-16)_5GS_Ph1, TEI16" w:date="2021-12-15T08:11:00Z">
        <w:r w:rsidRPr="00821CF5" w:rsidDel="00C760F4">
          <w:delText>)</w:delText>
        </w:r>
      </w:del>
      <w:r w:rsidRPr="00821CF5">
        <w:t>.</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76" w:name="_Toc20149764"/>
      <w:bookmarkStart w:id="1077" w:name="_Toc27846556"/>
      <w:bookmarkStart w:id="1078" w:name="_Toc36187681"/>
      <w:bookmarkStart w:id="1079" w:name="_Toc45183585"/>
      <w:bookmarkStart w:id="1080" w:name="_Toc47342427"/>
      <w:bookmarkStart w:id="1081" w:name="_Toc51769127"/>
      <w:bookmarkStart w:id="1082" w:name="_Toc83293693"/>
      <w:r w:rsidRPr="009E0DE1">
        <w:t>5.6.3</w:t>
      </w:r>
      <w:r w:rsidRPr="009E0DE1">
        <w:tab/>
        <w:t>Roaming</w:t>
      </w:r>
      <w:bookmarkEnd w:id="1076"/>
      <w:bookmarkEnd w:id="1077"/>
      <w:bookmarkEnd w:id="1078"/>
      <w:bookmarkEnd w:id="1079"/>
      <w:bookmarkEnd w:id="1080"/>
      <w:bookmarkEnd w:id="1081"/>
      <w:bookmarkEnd w:id="1082"/>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w:t>
      </w:r>
      <w:r w:rsidRPr="009E0DE1">
        <w:rPr>
          <w:noProof/>
        </w:rPr>
        <w:lastRenderedPageBreak/>
        <w:t xml:space="preserve">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4F602350" w:rsidR="00D40151" w:rsidRPr="009E0DE1" w:rsidRDefault="00D40151" w:rsidP="00D40151">
      <w:r w:rsidRPr="009E0DE1">
        <w:t xml:space="preserve">In home routed roaming case, the AMF selects an SMF in the VPLMN and a SMF in the HPLMN as described in clause 6.3.2 and </w:t>
      </w:r>
      <w:r w:rsidR="001B23CA">
        <w:t xml:space="preserve">in </w:t>
      </w:r>
      <w:r w:rsidR="001B23CA" w:rsidRPr="009E0DE1">
        <w:t>clause 4.3.2.2.3.3</w:t>
      </w:r>
      <w:r w:rsidR="001B23CA">
        <w:t xml:space="preserve"> </w:t>
      </w:r>
      <w:r w:rsidR="001B23CA">
        <w:rPr>
          <w:lang w:eastAsia="zh-CN"/>
        </w:rPr>
        <w:t xml:space="preserve">of </w:t>
      </w:r>
      <w:r w:rsidRPr="009E0DE1">
        <w:t>TS</w:t>
      </w:r>
      <w:r>
        <w:t> </w:t>
      </w:r>
      <w:r w:rsidRPr="009E0DE1">
        <w:t>23.502</w:t>
      </w:r>
      <w:r>
        <w:t> </w:t>
      </w:r>
      <w:r w:rsidRPr="009E0DE1">
        <w:t>[3], and provides the identifier of the selected SMF in the HPLMN to the selected SMF in the VPLMN.</w:t>
      </w:r>
    </w:p>
    <w:p w14:paraId="7A52247F" w14:textId="0686F308" w:rsidR="00D40151" w:rsidRPr="009E0DE1" w:rsidRDefault="00D40151" w:rsidP="00D40151">
      <w:r w:rsidRPr="009E0DE1">
        <w:t>In roaming with LBO, the AMF selects a SMF in the VPLMN as described in clause 6.3.2 and</w:t>
      </w:r>
      <w:r w:rsidR="001B23CA" w:rsidRPr="009E0DE1">
        <w:t xml:space="preserve"> </w:t>
      </w:r>
      <w:r w:rsidR="001B23CA">
        <w:t xml:space="preserve">in </w:t>
      </w:r>
      <w:r w:rsidR="001B23CA" w:rsidRPr="009E0DE1">
        <w:t>clause 4.3.2.2.3.2</w:t>
      </w:r>
      <w:r w:rsidRPr="009E0DE1">
        <w:t xml:space="preserve"> </w:t>
      </w:r>
      <w:r w:rsidR="001B23CA">
        <w:rPr>
          <w:lang w:eastAsia="zh-CN"/>
        </w:rPr>
        <w:t xml:space="preserve">of </w:t>
      </w:r>
      <w:r w:rsidRPr="009E0DE1">
        <w:t>TS</w:t>
      </w:r>
      <w:r>
        <w:t> </w:t>
      </w:r>
      <w:r w:rsidRPr="009E0DE1">
        <w:t>23.502</w:t>
      </w:r>
      <w:r>
        <w:t> </w:t>
      </w:r>
      <w:r w:rsidRPr="009E0DE1">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083" w:name="_Toc20149765"/>
      <w:bookmarkStart w:id="1084" w:name="_Toc27846557"/>
      <w:bookmarkStart w:id="1085" w:name="_Toc36187682"/>
      <w:bookmarkStart w:id="1086" w:name="_Toc45183586"/>
      <w:bookmarkStart w:id="1087" w:name="_Toc47342428"/>
      <w:bookmarkStart w:id="1088" w:name="_Toc51769128"/>
      <w:bookmarkStart w:id="1089" w:name="_Toc83293694"/>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083"/>
      <w:bookmarkEnd w:id="1084"/>
      <w:bookmarkEnd w:id="1085"/>
      <w:bookmarkEnd w:id="1086"/>
      <w:bookmarkEnd w:id="1087"/>
      <w:bookmarkEnd w:id="1088"/>
      <w:bookmarkEnd w:id="1089"/>
    </w:p>
    <w:p w14:paraId="40023E51" w14:textId="77777777" w:rsidR="00D40151" w:rsidRPr="009E0DE1" w:rsidRDefault="00D40151" w:rsidP="00D40151">
      <w:pPr>
        <w:pStyle w:val="Heading4"/>
        <w:rPr>
          <w:rFonts w:eastAsia="SimSun"/>
        </w:rPr>
      </w:pPr>
      <w:bookmarkStart w:id="1090" w:name="_Toc20149766"/>
      <w:bookmarkStart w:id="1091" w:name="_Toc27846558"/>
      <w:bookmarkStart w:id="1092" w:name="_Toc36187683"/>
      <w:bookmarkStart w:id="1093" w:name="_Toc45183587"/>
      <w:bookmarkStart w:id="1094" w:name="_Toc47342429"/>
      <w:bookmarkStart w:id="1095" w:name="_Toc51769129"/>
      <w:bookmarkStart w:id="1096" w:name="_Toc83293695"/>
      <w:r w:rsidRPr="009E0DE1">
        <w:rPr>
          <w:rFonts w:eastAsia="SimSun"/>
        </w:rPr>
        <w:t>5.6.4.1</w:t>
      </w:r>
      <w:r w:rsidRPr="009E0DE1">
        <w:rPr>
          <w:rFonts w:eastAsia="SimSun"/>
        </w:rPr>
        <w:tab/>
        <w:t>General</w:t>
      </w:r>
      <w:bookmarkEnd w:id="1090"/>
      <w:bookmarkEnd w:id="1091"/>
      <w:bookmarkEnd w:id="1092"/>
      <w:bookmarkEnd w:id="1093"/>
      <w:bookmarkEnd w:id="1094"/>
      <w:bookmarkEnd w:id="1095"/>
      <w:bookmarkEnd w:id="1096"/>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097" w:name="_Toc20149767"/>
      <w:bookmarkStart w:id="1098" w:name="_Toc27846559"/>
      <w:bookmarkStart w:id="1099" w:name="_Toc36187684"/>
      <w:bookmarkStart w:id="1100" w:name="_Toc45183588"/>
      <w:bookmarkStart w:id="1101" w:name="_Toc47342430"/>
      <w:bookmarkStart w:id="1102" w:name="_Toc51769130"/>
      <w:bookmarkStart w:id="1103" w:name="_Toc83293696"/>
      <w:r w:rsidRPr="009E0DE1">
        <w:rPr>
          <w:rFonts w:eastAsia="SimSun"/>
        </w:rPr>
        <w:lastRenderedPageBreak/>
        <w:t>5.6.4.2</w:t>
      </w:r>
      <w:r w:rsidRPr="009E0DE1">
        <w:rPr>
          <w:rFonts w:eastAsia="SimSun"/>
        </w:rPr>
        <w:tab/>
        <w:t>Usage of an UL Classifier for a PDU Session</w:t>
      </w:r>
      <w:bookmarkEnd w:id="1097"/>
      <w:bookmarkEnd w:id="1098"/>
      <w:bookmarkEnd w:id="1099"/>
      <w:bookmarkEnd w:id="1100"/>
      <w:bookmarkEnd w:id="1101"/>
      <w:bookmarkEnd w:id="1102"/>
      <w:bookmarkEnd w:id="1103"/>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104" w:name="_MON_1569397320"/>
    <w:bookmarkEnd w:id="1104"/>
    <w:p w14:paraId="63E0C3BD" w14:textId="77777777" w:rsidR="00D40151" w:rsidRPr="009E0DE1" w:rsidRDefault="00D40151" w:rsidP="00D40151">
      <w:pPr>
        <w:pStyle w:val="TH"/>
      </w:pPr>
      <w:r w:rsidRPr="009E0DE1">
        <w:object w:dxaOrig="7655" w:dyaOrig="3683" w14:anchorId="0FCB4065">
          <v:shape id="_x0000_i1078" type="#_x0000_t75" style="width:381.9pt;height:185.3pt" o:ole="">
            <v:imagedata r:id="rId119" o:title=""/>
          </v:shape>
          <o:OLEObject Type="Embed" ProgID="Word.Picture.8" ShapeID="_x0000_i1078" DrawAspect="Content" ObjectID="_1701062964" r:id="rId120"/>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528BEE40" w:rsidR="00D40151" w:rsidRDefault="00D40151" w:rsidP="00D40151">
      <w:r>
        <w:t>SMF may send a Late Notification to AF to inform it about the DNAI change as described in</w:t>
      </w:r>
      <w:r w:rsidR="001B23CA">
        <w:t xml:space="preserve"> clause 4.3.6.3</w:t>
      </w:r>
      <w:r>
        <w:t xml:space="preserve"> </w:t>
      </w:r>
      <w:r w:rsidR="001B23CA">
        <w:rPr>
          <w:lang w:eastAsia="zh-CN"/>
        </w:rPr>
        <w:t xml:space="preserve">of </w:t>
      </w:r>
      <w:r>
        <w:t>TS 23.502 [3].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390A18CD" w:rsidR="00D40151" w:rsidRDefault="00D40151" w:rsidP="00D40151">
      <w:r>
        <w:t>The procedure for session continuity upon UL CL relocation is described in</w:t>
      </w:r>
      <w:r w:rsidR="001B23CA">
        <w:t xml:space="preserve"> clause 4.3.5.7</w:t>
      </w:r>
      <w:r>
        <w:t xml:space="preserve"> </w:t>
      </w:r>
      <w:r w:rsidR="001B23CA">
        <w:rPr>
          <w:lang w:eastAsia="zh-CN"/>
        </w:rPr>
        <w:t xml:space="preserve">of </w:t>
      </w:r>
      <w:r>
        <w:t>TS 23.502 [3].</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105" w:name="_Toc20149768"/>
      <w:bookmarkStart w:id="1106" w:name="_Toc27846560"/>
      <w:bookmarkStart w:id="1107" w:name="_Toc36187685"/>
      <w:bookmarkStart w:id="1108" w:name="_Toc45183589"/>
      <w:bookmarkStart w:id="1109" w:name="_Toc47342431"/>
      <w:bookmarkStart w:id="1110" w:name="_Toc51769131"/>
      <w:bookmarkStart w:id="1111" w:name="_Toc83293697"/>
      <w:r w:rsidRPr="009E0DE1">
        <w:rPr>
          <w:rFonts w:eastAsia="SimSun"/>
        </w:rPr>
        <w:t>5.6.4.3</w:t>
      </w:r>
      <w:r w:rsidRPr="009E0DE1">
        <w:rPr>
          <w:rFonts w:eastAsia="SimSun"/>
        </w:rPr>
        <w:tab/>
        <w:t>Usage of IPv6 multi-homing for a PDU Session</w:t>
      </w:r>
      <w:bookmarkEnd w:id="1105"/>
      <w:bookmarkEnd w:id="1106"/>
      <w:bookmarkEnd w:id="1107"/>
      <w:bookmarkEnd w:id="1108"/>
      <w:bookmarkEnd w:id="1109"/>
      <w:bookmarkEnd w:id="1110"/>
      <w:bookmarkEnd w:id="1111"/>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lastRenderedPageBreak/>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03ABEDBD" w:rsidR="00D40151" w:rsidRPr="009E0DE1" w:rsidRDefault="00D40151" w:rsidP="00D40151">
      <w:pPr>
        <w:pStyle w:val="B1"/>
      </w:pPr>
      <w:r w:rsidRPr="009E0DE1">
        <w:t>-</w:t>
      </w:r>
      <w:r w:rsidRPr="009E0DE1">
        <w:tab/>
        <w:t>The UE shall use the method specified in</w:t>
      </w:r>
      <w:r w:rsidR="001B23CA" w:rsidRPr="001B23CA">
        <w:t xml:space="preserve"> </w:t>
      </w:r>
      <w:r w:rsidR="001B23CA" w:rsidRPr="009E0DE1">
        <w:t>clause 4.3.5.3</w:t>
      </w:r>
      <w:r w:rsidRPr="009E0DE1">
        <w:t xml:space="preserve"> </w:t>
      </w:r>
      <w:r w:rsidR="001B23CA">
        <w:t xml:space="preserve">of </w:t>
      </w:r>
      <w:r w:rsidRPr="009E0DE1">
        <w:t>TS</w:t>
      </w:r>
      <w:r>
        <w:t> </w:t>
      </w:r>
      <w:r w:rsidRPr="009E0DE1">
        <w:t>23.502</w:t>
      </w:r>
      <w:r>
        <w:t> </w:t>
      </w:r>
      <w:r w:rsidRPr="009E0DE1">
        <w:t>[3], to determine if a multi-homed PDU Session is used to support the service continuity case shown in Figure 5.6.4.3-1, or if it is used to support the local access to DN case shown in Figure 5.6.4.3-2.</w:t>
      </w:r>
    </w:p>
    <w:bookmarkStart w:id="1112" w:name="_Hlk493652166"/>
    <w:bookmarkStart w:id="1113" w:name="_MON_1566805688"/>
    <w:bookmarkEnd w:id="1113"/>
    <w:p w14:paraId="59AA6463" w14:textId="77777777" w:rsidR="00D40151" w:rsidRPr="009E0DE1" w:rsidRDefault="00D40151" w:rsidP="00D40151">
      <w:pPr>
        <w:pStyle w:val="TH"/>
      </w:pPr>
      <w:r w:rsidRPr="009E0DE1">
        <w:object w:dxaOrig="7655" w:dyaOrig="3116" w14:anchorId="0372224F">
          <v:shape id="_x0000_i1079" type="#_x0000_t75" style="width:381.9pt;height:156.5pt" o:ole="">
            <v:imagedata r:id="rId121" o:title=""/>
          </v:shape>
          <o:OLEObject Type="Embed" ProgID="Word.Picture.8" ShapeID="_x0000_i1079" DrawAspect="Content" ObjectID="_1701062965" r:id="rId122"/>
        </w:object>
      </w:r>
      <w:bookmarkEnd w:id="1112"/>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114" w:name="_MON_1566805957"/>
    <w:bookmarkEnd w:id="1114"/>
    <w:p w14:paraId="199AA319" w14:textId="77777777" w:rsidR="00D40151" w:rsidRPr="009E0DE1" w:rsidRDefault="00D40151" w:rsidP="00D40151">
      <w:pPr>
        <w:pStyle w:val="TH"/>
      </w:pPr>
      <w:r w:rsidRPr="009E0DE1">
        <w:object w:dxaOrig="7655" w:dyaOrig="3683" w14:anchorId="4C9AEC57">
          <v:shape id="_x0000_i1080" type="#_x0000_t75" style="width:381.9pt;height:185.3pt" o:ole="">
            <v:imagedata r:id="rId123" o:title=""/>
          </v:shape>
          <o:OLEObject Type="Embed" ProgID="Word.Picture.8" ShapeID="_x0000_i1080" DrawAspect="Content" ObjectID="_1701062966" r:id="rId124"/>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lastRenderedPageBreak/>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115" w:name="_Toc20149769"/>
      <w:bookmarkStart w:id="1116" w:name="_Toc27846561"/>
      <w:bookmarkStart w:id="1117" w:name="_Toc36187686"/>
      <w:bookmarkStart w:id="1118" w:name="_Toc45183590"/>
      <w:bookmarkStart w:id="1119" w:name="_Toc47342432"/>
      <w:bookmarkStart w:id="1120" w:name="_Toc51769132"/>
      <w:bookmarkStart w:id="1121" w:name="_Toc83293698"/>
      <w:r w:rsidRPr="009E0DE1">
        <w:rPr>
          <w:lang w:eastAsia="ko-KR"/>
        </w:rPr>
        <w:t>5.6.5</w:t>
      </w:r>
      <w:r w:rsidRPr="009E0DE1">
        <w:rPr>
          <w:lang w:eastAsia="ko-KR"/>
        </w:rPr>
        <w:tab/>
        <w:t>Support for Local Area Data Network</w:t>
      </w:r>
      <w:bookmarkEnd w:id="1115"/>
      <w:bookmarkEnd w:id="1116"/>
      <w:bookmarkEnd w:id="1117"/>
      <w:bookmarkEnd w:id="1118"/>
      <w:bookmarkEnd w:id="1119"/>
      <w:bookmarkEnd w:id="1120"/>
      <w:bookmarkEnd w:id="1121"/>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77777777"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122" w:name="OLE_LINK138"/>
      <w:bookmarkStart w:id="1123" w:name="OLE_LINK139"/>
      <w:r w:rsidRPr="009E0DE1">
        <w:t>about the UE presence in</w:t>
      </w:r>
      <w:bookmarkEnd w:id="1122"/>
      <w:bookmarkEnd w:id="1123"/>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lastRenderedPageBreak/>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0857D24" w14:textId="77777777" w:rsidR="00D40151" w:rsidRPr="009E0DE1" w:rsidRDefault="00D40151" w:rsidP="00D40151">
      <w:pPr>
        <w:pStyle w:val="Heading3"/>
      </w:pPr>
      <w:bookmarkStart w:id="1124" w:name="_Toc20149770"/>
      <w:bookmarkStart w:id="1125" w:name="_Toc27846562"/>
      <w:bookmarkStart w:id="1126" w:name="_Toc36187687"/>
      <w:bookmarkStart w:id="1127" w:name="_Toc45183591"/>
      <w:bookmarkStart w:id="1128" w:name="_Toc47342433"/>
      <w:bookmarkStart w:id="1129" w:name="_Toc51769133"/>
      <w:bookmarkStart w:id="1130" w:name="_Toc83293699"/>
      <w:r w:rsidRPr="009E0DE1">
        <w:t>5.6.6</w:t>
      </w:r>
      <w:r w:rsidRPr="009E0DE1">
        <w:tab/>
        <w:t>Secondary authentication/authorization by a DN-AAA server during the establishment of a PDU Session</w:t>
      </w:r>
      <w:bookmarkEnd w:id="1124"/>
      <w:bookmarkEnd w:id="1125"/>
      <w:bookmarkEnd w:id="1126"/>
      <w:bookmarkEnd w:id="1127"/>
      <w:bookmarkEnd w:id="1128"/>
      <w:bookmarkEnd w:id="1129"/>
      <w:bookmarkEnd w:id="1130"/>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5F014B0C" w14:textId="7777777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3DE6E37E" w14:textId="77777777" w:rsidR="00D40151" w:rsidRPr="009E0DE1" w:rsidRDefault="00D40151" w:rsidP="00D40151">
      <w:pPr>
        <w:pStyle w:val="NO"/>
      </w:pPr>
      <w:r w:rsidRPr="009E0DE1">
        <w:lastRenderedPageBreak/>
        <w:t>NOTE 3:</w:t>
      </w:r>
      <w:r w:rsidRPr="009E0DE1">
        <w:tab/>
        <w:t>The way for the UE to acquire such information is not defined.</w:t>
      </w:r>
    </w:p>
    <w:p w14:paraId="5DB23EF9" w14:textId="77777777" w:rsidR="00D40151" w:rsidRDefault="00D40151" w:rsidP="00D40151">
      <w:r>
        <w:t>SMF policies or subscription information (such as defined in TS 23.502 [3] Table 5.2.3.3.1)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77777777" w:rsidR="00D40151" w:rsidRPr="009E0DE1" w:rsidRDefault="00D40151" w:rsidP="00D40151">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3E2CBEAA" w:rsidR="00D40151" w:rsidRDefault="00D40151" w:rsidP="00D40151">
      <w:r>
        <w:t>The procedure for secondary authentication/authorization by a DN-AAA server during the establishment of a PDU Session is described in</w:t>
      </w:r>
      <w:r w:rsidR="001B23CA">
        <w:t xml:space="preserve"> clause 4.3.2.3</w:t>
      </w:r>
      <w:r>
        <w:t xml:space="preserve"> </w:t>
      </w:r>
      <w:r w:rsidR="001B23CA">
        <w:rPr>
          <w:lang w:eastAsia="zh-CN"/>
        </w:rPr>
        <w:t xml:space="preserve">of </w:t>
      </w:r>
      <w:r>
        <w:t>TS 23.502 [3].</w:t>
      </w:r>
    </w:p>
    <w:p w14:paraId="52E31176" w14:textId="77777777" w:rsidR="00D40151" w:rsidRPr="009E0DE1" w:rsidRDefault="00D40151" w:rsidP="00D40151">
      <w:pPr>
        <w:pStyle w:val="Heading3"/>
      </w:pPr>
      <w:bookmarkStart w:id="1131" w:name="_Toc20149771"/>
      <w:bookmarkStart w:id="1132" w:name="_Toc27846563"/>
      <w:bookmarkStart w:id="1133" w:name="_Toc36187688"/>
      <w:bookmarkStart w:id="1134" w:name="_Toc45183592"/>
      <w:bookmarkStart w:id="1135" w:name="_Toc47342434"/>
      <w:bookmarkStart w:id="1136" w:name="_Toc51769134"/>
      <w:bookmarkStart w:id="1137" w:name="_Toc83293700"/>
      <w:r w:rsidRPr="009E0DE1">
        <w:t>5.6.7</w:t>
      </w:r>
      <w:r w:rsidRPr="009E0DE1">
        <w:tab/>
        <w:t>Application Function influence on traffic routing</w:t>
      </w:r>
      <w:bookmarkEnd w:id="1131"/>
      <w:bookmarkEnd w:id="1132"/>
      <w:bookmarkEnd w:id="1133"/>
      <w:bookmarkEnd w:id="1134"/>
      <w:bookmarkEnd w:id="1135"/>
      <w:bookmarkEnd w:id="1136"/>
      <w:bookmarkEnd w:id="1137"/>
    </w:p>
    <w:p w14:paraId="6C21AF90" w14:textId="77777777" w:rsidR="00D40151" w:rsidRDefault="00D40151" w:rsidP="00D40151">
      <w:pPr>
        <w:pStyle w:val="Heading4"/>
      </w:pPr>
      <w:bookmarkStart w:id="1138" w:name="_Toc20149772"/>
      <w:bookmarkStart w:id="1139" w:name="_Toc27846564"/>
      <w:bookmarkStart w:id="1140" w:name="_Toc36187689"/>
      <w:bookmarkStart w:id="1141" w:name="_Toc45183593"/>
      <w:bookmarkStart w:id="1142" w:name="_Toc47342435"/>
      <w:bookmarkStart w:id="1143" w:name="_Toc51769135"/>
      <w:bookmarkStart w:id="1144" w:name="_Toc83293701"/>
      <w:r>
        <w:t>5.6.7.1</w:t>
      </w:r>
      <w:r>
        <w:tab/>
        <w:t>General</w:t>
      </w:r>
      <w:bookmarkEnd w:id="1138"/>
      <w:bookmarkEnd w:id="1139"/>
      <w:bookmarkEnd w:id="1140"/>
      <w:bookmarkEnd w:id="1141"/>
      <w:bookmarkEnd w:id="1142"/>
      <w:bookmarkEnd w:id="1143"/>
      <w:bookmarkEnd w:id="1144"/>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77777777"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9E0DE1" w:rsidRDefault="00D40151" w:rsidP="00D40151">
      <w:pPr>
        <w:rPr>
          <w:rFonts w:eastAsia="SimSun"/>
        </w:rPr>
      </w:pPr>
      <w:r w:rsidRPr="009E0DE1">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w:t>
      </w:r>
      <w:r w:rsidRPr="009E0DE1">
        <w:lastRenderedPageBreak/>
        <w:t>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9E0DE1" w14:paraId="47E7E673" w14:textId="77777777" w:rsidTr="009D14FB">
        <w:tc>
          <w:tcPr>
            <w:tcW w:w="2376" w:type="dxa"/>
          </w:tcPr>
          <w:p w14:paraId="35DFD5FE" w14:textId="77777777" w:rsidR="00D40151" w:rsidRPr="009E0DE1" w:rsidRDefault="00D40151" w:rsidP="009D14FB">
            <w:pPr>
              <w:pStyle w:val="TAH"/>
            </w:pPr>
            <w:r w:rsidRPr="009E0DE1">
              <w:rPr>
                <w:lang w:eastAsia="zh-CN"/>
              </w:rPr>
              <w:t>Information Name</w:t>
            </w:r>
          </w:p>
        </w:tc>
        <w:tc>
          <w:tcPr>
            <w:tcW w:w="2835"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977" w:type="dxa"/>
          </w:tcPr>
          <w:p w14:paraId="00600AD6" w14:textId="77777777" w:rsidR="00D40151" w:rsidRPr="009E0DE1" w:rsidRDefault="00D40151" w:rsidP="009D14FB">
            <w:pPr>
              <w:pStyle w:val="TAH"/>
            </w:pPr>
            <w:r w:rsidRPr="009E0DE1">
              <w:rPr>
                <w:lang w:eastAsia="zh-CN"/>
              </w:rPr>
              <w:t>Applicable for NEF only</w:t>
            </w:r>
          </w:p>
        </w:tc>
        <w:tc>
          <w:tcPr>
            <w:tcW w:w="1669" w:type="dxa"/>
          </w:tcPr>
          <w:p w14:paraId="7F8C6411" w14:textId="77777777" w:rsidR="00D40151" w:rsidRPr="009E0DE1" w:rsidRDefault="00D40151" w:rsidP="009D14FB">
            <w:pPr>
              <w:pStyle w:val="TAH"/>
            </w:pPr>
            <w:r w:rsidRPr="009E0DE1">
              <w:t>Category</w:t>
            </w:r>
          </w:p>
        </w:tc>
      </w:tr>
      <w:tr w:rsidR="00D40151" w:rsidRPr="009E0DE1" w14:paraId="3BB89D13" w14:textId="77777777" w:rsidTr="009D14FB">
        <w:tc>
          <w:tcPr>
            <w:tcW w:w="2376" w:type="dxa"/>
          </w:tcPr>
          <w:p w14:paraId="26809ED3" w14:textId="77777777" w:rsidR="00D40151" w:rsidRPr="009E0DE1" w:rsidRDefault="00D40151" w:rsidP="009D14FB">
            <w:pPr>
              <w:pStyle w:val="TAL"/>
            </w:pPr>
            <w:r w:rsidRPr="009E0DE1">
              <w:t>Traffic Description</w:t>
            </w:r>
          </w:p>
        </w:tc>
        <w:tc>
          <w:tcPr>
            <w:tcW w:w="2835"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69" w:type="dxa"/>
          </w:tcPr>
          <w:p w14:paraId="06A9D0B6" w14:textId="77777777" w:rsidR="00D40151" w:rsidRPr="0055338B" w:rsidRDefault="00D40151" w:rsidP="009D14FB">
            <w:pPr>
              <w:pStyle w:val="TAL"/>
            </w:pPr>
            <w:r w:rsidRPr="0055338B">
              <w:t>Mandatory</w:t>
            </w:r>
          </w:p>
        </w:tc>
      </w:tr>
      <w:tr w:rsidR="00D40151" w:rsidRPr="009E0DE1" w14:paraId="0DAF2040" w14:textId="77777777" w:rsidTr="009D14FB">
        <w:tc>
          <w:tcPr>
            <w:tcW w:w="2376" w:type="dxa"/>
          </w:tcPr>
          <w:p w14:paraId="346EBC44" w14:textId="77777777" w:rsidR="00D40151" w:rsidRPr="009E0DE1" w:rsidRDefault="00D40151" w:rsidP="009D14FB">
            <w:pPr>
              <w:pStyle w:val="TAL"/>
            </w:pPr>
            <w:r w:rsidRPr="009E0DE1">
              <w:t>Potential Locations of Applications</w:t>
            </w:r>
          </w:p>
        </w:tc>
        <w:tc>
          <w:tcPr>
            <w:tcW w:w="2835"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977"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69"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9D14FB">
        <w:tc>
          <w:tcPr>
            <w:tcW w:w="2376" w:type="dxa"/>
          </w:tcPr>
          <w:p w14:paraId="1274FEE2" w14:textId="77777777" w:rsidR="00D40151" w:rsidRPr="009E0DE1" w:rsidRDefault="00D40151" w:rsidP="009D14FB">
            <w:pPr>
              <w:pStyle w:val="TAL"/>
            </w:pPr>
            <w:r w:rsidRPr="009E0DE1">
              <w:rPr>
                <w:lang w:eastAsia="zh-CN"/>
              </w:rPr>
              <w:t>Target UE Identifier(s)</w:t>
            </w:r>
          </w:p>
        </w:tc>
        <w:tc>
          <w:tcPr>
            <w:tcW w:w="2835"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977"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69" w:type="dxa"/>
          </w:tcPr>
          <w:p w14:paraId="305567C7" w14:textId="77777777" w:rsidR="00D40151" w:rsidRPr="0055338B" w:rsidRDefault="00D40151" w:rsidP="009D14FB">
            <w:pPr>
              <w:pStyle w:val="TAL"/>
            </w:pPr>
            <w:r w:rsidRPr="0055338B">
              <w:t>Mandatory</w:t>
            </w:r>
          </w:p>
        </w:tc>
      </w:tr>
      <w:tr w:rsidR="00D40151" w:rsidRPr="009E0DE1" w14:paraId="560A1D53" w14:textId="77777777" w:rsidTr="009D14FB">
        <w:tc>
          <w:tcPr>
            <w:tcW w:w="2376" w:type="dxa"/>
          </w:tcPr>
          <w:p w14:paraId="27DA2909" w14:textId="77777777" w:rsidR="00D40151" w:rsidRPr="009E0DE1" w:rsidRDefault="00D40151" w:rsidP="009D14FB">
            <w:pPr>
              <w:pStyle w:val="TAL"/>
              <w:rPr>
                <w:lang w:eastAsia="zh-CN"/>
              </w:rPr>
            </w:pPr>
            <w:r w:rsidRPr="009E0DE1">
              <w:t>Spatial Validity Condition</w:t>
            </w:r>
          </w:p>
        </w:tc>
        <w:tc>
          <w:tcPr>
            <w:tcW w:w="2835"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977" w:type="dxa"/>
          </w:tcPr>
          <w:p w14:paraId="786F88FA" w14:textId="77777777" w:rsidR="00D40151" w:rsidRPr="009E0DE1" w:rsidRDefault="00D40151" w:rsidP="009D14FB">
            <w:pPr>
              <w:pStyle w:val="TAL"/>
              <w:rPr>
                <w:lang w:eastAsia="zh-CN"/>
              </w:rPr>
            </w:pPr>
            <w:r w:rsidRPr="009E0DE1">
              <w:rPr>
                <w:lang w:eastAsia="zh-CN"/>
              </w:rPr>
              <w:t xml:space="preserve">The specified location can be represented by a list of geographic zone identifier(s). </w:t>
            </w:r>
          </w:p>
        </w:tc>
        <w:tc>
          <w:tcPr>
            <w:tcW w:w="1669" w:type="dxa"/>
          </w:tcPr>
          <w:p w14:paraId="69E6CB17" w14:textId="77777777" w:rsidR="00D40151" w:rsidRPr="0055338B" w:rsidRDefault="00D40151" w:rsidP="009D14FB">
            <w:pPr>
              <w:pStyle w:val="TAL"/>
            </w:pPr>
            <w:r w:rsidRPr="0055338B">
              <w:t>Optional</w:t>
            </w:r>
          </w:p>
        </w:tc>
      </w:tr>
      <w:tr w:rsidR="00D40151" w:rsidRPr="009E0DE1" w14:paraId="238849A8" w14:textId="77777777" w:rsidTr="009D14FB">
        <w:tc>
          <w:tcPr>
            <w:tcW w:w="2376" w:type="dxa"/>
          </w:tcPr>
          <w:p w14:paraId="5D13EF8A" w14:textId="77777777" w:rsidR="00D40151" w:rsidRPr="009E0DE1" w:rsidRDefault="00D40151" w:rsidP="009D14FB">
            <w:pPr>
              <w:pStyle w:val="TAL"/>
            </w:pPr>
            <w:r w:rsidRPr="009E0DE1">
              <w:t>AF transaction identifier</w:t>
            </w:r>
          </w:p>
        </w:tc>
        <w:tc>
          <w:tcPr>
            <w:tcW w:w="2835"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977" w:type="dxa"/>
          </w:tcPr>
          <w:p w14:paraId="0D7854A6" w14:textId="77777777" w:rsidR="00D40151" w:rsidRPr="009E0DE1" w:rsidRDefault="00D40151" w:rsidP="009D14FB">
            <w:pPr>
              <w:pStyle w:val="TAL"/>
              <w:rPr>
                <w:lang w:eastAsia="zh-CN"/>
              </w:rPr>
            </w:pPr>
            <w:r w:rsidRPr="009E0DE1">
              <w:rPr>
                <w:lang w:eastAsia="zh-CN"/>
              </w:rPr>
              <w:t>N/A</w:t>
            </w:r>
          </w:p>
        </w:tc>
        <w:tc>
          <w:tcPr>
            <w:tcW w:w="1669" w:type="dxa"/>
          </w:tcPr>
          <w:p w14:paraId="5C5427D0" w14:textId="77777777" w:rsidR="00D40151" w:rsidRPr="0055338B" w:rsidRDefault="00D40151" w:rsidP="009D14FB">
            <w:pPr>
              <w:pStyle w:val="TAL"/>
            </w:pPr>
            <w:r w:rsidRPr="0055338B">
              <w:t>Mandatory</w:t>
            </w:r>
          </w:p>
        </w:tc>
      </w:tr>
      <w:tr w:rsidR="00D40151" w:rsidRPr="009E0DE1" w14:paraId="0B47665C" w14:textId="77777777" w:rsidTr="009D14FB">
        <w:tc>
          <w:tcPr>
            <w:tcW w:w="2376"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835"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977" w:type="dxa"/>
          </w:tcPr>
          <w:p w14:paraId="7E0139F1" w14:textId="77777777" w:rsidR="00D40151" w:rsidRPr="009E0DE1" w:rsidRDefault="00D40151" w:rsidP="009D14FB">
            <w:pPr>
              <w:pStyle w:val="TAL"/>
              <w:rPr>
                <w:lang w:eastAsia="zh-CN"/>
              </w:rPr>
            </w:pPr>
            <w:r w:rsidRPr="009E0DE1">
              <w:rPr>
                <w:lang w:eastAsia="zh-CN"/>
              </w:rPr>
              <w:t>N/A</w:t>
            </w:r>
          </w:p>
        </w:tc>
        <w:tc>
          <w:tcPr>
            <w:tcW w:w="1669"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9D14FB">
        <w:tc>
          <w:tcPr>
            <w:tcW w:w="2376" w:type="dxa"/>
          </w:tcPr>
          <w:p w14:paraId="4D2E91F1" w14:textId="77777777" w:rsidR="00D40151" w:rsidRPr="009E0DE1" w:rsidRDefault="00D40151" w:rsidP="009D14FB">
            <w:pPr>
              <w:pStyle w:val="TAL"/>
              <w:rPr>
                <w:lang w:eastAsia="zh-CN"/>
              </w:rPr>
            </w:pPr>
            <w:r w:rsidRPr="009E0DE1">
              <w:t>Application Relocation Possibility</w:t>
            </w:r>
          </w:p>
        </w:tc>
        <w:tc>
          <w:tcPr>
            <w:tcW w:w="2835"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977" w:type="dxa"/>
          </w:tcPr>
          <w:p w14:paraId="69604B2E" w14:textId="77777777" w:rsidR="00D40151" w:rsidRPr="009E0DE1" w:rsidRDefault="00D40151" w:rsidP="009D14FB">
            <w:pPr>
              <w:pStyle w:val="TAL"/>
              <w:rPr>
                <w:lang w:eastAsia="zh-CN"/>
              </w:rPr>
            </w:pPr>
            <w:r w:rsidRPr="009E0DE1">
              <w:rPr>
                <w:lang w:eastAsia="zh-CN"/>
              </w:rPr>
              <w:t>N/A</w:t>
            </w:r>
          </w:p>
        </w:tc>
        <w:tc>
          <w:tcPr>
            <w:tcW w:w="1669" w:type="dxa"/>
          </w:tcPr>
          <w:p w14:paraId="2E311527" w14:textId="77777777" w:rsidR="00D40151" w:rsidRPr="0055338B" w:rsidRDefault="00D40151" w:rsidP="009D14FB">
            <w:pPr>
              <w:pStyle w:val="TAL"/>
            </w:pPr>
            <w:r w:rsidRPr="0055338B">
              <w:t>Optional</w:t>
            </w:r>
          </w:p>
        </w:tc>
      </w:tr>
      <w:tr w:rsidR="00D40151" w:rsidRPr="009E0DE1" w14:paraId="0567CBAC" w14:textId="77777777" w:rsidTr="009D14FB">
        <w:tc>
          <w:tcPr>
            <w:tcW w:w="2376"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835"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977" w:type="dxa"/>
          </w:tcPr>
          <w:p w14:paraId="64600B0B" w14:textId="77777777" w:rsidR="00D40151" w:rsidRPr="009E0DE1" w:rsidRDefault="00D40151" w:rsidP="009D14FB">
            <w:pPr>
              <w:pStyle w:val="TAL"/>
              <w:rPr>
                <w:lang w:eastAsia="zh-CN"/>
              </w:rPr>
            </w:pPr>
            <w:r>
              <w:rPr>
                <w:lang w:eastAsia="zh-CN"/>
              </w:rPr>
              <w:t>N/A</w:t>
            </w:r>
          </w:p>
        </w:tc>
        <w:tc>
          <w:tcPr>
            <w:tcW w:w="1669" w:type="dxa"/>
          </w:tcPr>
          <w:p w14:paraId="53949011" w14:textId="77777777" w:rsidR="00D40151" w:rsidRPr="0055338B" w:rsidRDefault="00D40151" w:rsidP="009D14FB">
            <w:pPr>
              <w:pStyle w:val="TAL"/>
            </w:pPr>
            <w:r w:rsidRPr="0055338B">
              <w:t>Optional</w:t>
            </w:r>
          </w:p>
        </w:tc>
      </w:tr>
      <w:tr w:rsidR="00D40151" w:rsidRPr="009E0DE1" w14:paraId="5AC0C273" w14:textId="77777777" w:rsidTr="009D14FB">
        <w:tc>
          <w:tcPr>
            <w:tcW w:w="2376" w:type="dxa"/>
          </w:tcPr>
          <w:p w14:paraId="79FD43BF" w14:textId="77777777" w:rsidR="00D40151" w:rsidRPr="009E0DE1" w:rsidRDefault="00D40151" w:rsidP="009D14FB">
            <w:pPr>
              <w:pStyle w:val="TAL"/>
            </w:pPr>
            <w:r w:rsidRPr="009E0DE1">
              <w:t>Temporal Validity Condition</w:t>
            </w:r>
          </w:p>
        </w:tc>
        <w:tc>
          <w:tcPr>
            <w:tcW w:w="2835" w:type="dxa"/>
          </w:tcPr>
          <w:p w14:paraId="041CF46C" w14:textId="77777777" w:rsidR="00D40151" w:rsidRPr="009E0DE1" w:rsidRDefault="00D40151" w:rsidP="009D14FB">
            <w:pPr>
              <w:pStyle w:val="TAL"/>
              <w:rPr>
                <w:lang w:eastAsia="zh-CN"/>
              </w:rPr>
            </w:pPr>
            <w:r w:rsidRPr="009E0DE1">
              <w:t>Time interval(s) or duration(s).</w:t>
            </w:r>
          </w:p>
        </w:tc>
        <w:tc>
          <w:tcPr>
            <w:tcW w:w="2977" w:type="dxa"/>
          </w:tcPr>
          <w:p w14:paraId="65D9746D" w14:textId="77777777" w:rsidR="00D40151" w:rsidRPr="009E0DE1" w:rsidRDefault="00D40151" w:rsidP="009D14FB">
            <w:pPr>
              <w:pStyle w:val="TAL"/>
              <w:rPr>
                <w:lang w:eastAsia="zh-CN"/>
              </w:rPr>
            </w:pPr>
            <w:r w:rsidRPr="009E0DE1">
              <w:rPr>
                <w:lang w:eastAsia="zh-CN"/>
              </w:rPr>
              <w:t>N/A</w:t>
            </w:r>
          </w:p>
        </w:tc>
        <w:tc>
          <w:tcPr>
            <w:tcW w:w="1669" w:type="dxa"/>
          </w:tcPr>
          <w:p w14:paraId="62546558" w14:textId="77777777" w:rsidR="00D40151" w:rsidRPr="0055338B" w:rsidRDefault="00D40151" w:rsidP="009D14FB">
            <w:pPr>
              <w:pStyle w:val="TAL"/>
            </w:pPr>
            <w:r w:rsidRPr="0055338B">
              <w:t>Optional</w:t>
            </w:r>
          </w:p>
        </w:tc>
      </w:tr>
      <w:tr w:rsidR="00D40151" w:rsidRPr="009E0DE1" w14:paraId="4B699319" w14:textId="77777777" w:rsidTr="009D14FB">
        <w:tc>
          <w:tcPr>
            <w:tcW w:w="2376" w:type="dxa"/>
          </w:tcPr>
          <w:p w14:paraId="2FF09BAE" w14:textId="77777777" w:rsidR="00D40151" w:rsidRPr="009E0DE1" w:rsidRDefault="00D40151" w:rsidP="009D14FB">
            <w:pPr>
              <w:pStyle w:val="TAL"/>
            </w:pPr>
            <w:r>
              <w:t>Information on AF subscription to corresponding SMF events</w:t>
            </w:r>
          </w:p>
        </w:tc>
        <w:tc>
          <w:tcPr>
            <w:tcW w:w="2835"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2AE78E54" w14:textId="77777777" w:rsidR="00D40151" w:rsidRPr="009E0DE1" w:rsidRDefault="00D40151" w:rsidP="009D14FB">
            <w:pPr>
              <w:pStyle w:val="TAL"/>
              <w:rPr>
                <w:lang w:eastAsia="zh-CN"/>
              </w:rPr>
            </w:pPr>
            <w:r w:rsidRPr="009E0DE1">
              <w:rPr>
                <w:lang w:eastAsia="zh-CN"/>
              </w:rPr>
              <w:t>N/A</w:t>
            </w:r>
          </w:p>
        </w:tc>
        <w:tc>
          <w:tcPr>
            <w:tcW w:w="1669" w:type="dxa"/>
          </w:tcPr>
          <w:p w14:paraId="104BEA56" w14:textId="77777777" w:rsidR="00D40151" w:rsidRPr="0055338B" w:rsidRDefault="00D40151" w:rsidP="009D14FB">
            <w:pPr>
              <w:pStyle w:val="TAL"/>
            </w:pPr>
            <w:r w:rsidRPr="0055338B">
              <w:t>Optional</w:t>
            </w:r>
          </w:p>
        </w:tc>
      </w:tr>
      <w:tr w:rsidR="00D40151" w:rsidRPr="009E0DE1" w14:paraId="6FDCEC3D" w14:textId="77777777" w:rsidTr="009D14FB">
        <w:tc>
          <w:tcPr>
            <w:tcW w:w="9857" w:type="dxa"/>
            <w:gridSpan w:val="4"/>
          </w:tcPr>
          <w:p w14:paraId="2C3D0637" w14:textId="77777777" w:rsidR="00D40151" w:rsidRDefault="00D40151" w:rsidP="009D14FB">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Default="00D40151" w:rsidP="009D14FB">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D40151" w:rsidRPr="009E0DE1" w:rsidRDefault="00D40151" w:rsidP="009D14FB">
            <w:pPr>
              <w:pStyle w:val="TAN"/>
              <w:rPr>
                <w:lang w:eastAsia="zh-CN"/>
              </w:rPr>
            </w:pPr>
            <w:r>
              <w:rPr>
                <w:lang w:eastAsia="zh-CN"/>
              </w:rPr>
              <w:t>NOTE 3:</w:t>
            </w:r>
            <w:r>
              <w:rPr>
                <w:lang w:eastAsia="zh-CN"/>
              </w:rPr>
              <w:tab/>
              <w:t>Internal Group ID can only be used by an AF controlled by the operator</w:t>
            </w:r>
            <w:r w:rsidR="00CD64F1">
              <w:rPr>
                <w:lang w:eastAsia="zh-CN"/>
              </w:rPr>
              <w:t xml:space="preserve"> and only towards PCF</w:t>
            </w:r>
            <w:r>
              <w:rPr>
                <w:lang w:eastAsia="zh-CN"/>
              </w:rPr>
              <w:t>.</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lastRenderedPageBreak/>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77777777"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lastRenderedPageBreak/>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 xml:space="preserve">When the AF interacts with the PCF via the NEF, the NEF maps the AF transaction identifier to an AF transaction internal identifier, which is generated by the NEF and used within the 5GC to identify the </w:t>
      </w:r>
      <w:r w:rsidRPr="009E0DE1">
        <w:lastRenderedPageBreak/>
        <w:t>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77777777"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Default="00D40151" w:rsidP="00D40151">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9E0DE1" w:rsidRDefault="00D40151" w:rsidP="00D40151">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77777777" w:rsidR="00D40151" w:rsidRPr="009E0DE1" w:rsidRDefault="00D40151" w:rsidP="00D40151">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9E0DE1" w:rsidRDefault="00D40151" w:rsidP="00D40151">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77777777"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77777777"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 xml:space="preserve">PDU Session Modification procedure. When initiating a PDU Session set-up or PDU Session Modification procedure, the PCF considers the latest </w:t>
      </w:r>
      <w:r w:rsidRPr="009E0DE1">
        <w:lastRenderedPageBreak/>
        <w:t>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9E0DE1" w:rsidRDefault="00D40151" w:rsidP="00D40151">
      <w:r w:rsidRPr="009E0DE1">
        <w:t>When the PCC rules are activated, the SMF may, based on local policies, take the information in the PCC rules into account to:</w:t>
      </w:r>
    </w:p>
    <w:p w14:paraId="5D18924B" w14:textId="77777777"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45" w:name="_Toc20149773"/>
      <w:bookmarkStart w:id="1146" w:name="_Toc27846565"/>
      <w:bookmarkStart w:id="1147" w:name="_Toc36187690"/>
      <w:bookmarkStart w:id="1148" w:name="_Toc45183594"/>
      <w:bookmarkStart w:id="1149" w:name="_Toc47342436"/>
      <w:bookmarkStart w:id="1150" w:name="_Toc51769136"/>
      <w:bookmarkStart w:id="1151" w:name="_Toc83293702"/>
      <w:r>
        <w:t>5.6.7.2</w:t>
      </w:r>
      <w:r>
        <w:tab/>
        <w:t>Enhancement of UP path management based on the coordination with AFs</w:t>
      </w:r>
      <w:bookmarkEnd w:id="1145"/>
      <w:bookmarkEnd w:id="1146"/>
      <w:bookmarkEnd w:id="1147"/>
      <w:bookmarkEnd w:id="1148"/>
      <w:bookmarkEnd w:id="1149"/>
      <w:bookmarkEnd w:id="1150"/>
      <w:bookmarkEnd w:id="1151"/>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lastRenderedPageBreak/>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77777777"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B6A3F92" w14:textId="77777777" w:rsidR="00D40151" w:rsidRPr="009E0DE1" w:rsidRDefault="00D40151" w:rsidP="00D40151">
      <w:pPr>
        <w:pStyle w:val="Heading3"/>
        <w:rPr>
          <w:lang w:eastAsia="ko-KR"/>
        </w:rPr>
      </w:pPr>
      <w:bookmarkStart w:id="1152" w:name="_Toc20149774"/>
      <w:bookmarkStart w:id="1153" w:name="_Toc27846566"/>
      <w:bookmarkStart w:id="1154" w:name="_Toc36187691"/>
      <w:bookmarkStart w:id="1155" w:name="_Toc45183595"/>
      <w:bookmarkStart w:id="1156" w:name="_Toc47342437"/>
      <w:bookmarkStart w:id="1157" w:name="_Toc51769137"/>
      <w:bookmarkStart w:id="1158" w:name="_Toc83293703"/>
      <w:r w:rsidRPr="009E0DE1">
        <w:rPr>
          <w:lang w:eastAsia="ko-KR"/>
        </w:rPr>
        <w:t>5.6.8</w:t>
      </w:r>
      <w:r w:rsidRPr="009E0DE1">
        <w:rPr>
          <w:lang w:eastAsia="ko-KR"/>
        </w:rPr>
        <w:tab/>
        <w:t>Selective activation and deactivation of UP connection of existing PDU Session</w:t>
      </w:r>
      <w:bookmarkEnd w:id="1152"/>
      <w:bookmarkEnd w:id="1153"/>
      <w:bookmarkEnd w:id="1154"/>
      <w:bookmarkEnd w:id="1155"/>
      <w:bookmarkEnd w:id="1156"/>
      <w:bookmarkEnd w:id="1157"/>
      <w:bookmarkEnd w:id="1158"/>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17C71ED9" w:rsidR="00D40151" w:rsidRPr="009E0DE1" w:rsidRDefault="00D40151" w:rsidP="00D40151">
      <w:r w:rsidRPr="009E0DE1">
        <w:t xml:space="preserve">A UE in the CM-CONNECTED state invokes a </w:t>
      </w:r>
      <w:r w:rsidRPr="009E0DE1">
        <w:rPr>
          <w:lang w:eastAsia="zh-CN"/>
        </w:rPr>
        <w:t>Service Request (see</w:t>
      </w:r>
      <w:r w:rsidR="001B23CA" w:rsidRPr="009E0DE1">
        <w:t xml:space="preserve"> clause 4.2.3.2</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t>23.502</w:t>
      </w:r>
      <w:r>
        <w:rPr>
          <w:lang w:eastAsia="zh-CN"/>
        </w:rPr>
        <w:t> </w:t>
      </w:r>
      <w:r w:rsidRPr="009E0DE1">
        <w:t>[3]</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xml:space="preserve">. If the paging was triggered by </w:t>
      </w:r>
      <w:r>
        <w:lastRenderedPageBreak/>
        <w:t>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59" w:name="_Hlk529972657"/>
      <w:r w:rsidRPr="00B52D4C">
        <w:rPr>
          <w:lang w:eastAsia="zh-CN"/>
        </w:rPr>
        <w:t>If a PDU Session is an always-on PDU Session, the SMF should not deactivate a UP connection of this PDU Session</w:t>
      </w:r>
      <w:bookmarkEnd w:id="1159"/>
      <w:r w:rsidRPr="00B52D4C">
        <w:rPr>
          <w:lang w:eastAsia="zh-CN"/>
        </w:rPr>
        <w:t xml:space="preserve"> due to inactivity.</w:t>
      </w:r>
    </w:p>
    <w:p w14:paraId="7CDAA3D1" w14:textId="77777777" w:rsidR="00D40151" w:rsidRPr="009E0DE1" w:rsidRDefault="00D40151" w:rsidP="00D40151">
      <w:pPr>
        <w:pStyle w:val="Heading3"/>
      </w:pPr>
      <w:bookmarkStart w:id="1160" w:name="_Toc20149775"/>
      <w:bookmarkStart w:id="1161" w:name="_Toc27846567"/>
      <w:bookmarkStart w:id="1162" w:name="_Toc36187692"/>
      <w:bookmarkStart w:id="1163" w:name="_Toc45183596"/>
      <w:bookmarkStart w:id="1164" w:name="_Toc47342438"/>
      <w:bookmarkStart w:id="1165" w:name="_Toc51769138"/>
      <w:bookmarkStart w:id="1166" w:name="_Toc83293704"/>
      <w:r w:rsidRPr="009E0DE1">
        <w:t>5.6.9</w:t>
      </w:r>
      <w:r w:rsidRPr="009E0DE1">
        <w:tab/>
        <w:t>Session and Service Continuity</w:t>
      </w:r>
      <w:bookmarkEnd w:id="1160"/>
      <w:bookmarkEnd w:id="1161"/>
      <w:bookmarkEnd w:id="1162"/>
      <w:bookmarkEnd w:id="1163"/>
      <w:bookmarkEnd w:id="1164"/>
      <w:bookmarkEnd w:id="1165"/>
      <w:bookmarkEnd w:id="1166"/>
    </w:p>
    <w:p w14:paraId="6ACB8A79" w14:textId="77777777" w:rsidR="00D40151" w:rsidRPr="009E0DE1" w:rsidRDefault="00D40151" w:rsidP="00D40151">
      <w:pPr>
        <w:pStyle w:val="Heading4"/>
      </w:pPr>
      <w:bookmarkStart w:id="1167" w:name="_Toc20149776"/>
      <w:bookmarkStart w:id="1168" w:name="_Toc27846568"/>
      <w:bookmarkStart w:id="1169" w:name="_Toc36187693"/>
      <w:bookmarkStart w:id="1170" w:name="_Toc45183597"/>
      <w:bookmarkStart w:id="1171" w:name="_Toc47342439"/>
      <w:bookmarkStart w:id="1172" w:name="_Toc51769139"/>
      <w:bookmarkStart w:id="1173" w:name="_Toc83293705"/>
      <w:r w:rsidRPr="009E0DE1">
        <w:t>5.6.9.1</w:t>
      </w:r>
      <w:r w:rsidRPr="009E0DE1">
        <w:tab/>
        <w:t>General</w:t>
      </w:r>
      <w:bookmarkEnd w:id="1167"/>
      <w:bookmarkEnd w:id="1168"/>
      <w:bookmarkEnd w:id="1169"/>
      <w:bookmarkEnd w:id="1170"/>
      <w:bookmarkEnd w:id="1171"/>
      <w:bookmarkEnd w:id="1172"/>
      <w:bookmarkEnd w:id="1173"/>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74" w:name="_Toc20149777"/>
      <w:bookmarkStart w:id="1175" w:name="_Toc27846569"/>
      <w:bookmarkStart w:id="1176" w:name="_Toc36187694"/>
      <w:bookmarkStart w:id="1177" w:name="_Toc45183598"/>
      <w:bookmarkStart w:id="1178" w:name="_Toc47342440"/>
      <w:bookmarkStart w:id="1179" w:name="_Toc51769140"/>
      <w:bookmarkStart w:id="1180" w:name="_Toc83293706"/>
      <w:r w:rsidRPr="009E0DE1">
        <w:t>5.6.9.2</w:t>
      </w:r>
      <w:r w:rsidRPr="009E0DE1">
        <w:tab/>
        <w:t>SSC mode</w:t>
      </w:r>
      <w:bookmarkEnd w:id="1174"/>
      <w:bookmarkEnd w:id="1175"/>
      <w:bookmarkEnd w:id="1176"/>
      <w:bookmarkEnd w:id="1177"/>
      <w:bookmarkEnd w:id="1178"/>
      <w:bookmarkEnd w:id="1179"/>
      <w:bookmarkEnd w:id="1180"/>
    </w:p>
    <w:p w14:paraId="5008C7DD" w14:textId="77777777" w:rsidR="00D40151" w:rsidRPr="009E0DE1" w:rsidRDefault="00D40151" w:rsidP="00D40151">
      <w:pPr>
        <w:pStyle w:val="Heading5"/>
      </w:pPr>
      <w:bookmarkStart w:id="1181" w:name="_Toc20149778"/>
      <w:bookmarkStart w:id="1182" w:name="_Toc27846570"/>
      <w:bookmarkStart w:id="1183" w:name="_Toc36187695"/>
      <w:bookmarkStart w:id="1184" w:name="_Toc45183599"/>
      <w:bookmarkStart w:id="1185" w:name="_Toc47342441"/>
      <w:bookmarkStart w:id="1186" w:name="_Toc51769141"/>
      <w:bookmarkStart w:id="1187" w:name="_Toc83293707"/>
      <w:r w:rsidRPr="009E0DE1">
        <w:t>5.6.9.2.1</w:t>
      </w:r>
      <w:r w:rsidRPr="009E0DE1">
        <w:tab/>
        <w:t>SSC Mode 1</w:t>
      </w:r>
      <w:bookmarkEnd w:id="1181"/>
      <w:bookmarkEnd w:id="1182"/>
      <w:bookmarkEnd w:id="1183"/>
      <w:bookmarkEnd w:id="1184"/>
      <w:bookmarkEnd w:id="1185"/>
      <w:bookmarkEnd w:id="1186"/>
      <w:bookmarkEnd w:id="1187"/>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188" w:name="_Toc20149779"/>
      <w:bookmarkStart w:id="1189" w:name="_Toc27846571"/>
      <w:bookmarkStart w:id="1190" w:name="_Toc36187696"/>
      <w:bookmarkStart w:id="1191" w:name="_Toc45183600"/>
      <w:bookmarkStart w:id="1192" w:name="_Toc47342442"/>
      <w:bookmarkStart w:id="1193" w:name="_Toc51769142"/>
      <w:bookmarkStart w:id="1194" w:name="_Toc83293708"/>
      <w:r w:rsidRPr="009E0DE1">
        <w:t>5.6.9.2</w:t>
      </w:r>
      <w:r w:rsidRPr="009E0DE1">
        <w:rPr>
          <w:lang w:eastAsia="zh-CN"/>
        </w:rPr>
        <w:t>.2</w:t>
      </w:r>
      <w:r w:rsidRPr="009E0DE1">
        <w:tab/>
        <w:t>SSC Mode 2</w:t>
      </w:r>
      <w:bookmarkEnd w:id="1188"/>
      <w:bookmarkEnd w:id="1189"/>
      <w:bookmarkEnd w:id="1190"/>
      <w:bookmarkEnd w:id="1191"/>
      <w:bookmarkEnd w:id="1192"/>
      <w:bookmarkEnd w:id="1193"/>
      <w:bookmarkEnd w:id="1194"/>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195" w:name="_Toc20149780"/>
      <w:bookmarkStart w:id="1196" w:name="_Toc27846572"/>
      <w:bookmarkStart w:id="1197" w:name="_Toc36187697"/>
      <w:bookmarkStart w:id="1198" w:name="_Toc45183601"/>
      <w:bookmarkStart w:id="1199" w:name="_Toc47342443"/>
      <w:bookmarkStart w:id="1200" w:name="_Toc51769143"/>
      <w:bookmarkStart w:id="1201" w:name="_Toc83293709"/>
      <w:r w:rsidRPr="009E0DE1">
        <w:t>5.6.9.</w:t>
      </w:r>
      <w:r w:rsidRPr="009E0DE1">
        <w:rPr>
          <w:lang w:eastAsia="zh-CN"/>
        </w:rPr>
        <w:t>2.</w:t>
      </w:r>
      <w:r w:rsidRPr="009E0DE1">
        <w:t>3</w:t>
      </w:r>
      <w:r w:rsidRPr="009E0DE1">
        <w:tab/>
        <w:t>SSC Mode 3</w:t>
      </w:r>
      <w:bookmarkEnd w:id="1195"/>
      <w:bookmarkEnd w:id="1196"/>
      <w:bookmarkEnd w:id="1197"/>
      <w:bookmarkEnd w:id="1198"/>
      <w:bookmarkEnd w:id="1199"/>
      <w:bookmarkEnd w:id="1200"/>
      <w:bookmarkEnd w:id="1201"/>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4431408E" w:rsidR="00D40151" w:rsidRPr="009E0DE1" w:rsidRDefault="00D40151" w:rsidP="00D40151">
      <w:r w:rsidRPr="009E0DE1">
        <w:t>After the new IP address/prefix has been allocated, the old IP address/prefix is maintained during some time indicated to the UE via NAS signalling (as described in</w:t>
      </w:r>
      <w:r w:rsidR="001B23CA" w:rsidRPr="009E0DE1">
        <w:t xml:space="preserve"> clause 4.3.5.2</w:t>
      </w:r>
      <w:r w:rsidRPr="009E0DE1">
        <w:t xml:space="preserve"> </w:t>
      </w:r>
      <w:r w:rsidR="001B23CA">
        <w:rPr>
          <w:lang w:eastAsia="zh-CN"/>
        </w:rPr>
        <w:t xml:space="preserve">of </w:t>
      </w:r>
      <w:r w:rsidRPr="009E0DE1">
        <w:t>TS</w:t>
      </w:r>
      <w:r>
        <w:t> </w:t>
      </w:r>
      <w:r w:rsidRPr="009E0DE1">
        <w:t>23.502</w:t>
      </w:r>
      <w:r>
        <w:t> </w:t>
      </w:r>
      <w:r w:rsidRPr="009E0DE1">
        <w:t>[3]) or via Router Advertisement (as described in</w:t>
      </w:r>
      <w:r w:rsidR="001B23CA" w:rsidRPr="009E0DE1">
        <w:t xml:space="preserve"> clause 4.3.5.3</w:t>
      </w:r>
      <w:r w:rsidRPr="009E0DE1">
        <w:t xml:space="preserve"> </w:t>
      </w:r>
      <w:r w:rsidR="001B23CA">
        <w:rPr>
          <w:lang w:eastAsia="zh-CN"/>
        </w:rPr>
        <w:t xml:space="preserve">of </w:t>
      </w:r>
      <w:r w:rsidRPr="009E0DE1">
        <w:t>TS</w:t>
      </w:r>
      <w:r>
        <w:t> </w:t>
      </w:r>
      <w:r w:rsidRPr="009E0DE1">
        <w:t>23.502</w:t>
      </w:r>
      <w:r>
        <w:t> </w:t>
      </w:r>
      <w:r w:rsidRPr="009E0DE1">
        <w:t>[3]) and then released.</w:t>
      </w:r>
    </w:p>
    <w:p w14:paraId="59B0C869" w14:textId="21079FA9" w:rsidR="00D40151" w:rsidRPr="009E0DE1" w:rsidRDefault="00D40151" w:rsidP="00D40151">
      <w:r w:rsidRPr="009E0DE1">
        <w:rPr>
          <w:rFonts w:eastAsia="MS Mincho"/>
        </w:rPr>
        <w:t>If a PDU Session of SSC mode 3 has multiple PDU Session Anchors (i.</w:t>
      </w:r>
      <w:r w:rsidR="007022E1">
        <w:rPr>
          <w:rFonts w:eastAsia="MS Mincho"/>
        </w:rPr>
        <w:t>e.</w:t>
      </w:r>
      <w:r w:rsidRPr="009E0DE1">
        <w:rPr>
          <w:rFonts w:eastAsia="MS Mincho"/>
        </w:rPr>
        <w:t xml:space="preserv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202" w:name="_Toc20149781"/>
      <w:bookmarkStart w:id="1203" w:name="_Toc27846573"/>
      <w:bookmarkStart w:id="1204" w:name="_Toc36187698"/>
      <w:bookmarkStart w:id="1205" w:name="_Toc45183602"/>
      <w:bookmarkStart w:id="1206" w:name="_Toc47342444"/>
      <w:bookmarkStart w:id="1207" w:name="_Toc51769144"/>
      <w:bookmarkStart w:id="1208" w:name="_Toc83293710"/>
      <w:r w:rsidRPr="009E0DE1">
        <w:t>5.</w:t>
      </w:r>
      <w:r w:rsidRPr="009E0DE1">
        <w:rPr>
          <w:lang w:eastAsia="zh-CN"/>
        </w:rPr>
        <w:t>6.9.3</w:t>
      </w:r>
      <w:r w:rsidRPr="009E0DE1">
        <w:tab/>
        <w:t>SSC mode selection</w:t>
      </w:r>
      <w:bookmarkEnd w:id="1202"/>
      <w:bookmarkEnd w:id="1203"/>
      <w:bookmarkEnd w:id="1204"/>
      <w:bookmarkEnd w:id="1205"/>
      <w:bookmarkEnd w:id="1206"/>
      <w:bookmarkEnd w:id="1207"/>
      <w:bookmarkEnd w:id="1208"/>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4F57A067"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sidR="001B23CA">
        <w:t>(</w:t>
      </w:r>
      <w:r w:rsidRPr="000E7C8E">
        <w:rPr>
          <w:lang w:eastAsia="zh-CN"/>
        </w:rPr>
        <w:t>see</w:t>
      </w:r>
      <w:r w:rsidR="001B23CA" w:rsidRPr="000E7C8E">
        <w:rPr>
          <w:lang w:eastAsia="zh-CN"/>
        </w:rPr>
        <w:t xml:space="preserve"> </w:t>
      </w:r>
      <w:r w:rsidR="001B23CA">
        <w:rPr>
          <w:lang w:eastAsia="zh-CN"/>
        </w:rPr>
        <w:t>clause </w:t>
      </w:r>
      <w:r w:rsidR="001B23CA" w:rsidRPr="000E7C8E">
        <w:rPr>
          <w:lang w:eastAsia="zh-CN"/>
        </w:rPr>
        <w:t>6.6.2</w:t>
      </w:r>
      <w:r w:rsidRPr="000E7C8E">
        <w:rPr>
          <w:lang w:eastAsia="zh-CN"/>
        </w:rPr>
        <w:t xml:space="preserve"> </w:t>
      </w:r>
      <w:r w:rsidR="001B23CA">
        <w:rPr>
          <w:lang w:eastAsia="zh-CN"/>
        </w:rPr>
        <w:t xml:space="preserve">of </w:t>
      </w:r>
      <w:r w:rsidRPr="000E7C8E">
        <w:rPr>
          <w:lang w:eastAsia="zh-CN"/>
        </w:rPr>
        <w:t>TS</w:t>
      </w:r>
      <w:r>
        <w:rPr>
          <w:lang w:eastAsia="zh-CN"/>
        </w:rPr>
        <w:t> </w:t>
      </w:r>
      <w:r w:rsidRPr="000E7C8E">
        <w:rPr>
          <w:lang w:eastAsia="zh-CN"/>
        </w:rPr>
        <w:t>23.503</w:t>
      </w:r>
      <w:r>
        <w:rPr>
          <w:lang w:eastAsia="zh-CN"/>
        </w:rPr>
        <w:t> [</w:t>
      </w:r>
      <w:r w:rsidRPr="000E7C8E">
        <w:rPr>
          <w:lang w:eastAsia="zh-CN"/>
        </w:rPr>
        <w:t>45]).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w:t>
      </w:r>
      <w:r w:rsidR="001B23CA" w:rsidRPr="000E7C8E">
        <w:rPr>
          <w:lang w:eastAsia="zh-CN"/>
        </w:rPr>
        <w:t xml:space="preserve"> </w:t>
      </w:r>
      <w:r w:rsidR="001B23CA">
        <w:rPr>
          <w:lang w:eastAsia="zh-CN"/>
        </w:rPr>
        <w:t>clause </w:t>
      </w:r>
      <w:r w:rsidR="001B23CA" w:rsidRPr="000E7C8E">
        <w:t>6.6.2.3</w:t>
      </w:r>
      <w:r w:rsidRPr="000E7C8E">
        <w:t xml:space="preserve"> </w:t>
      </w:r>
      <w:r w:rsidR="001B23CA">
        <w:rPr>
          <w:lang w:eastAsia="zh-CN"/>
        </w:rPr>
        <w:t xml:space="preserve">of </w:t>
      </w:r>
      <w:r w:rsidRPr="000E7C8E">
        <w:rPr>
          <w:lang w:eastAsia="zh-CN"/>
        </w:rPr>
        <w:t>TS</w:t>
      </w:r>
      <w:r>
        <w:rPr>
          <w:lang w:eastAsia="zh-CN"/>
        </w:rPr>
        <w:t> </w:t>
      </w:r>
      <w:r w:rsidRPr="000E7C8E">
        <w:rPr>
          <w:lang w:eastAsia="zh-CN"/>
        </w:rPr>
        <w:t>23.503</w:t>
      </w:r>
      <w:r>
        <w:rPr>
          <w:lang w:eastAsia="zh-CN"/>
        </w:rPr>
        <w:t> [</w:t>
      </w:r>
      <w:r w:rsidRPr="000E7C8E">
        <w:rPr>
          <w:lang w:eastAsia="zh-CN"/>
        </w:rPr>
        <w:t>45]</w:t>
      </w:r>
      <w:r w:rsidRPr="000E7C8E">
        <w:t xml:space="preserve">.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lastRenderedPageBreak/>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209" w:name="_Toc20149782"/>
      <w:bookmarkStart w:id="1210" w:name="_Toc27846574"/>
      <w:bookmarkStart w:id="1211" w:name="_Toc36187699"/>
      <w:bookmarkStart w:id="1212" w:name="_Toc45183603"/>
      <w:bookmarkStart w:id="1213" w:name="_Toc47342445"/>
      <w:bookmarkStart w:id="1214" w:name="_Toc51769145"/>
      <w:bookmarkStart w:id="1215" w:name="_Toc83293711"/>
      <w:r w:rsidRPr="009E0DE1">
        <w:t>5.6.10</w:t>
      </w:r>
      <w:r w:rsidRPr="009E0DE1">
        <w:tab/>
        <w:t>Specific aspects of different PDU Session types</w:t>
      </w:r>
      <w:bookmarkEnd w:id="1209"/>
      <w:bookmarkEnd w:id="1210"/>
      <w:bookmarkEnd w:id="1211"/>
      <w:bookmarkEnd w:id="1212"/>
      <w:bookmarkEnd w:id="1213"/>
      <w:bookmarkEnd w:id="1214"/>
      <w:bookmarkEnd w:id="1215"/>
    </w:p>
    <w:p w14:paraId="1CEFEF1C" w14:textId="77777777" w:rsidR="00D40151" w:rsidRPr="009E0DE1" w:rsidRDefault="00D40151" w:rsidP="00D40151">
      <w:pPr>
        <w:pStyle w:val="Heading4"/>
      </w:pPr>
      <w:bookmarkStart w:id="1216" w:name="_Toc20149783"/>
      <w:bookmarkStart w:id="1217" w:name="_Toc27846575"/>
      <w:bookmarkStart w:id="1218" w:name="_Toc36187700"/>
      <w:bookmarkStart w:id="1219" w:name="_Toc45183604"/>
      <w:bookmarkStart w:id="1220" w:name="_Toc47342446"/>
      <w:bookmarkStart w:id="1221" w:name="_Toc51769146"/>
      <w:bookmarkStart w:id="1222" w:name="_Toc83293712"/>
      <w:r w:rsidRPr="009E0DE1">
        <w:t>5.6.10.1</w:t>
      </w:r>
      <w:r w:rsidRPr="009E0DE1">
        <w:tab/>
        <w:t>Support of IP PDU Session type</w:t>
      </w:r>
      <w:bookmarkEnd w:id="1216"/>
      <w:bookmarkEnd w:id="1217"/>
      <w:bookmarkEnd w:id="1218"/>
      <w:bookmarkEnd w:id="1219"/>
      <w:bookmarkEnd w:id="1220"/>
      <w:bookmarkEnd w:id="1221"/>
      <w:bookmarkEnd w:id="1222"/>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223"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224" w:name="_Toc27846576"/>
      <w:bookmarkStart w:id="1225" w:name="_Toc36187701"/>
      <w:bookmarkStart w:id="1226" w:name="_Toc45183605"/>
      <w:bookmarkStart w:id="1227" w:name="_Toc47342447"/>
      <w:bookmarkStart w:id="1228" w:name="_Toc51769147"/>
      <w:bookmarkStart w:id="1229" w:name="_Toc83293713"/>
      <w:r w:rsidRPr="009E0DE1">
        <w:t>5.6.10.2</w:t>
      </w:r>
      <w:r w:rsidRPr="009E0DE1">
        <w:tab/>
        <w:t>Support of Ethernet PDU Session type</w:t>
      </w:r>
      <w:bookmarkEnd w:id="1223"/>
      <w:bookmarkEnd w:id="1224"/>
      <w:bookmarkEnd w:id="1225"/>
      <w:bookmarkEnd w:id="1226"/>
      <w:bookmarkEnd w:id="1227"/>
      <w:bookmarkEnd w:id="1228"/>
      <w:bookmarkEnd w:id="1229"/>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lastRenderedPageBreak/>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63BBD4EA" w:rsidR="00D40151" w:rsidRDefault="00D40151" w:rsidP="00D40151">
      <w:r>
        <w:t>The SMF may receive a list of allowed VLAN tags from DN-AAA (for a maximum of 16 VLAN tags) or may be locally configured with allowed VLAN tags values. The SMF may also be configured with instructions on VLAN handling (e.</w:t>
      </w:r>
      <w:r w:rsidR="007022E1">
        <w:t>g.</w:t>
      </w:r>
      <w:r>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lastRenderedPageBreak/>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230" w:name="OLE_LINK158"/>
      <w:bookmarkStart w:id="1231" w:name="OLE_LINK159"/>
      <w:bookmarkStart w:id="1232" w:name="OLE_LINK154"/>
      <w:bookmarkStart w:id="1233" w:name="OLE_LINK155"/>
      <w:bookmarkStart w:id="1234" w:name="OLE_LINK156"/>
      <w:bookmarkStart w:id="1235" w:name="OLE_LINK157"/>
      <w:r w:rsidRPr="009E0DE1">
        <w:rPr>
          <w:rFonts w:eastAsia="SimSun"/>
          <w:lang w:eastAsia="zh-CN"/>
        </w:rPr>
        <w:t xml:space="preserve">Ethernet Packet Filter Set </w:t>
      </w:r>
      <w:bookmarkStart w:id="1236" w:name="OLE_LINK148"/>
      <w:bookmarkStart w:id="1237" w:name="OLE_LINK149"/>
      <w:r w:rsidRPr="009E0DE1">
        <w:rPr>
          <w:rFonts w:eastAsia="SimSun"/>
          <w:lang w:eastAsia="zh-CN"/>
        </w:rPr>
        <w:t xml:space="preserve">and </w:t>
      </w:r>
      <w:bookmarkStart w:id="1238" w:name="OLE_LINK150"/>
      <w:bookmarkStart w:id="1239" w:name="OLE_LINK151"/>
      <w:r w:rsidRPr="009E0DE1">
        <w:rPr>
          <w:rFonts w:eastAsia="SimSun"/>
          <w:lang w:eastAsia="zh-CN"/>
        </w:rPr>
        <w:t>forward</w:t>
      </w:r>
      <w:bookmarkEnd w:id="1238"/>
      <w:bookmarkEnd w:id="1239"/>
      <w:r w:rsidRPr="009E0DE1">
        <w:rPr>
          <w:rFonts w:eastAsia="SimSun"/>
          <w:lang w:eastAsia="zh-CN"/>
        </w:rPr>
        <w:t xml:space="preserve">ing </w:t>
      </w:r>
      <w:bookmarkEnd w:id="1236"/>
      <w:bookmarkEnd w:id="1237"/>
      <w:r w:rsidRPr="009E0DE1">
        <w:rPr>
          <w:rFonts w:eastAsia="SimSun"/>
          <w:lang w:eastAsia="zh-CN"/>
        </w:rPr>
        <w:t>rule(s)</w:t>
      </w:r>
      <w:bookmarkEnd w:id="1230"/>
      <w:bookmarkEnd w:id="1231"/>
      <w:bookmarkEnd w:id="1232"/>
      <w:bookmarkEnd w:id="1233"/>
      <w:bookmarkEnd w:id="1234"/>
      <w:bookmarkEnd w:id="1235"/>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40" w:name="OLE_LINK100"/>
      <w:bookmarkStart w:id="1241" w:name="OLE_LINK101"/>
      <w:r w:rsidRPr="009E0DE1">
        <w:rPr>
          <w:rFonts w:eastAsia="SimSun"/>
          <w:lang w:eastAsia="zh-CN"/>
        </w:rPr>
        <w:t>detects and forwards Ethernet frames based on the Ethernet Packet Filter Set and forwarding rule(s) received from the SMF</w:t>
      </w:r>
      <w:bookmarkEnd w:id="1240"/>
      <w:bookmarkEnd w:id="1241"/>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54CB2CA1"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w:t>
      </w:r>
      <w:r w:rsidR="001B23CA" w:rsidRPr="009E0DE1">
        <w:t xml:space="preserve"> clause 6.1.1.2</w:t>
      </w:r>
      <w:r w:rsidRPr="009E0DE1">
        <w:t xml:space="preserve"> </w:t>
      </w:r>
      <w:r w:rsidR="001B23CA">
        <w:rPr>
          <w:lang w:eastAsia="zh-CN"/>
        </w:rPr>
        <w:t xml:space="preserve">of </w:t>
      </w:r>
      <w:r w:rsidRPr="009E0DE1">
        <w:t>TS</w:t>
      </w:r>
      <w:r>
        <w:t> </w:t>
      </w:r>
      <w:r w:rsidRPr="009E0DE1">
        <w:t>23.503</w:t>
      </w:r>
      <w:r>
        <w:t> </w:t>
      </w:r>
      <w:r w:rsidRPr="009E0DE1">
        <w:t>[45]</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42" w:name="_Toc20149785"/>
      <w:bookmarkStart w:id="1243" w:name="_Toc27846577"/>
      <w:bookmarkStart w:id="1244" w:name="_Toc36187702"/>
      <w:bookmarkStart w:id="1245" w:name="_Toc45183606"/>
      <w:bookmarkStart w:id="1246" w:name="_Toc47342448"/>
      <w:bookmarkStart w:id="1247" w:name="_Toc51769148"/>
      <w:bookmarkStart w:id="1248" w:name="_Toc83293714"/>
      <w:r w:rsidRPr="009E0DE1">
        <w:t>5.6.10.3</w:t>
      </w:r>
      <w:r w:rsidRPr="009E0DE1">
        <w:tab/>
        <w:t>Support of Unstructured PDU Session type</w:t>
      </w:r>
      <w:bookmarkEnd w:id="1242"/>
      <w:bookmarkEnd w:id="1243"/>
      <w:bookmarkEnd w:id="1244"/>
      <w:bookmarkEnd w:id="1245"/>
      <w:bookmarkEnd w:id="1246"/>
      <w:bookmarkEnd w:id="1247"/>
      <w:bookmarkEnd w:id="1248"/>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 xml:space="preserve">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w:t>
      </w:r>
      <w:r w:rsidRPr="009E0DE1">
        <w:lastRenderedPageBreak/>
        <w:t>(i.e.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49" w:name="_Toc36187703"/>
      <w:bookmarkStart w:id="1250" w:name="_Toc45183607"/>
      <w:bookmarkStart w:id="1251" w:name="_Toc47342449"/>
      <w:bookmarkStart w:id="1252" w:name="_Toc51769149"/>
      <w:bookmarkStart w:id="1253" w:name="_Toc83293715"/>
      <w:bookmarkStart w:id="1254" w:name="_Toc20149786"/>
      <w:bookmarkStart w:id="1255" w:name="_Toc27846578"/>
      <w:r>
        <w:t>5.6.10.4</w:t>
      </w:r>
      <w:r>
        <w:tab/>
        <w:t>Maximum Transfer Unit size considerations</w:t>
      </w:r>
      <w:bookmarkEnd w:id="1249"/>
      <w:bookmarkEnd w:id="1250"/>
      <w:bookmarkEnd w:id="1251"/>
      <w:bookmarkEnd w:id="1252"/>
      <w:bookmarkEnd w:id="1253"/>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56" w:name="_Toc36187704"/>
      <w:bookmarkStart w:id="1257" w:name="_Toc45183608"/>
      <w:bookmarkStart w:id="1258" w:name="_Toc47342450"/>
      <w:bookmarkStart w:id="1259" w:name="_Toc51769150"/>
      <w:bookmarkStart w:id="1260" w:name="_Toc83293716"/>
      <w:r w:rsidRPr="009E0DE1">
        <w:t>5.6.11</w:t>
      </w:r>
      <w:r w:rsidRPr="009E0DE1">
        <w:tab/>
        <w:t>UE presence in Area of Interest reporting usage by SMF</w:t>
      </w:r>
      <w:bookmarkEnd w:id="1254"/>
      <w:bookmarkEnd w:id="1255"/>
      <w:bookmarkEnd w:id="1256"/>
      <w:bookmarkEnd w:id="1257"/>
      <w:bookmarkEnd w:id="1258"/>
      <w:bookmarkEnd w:id="1259"/>
      <w:bookmarkEnd w:id="1260"/>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lastRenderedPageBreak/>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 xml:space="preserve">Upon change of AMF, the PRA identifier(s) and if provided, the list(s) of Presence Reporting Area elements are transferred for all PDU sessions as part of MM Context information to the target AMF during the mobility procedure. If </w:t>
      </w:r>
      <w:r w:rsidRPr="009E0DE1">
        <w:rPr>
          <w:lang w:eastAsia="ko-KR"/>
        </w:rPr>
        <w:lastRenderedPageBreak/>
        <w:t>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61" w:name="_Toc20149787"/>
      <w:bookmarkStart w:id="1262" w:name="_Toc27846579"/>
      <w:bookmarkStart w:id="1263" w:name="_Toc36187705"/>
      <w:bookmarkStart w:id="1264" w:name="_Toc45183609"/>
      <w:bookmarkStart w:id="1265" w:name="_Toc47342451"/>
      <w:bookmarkStart w:id="1266" w:name="_Toc51769151"/>
      <w:bookmarkStart w:id="1267" w:name="_Toc83293717"/>
      <w:r w:rsidRPr="009E0DE1">
        <w:t>5.6.12</w:t>
      </w:r>
      <w:r w:rsidRPr="009E0DE1">
        <w:tab/>
        <w:t>Use of Network Instance</w:t>
      </w:r>
      <w:bookmarkEnd w:id="1261"/>
      <w:bookmarkEnd w:id="1262"/>
      <w:bookmarkEnd w:id="1263"/>
      <w:bookmarkEnd w:id="1264"/>
      <w:bookmarkEnd w:id="1265"/>
      <w:bookmarkEnd w:id="1266"/>
      <w:bookmarkEnd w:id="1267"/>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68" w:name="_Toc20149788"/>
      <w:bookmarkStart w:id="1269" w:name="_Toc27846580"/>
      <w:bookmarkStart w:id="1270" w:name="_Toc36187706"/>
      <w:bookmarkStart w:id="1271" w:name="_Toc45183610"/>
      <w:bookmarkStart w:id="1272" w:name="_Toc47342452"/>
      <w:bookmarkStart w:id="1273" w:name="_Toc51769152"/>
      <w:bookmarkStart w:id="1274" w:name="_Toc83293718"/>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68"/>
      <w:bookmarkEnd w:id="1269"/>
      <w:bookmarkEnd w:id="1270"/>
      <w:bookmarkEnd w:id="1271"/>
      <w:bookmarkEnd w:id="1272"/>
      <w:bookmarkEnd w:id="1273"/>
      <w:bookmarkEnd w:id="1274"/>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75" w:name="_Toc20149789"/>
      <w:bookmarkStart w:id="1276" w:name="_Toc27846581"/>
      <w:bookmarkStart w:id="1277" w:name="_Toc36187707"/>
      <w:bookmarkStart w:id="1278" w:name="_Toc45183611"/>
      <w:bookmarkStart w:id="1279" w:name="_Toc47342453"/>
      <w:bookmarkStart w:id="1280" w:name="_Toc51769153"/>
      <w:bookmarkStart w:id="1281" w:name="_Toc83293719"/>
      <w:r>
        <w:rPr>
          <w:lang w:eastAsia="zh-CN"/>
        </w:rPr>
        <w:lastRenderedPageBreak/>
        <w:t>5.6.14</w:t>
      </w:r>
      <w:r>
        <w:rPr>
          <w:lang w:eastAsia="zh-CN"/>
        </w:rPr>
        <w:tab/>
        <w:t>Support of Framed Routing</w:t>
      </w:r>
      <w:bookmarkEnd w:id="1275"/>
      <w:bookmarkEnd w:id="1276"/>
      <w:bookmarkEnd w:id="1277"/>
      <w:bookmarkEnd w:id="1278"/>
      <w:bookmarkEnd w:id="1279"/>
      <w:bookmarkEnd w:id="1280"/>
      <w:bookmarkEnd w:id="1281"/>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192A32F8"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w:t>
      </w:r>
      <w:r w:rsidR="001B23CA">
        <w:rPr>
          <w:lang w:eastAsia="zh-CN"/>
        </w:rPr>
        <w:t xml:space="preserve"> clause 5.2.3.3.1</w:t>
      </w:r>
      <w:r>
        <w:rPr>
          <w:lang w:eastAsia="zh-CN"/>
        </w:rPr>
        <w:t xml:space="preserve"> </w:t>
      </w:r>
      <w:r w:rsidR="001B23CA">
        <w:rPr>
          <w:lang w:eastAsia="zh-CN"/>
        </w:rPr>
        <w:t xml:space="preserve">of </w:t>
      </w:r>
      <w:r>
        <w:rPr>
          <w:lang w:eastAsia="zh-CN"/>
        </w:rPr>
        <w:t>TS 23.502 [3]).</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282" w:name="_Toc20149790"/>
      <w:bookmarkStart w:id="1283" w:name="_Toc27846582"/>
      <w:bookmarkStart w:id="1284" w:name="_Toc36187708"/>
      <w:r>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9E0DE1" w:rsidRDefault="00D40151" w:rsidP="00D40151">
      <w:pPr>
        <w:pStyle w:val="Heading2"/>
      </w:pPr>
      <w:bookmarkStart w:id="1285" w:name="_Toc45183612"/>
      <w:bookmarkStart w:id="1286" w:name="_Toc47342454"/>
      <w:bookmarkStart w:id="1287" w:name="_Toc51769154"/>
      <w:bookmarkStart w:id="1288" w:name="_Toc83293720"/>
      <w:r w:rsidRPr="009E0DE1">
        <w:t>5.7</w:t>
      </w:r>
      <w:r w:rsidRPr="009E0DE1">
        <w:tab/>
        <w:t>QoS model</w:t>
      </w:r>
      <w:bookmarkEnd w:id="1282"/>
      <w:bookmarkEnd w:id="1283"/>
      <w:bookmarkEnd w:id="1284"/>
      <w:bookmarkEnd w:id="1285"/>
      <w:bookmarkEnd w:id="1286"/>
      <w:bookmarkEnd w:id="1287"/>
      <w:bookmarkEnd w:id="1288"/>
    </w:p>
    <w:p w14:paraId="2A89F9DA" w14:textId="77777777" w:rsidR="00D40151" w:rsidRPr="009E0DE1" w:rsidRDefault="00D40151" w:rsidP="00D40151">
      <w:pPr>
        <w:pStyle w:val="Heading3"/>
      </w:pPr>
      <w:bookmarkStart w:id="1289" w:name="_Toc20149791"/>
      <w:bookmarkStart w:id="1290" w:name="_Toc27846583"/>
      <w:bookmarkStart w:id="1291" w:name="_Toc36187709"/>
      <w:bookmarkStart w:id="1292" w:name="_Toc45183613"/>
      <w:bookmarkStart w:id="1293" w:name="_Toc47342455"/>
      <w:bookmarkStart w:id="1294" w:name="_Toc51769155"/>
      <w:bookmarkStart w:id="1295" w:name="_Toc83293721"/>
      <w:r w:rsidRPr="009E0DE1">
        <w:t>5.7.1</w:t>
      </w:r>
      <w:r w:rsidRPr="009E0DE1">
        <w:tab/>
        <w:t>General Overview</w:t>
      </w:r>
      <w:bookmarkEnd w:id="1289"/>
      <w:bookmarkEnd w:id="1290"/>
      <w:bookmarkEnd w:id="1291"/>
      <w:bookmarkEnd w:id="1292"/>
      <w:bookmarkEnd w:id="1293"/>
      <w:bookmarkEnd w:id="1294"/>
      <w:bookmarkEnd w:id="1295"/>
    </w:p>
    <w:p w14:paraId="0A42F159" w14:textId="77777777" w:rsidR="00D40151" w:rsidRPr="009E0DE1" w:rsidRDefault="00D40151" w:rsidP="00D40151">
      <w:pPr>
        <w:pStyle w:val="Heading4"/>
      </w:pPr>
      <w:bookmarkStart w:id="1296" w:name="_Toc20149792"/>
      <w:bookmarkStart w:id="1297" w:name="_Toc27846584"/>
      <w:bookmarkStart w:id="1298" w:name="_Toc36187710"/>
      <w:bookmarkStart w:id="1299" w:name="_Toc45183614"/>
      <w:bookmarkStart w:id="1300" w:name="_Toc47342456"/>
      <w:bookmarkStart w:id="1301" w:name="_Toc51769156"/>
      <w:bookmarkStart w:id="1302" w:name="_Toc83293722"/>
      <w:r w:rsidRPr="009E0DE1">
        <w:t>5.7.1.1</w:t>
      </w:r>
      <w:r w:rsidRPr="009E0DE1">
        <w:tab/>
        <w:t>QoS Flow</w:t>
      </w:r>
      <w:bookmarkEnd w:id="1296"/>
      <w:bookmarkEnd w:id="1297"/>
      <w:bookmarkEnd w:id="1298"/>
      <w:bookmarkEnd w:id="1299"/>
      <w:bookmarkEnd w:id="1300"/>
      <w:bookmarkEnd w:id="1301"/>
      <w:bookmarkEnd w:id="1302"/>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3622EF1" w:rsidR="00D40151" w:rsidRPr="009E0DE1" w:rsidRDefault="00D40151" w:rsidP="00D40151">
      <w:r w:rsidRPr="009E0DE1">
        <w:t>Within the 5GS, a QoS Flow is controlled by the SMF and may be preconfigured, or established via the PDU Session Establishment procedure (see</w:t>
      </w:r>
      <w:r w:rsidR="001B23CA" w:rsidRPr="009E0DE1">
        <w:t xml:space="preserve"> clause 4.3.2</w:t>
      </w:r>
      <w:r w:rsidR="001B23CA">
        <w:t xml:space="preserve"> of</w:t>
      </w:r>
      <w:r w:rsidRPr="009E0DE1">
        <w:t xml:space="preserve"> TS</w:t>
      </w:r>
      <w:r>
        <w:t> </w:t>
      </w:r>
      <w:r w:rsidRPr="009E0DE1">
        <w:t>23.502</w:t>
      </w:r>
      <w:r>
        <w:t> </w:t>
      </w:r>
      <w:r w:rsidRPr="009E0DE1">
        <w:t xml:space="preserve">[3]), or the PDU Session Modification procedure (see </w:t>
      </w:r>
      <w:r w:rsidR="001B23CA" w:rsidRPr="009E0DE1">
        <w:t>clause 4.3.3</w:t>
      </w:r>
      <w:r w:rsidR="001B23CA">
        <w:t xml:space="preserve"> of </w:t>
      </w:r>
      <w:r w:rsidRPr="009E0DE1">
        <w:t>TS</w:t>
      </w:r>
      <w:r>
        <w:t> </w:t>
      </w:r>
      <w:r w:rsidRPr="009E0DE1">
        <w:t>23.502</w:t>
      </w:r>
      <w:r>
        <w:t> </w:t>
      </w:r>
      <w:r w:rsidRPr="009E0DE1">
        <w:t>[3]</w:t>
      </w:r>
      <w:r w:rsidR="001B23CA">
        <w:t>)</w:t>
      </w:r>
      <w:r w:rsidRPr="009E0DE1">
        <w:t>.</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lastRenderedPageBreak/>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14C139A1" w:rsidR="00D40151" w:rsidRPr="009E0DE1" w:rsidRDefault="00D40151" w:rsidP="00D40151">
      <w:pPr>
        <w:pStyle w:val="NO"/>
      </w:pPr>
      <w:r w:rsidRPr="009E0DE1">
        <w:t>NOTE:</w:t>
      </w:r>
      <w:r w:rsidRPr="009E0DE1">
        <w:tab/>
        <w:t>The QoS Flow</w:t>
      </w:r>
      <w:r w:rsidR="00704A9E">
        <w:t xml:space="preserve"> associated with the default QoS rule</w:t>
      </w:r>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303" w:name="_Toc20149793"/>
      <w:bookmarkStart w:id="1304" w:name="_Toc27846585"/>
      <w:bookmarkStart w:id="1305" w:name="_Toc36187711"/>
      <w:bookmarkStart w:id="1306" w:name="_Toc45183615"/>
      <w:bookmarkStart w:id="1307" w:name="_Toc47342457"/>
      <w:bookmarkStart w:id="1308" w:name="_Toc51769157"/>
      <w:bookmarkStart w:id="1309" w:name="_Toc83293723"/>
      <w:r w:rsidRPr="009E0DE1">
        <w:t>5.7.1.2</w:t>
      </w:r>
      <w:r w:rsidRPr="009E0DE1">
        <w:tab/>
        <w:t>QoS Profile</w:t>
      </w:r>
      <w:bookmarkEnd w:id="1303"/>
      <w:bookmarkEnd w:id="1304"/>
      <w:bookmarkEnd w:id="1305"/>
      <w:bookmarkEnd w:id="1306"/>
      <w:bookmarkEnd w:id="1307"/>
      <w:bookmarkEnd w:id="1308"/>
      <w:bookmarkEnd w:id="1309"/>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310" w:name="_Toc20149794"/>
      <w:bookmarkStart w:id="1311" w:name="_Toc27846586"/>
      <w:bookmarkStart w:id="1312" w:name="_Toc36187712"/>
      <w:bookmarkStart w:id="1313" w:name="_Toc45183616"/>
      <w:bookmarkStart w:id="1314" w:name="_Toc47342458"/>
      <w:bookmarkStart w:id="1315" w:name="_Toc51769158"/>
      <w:bookmarkStart w:id="1316" w:name="_Toc83293724"/>
      <w:r>
        <w:t>5.7.1.2a</w:t>
      </w:r>
      <w:r>
        <w:tab/>
        <w:t>Alternative QoS Profile</w:t>
      </w:r>
      <w:bookmarkEnd w:id="1310"/>
      <w:bookmarkEnd w:id="1311"/>
      <w:bookmarkEnd w:id="1312"/>
      <w:bookmarkEnd w:id="1313"/>
      <w:bookmarkEnd w:id="1314"/>
      <w:bookmarkEnd w:id="1315"/>
      <w:bookmarkEnd w:id="1316"/>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lastRenderedPageBreak/>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C8C4AA8" w:rsidR="00D40151" w:rsidRDefault="00D40151" w:rsidP="00D40151">
      <w:pPr>
        <w:pStyle w:val="NO"/>
      </w:pPr>
      <w:r>
        <w:t>NOTE</w:t>
      </w:r>
      <w:r w:rsidR="00E537C9">
        <w:t> 1</w:t>
      </w:r>
      <w:r>
        <w:t>:</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Default="00E537C9" w:rsidP="00E537C9">
      <w:pPr>
        <w:pStyle w:val="NO"/>
      </w:pPr>
      <w:bookmarkStart w:id="1317" w:name="_Toc20149795"/>
      <w:bookmarkStart w:id="1318" w:name="_Toc27846587"/>
      <w:bookmarkStart w:id="1319" w:name="_Toc36187713"/>
      <w:bookmarkStart w:id="1320" w:name="_Toc45183617"/>
      <w:bookmarkStart w:id="1321" w:name="_Toc47342459"/>
      <w:bookmarkStart w:id="1322" w:name="_Toc51769159"/>
      <w:r>
        <w:t>NOTE 2:</w:t>
      </w:r>
      <w:r>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9E0DE1" w:rsidRDefault="00D40151" w:rsidP="00D40151">
      <w:pPr>
        <w:pStyle w:val="Heading4"/>
      </w:pPr>
      <w:bookmarkStart w:id="1323" w:name="_Toc83293725"/>
      <w:r w:rsidRPr="009E0DE1">
        <w:t>5.7.1.3</w:t>
      </w:r>
      <w:r w:rsidRPr="009E0DE1">
        <w:tab/>
        <w:t>Control of QoS Flows</w:t>
      </w:r>
      <w:bookmarkEnd w:id="1317"/>
      <w:bookmarkEnd w:id="1318"/>
      <w:bookmarkEnd w:id="1319"/>
      <w:bookmarkEnd w:id="1320"/>
      <w:bookmarkEnd w:id="1321"/>
      <w:bookmarkEnd w:id="1322"/>
      <w:bookmarkEnd w:id="1323"/>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324" w:name="_Toc20149796"/>
      <w:bookmarkStart w:id="1325" w:name="_Toc27846588"/>
      <w:bookmarkStart w:id="1326" w:name="_Toc36187714"/>
      <w:bookmarkStart w:id="1327" w:name="_Toc45183618"/>
      <w:bookmarkStart w:id="1328" w:name="_Toc47342460"/>
      <w:bookmarkStart w:id="1329" w:name="_Toc51769160"/>
      <w:bookmarkStart w:id="1330" w:name="_Toc83293726"/>
      <w:r w:rsidRPr="009E0DE1">
        <w:t>5.7.1.4</w:t>
      </w:r>
      <w:r w:rsidRPr="009E0DE1">
        <w:tab/>
        <w:t>QoS Rules</w:t>
      </w:r>
      <w:bookmarkEnd w:id="1324"/>
      <w:bookmarkEnd w:id="1325"/>
      <w:bookmarkEnd w:id="1326"/>
      <w:bookmarkEnd w:id="1327"/>
      <w:bookmarkEnd w:id="1328"/>
      <w:bookmarkEnd w:id="1329"/>
      <w:bookmarkEnd w:id="1330"/>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lastRenderedPageBreak/>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331" w:name="_Toc20149797"/>
      <w:bookmarkStart w:id="1332" w:name="_Toc27846589"/>
      <w:bookmarkStart w:id="1333" w:name="_Toc36187715"/>
      <w:bookmarkStart w:id="1334" w:name="_Toc45183619"/>
      <w:bookmarkStart w:id="1335" w:name="_Toc47342461"/>
      <w:bookmarkStart w:id="1336" w:name="_Toc51769161"/>
      <w:bookmarkStart w:id="1337" w:name="_Toc83293727"/>
      <w:r w:rsidRPr="009E0DE1">
        <w:t>5.7.1.5</w:t>
      </w:r>
      <w:r w:rsidRPr="009E0DE1">
        <w:tab/>
        <w:t>QoS Flow mapping</w:t>
      </w:r>
      <w:bookmarkEnd w:id="1331"/>
      <w:bookmarkEnd w:id="1332"/>
      <w:bookmarkEnd w:id="1333"/>
      <w:bookmarkEnd w:id="1334"/>
      <w:bookmarkEnd w:id="1335"/>
      <w:bookmarkEnd w:id="1336"/>
      <w:bookmarkEnd w:id="1337"/>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53CC831E"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of an existing QoS Flow</w:t>
      </w:r>
      <w:r w:rsidRPr="009E0DE1">
        <w:t xml:space="preserve"> may be updated based on the</w:t>
      </w:r>
      <w:r>
        <w:t xml:space="preserve"> MBR and GBR</w:t>
      </w:r>
      <w:r w:rsidRPr="009E0DE1">
        <w:t xml:space="preserve"> </w:t>
      </w:r>
      <w:r w:rsidRPr="009E0DE1">
        <w:lastRenderedPageBreak/>
        <w:t>information received in the PCC rule</w:t>
      </w:r>
      <w:r>
        <w:t xml:space="preserve"> (MBR and GBR per SDF are </w:t>
      </w:r>
      <w:r w:rsidR="009D14FB">
        <w:t xml:space="preserve">however </w:t>
      </w:r>
      <w:r>
        <w:t>not provided to UE over N1</w:t>
      </w:r>
      <w:r w:rsidR="009D14FB">
        <w:t xml:space="preserve"> in the case of more than one SDF</w:t>
      </w:r>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81" type="#_x0000_t75" style="width:455.15pt;height:216.65pt" o:ole="">
            <v:imagedata r:id="rId125" o:title=""/>
          </v:shape>
          <o:OLEObject Type="Embed" ProgID="Word.Picture.8" ShapeID="_x0000_i1081" DrawAspect="Content" ObjectID="_1701062967" r:id="rId126"/>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38" w:name="_Toc20149798"/>
      <w:bookmarkStart w:id="1339" w:name="_Toc27846590"/>
      <w:bookmarkStart w:id="1340" w:name="_Toc36187716"/>
      <w:bookmarkStart w:id="1341" w:name="_Toc45183620"/>
      <w:bookmarkStart w:id="1342" w:name="_Toc47342462"/>
      <w:bookmarkStart w:id="1343" w:name="_Toc51769162"/>
      <w:bookmarkStart w:id="1344" w:name="_Toc83293728"/>
      <w:r w:rsidRPr="009E0DE1">
        <w:lastRenderedPageBreak/>
        <w:t>5.7.1.6</w:t>
      </w:r>
      <w:r w:rsidRPr="009E0DE1">
        <w:tab/>
        <w:t>DL traffic</w:t>
      </w:r>
      <w:bookmarkEnd w:id="1338"/>
      <w:bookmarkEnd w:id="1339"/>
      <w:bookmarkEnd w:id="1340"/>
      <w:bookmarkEnd w:id="1341"/>
      <w:bookmarkEnd w:id="1342"/>
      <w:bookmarkEnd w:id="1343"/>
      <w:bookmarkEnd w:id="1344"/>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45" w:name="_Toc20149799"/>
      <w:bookmarkStart w:id="1346" w:name="_Toc27846591"/>
      <w:bookmarkStart w:id="1347" w:name="_Toc36187717"/>
      <w:bookmarkStart w:id="1348" w:name="_Toc45183621"/>
      <w:bookmarkStart w:id="1349" w:name="_Toc47342463"/>
      <w:bookmarkStart w:id="1350" w:name="_Toc51769163"/>
      <w:bookmarkStart w:id="1351" w:name="_Toc83293729"/>
      <w:r w:rsidRPr="009E0DE1">
        <w:t>5.7.1.7</w:t>
      </w:r>
      <w:r w:rsidRPr="009E0DE1">
        <w:tab/>
        <w:t>UL Traffic</w:t>
      </w:r>
      <w:bookmarkEnd w:id="1345"/>
      <w:bookmarkEnd w:id="1346"/>
      <w:bookmarkEnd w:id="1347"/>
      <w:bookmarkEnd w:id="1348"/>
      <w:bookmarkEnd w:id="1349"/>
      <w:bookmarkEnd w:id="1350"/>
      <w:bookmarkEnd w:id="1351"/>
    </w:p>
    <w:p w14:paraId="442C275B" w14:textId="77777777" w:rsidR="00D40151" w:rsidRPr="009E0DE1" w:rsidRDefault="00D40151" w:rsidP="00D40151">
      <w:r w:rsidRPr="009E0DE1">
        <w:t>Following characteristics apply for processing of UL traffic:</w:t>
      </w:r>
    </w:p>
    <w:p w14:paraId="6CEE9E87" w14:textId="08CFE665"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9E0DE1">
        <w:t xml:space="preserve"> clause 10.5.2</w:t>
      </w:r>
      <w:r w:rsidRPr="009E0DE1">
        <w:t xml:space="preserve"> </w:t>
      </w:r>
      <w:r w:rsidR="001B23CA">
        <w:rPr>
          <w:lang w:eastAsia="zh-CN"/>
        </w:rPr>
        <w:t xml:space="preserve">of </w:t>
      </w:r>
      <w:r w:rsidRPr="009E0DE1">
        <w:t>TS</w:t>
      </w:r>
      <w:r>
        <w:t> </w:t>
      </w:r>
      <w:r w:rsidRPr="009E0DE1">
        <w:t>38.300</w:t>
      </w:r>
      <w:r>
        <w:t> </w:t>
      </w:r>
      <w:r w:rsidRPr="009E0DE1">
        <w:t>[27].</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52" w:name="_Toc20149800"/>
      <w:bookmarkStart w:id="1353" w:name="_Toc27846592"/>
      <w:bookmarkStart w:id="1354" w:name="_Toc36187718"/>
      <w:bookmarkStart w:id="1355" w:name="_Toc45183622"/>
      <w:bookmarkStart w:id="1356" w:name="_Toc47342464"/>
      <w:bookmarkStart w:id="1357" w:name="_Toc51769164"/>
      <w:bookmarkStart w:id="1358" w:name="_Toc83293730"/>
      <w:r w:rsidRPr="009E0DE1">
        <w:t>5.7.1.8</w:t>
      </w:r>
      <w:r w:rsidRPr="009E0DE1">
        <w:tab/>
        <w:t>AMBR/MFBR enforcement and rate limitation</w:t>
      </w:r>
      <w:bookmarkEnd w:id="1352"/>
      <w:bookmarkEnd w:id="1353"/>
      <w:bookmarkEnd w:id="1354"/>
      <w:bookmarkEnd w:id="1355"/>
      <w:bookmarkEnd w:id="1356"/>
      <w:bookmarkEnd w:id="1357"/>
      <w:bookmarkEnd w:id="1358"/>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lastRenderedPageBreak/>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59" w:name="_Toc20149801"/>
      <w:bookmarkStart w:id="1360" w:name="_Toc27846593"/>
      <w:bookmarkStart w:id="1361" w:name="_Toc36187719"/>
      <w:bookmarkStart w:id="1362" w:name="_Toc45183623"/>
      <w:bookmarkStart w:id="1363" w:name="_Toc47342465"/>
      <w:bookmarkStart w:id="1364" w:name="_Toc51769165"/>
      <w:bookmarkStart w:id="1365" w:name="_Toc83293731"/>
      <w:r w:rsidRPr="009E0DE1">
        <w:t>5.7.1.9</w:t>
      </w:r>
      <w:r w:rsidRPr="009E0DE1">
        <w:tab/>
        <w:t>Precedence Value</w:t>
      </w:r>
      <w:bookmarkEnd w:id="1359"/>
      <w:bookmarkEnd w:id="1360"/>
      <w:bookmarkEnd w:id="1361"/>
      <w:bookmarkEnd w:id="1362"/>
      <w:bookmarkEnd w:id="1363"/>
      <w:bookmarkEnd w:id="1364"/>
      <w:bookmarkEnd w:id="1365"/>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9E0DE1" w:rsidRDefault="00D40151" w:rsidP="00D40151">
      <w:pPr>
        <w:pStyle w:val="Heading3"/>
      </w:pPr>
      <w:bookmarkStart w:id="1366" w:name="_Toc20149802"/>
      <w:bookmarkStart w:id="1367" w:name="_Toc27846594"/>
      <w:bookmarkStart w:id="1368" w:name="_Toc36187720"/>
      <w:bookmarkStart w:id="1369" w:name="_Toc45183624"/>
      <w:bookmarkStart w:id="1370" w:name="_Toc47342466"/>
      <w:bookmarkStart w:id="1371" w:name="_Toc51769166"/>
      <w:bookmarkStart w:id="1372" w:name="_Toc83293732"/>
      <w:r w:rsidRPr="009E0DE1">
        <w:t>5.7.2</w:t>
      </w:r>
      <w:r w:rsidRPr="009E0DE1">
        <w:tab/>
        <w:t>5G QoS Parameters</w:t>
      </w:r>
      <w:bookmarkEnd w:id="1366"/>
      <w:bookmarkEnd w:id="1367"/>
      <w:bookmarkEnd w:id="1368"/>
      <w:bookmarkEnd w:id="1369"/>
      <w:bookmarkEnd w:id="1370"/>
      <w:bookmarkEnd w:id="1371"/>
      <w:bookmarkEnd w:id="1372"/>
    </w:p>
    <w:p w14:paraId="791DADD4" w14:textId="77777777" w:rsidR="00D40151" w:rsidRPr="009E0DE1" w:rsidRDefault="00D40151" w:rsidP="00D40151">
      <w:pPr>
        <w:pStyle w:val="Heading4"/>
      </w:pPr>
      <w:bookmarkStart w:id="1373" w:name="_Toc20149803"/>
      <w:bookmarkStart w:id="1374" w:name="_Toc27846595"/>
      <w:bookmarkStart w:id="1375" w:name="_Toc36187721"/>
      <w:bookmarkStart w:id="1376" w:name="_Toc45183625"/>
      <w:bookmarkStart w:id="1377" w:name="_Toc47342467"/>
      <w:bookmarkStart w:id="1378" w:name="_Toc51769167"/>
      <w:bookmarkStart w:id="1379" w:name="_Toc83293733"/>
      <w:r w:rsidRPr="009E0DE1">
        <w:t>5.7.2.1</w:t>
      </w:r>
      <w:r w:rsidRPr="009E0DE1">
        <w:tab/>
        <w:t>5QI</w:t>
      </w:r>
      <w:bookmarkEnd w:id="1373"/>
      <w:bookmarkEnd w:id="1374"/>
      <w:bookmarkEnd w:id="1375"/>
      <w:bookmarkEnd w:id="1376"/>
      <w:bookmarkEnd w:id="1377"/>
      <w:bookmarkEnd w:id="1378"/>
      <w:bookmarkEnd w:id="1379"/>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380"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380"/>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381" w:name="_Toc20149804"/>
      <w:bookmarkStart w:id="1382" w:name="_Toc27846596"/>
      <w:bookmarkStart w:id="1383" w:name="_Toc36187722"/>
      <w:bookmarkStart w:id="1384" w:name="_Toc45183626"/>
      <w:bookmarkStart w:id="1385" w:name="_Toc47342468"/>
      <w:bookmarkStart w:id="1386" w:name="_Toc51769168"/>
      <w:bookmarkStart w:id="1387" w:name="_Toc83293734"/>
      <w:r w:rsidRPr="009E0DE1">
        <w:t>5.7.2.2</w:t>
      </w:r>
      <w:r w:rsidRPr="009E0DE1">
        <w:tab/>
        <w:t>ARP</w:t>
      </w:r>
      <w:bookmarkEnd w:id="1381"/>
      <w:bookmarkEnd w:id="1382"/>
      <w:bookmarkEnd w:id="1383"/>
      <w:bookmarkEnd w:id="1384"/>
      <w:bookmarkEnd w:id="1385"/>
      <w:bookmarkEnd w:id="1386"/>
      <w:bookmarkEnd w:id="1387"/>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67CF077D" w:rsidR="00D40151" w:rsidRPr="009E0DE1" w:rsidRDefault="00D40151" w:rsidP="00D40151">
      <w:r>
        <w:t xml:space="preserve">The ARP priority level defines the relative importance of a QoS Flow. </w:t>
      </w:r>
      <w:r w:rsidRPr="009E0DE1">
        <w:t>The range of the ARP priority level is 1 to 15 with 1 as the highest 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lastRenderedPageBreak/>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Default="00D40151" w:rsidP="00D40151">
      <w:r>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388" w:name="_Toc20149805"/>
      <w:bookmarkStart w:id="1389" w:name="_Toc27846597"/>
      <w:bookmarkStart w:id="1390" w:name="_Toc36187723"/>
      <w:bookmarkStart w:id="1391" w:name="_Toc45183627"/>
      <w:bookmarkStart w:id="1392" w:name="_Toc47342469"/>
      <w:bookmarkStart w:id="1393" w:name="_Toc51769169"/>
      <w:bookmarkStart w:id="1394" w:name="_Toc83293735"/>
      <w:r w:rsidRPr="009E0DE1">
        <w:t>5.7.2.3</w:t>
      </w:r>
      <w:r w:rsidRPr="009E0DE1">
        <w:tab/>
        <w:t>RQA</w:t>
      </w:r>
      <w:bookmarkEnd w:id="1388"/>
      <w:bookmarkEnd w:id="1389"/>
      <w:bookmarkEnd w:id="1390"/>
      <w:bookmarkEnd w:id="1391"/>
      <w:bookmarkEnd w:id="1392"/>
      <w:bookmarkEnd w:id="1393"/>
      <w:bookmarkEnd w:id="1394"/>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395" w:name="_Toc20149806"/>
      <w:bookmarkStart w:id="1396" w:name="_Toc27846598"/>
      <w:bookmarkStart w:id="1397" w:name="_Toc36187724"/>
      <w:bookmarkStart w:id="1398" w:name="_Toc45183628"/>
      <w:bookmarkStart w:id="1399" w:name="_Toc47342470"/>
      <w:bookmarkStart w:id="1400" w:name="_Toc51769170"/>
      <w:bookmarkStart w:id="1401" w:name="_Toc83293736"/>
      <w:r w:rsidRPr="009E0DE1">
        <w:t>5.7.2.4</w:t>
      </w:r>
      <w:r w:rsidRPr="009E0DE1">
        <w:tab/>
        <w:t>Notification control</w:t>
      </w:r>
      <w:bookmarkEnd w:id="1395"/>
      <w:bookmarkEnd w:id="1396"/>
      <w:bookmarkEnd w:id="1397"/>
      <w:bookmarkEnd w:id="1398"/>
      <w:bookmarkEnd w:id="1399"/>
      <w:bookmarkEnd w:id="1400"/>
      <w:bookmarkEnd w:id="1401"/>
    </w:p>
    <w:p w14:paraId="3694F195" w14:textId="77777777" w:rsidR="00D40151" w:rsidRPr="009E0DE1" w:rsidRDefault="00D40151" w:rsidP="00D40151">
      <w:pPr>
        <w:pStyle w:val="Heading5"/>
      </w:pPr>
      <w:bookmarkStart w:id="1402" w:name="_Toc27846599"/>
      <w:bookmarkStart w:id="1403" w:name="_Toc36187725"/>
      <w:bookmarkStart w:id="1404" w:name="_Toc45183629"/>
      <w:bookmarkStart w:id="1405" w:name="_Toc47342471"/>
      <w:bookmarkStart w:id="1406" w:name="_Toc51769171"/>
      <w:bookmarkStart w:id="1407" w:name="_Toc83293737"/>
      <w:r>
        <w:t>5.7.2.4.1</w:t>
      </w:r>
      <w:r>
        <w:tab/>
        <w:t>General</w:t>
      </w:r>
      <w:bookmarkEnd w:id="1402"/>
      <w:bookmarkEnd w:id="1403"/>
      <w:bookmarkEnd w:id="1404"/>
      <w:bookmarkEnd w:id="1405"/>
      <w:bookmarkEnd w:id="1406"/>
      <w:bookmarkEnd w:id="1407"/>
    </w:p>
    <w:p w14:paraId="0B04B56D" w14:textId="412EAB66"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w:t>
      </w:r>
      <w:r w:rsidR="007022E1">
        <w:t>g.</w:t>
      </w:r>
      <w:r>
        <w:t xml:space="preserve">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408" w:name="_Toc36187726"/>
      <w:bookmarkStart w:id="1409" w:name="_Toc45183630"/>
      <w:bookmarkStart w:id="1410" w:name="_Toc47342472"/>
      <w:bookmarkStart w:id="1411" w:name="_Toc51769172"/>
      <w:bookmarkStart w:id="1412" w:name="_Toc83293738"/>
      <w:r>
        <w:t>5.7.2.4.1a</w:t>
      </w:r>
      <w:r>
        <w:tab/>
        <w:t>Notification Control without Alternative QoS Profiles</w:t>
      </w:r>
      <w:bookmarkEnd w:id="1408"/>
      <w:bookmarkEnd w:id="1409"/>
      <w:bookmarkEnd w:id="1410"/>
      <w:bookmarkEnd w:id="1411"/>
      <w:bookmarkEnd w:id="1412"/>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lastRenderedPageBreak/>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413"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414" w:name="_Toc36187727"/>
      <w:bookmarkStart w:id="1415" w:name="_Toc45183631"/>
      <w:bookmarkStart w:id="1416" w:name="_Toc47342473"/>
      <w:bookmarkStart w:id="1417" w:name="_Toc51769173"/>
      <w:bookmarkStart w:id="1418" w:name="_Toc83293739"/>
      <w:r>
        <w:t>5.7.2.4.1b</w:t>
      </w:r>
      <w:r>
        <w:tab/>
        <w:t>Notification control with Alternative QoS Profiles</w:t>
      </w:r>
      <w:bookmarkEnd w:id="1414"/>
      <w:bookmarkEnd w:id="1415"/>
      <w:bookmarkEnd w:id="1416"/>
      <w:bookmarkEnd w:id="1417"/>
      <w:bookmarkEnd w:id="1418"/>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Default="00D40151" w:rsidP="00D40151">
      <w:pPr>
        <w:pStyle w:val="B1"/>
      </w:pPr>
      <w:r>
        <w:tab/>
        <w:t>If there is no match, the NG-RAN shall send a notification that the "GFBR can no longer be guaranteed" towards the SMF</w:t>
      </w:r>
      <w:r w:rsidR="009D14FB">
        <w:t xml:space="preserve"> indicating that</w:t>
      </w:r>
      <w:r>
        <w:t xml:space="preserve"> the </w:t>
      </w:r>
      <w:r w:rsidR="009D14FB">
        <w:t xml:space="preserve">lowest </w:t>
      </w:r>
      <w:r>
        <w:t>Alternative QoS Profile</w:t>
      </w:r>
      <w:r w:rsidR="009D14FB">
        <w:t xml:space="preserve"> cannot be fulfilled</w:t>
      </w:r>
      <w:r>
        <w:t xml:space="preserve"> (unless specific conditions at the NG-RAN require the release of the NG-RAN resources for this GBR QoS Flow, e.g. due to Radio link failure or RAN internal congestion).</w:t>
      </w:r>
    </w:p>
    <w:p w14:paraId="250E3590" w14:textId="538CCEAA"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t xml:space="preserve"> (i.e. "GFBR can no longer be guaranteed" or "GFBR can be guaranteed again")</w:t>
      </w:r>
      <w:r>
        <w:t xml:space="preserve"> to the SMF and indicate the current situation</w:t>
      </w:r>
      <w:r w:rsidR="009D14FB">
        <w:t xml:space="preserve"> (unless specific conditions at the NG-RAN require the release of the NG-RAN resources for this GBR QoS Flow, e.g. due to Radio link failure or RAN internal congestion)</w:t>
      </w:r>
      <w:r>
        <w:t>.</w:t>
      </w:r>
    </w:p>
    <w:p w14:paraId="2D298ABD" w14:textId="05D1F440" w:rsidR="00D40151" w:rsidRDefault="00D40151" w:rsidP="00D40151">
      <w:pPr>
        <w:pStyle w:val="NO"/>
      </w:pPr>
      <w:r>
        <w:t>NOTE 1:</w:t>
      </w:r>
      <w:r>
        <w:tab/>
        <w:t xml:space="preserve">The </w:t>
      </w:r>
      <w:r w:rsidR="009D14FB">
        <w:t xml:space="preserve">current </w:t>
      </w:r>
      <w:r>
        <w:t xml:space="preserve">situation is either </w:t>
      </w:r>
      <w:r w:rsidR="009D14FB">
        <w:t xml:space="preserve">that </w:t>
      </w:r>
      <w:r>
        <w:t>the QoS Profile</w:t>
      </w:r>
      <w:r w:rsidR="009D14FB">
        <w:t xml:space="preserve"> can be fulfilled (which is implicitly indicated by the "GFBR can be guaranteed again" notification itself), that a different</w:t>
      </w:r>
      <w:r>
        <w:t xml:space="preserve"> Alternative QoS Profile</w:t>
      </w:r>
      <w:r w:rsidR="009D14FB">
        <w:t xml:space="preserve"> can be fulfilled</w:t>
      </w:r>
      <w:r>
        <w:t>, or that the lowest priority Alternative QoS Profile cannot be fulfilled.</w:t>
      </w:r>
    </w:p>
    <w:p w14:paraId="2DBC3BB2" w14:textId="6293F8EA" w:rsidR="00D40151" w:rsidRDefault="00D40151" w:rsidP="00D40151">
      <w:pPr>
        <w:pStyle w:val="B1"/>
      </w:pPr>
      <w:r>
        <w:t>3)-</w:t>
      </w:r>
      <w:r>
        <w:tab/>
        <w:t>The NG-RAN should always try to fulfil the QoS profile and</w:t>
      </w:r>
      <w:r w:rsidR="009D14FB">
        <w:t>, if this is not possible,</w:t>
      </w:r>
      <w:r>
        <w:t xml:space="preserve"> any Alternative QoS Profile that has higher priority.</w:t>
      </w:r>
    </w:p>
    <w:p w14:paraId="294AD6A2" w14:textId="5565A1BF" w:rsidR="00D40151" w:rsidRDefault="00D40151" w:rsidP="00D40151">
      <w:pPr>
        <w:pStyle w:val="NO"/>
      </w:pPr>
      <w:r>
        <w:t>NOTE 2:</w:t>
      </w:r>
      <w:r>
        <w:tab/>
        <w:t>In order to avoid a too frequent signalling to the SMF, it is assumed that NG-RAN implementation can apply hysteresis (e.</w:t>
      </w:r>
      <w:r w:rsidR="007022E1">
        <w:t>g.</w:t>
      </w:r>
      <w:r>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2006B9B2" w:rsidR="00D40151" w:rsidRDefault="00D40151" w:rsidP="00D40151">
      <w:pPr>
        <w:pStyle w:val="B1"/>
      </w:pPr>
      <w:r>
        <w:t>5)</w:t>
      </w:r>
      <w:r w:rsidR="009D14FB">
        <w:tab/>
      </w:r>
      <w:r>
        <w:t>If the PCF has not indicated differently, the SMF uses NAS signalling (that is sent transparently through the RAN) to inform the UE about changes in the QoS parameters (i.</w:t>
      </w:r>
      <w:r w:rsidR="007022E1">
        <w:t>e.</w:t>
      </w:r>
      <w:r>
        <w:t xml:space="preserve"> 5QI, GFBR, MFBR) that the NG-RAN is currently fulfilling for the QoS Flow after Notification control has occurred.</w:t>
      </w:r>
    </w:p>
    <w:p w14:paraId="4AF2BB94" w14:textId="77777777" w:rsidR="00D40151" w:rsidRPr="009E0DE1" w:rsidRDefault="00D40151" w:rsidP="00D40151">
      <w:pPr>
        <w:pStyle w:val="Heading5"/>
      </w:pPr>
      <w:bookmarkStart w:id="1419" w:name="_Toc36187728"/>
      <w:bookmarkStart w:id="1420" w:name="_Toc45183632"/>
      <w:bookmarkStart w:id="1421" w:name="_Toc47342474"/>
      <w:bookmarkStart w:id="1422" w:name="_Toc51769174"/>
      <w:bookmarkStart w:id="1423" w:name="_Toc83293740"/>
      <w:r>
        <w:lastRenderedPageBreak/>
        <w:t>5.7.2.4.2</w:t>
      </w:r>
      <w:r>
        <w:tab/>
        <w:t>Usage of Notification control with Alternative QoS Profiles at handover</w:t>
      </w:r>
      <w:bookmarkEnd w:id="1413"/>
      <w:bookmarkEnd w:id="1419"/>
      <w:bookmarkEnd w:id="1420"/>
      <w:bookmarkEnd w:id="1421"/>
      <w:bookmarkEnd w:id="1422"/>
      <w:bookmarkEnd w:id="1423"/>
    </w:p>
    <w:p w14:paraId="5D1307FD" w14:textId="77777777" w:rsidR="00D40151" w:rsidRDefault="00D40151" w:rsidP="00D40151">
      <w:bookmarkStart w:id="1424"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425"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pPr>
      <w:bookmarkStart w:id="1426" w:name="_Toc83293741"/>
      <w:bookmarkStart w:id="1427" w:name="_Toc36187729"/>
      <w:bookmarkStart w:id="1428" w:name="_Toc45183633"/>
      <w:bookmarkStart w:id="1429" w:name="_Toc47342475"/>
      <w:bookmarkStart w:id="1430" w:name="_Toc51769175"/>
      <w:r>
        <w:t>5.7.2.4.3</w:t>
      </w:r>
      <w:r>
        <w:tab/>
        <w:t>Usage of Notification control with Alternative QoS Profiles during QoS Flow establishment and modification</w:t>
      </w:r>
      <w:bookmarkEnd w:id="1426"/>
    </w:p>
    <w:p w14:paraId="3B7A3750" w14:textId="77777777" w:rsidR="009D14FB" w:rsidRDefault="009D14FB" w:rsidP="009D14FB">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Default="009D14FB" w:rsidP="009D14FB">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Default="009D14FB" w:rsidP="009D14FB">
      <w:r>
        <w:t>If the SMF has received a reference to an Alternative QoS Profile during QoS Flow establishment and modification the SMF may inform the PCF about it (as described in TS 23.503 [45]).</w:t>
      </w:r>
    </w:p>
    <w:p w14:paraId="67F35E5A" w14:textId="77777777" w:rsidR="009D14FB" w:rsidRDefault="009D14FB" w:rsidP="009D14FB">
      <w:r>
        <w:lastRenderedPageBreak/>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9E0DE1" w:rsidRDefault="00D40151" w:rsidP="00D40151">
      <w:pPr>
        <w:pStyle w:val="Heading4"/>
      </w:pPr>
      <w:bookmarkStart w:id="1431" w:name="_Toc83293742"/>
      <w:r w:rsidRPr="009E0DE1">
        <w:t>5.7.2.5</w:t>
      </w:r>
      <w:r w:rsidRPr="009E0DE1">
        <w:tab/>
        <w:t>Flow Bit Rates</w:t>
      </w:r>
      <w:bookmarkEnd w:id="1424"/>
      <w:bookmarkEnd w:id="1425"/>
      <w:bookmarkEnd w:id="1427"/>
      <w:bookmarkEnd w:id="1428"/>
      <w:bookmarkEnd w:id="1429"/>
      <w:bookmarkEnd w:id="1430"/>
      <w:bookmarkEnd w:id="1431"/>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436630B1" w:rsidR="00D40151" w:rsidRPr="009E0DE1" w:rsidRDefault="00D40151" w:rsidP="00D40151">
      <w:pPr>
        <w:pStyle w:val="NO"/>
      </w:pPr>
      <w:r w:rsidRPr="009E0DE1">
        <w:t>NOTE 2:</w:t>
      </w:r>
      <w:r w:rsidRPr="009E0DE1">
        <w:tab/>
        <w:t>For each QoS Flow of Delay</w:t>
      </w:r>
      <w:r w:rsidR="00704A9E">
        <w:t>-c</w:t>
      </w:r>
      <w:r w:rsidRPr="009E0DE1">
        <w:t>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432" w:name="_Toc20149808"/>
      <w:bookmarkStart w:id="1433" w:name="_Toc27846602"/>
      <w:bookmarkStart w:id="1434" w:name="_Toc36187730"/>
      <w:bookmarkStart w:id="1435" w:name="_Toc45183634"/>
      <w:bookmarkStart w:id="1436" w:name="_Toc47342476"/>
      <w:bookmarkStart w:id="1437" w:name="_Toc51769176"/>
      <w:bookmarkStart w:id="1438" w:name="_Toc83293743"/>
      <w:r w:rsidRPr="009E0DE1">
        <w:t>5.7.2.6</w:t>
      </w:r>
      <w:r w:rsidRPr="009E0DE1">
        <w:tab/>
        <w:t>Aggregate Bit Rates</w:t>
      </w:r>
      <w:bookmarkEnd w:id="1432"/>
      <w:bookmarkEnd w:id="1433"/>
      <w:bookmarkEnd w:id="1434"/>
      <w:bookmarkEnd w:id="1435"/>
      <w:bookmarkEnd w:id="1436"/>
      <w:bookmarkEnd w:id="1437"/>
      <w:bookmarkEnd w:id="1438"/>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77777777"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t xml:space="preserve">received </w:t>
      </w:r>
      <w:r w:rsidRPr="009E0DE1">
        <w:t>UE-AMBR</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6DCB0C5A" w14:textId="77777777" w:rsidR="00D40151" w:rsidRPr="009E0DE1" w:rsidRDefault="00D40151" w:rsidP="00D40151">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39" w:name="_Toc20149809"/>
      <w:bookmarkStart w:id="1440" w:name="_Toc27846603"/>
      <w:bookmarkStart w:id="1441" w:name="_Toc36187731"/>
      <w:bookmarkStart w:id="1442" w:name="_Toc45183635"/>
      <w:bookmarkStart w:id="1443" w:name="_Toc47342477"/>
      <w:bookmarkStart w:id="1444" w:name="_Toc51769177"/>
      <w:bookmarkStart w:id="1445" w:name="_Toc83293744"/>
      <w:r w:rsidRPr="009E0DE1">
        <w:t>5.7.2.7</w:t>
      </w:r>
      <w:r w:rsidRPr="009E0DE1">
        <w:tab/>
        <w:t>Default values</w:t>
      </w:r>
      <w:bookmarkEnd w:id="1439"/>
      <w:bookmarkEnd w:id="1440"/>
      <w:bookmarkEnd w:id="1441"/>
      <w:bookmarkEnd w:id="1442"/>
      <w:bookmarkEnd w:id="1443"/>
      <w:bookmarkEnd w:id="1444"/>
      <w:bookmarkEnd w:id="1445"/>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lastRenderedPageBreak/>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46"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447" w:name="_Toc27846604"/>
      <w:bookmarkStart w:id="1448" w:name="_Toc36187732"/>
      <w:bookmarkStart w:id="1449" w:name="_Toc45183636"/>
      <w:bookmarkStart w:id="1450" w:name="_Toc47342478"/>
      <w:bookmarkStart w:id="1451" w:name="_Toc51769178"/>
      <w:bookmarkStart w:id="1452" w:name="_Toc83293745"/>
      <w:r w:rsidRPr="009E0DE1">
        <w:t>5.7.2.8</w:t>
      </w:r>
      <w:r w:rsidRPr="009E0DE1">
        <w:tab/>
        <w:t>Maximum Packet Loss Rate</w:t>
      </w:r>
      <w:bookmarkEnd w:id="1446"/>
      <w:bookmarkEnd w:id="1447"/>
      <w:bookmarkEnd w:id="1448"/>
      <w:bookmarkEnd w:id="1449"/>
      <w:bookmarkEnd w:id="1450"/>
      <w:bookmarkEnd w:id="1451"/>
      <w:bookmarkEnd w:id="1452"/>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453" w:name="_Toc20149811"/>
      <w:bookmarkStart w:id="1454" w:name="_Toc27846605"/>
      <w:bookmarkStart w:id="1455" w:name="_Toc36187733"/>
      <w:bookmarkStart w:id="1456" w:name="_Toc45183637"/>
      <w:bookmarkStart w:id="1457" w:name="_Toc47342479"/>
      <w:bookmarkStart w:id="1458" w:name="_Toc51769179"/>
      <w:bookmarkStart w:id="1459" w:name="_Toc83293746"/>
      <w:r>
        <w:t>5.7.2.9</w:t>
      </w:r>
      <w:r>
        <w:tab/>
        <w:t>Wireline access network specific 5G QoS parameters</w:t>
      </w:r>
      <w:bookmarkEnd w:id="1453"/>
      <w:bookmarkEnd w:id="1454"/>
      <w:bookmarkEnd w:id="1455"/>
      <w:bookmarkEnd w:id="1456"/>
      <w:bookmarkEnd w:id="1457"/>
      <w:bookmarkEnd w:id="1458"/>
      <w:bookmarkEnd w:id="1459"/>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460" w:name="_Toc20149812"/>
      <w:bookmarkStart w:id="1461" w:name="_Toc27846606"/>
      <w:bookmarkStart w:id="1462" w:name="_Toc36187734"/>
      <w:bookmarkStart w:id="1463" w:name="_Toc45183638"/>
      <w:bookmarkStart w:id="1464" w:name="_Toc47342480"/>
      <w:bookmarkStart w:id="1465" w:name="_Toc51769180"/>
      <w:bookmarkStart w:id="1466" w:name="_Toc83293747"/>
      <w:r w:rsidRPr="009E0DE1">
        <w:t>5.7.3</w:t>
      </w:r>
      <w:r w:rsidRPr="009E0DE1">
        <w:tab/>
        <w:t>5G QoS characteristics</w:t>
      </w:r>
      <w:bookmarkEnd w:id="1460"/>
      <w:bookmarkEnd w:id="1461"/>
      <w:bookmarkEnd w:id="1462"/>
      <w:bookmarkEnd w:id="1463"/>
      <w:bookmarkEnd w:id="1464"/>
      <w:bookmarkEnd w:id="1465"/>
      <w:bookmarkEnd w:id="1466"/>
    </w:p>
    <w:p w14:paraId="01281F29" w14:textId="77777777" w:rsidR="00D40151" w:rsidRPr="009E0DE1" w:rsidRDefault="00D40151" w:rsidP="00D40151">
      <w:pPr>
        <w:pStyle w:val="Heading4"/>
      </w:pPr>
      <w:bookmarkStart w:id="1467" w:name="_Toc20149813"/>
      <w:bookmarkStart w:id="1468" w:name="_Toc27846607"/>
      <w:bookmarkStart w:id="1469" w:name="_Toc36187735"/>
      <w:bookmarkStart w:id="1470" w:name="_Toc45183639"/>
      <w:bookmarkStart w:id="1471" w:name="_Toc47342481"/>
      <w:bookmarkStart w:id="1472" w:name="_Toc51769181"/>
      <w:bookmarkStart w:id="1473" w:name="_Toc83293748"/>
      <w:r w:rsidRPr="009E0DE1">
        <w:t>5.7.3.1</w:t>
      </w:r>
      <w:r w:rsidRPr="009E0DE1">
        <w:tab/>
        <w:t>General</w:t>
      </w:r>
      <w:bookmarkEnd w:id="1467"/>
      <w:bookmarkEnd w:id="1468"/>
      <w:bookmarkEnd w:id="1469"/>
      <w:bookmarkEnd w:id="1470"/>
      <w:bookmarkEnd w:id="1471"/>
      <w:bookmarkEnd w:id="1472"/>
      <w:bookmarkEnd w:id="1473"/>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9E0DE1" w:rsidRDefault="00D40151" w:rsidP="00D40151">
      <w:pPr>
        <w:pStyle w:val="B1"/>
      </w:pPr>
      <w:r w:rsidRPr="009E0DE1">
        <w:t>1</w:t>
      </w:r>
      <w:r w:rsidRPr="009E0DE1">
        <w:tab/>
        <w:t xml:space="preserve">Resource </w:t>
      </w:r>
      <w:r w:rsidR="00704A9E">
        <w:t>t</w:t>
      </w:r>
      <w:r w:rsidRPr="009E0DE1">
        <w:t>ype (</w:t>
      </w:r>
      <w:r w:rsidR="00704A9E">
        <w:t xml:space="preserve">Non-GBR, </w:t>
      </w:r>
      <w:r w:rsidRPr="009E0DE1">
        <w:t>GBR, Delay</w:t>
      </w:r>
      <w:r w:rsidR="00704A9E">
        <w:t>-</w:t>
      </w:r>
      <w:r w:rsidRPr="009E0DE1">
        <w:t>critical 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lastRenderedPageBreak/>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474" w:name="_Toc20149814"/>
      <w:bookmarkStart w:id="1475" w:name="_Toc27846608"/>
      <w:bookmarkStart w:id="1476" w:name="_Toc36187736"/>
      <w:bookmarkStart w:id="1477" w:name="_Toc45183640"/>
      <w:bookmarkStart w:id="1478" w:name="_Toc47342482"/>
      <w:bookmarkStart w:id="1479" w:name="_Toc51769182"/>
      <w:bookmarkStart w:id="1480" w:name="_Toc83293749"/>
      <w:r w:rsidRPr="009E0DE1">
        <w:t>5.7.3.2</w:t>
      </w:r>
      <w:r w:rsidRPr="009E0DE1">
        <w:tab/>
        <w:t>Resource Type</w:t>
      </w:r>
      <w:bookmarkEnd w:id="1474"/>
      <w:bookmarkEnd w:id="1475"/>
      <w:bookmarkEnd w:id="1476"/>
      <w:bookmarkEnd w:id="1477"/>
      <w:bookmarkEnd w:id="1478"/>
      <w:bookmarkEnd w:id="1479"/>
      <w:bookmarkEnd w:id="1480"/>
    </w:p>
    <w:p w14:paraId="3D25E5E1" w14:textId="3A94EC78" w:rsidR="00D40151" w:rsidRPr="009E0DE1" w:rsidRDefault="00D40151" w:rsidP="00D40151">
      <w:r w:rsidRPr="009E0DE1">
        <w:t xml:space="preserve">The </w:t>
      </w:r>
      <w:r w:rsidR="00704A9E">
        <w:t>r</w:t>
      </w:r>
      <w:r w:rsidRPr="009E0DE1">
        <w:t xml:space="preserve">esource </w:t>
      </w:r>
      <w:r w:rsidR="00704A9E">
        <w:t>t</w:t>
      </w:r>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481" w:name="_Toc20149815"/>
      <w:bookmarkStart w:id="1482" w:name="_Toc27846609"/>
      <w:bookmarkStart w:id="1483" w:name="_Toc36187737"/>
      <w:bookmarkStart w:id="1484" w:name="_Toc45183641"/>
      <w:bookmarkStart w:id="1485" w:name="_Toc47342483"/>
      <w:bookmarkStart w:id="1486" w:name="_Toc51769183"/>
      <w:bookmarkStart w:id="1487" w:name="_Toc83293750"/>
      <w:r w:rsidRPr="009E0DE1">
        <w:t>5.7.3.3</w:t>
      </w:r>
      <w:r w:rsidRPr="009E0DE1">
        <w:tab/>
        <w:t>Priority Level</w:t>
      </w:r>
      <w:bookmarkEnd w:id="1481"/>
      <w:bookmarkEnd w:id="1482"/>
      <w:bookmarkEnd w:id="1483"/>
      <w:bookmarkEnd w:id="1484"/>
      <w:bookmarkEnd w:id="1485"/>
      <w:bookmarkEnd w:id="1486"/>
      <w:bookmarkEnd w:id="1487"/>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488" w:name="_Toc20149816"/>
      <w:bookmarkStart w:id="1489" w:name="_Toc27846610"/>
      <w:bookmarkStart w:id="1490" w:name="_Toc36187738"/>
      <w:bookmarkStart w:id="1491" w:name="_Toc45183642"/>
      <w:bookmarkStart w:id="1492" w:name="_Toc47342484"/>
      <w:bookmarkStart w:id="1493" w:name="_Toc51769184"/>
      <w:bookmarkStart w:id="1494" w:name="_Toc83293751"/>
      <w:r w:rsidRPr="009E0DE1">
        <w:t>5.7.3.4</w:t>
      </w:r>
      <w:r w:rsidRPr="009E0DE1">
        <w:tab/>
        <w:t>Packet Delay Budget</w:t>
      </w:r>
      <w:bookmarkEnd w:id="1488"/>
      <w:bookmarkEnd w:id="1489"/>
      <w:bookmarkEnd w:id="1490"/>
      <w:bookmarkEnd w:id="1491"/>
      <w:bookmarkEnd w:id="1492"/>
      <w:bookmarkEnd w:id="1493"/>
      <w:bookmarkEnd w:id="1494"/>
    </w:p>
    <w:p w14:paraId="29EE7465" w14:textId="77777777"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lastRenderedPageBreak/>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E409E04"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r w:rsidR="00704A9E">
        <w:t>-</w:t>
      </w:r>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495" w:name="_Toc20149817"/>
      <w:bookmarkStart w:id="1496" w:name="_Toc27846611"/>
      <w:bookmarkStart w:id="1497" w:name="_Toc36187739"/>
      <w:bookmarkStart w:id="1498" w:name="_Toc45183643"/>
      <w:bookmarkStart w:id="1499" w:name="_Toc47342485"/>
      <w:bookmarkStart w:id="1500" w:name="_Toc51769185"/>
      <w:bookmarkStart w:id="1501" w:name="_Toc83293752"/>
      <w:r w:rsidRPr="009E0DE1">
        <w:t>5.7.3.5</w:t>
      </w:r>
      <w:r w:rsidRPr="009E0DE1">
        <w:tab/>
        <w:t>Packet Error Rate</w:t>
      </w:r>
      <w:bookmarkEnd w:id="1495"/>
      <w:bookmarkEnd w:id="1496"/>
      <w:bookmarkEnd w:id="1497"/>
      <w:bookmarkEnd w:id="1498"/>
      <w:bookmarkEnd w:id="1499"/>
      <w:bookmarkEnd w:id="1500"/>
      <w:bookmarkEnd w:id="1501"/>
    </w:p>
    <w:p w14:paraId="3CDAD74D" w14:textId="0FFB0B46"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rsidR="00704A9E">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502" w:name="_Toc20149818"/>
      <w:bookmarkStart w:id="1503" w:name="_Toc27846612"/>
      <w:bookmarkStart w:id="1504" w:name="_Toc36187740"/>
      <w:bookmarkStart w:id="1505" w:name="_Toc45183644"/>
      <w:bookmarkStart w:id="1506" w:name="_Toc47342486"/>
      <w:bookmarkStart w:id="1507" w:name="_Toc51769186"/>
      <w:bookmarkStart w:id="1508" w:name="_Toc83293753"/>
      <w:r w:rsidRPr="009E0DE1">
        <w:t>5.7.3.6</w:t>
      </w:r>
      <w:r w:rsidRPr="009E0DE1">
        <w:tab/>
        <w:t>Averaging Window</w:t>
      </w:r>
      <w:bookmarkEnd w:id="1502"/>
      <w:bookmarkEnd w:id="1503"/>
      <w:bookmarkEnd w:id="1504"/>
      <w:bookmarkEnd w:id="1505"/>
      <w:bookmarkEnd w:id="1506"/>
      <w:bookmarkEnd w:id="1507"/>
      <w:bookmarkEnd w:id="1508"/>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lastRenderedPageBreak/>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509" w:name="_Toc20149819"/>
      <w:bookmarkStart w:id="1510" w:name="_Toc27846613"/>
      <w:bookmarkStart w:id="1511" w:name="_Toc36187741"/>
      <w:bookmarkStart w:id="1512" w:name="_Toc45183645"/>
      <w:bookmarkStart w:id="1513" w:name="_Toc47342487"/>
      <w:bookmarkStart w:id="1514" w:name="_Toc51769187"/>
      <w:bookmarkStart w:id="1515" w:name="_Toc83293754"/>
      <w:r w:rsidRPr="009E0DE1">
        <w:t>5.7.3.7</w:t>
      </w:r>
      <w:r w:rsidRPr="009E0DE1">
        <w:tab/>
        <w:t>Maximum Data Burst Volume</w:t>
      </w:r>
      <w:bookmarkEnd w:id="1509"/>
      <w:bookmarkEnd w:id="1510"/>
      <w:bookmarkEnd w:id="1511"/>
      <w:bookmarkEnd w:id="1512"/>
      <w:bookmarkEnd w:id="1513"/>
      <w:bookmarkEnd w:id="1514"/>
      <w:bookmarkEnd w:id="1515"/>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516" w:name="_Toc20149820"/>
      <w:bookmarkStart w:id="1517" w:name="_Toc27846614"/>
      <w:bookmarkStart w:id="1518" w:name="_Toc36187742"/>
      <w:bookmarkStart w:id="1519" w:name="_Toc45183646"/>
      <w:bookmarkStart w:id="1520" w:name="_Toc47342488"/>
      <w:bookmarkStart w:id="1521" w:name="_Toc51769188"/>
      <w:bookmarkStart w:id="1522" w:name="_Toc83293755"/>
      <w:r w:rsidRPr="009E0DE1">
        <w:t>5.7.4</w:t>
      </w:r>
      <w:r w:rsidRPr="009E0DE1">
        <w:tab/>
        <w:t>Standardized 5QI to QoS characteristics mapping</w:t>
      </w:r>
      <w:bookmarkEnd w:id="1516"/>
      <w:bookmarkEnd w:id="1517"/>
      <w:bookmarkEnd w:id="1518"/>
      <w:bookmarkEnd w:id="1519"/>
      <w:bookmarkEnd w:id="1520"/>
      <w:bookmarkEnd w:id="1521"/>
      <w:bookmarkEnd w:id="1522"/>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lastRenderedPageBreak/>
              <w:t>5QI</w:t>
            </w:r>
          </w:p>
          <w:p w14:paraId="3ADBEC66" w14:textId="77777777" w:rsidR="00D40151" w:rsidRPr="009E0DE1" w:rsidRDefault="00D40151" w:rsidP="009D14FB">
            <w:pPr>
              <w:pStyle w:val="TAH"/>
            </w:pPr>
            <w:r w:rsidRPr="009E0DE1">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ms</w:t>
            </w:r>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60"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ms</w:t>
            </w:r>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60"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ms</w:t>
            </w:r>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60"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ms</w:t>
            </w:r>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60"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ms</w:t>
            </w:r>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9E0DE1" w:rsidRDefault="00D40151" w:rsidP="009D14FB">
            <w:pPr>
              <w:pStyle w:val="TAL"/>
            </w:pPr>
            <w:r w:rsidRPr="009E0DE1">
              <w:t>Mission Critical user plane Push To Talk voice (e.</w:t>
            </w:r>
            <w:r w:rsidR="007022E1">
              <w:t>g.</w:t>
            </w:r>
            <w:r w:rsidRPr="009E0DE1">
              <w:t xml:space="preserve"> MCPTT)</w:t>
            </w:r>
          </w:p>
        </w:tc>
      </w:tr>
      <w:tr w:rsidR="00D40151" w:rsidRPr="009E0DE1"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ms</w:t>
            </w:r>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ms</w:t>
            </w:r>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60"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60"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60"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60"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60"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60" w:type="dxa"/>
            <w:tcBorders>
              <w:top w:val="nil"/>
              <w:left w:val="single" w:sz="12" w:space="0" w:color="auto"/>
              <w:right w:val="single" w:sz="12" w:space="0" w:color="auto"/>
            </w:tcBorders>
          </w:tcPr>
          <w:p w14:paraId="06B8E6CF"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4E12E3" w:rsidRDefault="00D40151" w:rsidP="009D14FB">
            <w:pPr>
              <w:pStyle w:val="TAC"/>
            </w:pPr>
            <w:r w:rsidRPr="004E12E3">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9E0DE1" w:rsidRDefault="00D40151" w:rsidP="009D14FB">
            <w:pPr>
              <w:pStyle w:val="TAC"/>
            </w:pPr>
            <w:r w:rsidRPr="009E0DE1">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ms</w:t>
            </w:r>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4E12E3" w:rsidRDefault="00D40151" w:rsidP="009D14FB">
            <w:pPr>
              <w:pStyle w:val="TAC"/>
            </w:pPr>
            <w:r w:rsidRPr="004E12E3">
              <w:t>6</w:t>
            </w:r>
          </w:p>
        </w:tc>
        <w:tc>
          <w:tcPr>
            <w:tcW w:w="1060" w:type="dxa"/>
            <w:tcBorders>
              <w:top w:val="nil"/>
              <w:left w:val="single" w:sz="12" w:space="0" w:color="auto"/>
              <w:bottom w:val="nil"/>
              <w:right w:val="single" w:sz="12" w:space="0" w:color="auto"/>
            </w:tcBorders>
          </w:tcPr>
          <w:p w14:paraId="779C23C1"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ms</w:t>
            </w:r>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9E0DE1" w:rsidRDefault="00D40151" w:rsidP="009D14FB">
            <w:pPr>
              <w:pStyle w:val="TAL"/>
            </w:pPr>
            <w:r w:rsidRPr="009E0DE1">
              <w:t>Video (Buffered Streaming)</w:t>
            </w:r>
            <w:r w:rsidRPr="009E0DE1">
              <w:br/>
              <w:t>TCP-based (e.</w:t>
            </w:r>
            <w:r w:rsidR="007022E1">
              <w:t>g.</w:t>
            </w:r>
            <w:r w:rsidRPr="009E0DE1">
              <w:t xml:space="preserve"> www, e-mail, chat, ftp, p2p file sharing, progressive video, etc.)</w:t>
            </w:r>
          </w:p>
        </w:tc>
      </w:tr>
      <w:tr w:rsidR="00D40151" w:rsidRPr="009E0DE1"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4E12E3" w:rsidRDefault="00D40151" w:rsidP="009D14FB">
            <w:pPr>
              <w:pStyle w:val="TAC"/>
            </w:pPr>
            <w:r w:rsidRPr="004E12E3">
              <w:t>7</w:t>
            </w:r>
          </w:p>
        </w:tc>
        <w:tc>
          <w:tcPr>
            <w:tcW w:w="1060" w:type="dxa"/>
            <w:tcBorders>
              <w:top w:val="nil"/>
              <w:left w:val="single" w:sz="12" w:space="0" w:color="auto"/>
              <w:bottom w:val="nil"/>
              <w:right w:val="single" w:sz="12" w:space="0" w:color="auto"/>
            </w:tcBorders>
          </w:tcPr>
          <w:p w14:paraId="1E2A77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ms</w:t>
            </w:r>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9D14FB">
            <w:pPr>
              <w:pStyle w:val="TAL"/>
            </w:pPr>
            <w:r w:rsidRPr="009E0DE1">
              <w:t>Voice,</w:t>
            </w:r>
            <w:r w:rsidRPr="009E0DE1">
              <w:br/>
              <w:t>Video (Live Streaming)</w:t>
            </w:r>
            <w:r w:rsidRPr="009E0DE1">
              <w:br/>
              <w:t>Interactive Gaming</w:t>
            </w:r>
          </w:p>
        </w:tc>
      </w:tr>
      <w:tr w:rsidR="00D40151" w:rsidRPr="009E0DE1"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4E12E3" w:rsidRDefault="00D40151" w:rsidP="009D14FB">
            <w:pPr>
              <w:pStyle w:val="TAC"/>
            </w:pPr>
            <w:r w:rsidRPr="004E12E3">
              <w:lastRenderedPageBreak/>
              <w:t>8</w:t>
            </w:r>
          </w:p>
        </w:tc>
        <w:tc>
          <w:tcPr>
            <w:tcW w:w="1060" w:type="dxa"/>
            <w:tcBorders>
              <w:top w:val="nil"/>
              <w:left w:val="single" w:sz="12" w:space="0" w:color="auto"/>
              <w:bottom w:val="nil"/>
              <w:right w:val="single" w:sz="12" w:space="0" w:color="auto"/>
            </w:tcBorders>
          </w:tcPr>
          <w:p w14:paraId="6990CA1A"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ms</w:t>
            </w:r>
          </w:p>
          <w:p w14:paraId="13F59B2A" w14:textId="77777777" w:rsidR="00D40151" w:rsidRPr="009E0DE1" w:rsidRDefault="00D40151" w:rsidP="009D14F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9E0DE1" w:rsidRDefault="00D40151" w:rsidP="009D14FB">
            <w:pPr>
              <w:pStyle w:val="TAL"/>
            </w:pPr>
            <w:r w:rsidRPr="009E0DE1">
              <w:br/>
              <w:t>Video (Buffered Streaming)</w:t>
            </w:r>
            <w:r w:rsidRPr="009E0DE1">
              <w:br/>
              <w:t>TCP-based (e.</w:t>
            </w:r>
            <w:r w:rsidR="007022E1">
              <w:t>g.</w:t>
            </w:r>
            <w:r w:rsidRPr="009E0DE1">
              <w:t xml:space="preserve"> www, e-mail, chat, ftp, p2p file sharing, progressive</w:t>
            </w:r>
          </w:p>
        </w:tc>
      </w:tr>
      <w:tr w:rsidR="00D40151" w:rsidRPr="009E0DE1"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4E12E3" w:rsidRDefault="00D40151" w:rsidP="009D14FB">
            <w:pPr>
              <w:pStyle w:val="TAC"/>
            </w:pPr>
            <w:r w:rsidRPr="004E12E3">
              <w:t>9</w:t>
            </w:r>
          </w:p>
        </w:tc>
        <w:tc>
          <w:tcPr>
            <w:tcW w:w="1060" w:type="dxa"/>
            <w:tcBorders>
              <w:top w:val="nil"/>
              <w:left w:val="single" w:sz="12" w:space="0" w:color="auto"/>
              <w:bottom w:val="nil"/>
              <w:right w:val="single" w:sz="12" w:space="0" w:color="auto"/>
            </w:tcBorders>
          </w:tcPr>
          <w:p w14:paraId="5F794B3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D40151" w:rsidRPr="009E0DE1"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4E12E3" w:rsidRDefault="00D40151" w:rsidP="009D14FB">
            <w:pPr>
              <w:pStyle w:val="TAC"/>
            </w:pPr>
            <w:r w:rsidRPr="004E12E3">
              <w:t>69</w:t>
            </w:r>
          </w:p>
          <w:p w14:paraId="4C384FD6" w14:textId="77777777" w:rsidR="00D40151" w:rsidRPr="004E12E3" w:rsidDel="00CA5FEE" w:rsidRDefault="00D40151" w:rsidP="009D14FB">
            <w:pPr>
              <w:pStyle w:val="TAC"/>
            </w:pPr>
            <w:r w:rsidRPr="004E12E3">
              <w:t>(NOTE 9, NOTE 12)</w:t>
            </w:r>
          </w:p>
        </w:tc>
        <w:tc>
          <w:tcPr>
            <w:tcW w:w="1060" w:type="dxa"/>
            <w:tcBorders>
              <w:top w:val="nil"/>
              <w:left w:val="single" w:sz="12" w:space="0" w:color="auto"/>
              <w:bottom w:val="nil"/>
              <w:right w:val="single" w:sz="12" w:space="0" w:color="auto"/>
            </w:tcBorders>
          </w:tcPr>
          <w:p w14:paraId="275BB1D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9E0DE1" w:rsidDel="00CA5FEE" w:rsidRDefault="00D40151" w:rsidP="009D14F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9D14FB">
            <w:pPr>
              <w:pStyle w:val="TAC"/>
            </w:pPr>
            <w:r w:rsidRPr="009E0DE1">
              <w:t>60 ms</w:t>
            </w:r>
          </w:p>
          <w:p w14:paraId="2F47409F" w14:textId="77777777" w:rsidR="00D40151" w:rsidRPr="009E0DE1" w:rsidDel="00CA5FEE" w:rsidRDefault="00D40151" w:rsidP="009D14F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9D14FB">
            <w:pPr>
              <w:pStyle w:val="TAC"/>
            </w:pPr>
            <w:r w:rsidRPr="009E0DE1">
              <w:t>10</w:t>
            </w:r>
            <w:r w:rsidRPr="009E0DE1">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9D14FB">
            <w:pPr>
              <w:pStyle w:val="TAL"/>
            </w:pPr>
            <w:r w:rsidRPr="009E0DE1">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9D14FB">
            <w:pPr>
              <w:pStyle w:val="TAL"/>
            </w:pPr>
            <w:r w:rsidRPr="009E0DE1">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9E0DE1" w:rsidDel="00CA5FEE" w:rsidRDefault="00D40151" w:rsidP="009D14FB">
            <w:pPr>
              <w:pStyle w:val="TAL"/>
            </w:pPr>
            <w:r w:rsidRPr="009E0DE1">
              <w:t>Mission Critical delay sensitive signalling (e.</w:t>
            </w:r>
            <w:r w:rsidR="007022E1">
              <w:t>g.</w:t>
            </w:r>
            <w:r w:rsidRPr="009E0DE1">
              <w:t xml:space="preserve"> MC-PTT signalling)</w:t>
            </w:r>
          </w:p>
        </w:tc>
      </w:tr>
      <w:tr w:rsidR="00D40151" w:rsidRPr="009E0DE1"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4E12E3" w:rsidRDefault="00D40151" w:rsidP="009D14FB">
            <w:pPr>
              <w:pStyle w:val="TAC"/>
            </w:pPr>
            <w:r w:rsidRPr="004E12E3">
              <w:t>70</w:t>
            </w:r>
          </w:p>
          <w:p w14:paraId="7EC31F8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1E9D606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9E0DE1" w:rsidRDefault="00D40151" w:rsidP="009D14F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9D14FB">
            <w:pPr>
              <w:pStyle w:val="TAC"/>
            </w:pPr>
            <w:r w:rsidRPr="009E0DE1">
              <w:t>200 ms</w:t>
            </w:r>
          </w:p>
          <w:p w14:paraId="4970A405" w14:textId="77777777" w:rsidR="00D40151" w:rsidRPr="00BC727E" w:rsidRDefault="00D40151" w:rsidP="009D14FB">
            <w:pPr>
              <w:pStyle w:val="TAC"/>
            </w:pPr>
            <w:r>
              <w:t>(</w:t>
            </w:r>
            <w:r w:rsidRPr="00BC727E">
              <w:t>NOTE</w:t>
            </w:r>
            <w:r>
              <w:t> </w:t>
            </w:r>
            <w:r w:rsidRPr="00BC727E">
              <w:t>7,</w:t>
            </w:r>
          </w:p>
          <w:p w14:paraId="0151347A"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9D14F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4E12E3" w:rsidRDefault="00D40151" w:rsidP="009D14FB">
            <w:pPr>
              <w:pStyle w:val="TAC"/>
            </w:pPr>
            <w:r w:rsidRPr="004E12E3">
              <w:t>79</w:t>
            </w:r>
          </w:p>
        </w:tc>
        <w:tc>
          <w:tcPr>
            <w:tcW w:w="1060" w:type="dxa"/>
            <w:tcBorders>
              <w:top w:val="nil"/>
              <w:left w:val="single" w:sz="12" w:space="0" w:color="auto"/>
              <w:bottom w:val="nil"/>
              <w:right w:val="single" w:sz="12" w:space="0" w:color="auto"/>
            </w:tcBorders>
          </w:tcPr>
          <w:p w14:paraId="04E6723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9E0DE1" w:rsidRDefault="00D40151" w:rsidP="009D14F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9D14FB">
            <w:pPr>
              <w:pStyle w:val="TAC"/>
            </w:pPr>
            <w:r w:rsidRPr="009E0DE1">
              <w:t>50 ms</w:t>
            </w:r>
          </w:p>
          <w:p w14:paraId="1D076424" w14:textId="77777777" w:rsidR="00D40151" w:rsidRPr="00BC727E" w:rsidRDefault="00D40151" w:rsidP="009D14FB">
            <w:pPr>
              <w:pStyle w:val="TAC"/>
            </w:pPr>
            <w:r>
              <w:t>(</w:t>
            </w:r>
            <w:r w:rsidRPr="00BC727E">
              <w:t>NOTE</w:t>
            </w:r>
            <w:r>
              <w:t> </w:t>
            </w:r>
            <w:r w:rsidRPr="00BC727E">
              <w:t>10,</w:t>
            </w:r>
          </w:p>
          <w:p w14:paraId="3F997386"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9D14FB">
            <w:pPr>
              <w:pStyle w:val="TAL"/>
            </w:pPr>
            <w:r w:rsidRPr="009E0DE1">
              <w:t>V2X messages</w:t>
            </w:r>
            <w:r>
              <w:t xml:space="preserve"> (see TS 23.287 [121])</w:t>
            </w:r>
          </w:p>
        </w:tc>
      </w:tr>
      <w:tr w:rsidR="00D40151" w:rsidRPr="009E0DE1"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4E12E3" w:rsidRDefault="00D40151" w:rsidP="009D14FB">
            <w:pPr>
              <w:pStyle w:val="TAC"/>
            </w:pPr>
            <w:r w:rsidRPr="004E12E3">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9E0DE1" w:rsidRDefault="00D40151" w:rsidP="009D14F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9D14FB">
            <w:pPr>
              <w:pStyle w:val="TAC"/>
            </w:pPr>
            <w:r w:rsidRPr="009E0DE1">
              <w:t>10 ms</w:t>
            </w:r>
          </w:p>
          <w:p w14:paraId="5EB24A7F" w14:textId="77777777" w:rsidR="00D40151" w:rsidRPr="00BC727E" w:rsidRDefault="00D40151" w:rsidP="009D14FB">
            <w:pPr>
              <w:pStyle w:val="TAC"/>
            </w:pPr>
            <w:r>
              <w:t>(</w:t>
            </w:r>
            <w:r w:rsidRPr="00BC727E">
              <w:t>NOTE</w:t>
            </w:r>
            <w:r>
              <w:t> </w:t>
            </w:r>
            <w:r w:rsidRPr="00BC727E">
              <w:t>5,</w:t>
            </w:r>
          </w:p>
          <w:p w14:paraId="78E0C3F9"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9D14FB">
            <w:pPr>
              <w:pStyle w:val="TAL"/>
            </w:pPr>
            <w:r w:rsidRPr="009E0DE1">
              <w:t>Low Latency eMBB applications Augmented Reality</w:t>
            </w:r>
          </w:p>
        </w:tc>
      </w:tr>
      <w:tr w:rsidR="00D40151" w:rsidRPr="009E0DE1"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4E12E3" w:rsidRDefault="00D40151" w:rsidP="009D14FB">
            <w:pPr>
              <w:pStyle w:val="TAC"/>
            </w:pPr>
            <w:r w:rsidRPr="004E12E3">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9E0DE1" w:rsidRDefault="00D40151" w:rsidP="009D14FB">
            <w:pPr>
              <w:pStyle w:val="TAC"/>
            </w:pPr>
            <w:r w:rsidRPr="009E0DE1">
              <w:t>Delay</w:t>
            </w:r>
            <w:r w:rsidR="00704A9E">
              <w:t>-c</w:t>
            </w:r>
            <w:r w:rsidRPr="009E0DE1">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9E0DE1" w:rsidRDefault="00D40151" w:rsidP="009D14F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9D14FB">
            <w:pPr>
              <w:pStyle w:val="TAL"/>
            </w:pPr>
            <w:r w:rsidRPr="009E0DE1">
              <w:t>255</w:t>
            </w:r>
            <w:r>
              <w:t xml:space="preserve">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9D14FB">
            <w:pPr>
              <w:pStyle w:val="TAL"/>
            </w:pPr>
            <w:r w:rsidRPr="009E0DE1">
              <w:t>Discrete Automation</w:t>
            </w:r>
            <w:r>
              <w:t xml:space="preserve"> (see TS 22.261 [2])</w:t>
            </w:r>
          </w:p>
        </w:tc>
      </w:tr>
      <w:tr w:rsidR="00D40151" w:rsidRPr="009E0DE1"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4E12E3" w:rsidRDefault="00D40151" w:rsidP="009D14FB">
            <w:pPr>
              <w:pStyle w:val="TAC"/>
            </w:pPr>
            <w:r w:rsidRPr="004E12E3">
              <w:t>83</w:t>
            </w:r>
          </w:p>
        </w:tc>
        <w:tc>
          <w:tcPr>
            <w:tcW w:w="1060" w:type="dxa"/>
            <w:tcBorders>
              <w:top w:val="nil"/>
              <w:left w:val="single" w:sz="12" w:space="0" w:color="auto"/>
              <w:bottom w:val="nil"/>
              <w:right w:val="single" w:sz="12" w:space="0" w:color="auto"/>
            </w:tcBorders>
          </w:tcPr>
          <w:p w14:paraId="630CD0A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9E0DE1" w:rsidRDefault="00D40151" w:rsidP="009D14F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9D14FB">
            <w:pPr>
              <w:pStyle w:val="TAL"/>
            </w:pPr>
            <w:r w:rsidRPr="00BC727E">
              <w:t>1354</w:t>
            </w:r>
            <w:r>
              <w:t xml:space="preserve"> bytes</w:t>
            </w:r>
          </w:p>
          <w:p w14:paraId="51DCC63E" w14:textId="77777777" w:rsidR="00D40151" w:rsidRPr="009E0DE1" w:rsidRDefault="00D40151" w:rsidP="009D14FB">
            <w:pPr>
              <w:pStyle w:val="TAL"/>
            </w:pPr>
            <w:r>
              <w:t>(</w:t>
            </w:r>
            <w:r w:rsidRPr="009E0DE1">
              <w:t>NOTE 3</w:t>
            </w:r>
            <w:r>
              <w:t>)</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9D14FB">
            <w:pPr>
              <w:pStyle w:val="TAL"/>
            </w:pPr>
            <w:r w:rsidRPr="009E0DE1">
              <w:t>Discrete Automation</w:t>
            </w:r>
            <w:r>
              <w:t xml:space="preserve"> (see TS 22.261 [2]);</w:t>
            </w:r>
          </w:p>
          <w:p w14:paraId="3D6A7138" w14:textId="77777777" w:rsidR="00D40151" w:rsidRPr="009E0DE1" w:rsidRDefault="00D40151" w:rsidP="009D14FB">
            <w:pPr>
              <w:pStyle w:val="TAL"/>
            </w:pPr>
            <w:r>
              <w:t>V2X messages (UE - RSU Platooning, Advanced Driving: Cooperative Lane Change with low LoA. See TS 22.186 [111], TS 23.287 [121])</w:t>
            </w:r>
          </w:p>
        </w:tc>
      </w:tr>
      <w:tr w:rsidR="00D40151" w:rsidRPr="009E0DE1"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4E12E3" w:rsidRDefault="00D40151" w:rsidP="009D14FB">
            <w:pPr>
              <w:pStyle w:val="TAC"/>
            </w:pPr>
            <w:r w:rsidRPr="004E12E3">
              <w:t>84</w:t>
            </w:r>
          </w:p>
        </w:tc>
        <w:tc>
          <w:tcPr>
            <w:tcW w:w="1060" w:type="dxa"/>
            <w:tcBorders>
              <w:top w:val="nil"/>
              <w:left w:val="single" w:sz="12" w:space="0" w:color="auto"/>
              <w:bottom w:val="nil"/>
              <w:right w:val="single" w:sz="12" w:space="0" w:color="auto"/>
            </w:tcBorders>
          </w:tcPr>
          <w:p w14:paraId="38E1045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9E0DE1" w:rsidRDefault="00D40151" w:rsidP="009D14F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9D14FB">
            <w:pPr>
              <w:pStyle w:val="TAC"/>
            </w:pPr>
            <w:r>
              <w:t>3</w:t>
            </w:r>
            <w:r w:rsidRPr="009E0DE1">
              <w:t>0 ms</w:t>
            </w:r>
          </w:p>
          <w:p w14:paraId="25CE3166" w14:textId="77777777" w:rsidR="00D40151" w:rsidRPr="009E0DE1" w:rsidRDefault="00D40151" w:rsidP="009D14F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9D14FB">
            <w:pPr>
              <w:pStyle w:val="TAL"/>
              <w:rPr>
                <w:lang w:val="de-DE"/>
              </w:rPr>
            </w:pPr>
            <w:r w:rsidRPr="009E0DE1">
              <w:t>135</w:t>
            </w:r>
            <w:r>
              <w:t>4 bytes</w:t>
            </w:r>
          </w:p>
          <w:p w14:paraId="21233562" w14:textId="77777777" w:rsidR="00D40151" w:rsidRPr="009E0DE1" w:rsidRDefault="00D40151" w:rsidP="009D14FB">
            <w:pPr>
              <w:pStyle w:val="TAL"/>
            </w:pPr>
            <w: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9D14FB">
            <w:pPr>
              <w:pStyle w:val="TAL"/>
            </w:pPr>
            <w:r w:rsidRPr="009E0DE1">
              <w:t>Intelligent transport systems</w:t>
            </w:r>
            <w:r>
              <w:t xml:space="preserve"> </w:t>
            </w:r>
            <w:r w:rsidRPr="00640CAC">
              <w:t>(see TS 22.261 [2])</w:t>
            </w:r>
          </w:p>
        </w:tc>
      </w:tr>
      <w:tr w:rsidR="00D40151" w:rsidRPr="009E0DE1"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4E12E3" w:rsidRDefault="00D40151" w:rsidP="009D14FB">
            <w:pPr>
              <w:pStyle w:val="TAC"/>
            </w:pPr>
            <w:r w:rsidRPr="004E12E3">
              <w:t>85</w:t>
            </w:r>
          </w:p>
        </w:tc>
        <w:tc>
          <w:tcPr>
            <w:tcW w:w="1060" w:type="dxa"/>
            <w:tcBorders>
              <w:top w:val="nil"/>
              <w:left w:val="single" w:sz="12" w:space="0" w:color="auto"/>
              <w:bottom w:val="nil"/>
              <w:right w:val="single" w:sz="12" w:space="0" w:color="auto"/>
            </w:tcBorders>
          </w:tcPr>
          <w:p w14:paraId="1BD20E7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9E0DE1" w:rsidRDefault="00D40151" w:rsidP="009D14F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9D14FB">
            <w:pPr>
              <w:pStyle w:val="TAC"/>
            </w:pPr>
            <w:r w:rsidRPr="009E0DE1">
              <w:t>5 ms</w:t>
            </w:r>
          </w:p>
          <w:p w14:paraId="75A97D33"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9D14FB">
            <w:pPr>
              <w:pStyle w:val="TAL"/>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9D14F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9D14FB">
            <w:pPr>
              <w:pStyle w:val="TAL"/>
            </w:pPr>
            <w:r>
              <w:t>V2X messages (Remote Driving. See TS 22.186 [111], NOTE 16, see TS 23.287 [121])</w:t>
            </w:r>
          </w:p>
        </w:tc>
      </w:tr>
      <w:tr w:rsidR="00D40151" w:rsidRPr="009E0DE1"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A30201" w:rsidRDefault="00D40151" w:rsidP="009D14FB">
            <w:pPr>
              <w:pStyle w:val="TAC"/>
            </w:pPr>
            <w:r w:rsidRPr="004E12E3">
              <w:t>8</w:t>
            </w:r>
            <w:r>
              <w:t>6</w:t>
            </w:r>
          </w:p>
        </w:tc>
        <w:tc>
          <w:tcPr>
            <w:tcW w:w="1060" w:type="dxa"/>
            <w:tcBorders>
              <w:top w:val="nil"/>
              <w:left w:val="single" w:sz="12" w:space="0" w:color="auto"/>
              <w:right w:val="single" w:sz="12" w:space="0" w:color="auto"/>
            </w:tcBorders>
          </w:tcPr>
          <w:p w14:paraId="0BBA0643"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A30201" w:rsidRDefault="00D40151" w:rsidP="009D14F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9D14FB">
            <w:pPr>
              <w:pStyle w:val="TAC"/>
            </w:pPr>
            <w:r w:rsidRPr="009E0DE1">
              <w:t>5 ms</w:t>
            </w:r>
          </w:p>
          <w:p w14:paraId="6264C931"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9D14FB">
            <w:pPr>
              <w:pStyle w:val="TAL"/>
            </w:pPr>
            <w:r>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9D14FB">
            <w:pPr>
              <w:pStyle w:val="TAL"/>
            </w:pPr>
            <w:r>
              <w:t>V2X messages (Advanced Driving: Collision Avoidance, Platooning with high LoA. See TS 22.186 [111], TS 23.287 [121])</w:t>
            </w:r>
          </w:p>
        </w:tc>
      </w:tr>
      <w:tr w:rsidR="00D40151" w:rsidRPr="009E0DE1"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9E0DE1" w:rsidRDefault="00D40151" w:rsidP="009D14FB">
            <w:pPr>
              <w:pStyle w:val="TAN"/>
            </w:pPr>
            <w:r w:rsidRPr="009E0DE1">
              <w:lastRenderedPageBreak/>
              <w:t>NOTE 1:</w:t>
            </w:r>
            <w:r w:rsidRPr="009E0DE1">
              <w:tab/>
            </w:r>
            <w:r>
              <w:t xml:space="preserve">A </w:t>
            </w:r>
            <w:r w:rsidRPr="009E0DE1">
              <w:t>packet which is delayed more than PDB is not counted as lost, thus not included in the PER.</w:t>
            </w:r>
          </w:p>
          <w:p w14:paraId="667B2664" w14:textId="77777777" w:rsidR="00D40151" w:rsidRPr="009E0DE1" w:rsidRDefault="00D40151" w:rsidP="009D14FB">
            <w:pPr>
              <w:pStyle w:val="TAN"/>
            </w:pPr>
            <w:r w:rsidRPr="009E0DE1">
              <w:t>NOTE 2:</w:t>
            </w:r>
            <w:r w:rsidRPr="009E0DE1">
              <w:tab/>
            </w:r>
            <w:r>
              <w:t xml:space="preserve">It </w:t>
            </w:r>
            <w:r w:rsidRPr="009E0DE1">
              <w:t>is required that default MDBV is supported by a PLMN supporting the related 5QIs.</w:t>
            </w:r>
          </w:p>
          <w:p w14:paraId="1D7CB7F3" w14:textId="77777777" w:rsidR="00D40151" w:rsidRPr="009E0DE1" w:rsidRDefault="00D40151" w:rsidP="009D14F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D40151" w:rsidRPr="00B56148" w:rsidRDefault="00D40151" w:rsidP="009D14FB">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D40151" w:rsidRPr="00B56148" w:rsidRDefault="00D40151" w:rsidP="009D14FB">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B56148" w:rsidRDefault="00D40151" w:rsidP="009D14FB">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BC727E" w:rsidRDefault="00D40151" w:rsidP="009D14FB">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a static value for the CN PDB</w:t>
            </w:r>
            <w:r w:rsidRPr="00BC727E">
              <w:t>of 10 ms for the delay between a UPF terminating N6 and a 5G_AN should be subtracted from this PDB to derive the packet delay budget that applies to the radio interface.</w:t>
            </w:r>
          </w:p>
          <w:p w14:paraId="5BFE841D" w14:textId="77777777" w:rsidR="00D40151" w:rsidRPr="00BC727E" w:rsidRDefault="00D40151" w:rsidP="009D14FB">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BC727E" w:rsidRDefault="00D40151" w:rsidP="009D14FB">
            <w:pPr>
              <w:pStyle w:val="TAN"/>
            </w:pPr>
            <w:r w:rsidRPr="00BC727E">
              <w:t>NOTE 9:</w:t>
            </w:r>
            <w:r w:rsidRPr="00BC727E">
              <w:tab/>
              <w:t>It is expected that 5QI-65 and 5QI-69 are used together to provide Mission Critical Push to Talk service (e.</w:t>
            </w:r>
            <w:r w:rsidR="007022E1">
              <w:t>g.</w:t>
            </w:r>
            <w:r w:rsidRPr="00BC727E">
              <w:t xml:space="preserve"> 5QI-5 is not used for signalling). It is expected that the amount of traffic per UE will be similar or less compared to the IMS signalling.</w:t>
            </w:r>
          </w:p>
          <w:p w14:paraId="1C7D3DA3" w14:textId="77777777" w:rsidR="00D40151" w:rsidRPr="00BC727E" w:rsidRDefault="00D40151" w:rsidP="009D14F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BC727E" w:rsidRDefault="00D40151" w:rsidP="009D14F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D40151" w:rsidRPr="00BC727E" w:rsidRDefault="00D40151" w:rsidP="009D14F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D40151" w:rsidRPr="00BC727E" w:rsidRDefault="00D40151" w:rsidP="009D14F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D40151" w:rsidRDefault="00D40151" w:rsidP="009D14F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D40151" w:rsidRDefault="00D40151" w:rsidP="009D14F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9E0DE1" w:rsidRDefault="00D40151" w:rsidP="009D14F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9E0DE1" w:rsidRDefault="00D40151" w:rsidP="00D40151">
      <w:pPr>
        <w:pStyle w:val="FP"/>
      </w:pPr>
    </w:p>
    <w:p w14:paraId="33765E72" w14:textId="3C16A588" w:rsidR="00D40151" w:rsidRPr="009E0DE1" w:rsidRDefault="00D40151" w:rsidP="00D40151">
      <w:pPr>
        <w:pStyle w:val="NO"/>
      </w:pPr>
      <w:r w:rsidRPr="009E0DE1">
        <w:t>NOTE:</w:t>
      </w:r>
      <w:r w:rsidRPr="009E0DE1">
        <w:tab/>
        <w:t xml:space="preserve">It is preferred that a value less than 64 is allocated for any new standardised 5QI of </w:t>
      </w:r>
      <w:r w:rsidR="00704A9E">
        <w:t>N</w:t>
      </w:r>
      <w:r w:rsidRPr="009E0DE1">
        <w:t xml:space="preserve">on-GBR </w:t>
      </w:r>
      <w:r w:rsidR="00704A9E">
        <w:t>r</w:t>
      </w:r>
      <w:r w:rsidRPr="009E0DE1">
        <w:t xml:space="preserve">esource </w:t>
      </w:r>
      <w:r w:rsidR="00704A9E">
        <w:t>t</w:t>
      </w:r>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523" w:name="_Toc20149821"/>
      <w:bookmarkStart w:id="1524" w:name="_Toc27846615"/>
      <w:bookmarkStart w:id="1525" w:name="_Toc36187743"/>
      <w:bookmarkStart w:id="1526" w:name="_Toc45183647"/>
      <w:bookmarkStart w:id="1527" w:name="_Toc47342489"/>
      <w:bookmarkStart w:id="1528" w:name="_Toc51769189"/>
      <w:bookmarkStart w:id="1529" w:name="_Toc83293756"/>
      <w:r w:rsidRPr="009E0DE1">
        <w:t>5.7.5</w:t>
      </w:r>
      <w:r w:rsidRPr="009E0DE1">
        <w:tab/>
        <w:t>Reflective QoS</w:t>
      </w:r>
      <w:bookmarkEnd w:id="1523"/>
      <w:bookmarkEnd w:id="1524"/>
      <w:bookmarkEnd w:id="1525"/>
      <w:bookmarkEnd w:id="1526"/>
      <w:bookmarkEnd w:id="1527"/>
      <w:bookmarkEnd w:id="1528"/>
      <w:bookmarkEnd w:id="1529"/>
    </w:p>
    <w:p w14:paraId="5330B702" w14:textId="77777777" w:rsidR="00D40151" w:rsidRPr="009E0DE1" w:rsidRDefault="00D40151" w:rsidP="00D40151">
      <w:pPr>
        <w:pStyle w:val="Heading4"/>
      </w:pPr>
      <w:bookmarkStart w:id="1530" w:name="_Toc20149822"/>
      <w:bookmarkStart w:id="1531" w:name="_Toc27846616"/>
      <w:bookmarkStart w:id="1532" w:name="_Toc36187744"/>
      <w:bookmarkStart w:id="1533" w:name="_Toc45183648"/>
      <w:bookmarkStart w:id="1534" w:name="_Toc47342490"/>
      <w:bookmarkStart w:id="1535" w:name="_Toc51769190"/>
      <w:bookmarkStart w:id="1536" w:name="_Toc83293757"/>
      <w:r w:rsidRPr="009E0DE1">
        <w:t>5.7.5.1</w:t>
      </w:r>
      <w:r w:rsidRPr="009E0DE1">
        <w:tab/>
        <w:t>General</w:t>
      </w:r>
      <w:bookmarkEnd w:id="1530"/>
      <w:bookmarkEnd w:id="1531"/>
      <w:bookmarkEnd w:id="1532"/>
      <w:bookmarkEnd w:id="1533"/>
      <w:bookmarkEnd w:id="1534"/>
      <w:bookmarkEnd w:id="1535"/>
      <w:bookmarkEnd w:id="1536"/>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37" w:name="_Hlk497747948"/>
      <w:r w:rsidRPr="009E0DE1">
        <w:rPr>
          <w:lang w:eastAsia="zh-CN"/>
        </w:rPr>
        <w:t>DL</w:t>
      </w:r>
      <w:bookmarkEnd w:id="1537"/>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lastRenderedPageBreak/>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38" w:name="_Toc20149823"/>
      <w:bookmarkStart w:id="1539" w:name="_Toc27846617"/>
      <w:bookmarkStart w:id="1540" w:name="_Toc36187745"/>
      <w:bookmarkStart w:id="1541" w:name="_Toc45183649"/>
      <w:bookmarkStart w:id="1542" w:name="_Toc47342491"/>
      <w:bookmarkStart w:id="1543" w:name="_Toc51769191"/>
      <w:bookmarkStart w:id="1544" w:name="_Toc83293758"/>
      <w:r w:rsidRPr="009E0DE1">
        <w:t>5.7.5.2</w:t>
      </w:r>
      <w:r w:rsidRPr="009E0DE1">
        <w:tab/>
        <w:t xml:space="preserve">UE Derived QoS </w:t>
      </w:r>
      <w:r w:rsidRPr="009E0DE1">
        <w:rPr>
          <w:lang w:eastAsia="zh-CN"/>
        </w:rPr>
        <w:t>R</w:t>
      </w:r>
      <w:r w:rsidRPr="009E0DE1">
        <w:t>ule</w:t>
      </w:r>
      <w:bookmarkEnd w:id="1538"/>
      <w:bookmarkEnd w:id="1539"/>
      <w:bookmarkEnd w:id="1540"/>
      <w:bookmarkEnd w:id="1541"/>
      <w:bookmarkEnd w:id="1542"/>
      <w:bookmarkEnd w:id="1543"/>
      <w:bookmarkEnd w:id="1544"/>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71965726" w:rsidR="00D40151" w:rsidRPr="009E0DE1" w:rsidRDefault="00D40151" w:rsidP="00D40151">
      <w:pPr>
        <w:rPr>
          <w:lang w:eastAsia="zh-CN"/>
        </w:rPr>
      </w:pPr>
      <w:r w:rsidRPr="009E0DE1">
        <w:rPr>
          <w:lang w:eastAsia="zh-CN"/>
        </w:rPr>
        <w:t>Upon receiving DL packet, one UL Packet Filter derived from the received DL packet as described in thi</w:t>
      </w:r>
      <w:r w:rsidR="008B554E">
        <w:rPr>
          <w:lang w:eastAsia="zh-CN"/>
        </w:rPr>
        <w:t xml:space="preserve">s clause </w:t>
      </w:r>
      <w:r w:rsidRPr="009E0DE1">
        <w:rPr>
          <w:lang w:eastAsia="zh-CN"/>
        </w:rPr>
        <w:t>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Default="00F05758" w:rsidP="00D40151">
      <w:pPr>
        <w:pStyle w:val="B1"/>
        <w:rPr>
          <w:lang w:eastAsia="zh-CN"/>
        </w:rPr>
      </w:pPr>
      <w:r>
        <w:rPr>
          <w:lang w:eastAsia="zh-CN"/>
        </w:rPr>
        <w:t>-</w:t>
      </w:r>
      <w:r>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D2D475A" w14:textId="3B4DB5E5" w:rsidR="00F05758" w:rsidRPr="009E0DE1" w:rsidRDefault="00F05758" w:rsidP="00F05758">
      <w:pPr>
        <w:pStyle w:val="NO"/>
        <w:rPr>
          <w:lang w:eastAsia="zh-CN"/>
        </w:rPr>
      </w:pPr>
      <w:r>
        <w:rPr>
          <w:lang w:eastAsia="zh-CN"/>
        </w:rPr>
        <w:t>NOTE 3:</w:t>
      </w:r>
      <w:r>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9E0DE1" w:rsidRDefault="00D40151" w:rsidP="00D40151">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45" w:name="_Toc20149824"/>
      <w:bookmarkStart w:id="1546" w:name="_Toc27846618"/>
      <w:bookmarkStart w:id="1547" w:name="_Toc36187746"/>
      <w:bookmarkStart w:id="1548" w:name="_Toc45183650"/>
      <w:bookmarkStart w:id="1549" w:name="_Toc47342492"/>
      <w:bookmarkStart w:id="1550" w:name="_Toc51769192"/>
      <w:bookmarkStart w:id="1551" w:name="_Toc83293759"/>
      <w:r w:rsidRPr="009E0DE1">
        <w:lastRenderedPageBreak/>
        <w:t>5.7.5.3</w:t>
      </w:r>
      <w:r w:rsidRPr="009E0DE1">
        <w:tab/>
        <w:t>Reflective QoS Control</w:t>
      </w:r>
      <w:bookmarkEnd w:id="1545"/>
      <w:bookmarkEnd w:id="1546"/>
      <w:bookmarkEnd w:id="1547"/>
      <w:bookmarkEnd w:id="1548"/>
      <w:bookmarkEnd w:id="1549"/>
      <w:bookmarkEnd w:id="1550"/>
      <w:bookmarkEnd w:id="1551"/>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552" w:name="OLE_LINK8"/>
      <w:r w:rsidRPr="009E0DE1">
        <w:rPr>
          <w:lang w:eastAsia="zh-CN"/>
        </w:rPr>
        <w:t>the UPF</w:t>
      </w:r>
      <w:bookmarkEnd w:id="1552"/>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77777777" w:rsidR="00D40151" w:rsidRDefault="00D40151" w:rsidP="00D40151">
      <w:pPr>
        <w:pStyle w:val="B1"/>
        <w:rPr>
          <w:lang w:eastAsia="zh-CN"/>
        </w:rPr>
      </w:pPr>
      <w:r>
        <w:rPr>
          <w:lang w:eastAsia="zh-CN"/>
        </w:rPr>
        <w:t>-</w:t>
      </w:r>
      <w:r>
        <w:rPr>
          <w:lang w:eastAsia="zh-CN"/>
        </w:rPr>
        <w:tab/>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lastRenderedPageBreak/>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553" w:name="_Toc20149825"/>
      <w:bookmarkStart w:id="1554" w:name="_Toc27846619"/>
      <w:bookmarkStart w:id="1555"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556" w:name="_Toc45183651"/>
      <w:bookmarkStart w:id="1557" w:name="_Toc47342493"/>
      <w:bookmarkStart w:id="1558" w:name="_Toc51769193"/>
      <w:bookmarkStart w:id="1559" w:name="_Toc83293760"/>
      <w:r w:rsidRPr="009E0DE1">
        <w:t>5.7.6</w:t>
      </w:r>
      <w:r w:rsidRPr="009E0DE1">
        <w:tab/>
        <w:t>Packet Filter Set</w:t>
      </w:r>
      <w:bookmarkEnd w:id="1553"/>
      <w:bookmarkEnd w:id="1554"/>
      <w:bookmarkEnd w:id="1555"/>
      <w:bookmarkEnd w:id="1556"/>
      <w:bookmarkEnd w:id="1557"/>
      <w:bookmarkEnd w:id="1558"/>
      <w:bookmarkEnd w:id="1559"/>
    </w:p>
    <w:p w14:paraId="3AF5AB22" w14:textId="77777777" w:rsidR="00D40151" w:rsidRPr="009E0DE1" w:rsidRDefault="00D40151" w:rsidP="00D40151">
      <w:pPr>
        <w:pStyle w:val="Heading4"/>
      </w:pPr>
      <w:bookmarkStart w:id="1560" w:name="_Toc20149826"/>
      <w:bookmarkStart w:id="1561" w:name="_Toc27846620"/>
      <w:bookmarkStart w:id="1562" w:name="_Toc36187748"/>
      <w:bookmarkStart w:id="1563" w:name="_Toc45183652"/>
      <w:bookmarkStart w:id="1564" w:name="_Toc47342494"/>
      <w:bookmarkStart w:id="1565" w:name="_Toc51769194"/>
      <w:bookmarkStart w:id="1566" w:name="_Toc83293761"/>
      <w:r w:rsidRPr="009E0DE1">
        <w:t>5.7.6.1</w:t>
      </w:r>
      <w:r w:rsidRPr="009E0DE1">
        <w:tab/>
        <w:t>General</w:t>
      </w:r>
      <w:bookmarkEnd w:id="1560"/>
      <w:bookmarkEnd w:id="1561"/>
      <w:bookmarkEnd w:id="1562"/>
      <w:bookmarkEnd w:id="1563"/>
      <w:bookmarkEnd w:id="1564"/>
      <w:bookmarkEnd w:id="1565"/>
      <w:bookmarkEnd w:id="1566"/>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567" w:name="_Toc20149827"/>
      <w:bookmarkStart w:id="1568" w:name="_Toc27846621"/>
      <w:bookmarkStart w:id="1569" w:name="_Toc36187749"/>
      <w:bookmarkStart w:id="1570" w:name="_Toc45183653"/>
      <w:bookmarkStart w:id="1571" w:name="_Toc47342495"/>
      <w:bookmarkStart w:id="1572" w:name="_Toc51769195"/>
      <w:bookmarkStart w:id="1573" w:name="_Toc83293762"/>
      <w:r w:rsidRPr="009E0DE1">
        <w:t>5.7.6.2</w:t>
      </w:r>
      <w:r w:rsidRPr="009E0DE1">
        <w:tab/>
        <w:t>IP Packet Filter Set</w:t>
      </w:r>
      <w:bookmarkEnd w:id="1567"/>
      <w:bookmarkEnd w:id="1568"/>
      <w:bookmarkEnd w:id="1569"/>
      <w:bookmarkEnd w:id="1570"/>
      <w:bookmarkEnd w:id="1571"/>
      <w:bookmarkEnd w:id="1572"/>
      <w:bookmarkEnd w:id="1573"/>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574" w:name="_Toc20149828"/>
      <w:bookmarkStart w:id="1575" w:name="_Toc27846622"/>
      <w:bookmarkStart w:id="1576" w:name="_Toc36187750"/>
      <w:bookmarkStart w:id="1577" w:name="_Toc45183654"/>
      <w:bookmarkStart w:id="1578" w:name="_Toc47342496"/>
      <w:bookmarkStart w:id="1579" w:name="_Toc51769196"/>
      <w:bookmarkStart w:id="1580" w:name="_Toc83293763"/>
      <w:r w:rsidRPr="009E0DE1">
        <w:t>5.7.6.3</w:t>
      </w:r>
      <w:r w:rsidRPr="009E0DE1">
        <w:tab/>
        <w:t>Ethernet Packet Filter Set</w:t>
      </w:r>
      <w:bookmarkEnd w:id="1574"/>
      <w:bookmarkEnd w:id="1575"/>
      <w:bookmarkEnd w:id="1576"/>
      <w:bookmarkEnd w:id="1577"/>
      <w:bookmarkEnd w:id="1578"/>
      <w:bookmarkEnd w:id="1579"/>
      <w:bookmarkEnd w:id="1580"/>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77777777" w:rsidR="00D40151" w:rsidRPr="009E0DE1" w:rsidRDefault="00D40151" w:rsidP="00D40151">
      <w:pPr>
        <w:pStyle w:val="B1"/>
      </w:pPr>
      <w:r w:rsidRPr="009E0DE1">
        <w:t>-</w:t>
      </w:r>
      <w:r w:rsidRPr="009E0DE1">
        <w:tab/>
        <w:t>Ethertype as defined in IEEE 802.3</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lastRenderedPageBreak/>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581" w:name="_Toc20149829"/>
      <w:bookmarkStart w:id="1582" w:name="_Toc27846623"/>
      <w:bookmarkStart w:id="1583" w:name="_Toc36187751"/>
      <w:bookmarkStart w:id="1584" w:name="_Toc45183655"/>
      <w:bookmarkStart w:id="1585" w:name="_Toc47342497"/>
      <w:bookmarkStart w:id="1586" w:name="_Toc51769197"/>
      <w:bookmarkStart w:id="1587" w:name="_Toc83293764"/>
      <w:r w:rsidRPr="009E0DE1">
        <w:t>5.8</w:t>
      </w:r>
      <w:r w:rsidRPr="009E0DE1">
        <w:tab/>
        <w:t>User Plane Management</w:t>
      </w:r>
      <w:bookmarkEnd w:id="1581"/>
      <w:bookmarkEnd w:id="1582"/>
      <w:bookmarkEnd w:id="1583"/>
      <w:bookmarkEnd w:id="1584"/>
      <w:bookmarkEnd w:id="1585"/>
      <w:bookmarkEnd w:id="1586"/>
      <w:bookmarkEnd w:id="1587"/>
    </w:p>
    <w:p w14:paraId="204792CB" w14:textId="77777777" w:rsidR="00D40151" w:rsidRPr="009E0DE1" w:rsidRDefault="00D40151" w:rsidP="00D40151">
      <w:pPr>
        <w:pStyle w:val="Heading3"/>
        <w:rPr>
          <w:lang w:eastAsia="ko-KR"/>
        </w:rPr>
      </w:pPr>
      <w:bookmarkStart w:id="1588" w:name="_Toc20149830"/>
      <w:bookmarkStart w:id="1589" w:name="_Toc27846624"/>
      <w:bookmarkStart w:id="1590" w:name="_Toc36187752"/>
      <w:bookmarkStart w:id="1591" w:name="_Toc45183656"/>
      <w:bookmarkStart w:id="1592" w:name="_Toc47342498"/>
      <w:bookmarkStart w:id="1593" w:name="_Toc51769198"/>
      <w:bookmarkStart w:id="1594" w:name="_Toc83293765"/>
      <w:r w:rsidRPr="009E0DE1">
        <w:rPr>
          <w:lang w:eastAsia="ko-KR"/>
        </w:rPr>
        <w:t>5.8.1</w:t>
      </w:r>
      <w:r w:rsidRPr="009E0DE1">
        <w:rPr>
          <w:lang w:eastAsia="ko-KR"/>
        </w:rPr>
        <w:tab/>
        <w:t>General</w:t>
      </w:r>
      <w:bookmarkEnd w:id="1588"/>
      <w:bookmarkEnd w:id="1589"/>
      <w:bookmarkEnd w:id="1590"/>
      <w:bookmarkEnd w:id="1591"/>
      <w:bookmarkEnd w:id="1592"/>
      <w:bookmarkEnd w:id="1593"/>
      <w:bookmarkEnd w:id="1594"/>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595" w:name="_Toc20149831"/>
      <w:bookmarkStart w:id="1596" w:name="_Toc27846625"/>
      <w:bookmarkStart w:id="1597" w:name="_Toc36187753"/>
      <w:bookmarkStart w:id="1598" w:name="_Toc45183657"/>
      <w:bookmarkStart w:id="1599" w:name="_Toc47342499"/>
      <w:bookmarkStart w:id="1600" w:name="_Toc51769199"/>
      <w:bookmarkStart w:id="1601" w:name="_Toc83293766"/>
      <w:r w:rsidRPr="009E0DE1">
        <w:rPr>
          <w:lang w:eastAsia="ko-KR"/>
        </w:rPr>
        <w:t>5.8.2</w:t>
      </w:r>
      <w:r w:rsidRPr="009E0DE1">
        <w:rPr>
          <w:lang w:eastAsia="ko-KR"/>
        </w:rPr>
        <w:tab/>
        <w:t>Functional Description</w:t>
      </w:r>
      <w:bookmarkEnd w:id="1595"/>
      <w:bookmarkEnd w:id="1596"/>
      <w:bookmarkEnd w:id="1597"/>
      <w:bookmarkEnd w:id="1598"/>
      <w:bookmarkEnd w:id="1599"/>
      <w:bookmarkEnd w:id="1600"/>
      <w:bookmarkEnd w:id="1601"/>
    </w:p>
    <w:p w14:paraId="01B4116F" w14:textId="77777777" w:rsidR="00D40151" w:rsidRPr="009E0DE1" w:rsidRDefault="00D40151" w:rsidP="00D40151">
      <w:pPr>
        <w:pStyle w:val="Heading4"/>
        <w:rPr>
          <w:lang w:eastAsia="ko-KR"/>
        </w:rPr>
      </w:pPr>
      <w:bookmarkStart w:id="1602" w:name="_Toc20149832"/>
      <w:bookmarkStart w:id="1603" w:name="_Toc27846626"/>
      <w:bookmarkStart w:id="1604" w:name="_Toc36187754"/>
      <w:bookmarkStart w:id="1605" w:name="_Toc45183658"/>
      <w:bookmarkStart w:id="1606" w:name="_Toc47342500"/>
      <w:bookmarkStart w:id="1607" w:name="_Toc51769200"/>
      <w:bookmarkStart w:id="1608" w:name="_Toc83293767"/>
      <w:r w:rsidRPr="009E0DE1">
        <w:rPr>
          <w:lang w:eastAsia="ko-KR"/>
        </w:rPr>
        <w:t>5.8.2.1</w:t>
      </w:r>
      <w:r w:rsidRPr="009E0DE1">
        <w:rPr>
          <w:lang w:eastAsia="ko-KR"/>
        </w:rPr>
        <w:tab/>
        <w:t>General</w:t>
      </w:r>
      <w:bookmarkEnd w:id="1602"/>
      <w:bookmarkEnd w:id="1603"/>
      <w:bookmarkEnd w:id="1604"/>
      <w:bookmarkEnd w:id="1605"/>
      <w:bookmarkEnd w:id="1606"/>
      <w:bookmarkEnd w:id="1607"/>
      <w:bookmarkEnd w:id="1608"/>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609" w:name="_Toc20149833"/>
      <w:bookmarkStart w:id="1610" w:name="_Toc27846627"/>
      <w:bookmarkStart w:id="1611" w:name="_Toc36187755"/>
      <w:bookmarkStart w:id="1612" w:name="_Toc45183659"/>
      <w:bookmarkStart w:id="1613" w:name="_Toc47342501"/>
      <w:bookmarkStart w:id="1614" w:name="_Toc51769201"/>
      <w:bookmarkStart w:id="1615" w:name="_Toc83293768"/>
      <w:r w:rsidRPr="009E0DE1">
        <w:rPr>
          <w:lang w:eastAsia="ko-KR"/>
        </w:rPr>
        <w:t>5.8.2.2</w:t>
      </w:r>
      <w:r w:rsidRPr="009E0DE1">
        <w:rPr>
          <w:lang w:eastAsia="ko-KR"/>
        </w:rPr>
        <w:tab/>
        <w:t>UE IP Address Management</w:t>
      </w:r>
      <w:bookmarkEnd w:id="1609"/>
      <w:bookmarkEnd w:id="1610"/>
      <w:bookmarkEnd w:id="1611"/>
      <w:bookmarkEnd w:id="1612"/>
      <w:bookmarkEnd w:id="1613"/>
      <w:bookmarkEnd w:id="1614"/>
      <w:bookmarkEnd w:id="1615"/>
    </w:p>
    <w:p w14:paraId="06520729" w14:textId="77777777" w:rsidR="00D40151" w:rsidRPr="009E0DE1" w:rsidRDefault="00D40151" w:rsidP="00D40151">
      <w:pPr>
        <w:pStyle w:val="Heading5"/>
        <w:rPr>
          <w:lang w:eastAsia="ko-KR"/>
        </w:rPr>
      </w:pPr>
      <w:bookmarkStart w:id="1616" w:name="_Toc20149834"/>
      <w:bookmarkStart w:id="1617" w:name="_Toc27846628"/>
      <w:bookmarkStart w:id="1618" w:name="_Toc36187756"/>
      <w:bookmarkStart w:id="1619" w:name="_Toc45183660"/>
      <w:bookmarkStart w:id="1620" w:name="_Toc47342502"/>
      <w:bookmarkStart w:id="1621" w:name="_Toc51769202"/>
      <w:bookmarkStart w:id="1622" w:name="_Toc83293769"/>
      <w:r w:rsidRPr="009E0DE1">
        <w:rPr>
          <w:lang w:eastAsia="ko-KR"/>
        </w:rPr>
        <w:t>5.8.2.2.1</w:t>
      </w:r>
      <w:r w:rsidRPr="009E0DE1">
        <w:rPr>
          <w:lang w:eastAsia="ko-KR"/>
        </w:rPr>
        <w:tab/>
        <w:t>General</w:t>
      </w:r>
      <w:bookmarkEnd w:id="1616"/>
      <w:bookmarkEnd w:id="1617"/>
      <w:bookmarkEnd w:id="1618"/>
      <w:bookmarkEnd w:id="1619"/>
      <w:bookmarkEnd w:id="1620"/>
      <w:bookmarkEnd w:id="1621"/>
      <w:bookmarkEnd w:id="1622"/>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 xml:space="preserve">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w:t>
      </w:r>
      <w:r>
        <w:lastRenderedPageBreak/>
        <w:t>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 xml:space="preserve">The UE may indicate that it requests to obtain the IPv4 address after the PDU Session Establishment procedure by DHCPv4. That is, when the 5GC network supports DHCPv4 and allows that, it does not provide the IPv4 </w:t>
      </w:r>
      <w:r w:rsidRPr="009E0DE1">
        <w:lastRenderedPageBreak/>
        <w:t>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9E0DE1" w:rsidRDefault="00D40151" w:rsidP="00D40151">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1735C2A4" w14:textId="77777777"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lastRenderedPageBreak/>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623" w:name="_Toc20149835"/>
      <w:bookmarkStart w:id="1624" w:name="_Toc27846629"/>
      <w:bookmarkStart w:id="1625" w:name="_Toc36187757"/>
      <w:bookmarkStart w:id="1626" w:name="_Toc45183661"/>
      <w:bookmarkStart w:id="1627" w:name="_Toc47342503"/>
      <w:bookmarkStart w:id="1628" w:name="_Toc51769203"/>
      <w:bookmarkStart w:id="1629" w:name="_Toc83293770"/>
      <w:r w:rsidRPr="009E0DE1">
        <w:rPr>
          <w:lang w:eastAsia="ko-KR"/>
        </w:rPr>
        <w:t>5.8.2.2.2</w:t>
      </w:r>
      <w:r w:rsidRPr="009E0DE1">
        <w:rPr>
          <w:lang w:eastAsia="ko-KR"/>
        </w:rPr>
        <w:tab/>
        <w:t>Routing rules configuration</w:t>
      </w:r>
      <w:bookmarkEnd w:id="1623"/>
      <w:bookmarkEnd w:id="1624"/>
      <w:bookmarkEnd w:id="1625"/>
      <w:bookmarkEnd w:id="1626"/>
      <w:bookmarkEnd w:id="1627"/>
      <w:bookmarkEnd w:id="1628"/>
      <w:bookmarkEnd w:id="1629"/>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630" w:name="_Toc20149836"/>
      <w:bookmarkStart w:id="1631" w:name="_Toc27846630"/>
      <w:bookmarkStart w:id="1632" w:name="_Toc36187758"/>
      <w:bookmarkStart w:id="1633" w:name="_Toc45183662"/>
      <w:bookmarkStart w:id="1634" w:name="_Toc47342504"/>
      <w:bookmarkStart w:id="1635" w:name="_Toc51769204"/>
      <w:bookmarkStart w:id="1636" w:name="_Toc83293771"/>
      <w:r w:rsidRPr="009E0DE1">
        <w:rPr>
          <w:rFonts w:eastAsia="SimSun"/>
          <w:lang w:eastAsia="zh-CN"/>
        </w:rPr>
        <w:t>5.8.2.2.3</w:t>
      </w:r>
      <w:r w:rsidRPr="009E0DE1">
        <w:rPr>
          <w:rFonts w:eastAsia="SimSun"/>
          <w:lang w:eastAsia="zh-CN"/>
        </w:rPr>
        <w:tab/>
        <w:t xml:space="preserve">The procedure of </w:t>
      </w:r>
      <w:bookmarkStart w:id="1637" w:name="_Hlk497937312"/>
      <w:r w:rsidRPr="009E0DE1">
        <w:rPr>
          <w:rFonts w:eastAsia="SimSun"/>
          <w:lang w:eastAsia="zh-CN"/>
        </w:rPr>
        <w:t>Stateless IPv6 Address Autoconfiguration</w:t>
      </w:r>
      <w:bookmarkEnd w:id="1630"/>
      <w:bookmarkEnd w:id="1631"/>
      <w:bookmarkEnd w:id="1632"/>
      <w:bookmarkEnd w:id="1633"/>
      <w:bookmarkEnd w:id="1634"/>
      <w:bookmarkEnd w:id="1635"/>
      <w:bookmarkEnd w:id="1637"/>
      <w:bookmarkEnd w:id="1636"/>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909B065"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w:t>
      </w:r>
      <w:r w:rsidR="00C760F4">
        <w:t>Neighbour</w:t>
      </w:r>
      <w:r w:rsidRPr="009E0DE1">
        <w:t xml:space="preserve"> Solicitation messages for Duplicate Address Detection, the UE may, for example, use them to perform </w:t>
      </w:r>
      <w:r w:rsidR="00C760F4">
        <w:t>Neighbour</w:t>
      </w:r>
      <w:r w:rsidRPr="009E0DE1">
        <w:t xml:space="preserve">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 xml:space="preserve">shall respond with a </w:t>
      </w:r>
      <w:r w:rsidR="00C760F4">
        <w:t>Neighbour</w:t>
      </w:r>
      <w:r w:rsidRPr="009E0DE1">
        <w:t xml:space="preserve"> Advertisement upon receiving a </w:t>
      </w:r>
      <w:r w:rsidR="00C760F4">
        <w:t>Neighbour</w:t>
      </w:r>
      <w:r w:rsidRPr="009E0DE1">
        <w:t xml:space="preserve">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171902DE" w:rsidR="00D40151" w:rsidRPr="009E0DE1" w:rsidRDefault="00D40151" w:rsidP="00D40151">
      <w:pPr>
        <w:rPr>
          <w:lang w:eastAsia="ko-KR"/>
        </w:rPr>
      </w:pPr>
      <w:r w:rsidRPr="009E0DE1">
        <w:t xml:space="preserve">The above IPv6 related messages (e.g. Router Solicitation, Router Advertisement, </w:t>
      </w:r>
      <w:r w:rsidR="00C760F4">
        <w:t>Neighbour</w:t>
      </w:r>
      <w:r w:rsidRPr="009E0DE1">
        <w:t xml:space="preserve"> Solicitation, </w:t>
      </w:r>
      <w:r w:rsidR="00C760F4">
        <w:t>Neighbour</w:t>
      </w:r>
      <w:r w:rsidRPr="009E0DE1">
        <w:t xml:space="preserve">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w:t>
      </w:r>
      <w:r w:rsidR="001B23CA">
        <w:t xml:space="preserve"> clauses 4.3.2.2.1 and 4.3.2.2.2</w:t>
      </w:r>
      <w:r>
        <w:t xml:space="preserve"> </w:t>
      </w:r>
      <w:r w:rsidR="001B23CA">
        <w:rPr>
          <w:lang w:eastAsia="zh-CN"/>
        </w:rPr>
        <w:t xml:space="preserve">of </w:t>
      </w:r>
      <w:r>
        <w:t>TS 23.502 [3],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38" w:name="_Toc20149837"/>
      <w:bookmarkStart w:id="1639" w:name="_Toc27846631"/>
      <w:bookmarkStart w:id="1640" w:name="_Toc36187759"/>
      <w:bookmarkStart w:id="1641" w:name="_Toc45183663"/>
      <w:bookmarkStart w:id="1642" w:name="_Toc47342505"/>
      <w:bookmarkStart w:id="1643" w:name="_Toc51769205"/>
      <w:bookmarkStart w:id="1644" w:name="_Toc83293772"/>
      <w:r w:rsidRPr="009E0DE1">
        <w:rPr>
          <w:lang w:eastAsia="ko-KR"/>
        </w:rPr>
        <w:t>5.8.2.3</w:t>
      </w:r>
      <w:r w:rsidRPr="009E0DE1">
        <w:rPr>
          <w:lang w:eastAsia="ko-KR"/>
        </w:rPr>
        <w:tab/>
        <w:t>Management of CN Tunnel Info</w:t>
      </w:r>
      <w:bookmarkEnd w:id="1638"/>
      <w:bookmarkEnd w:id="1639"/>
      <w:bookmarkEnd w:id="1640"/>
      <w:bookmarkEnd w:id="1641"/>
      <w:bookmarkEnd w:id="1642"/>
      <w:bookmarkEnd w:id="1643"/>
      <w:bookmarkEnd w:id="1644"/>
    </w:p>
    <w:p w14:paraId="2CBDA382" w14:textId="77777777" w:rsidR="00D40151" w:rsidRPr="009E0DE1" w:rsidRDefault="00D40151" w:rsidP="00D40151">
      <w:pPr>
        <w:pStyle w:val="Heading5"/>
      </w:pPr>
      <w:bookmarkStart w:id="1645" w:name="_Toc20149838"/>
      <w:bookmarkStart w:id="1646" w:name="_Toc27846632"/>
      <w:bookmarkStart w:id="1647" w:name="_Toc36187760"/>
      <w:bookmarkStart w:id="1648" w:name="_Toc45183664"/>
      <w:bookmarkStart w:id="1649" w:name="_Toc47342506"/>
      <w:bookmarkStart w:id="1650" w:name="_Toc51769206"/>
      <w:bookmarkStart w:id="1651" w:name="_Toc83293773"/>
      <w:r w:rsidRPr="009E0DE1">
        <w:t>5.8.2.3.1</w:t>
      </w:r>
      <w:r w:rsidRPr="009E0DE1">
        <w:tab/>
        <w:t>General</w:t>
      </w:r>
      <w:bookmarkEnd w:id="1645"/>
      <w:bookmarkEnd w:id="1646"/>
      <w:bookmarkEnd w:id="1647"/>
      <w:bookmarkEnd w:id="1648"/>
      <w:bookmarkEnd w:id="1649"/>
      <w:bookmarkEnd w:id="1650"/>
      <w:bookmarkEnd w:id="1651"/>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652" w:name="_Toc20149839"/>
      <w:bookmarkStart w:id="1653" w:name="_Toc27846633"/>
      <w:bookmarkStart w:id="1654" w:name="_Toc36187761"/>
      <w:bookmarkStart w:id="1655" w:name="_Toc45183665"/>
      <w:bookmarkStart w:id="1656" w:name="_Toc47342507"/>
      <w:bookmarkStart w:id="1657" w:name="_Toc51769207"/>
      <w:bookmarkStart w:id="1658" w:name="_Toc83293774"/>
      <w:r w:rsidRPr="009E0DE1">
        <w:lastRenderedPageBreak/>
        <w:t>5.8.2.3.2</w:t>
      </w:r>
      <w:r>
        <w:tab/>
        <w:t>Void</w:t>
      </w:r>
      <w:bookmarkEnd w:id="1652"/>
      <w:bookmarkEnd w:id="1653"/>
      <w:bookmarkEnd w:id="1654"/>
      <w:bookmarkEnd w:id="1655"/>
      <w:bookmarkEnd w:id="1656"/>
      <w:bookmarkEnd w:id="1657"/>
      <w:bookmarkEnd w:id="1658"/>
    </w:p>
    <w:p w14:paraId="4F37C854" w14:textId="77777777" w:rsidR="00D40151" w:rsidRPr="009E0DE1" w:rsidRDefault="00D40151" w:rsidP="00D40151"/>
    <w:p w14:paraId="2A0D2BCD" w14:textId="77777777" w:rsidR="00D40151" w:rsidRPr="009E0DE1" w:rsidRDefault="00D40151" w:rsidP="00D40151">
      <w:pPr>
        <w:pStyle w:val="Heading5"/>
      </w:pPr>
      <w:bookmarkStart w:id="1659" w:name="_Toc20149840"/>
      <w:bookmarkStart w:id="1660" w:name="_Toc27846634"/>
      <w:bookmarkStart w:id="1661" w:name="_Toc36187762"/>
      <w:bookmarkStart w:id="1662" w:name="_Toc45183666"/>
      <w:bookmarkStart w:id="1663" w:name="_Toc47342508"/>
      <w:bookmarkStart w:id="1664" w:name="_Toc51769208"/>
      <w:bookmarkStart w:id="1665" w:name="_Toc83293775"/>
      <w:r w:rsidRPr="009E0DE1">
        <w:t>5.8.2.3.3</w:t>
      </w:r>
      <w:r w:rsidRPr="009E0DE1">
        <w:tab/>
        <w:t>Management of CN Tunnel Info in the UPF</w:t>
      </w:r>
      <w:bookmarkEnd w:id="1659"/>
      <w:bookmarkEnd w:id="1660"/>
      <w:bookmarkEnd w:id="1661"/>
      <w:bookmarkEnd w:id="1662"/>
      <w:bookmarkEnd w:id="1663"/>
      <w:bookmarkEnd w:id="1664"/>
      <w:bookmarkEnd w:id="1665"/>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reference point. In response, the UPF provides CN Tunnel Info to the SMF. In the case of PDU Session Release or a UPF is removed from the user plane path of an 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666" w:name="_Toc20149841"/>
      <w:bookmarkStart w:id="1667" w:name="_Toc27846635"/>
      <w:bookmarkStart w:id="1668" w:name="_Toc36187763"/>
      <w:bookmarkStart w:id="1669" w:name="_Toc45183667"/>
      <w:bookmarkStart w:id="1670" w:name="_Toc47342509"/>
      <w:bookmarkStart w:id="1671" w:name="_Toc51769209"/>
      <w:bookmarkStart w:id="1672" w:name="_Toc83293776"/>
      <w:r w:rsidRPr="009E0DE1">
        <w:rPr>
          <w:lang w:eastAsia="ko-KR"/>
        </w:rPr>
        <w:t>5.8.2.4</w:t>
      </w:r>
      <w:r w:rsidRPr="009E0DE1">
        <w:rPr>
          <w:lang w:eastAsia="ko-KR"/>
        </w:rPr>
        <w:tab/>
        <w:t>Traffic Detection</w:t>
      </w:r>
      <w:bookmarkEnd w:id="1666"/>
      <w:bookmarkEnd w:id="1667"/>
      <w:bookmarkEnd w:id="1668"/>
      <w:bookmarkEnd w:id="1669"/>
      <w:bookmarkEnd w:id="1670"/>
      <w:bookmarkEnd w:id="1671"/>
      <w:bookmarkEnd w:id="1672"/>
    </w:p>
    <w:p w14:paraId="09754EF2" w14:textId="77777777" w:rsidR="00D40151" w:rsidRPr="009E0DE1" w:rsidRDefault="00D40151" w:rsidP="00D40151">
      <w:pPr>
        <w:pStyle w:val="Heading5"/>
        <w:rPr>
          <w:lang w:eastAsia="zh-CN"/>
        </w:rPr>
      </w:pPr>
      <w:bookmarkStart w:id="1673" w:name="_Toc20149842"/>
      <w:bookmarkStart w:id="1674" w:name="_Toc27846636"/>
      <w:bookmarkStart w:id="1675" w:name="_Toc36187764"/>
      <w:bookmarkStart w:id="1676" w:name="_Toc45183668"/>
      <w:bookmarkStart w:id="1677" w:name="_Toc47342510"/>
      <w:bookmarkStart w:id="1678" w:name="_Toc51769210"/>
      <w:bookmarkStart w:id="1679" w:name="_Toc83293777"/>
      <w:r w:rsidRPr="009E0DE1">
        <w:rPr>
          <w:lang w:eastAsia="zh-CN"/>
        </w:rPr>
        <w:t>5.8.2.4.1</w:t>
      </w:r>
      <w:r w:rsidRPr="009E0DE1">
        <w:rPr>
          <w:lang w:eastAsia="zh-CN"/>
        </w:rPr>
        <w:tab/>
        <w:t>General</w:t>
      </w:r>
      <w:bookmarkEnd w:id="1673"/>
      <w:bookmarkEnd w:id="1674"/>
      <w:bookmarkEnd w:id="1675"/>
      <w:bookmarkEnd w:id="1676"/>
      <w:bookmarkEnd w:id="1677"/>
      <w:bookmarkEnd w:id="1678"/>
      <w:bookmarkEnd w:id="1679"/>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680" w:name="_Toc20149843"/>
      <w:bookmarkStart w:id="1681" w:name="_Toc27846637"/>
      <w:bookmarkStart w:id="1682" w:name="_Toc36187765"/>
      <w:bookmarkStart w:id="1683" w:name="_Toc45183669"/>
      <w:bookmarkStart w:id="1684" w:name="_Toc47342511"/>
      <w:bookmarkStart w:id="1685" w:name="_Toc51769211"/>
      <w:bookmarkStart w:id="1686" w:name="_Toc83293778"/>
      <w:r w:rsidRPr="009E0DE1">
        <w:t>5.8.2.4.2</w:t>
      </w:r>
      <w:r w:rsidRPr="009E0DE1">
        <w:tab/>
        <w:t>Traffic Detection Information</w:t>
      </w:r>
      <w:bookmarkEnd w:id="1680"/>
      <w:bookmarkEnd w:id="1681"/>
      <w:bookmarkEnd w:id="1682"/>
      <w:bookmarkEnd w:id="1683"/>
      <w:bookmarkEnd w:id="1684"/>
      <w:bookmarkEnd w:id="1685"/>
      <w:bookmarkEnd w:id="1686"/>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4BD914A4" w:rsidR="00D40151" w:rsidRPr="009E0DE1" w:rsidRDefault="00D40151" w:rsidP="00D40151">
      <w:pPr>
        <w:pStyle w:val="B1"/>
      </w:pPr>
      <w:r w:rsidRPr="009E0DE1">
        <w:t>-</w:t>
      </w:r>
      <w:r w:rsidRPr="009E0DE1">
        <w:tab/>
        <w:t xml:space="preserve">Application Identifier: The Application </w:t>
      </w:r>
      <w:r w:rsidR="00704A9E">
        <w:t xml:space="preserve">Identifier </w:t>
      </w:r>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687" w:name="_Toc20149844"/>
      <w:bookmarkStart w:id="1688" w:name="_Toc27846638"/>
      <w:bookmarkStart w:id="1689" w:name="_Toc36187766"/>
      <w:bookmarkStart w:id="1690" w:name="_Toc45183670"/>
      <w:bookmarkStart w:id="1691" w:name="_Toc47342512"/>
      <w:bookmarkStart w:id="1692" w:name="_Toc51769212"/>
      <w:bookmarkStart w:id="1693" w:name="_Toc83293779"/>
      <w:r w:rsidRPr="009E0DE1">
        <w:rPr>
          <w:lang w:eastAsia="ko-KR"/>
        </w:rPr>
        <w:lastRenderedPageBreak/>
        <w:t>5.8.2.5</w:t>
      </w:r>
      <w:r w:rsidRPr="009E0DE1">
        <w:rPr>
          <w:lang w:eastAsia="ko-KR"/>
        </w:rPr>
        <w:tab/>
        <w:t>Control of User Plane Forwarding</w:t>
      </w:r>
      <w:bookmarkEnd w:id="1687"/>
      <w:bookmarkEnd w:id="1688"/>
      <w:bookmarkEnd w:id="1689"/>
      <w:bookmarkEnd w:id="1690"/>
      <w:bookmarkEnd w:id="1691"/>
      <w:bookmarkEnd w:id="1692"/>
      <w:bookmarkEnd w:id="1693"/>
    </w:p>
    <w:p w14:paraId="77544C2C" w14:textId="77777777" w:rsidR="00D40151" w:rsidRDefault="00D40151" w:rsidP="00D40151">
      <w:pPr>
        <w:pStyle w:val="Heading5"/>
      </w:pPr>
      <w:bookmarkStart w:id="1694" w:name="_Toc27846639"/>
      <w:bookmarkStart w:id="1695" w:name="_Toc36187767"/>
      <w:bookmarkStart w:id="1696" w:name="_Toc45183671"/>
      <w:bookmarkStart w:id="1697" w:name="_Toc47342513"/>
      <w:bookmarkStart w:id="1698" w:name="_Toc51769213"/>
      <w:bookmarkStart w:id="1699" w:name="_Toc83293780"/>
      <w:r>
        <w:t>5.8.2.5.1</w:t>
      </w:r>
      <w:r>
        <w:tab/>
        <w:t>General</w:t>
      </w:r>
      <w:bookmarkEnd w:id="1694"/>
      <w:bookmarkEnd w:id="1695"/>
      <w:bookmarkEnd w:id="1696"/>
      <w:bookmarkEnd w:id="1697"/>
      <w:bookmarkEnd w:id="1698"/>
      <w:bookmarkEnd w:id="1699"/>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700" w:name="_Toc27846640"/>
      <w:bookmarkStart w:id="1701" w:name="_Toc36187768"/>
      <w:bookmarkStart w:id="1702" w:name="_Toc45183672"/>
      <w:bookmarkStart w:id="1703" w:name="_Toc47342514"/>
      <w:bookmarkStart w:id="1704" w:name="_Toc51769214"/>
      <w:bookmarkStart w:id="1705" w:name="_Toc83293781"/>
      <w:r>
        <w:t>5.8.2.5.2</w:t>
      </w:r>
      <w:r>
        <w:tab/>
        <w:t>Data forwarding between the SMF and UPF</w:t>
      </w:r>
      <w:bookmarkEnd w:id="1700"/>
      <w:bookmarkEnd w:id="1701"/>
      <w:bookmarkEnd w:id="1702"/>
      <w:bookmarkEnd w:id="1703"/>
      <w:bookmarkEnd w:id="1704"/>
      <w:bookmarkEnd w:id="1705"/>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9E0DE1" w14:paraId="36598592" w14:textId="77777777" w:rsidTr="009D14FB">
        <w:tc>
          <w:tcPr>
            <w:tcW w:w="817" w:type="dxa"/>
          </w:tcPr>
          <w:p w14:paraId="642ED6FE" w14:textId="77777777" w:rsidR="00D40151" w:rsidRPr="009E0DE1" w:rsidRDefault="00D40151" w:rsidP="009D14FB">
            <w:pPr>
              <w:pStyle w:val="TAH"/>
              <w:rPr>
                <w:lang w:eastAsia="ko-KR"/>
              </w:rPr>
            </w:pPr>
          </w:p>
        </w:tc>
        <w:tc>
          <w:tcPr>
            <w:tcW w:w="4253"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787"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9D14FB">
        <w:tc>
          <w:tcPr>
            <w:tcW w:w="817" w:type="dxa"/>
          </w:tcPr>
          <w:p w14:paraId="2365F21B" w14:textId="77777777" w:rsidR="00D40151" w:rsidRPr="009E0DE1" w:rsidRDefault="00D40151" w:rsidP="009D14FB">
            <w:pPr>
              <w:pStyle w:val="TAC"/>
              <w:rPr>
                <w:lang w:eastAsia="ko-KR"/>
              </w:rPr>
            </w:pPr>
            <w:r w:rsidRPr="009E0DE1">
              <w:rPr>
                <w:lang w:eastAsia="ko-KR"/>
              </w:rPr>
              <w:t>1</w:t>
            </w:r>
          </w:p>
        </w:tc>
        <w:tc>
          <w:tcPr>
            <w:tcW w:w="4253"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787"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9D14FB">
        <w:tc>
          <w:tcPr>
            <w:tcW w:w="817" w:type="dxa"/>
          </w:tcPr>
          <w:p w14:paraId="7E12487D" w14:textId="77777777" w:rsidR="00D40151" w:rsidRPr="009E0DE1" w:rsidRDefault="00D40151" w:rsidP="009D14FB">
            <w:pPr>
              <w:pStyle w:val="TAC"/>
              <w:rPr>
                <w:lang w:eastAsia="ko-KR"/>
              </w:rPr>
            </w:pPr>
            <w:r w:rsidRPr="009E0DE1">
              <w:rPr>
                <w:lang w:eastAsia="ko-KR"/>
              </w:rPr>
              <w:t>2</w:t>
            </w:r>
          </w:p>
        </w:tc>
        <w:tc>
          <w:tcPr>
            <w:tcW w:w="4253"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787"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9D14FB">
        <w:tc>
          <w:tcPr>
            <w:tcW w:w="817" w:type="dxa"/>
          </w:tcPr>
          <w:p w14:paraId="79A97349" w14:textId="77777777" w:rsidR="00D40151" w:rsidRPr="009E0DE1" w:rsidRDefault="00D40151" w:rsidP="009D14FB">
            <w:pPr>
              <w:pStyle w:val="TAC"/>
              <w:rPr>
                <w:lang w:eastAsia="ko-KR"/>
              </w:rPr>
            </w:pPr>
            <w:r w:rsidRPr="009E0DE1">
              <w:rPr>
                <w:lang w:eastAsia="ko-KR"/>
              </w:rPr>
              <w:t>3</w:t>
            </w:r>
          </w:p>
        </w:tc>
        <w:tc>
          <w:tcPr>
            <w:tcW w:w="4253"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787"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9D14FB">
        <w:tc>
          <w:tcPr>
            <w:tcW w:w="817" w:type="dxa"/>
          </w:tcPr>
          <w:p w14:paraId="28621636" w14:textId="77777777" w:rsidR="00D40151" w:rsidRPr="009E0DE1" w:rsidRDefault="00D40151" w:rsidP="009D14FB">
            <w:pPr>
              <w:pStyle w:val="TAC"/>
              <w:rPr>
                <w:lang w:eastAsia="ko-KR"/>
              </w:rPr>
            </w:pPr>
            <w:r w:rsidRPr="009E0DE1">
              <w:rPr>
                <w:lang w:eastAsia="ko-KR"/>
              </w:rPr>
              <w:t>4</w:t>
            </w:r>
          </w:p>
        </w:tc>
        <w:tc>
          <w:tcPr>
            <w:tcW w:w="4253"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787"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9D14FB">
        <w:tc>
          <w:tcPr>
            <w:tcW w:w="817" w:type="dxa"/>
          </w:tcPr>
          <w:p w14:paraId="6AF8A299" w14:textId="77777777" w:rsidR="00D40151" w:rsidRPr="009E0DE1" w:rsidRDefault="00D40151" w:rsidP="009D14FB">
            <w:pPr>
              <w:pStyle w:val="TAC"/>
              <w:rPr>
                <w:lang w:eastAsia="ko-KR"/>
              </w:rPr>
            </w:pPr>
            <w:r>
              <w:rPr>
                <w:lang w:eastAsia="ko-KR"/>
              </w:rPr>
              <w:t>5</w:t>
            </w:r>
          </w:p>
        </w:tc>
        <w:tc>
          <w:tcPr>
            <w:tcW w:w="4253"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787"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706" w:name="_Toc27846641"/>
      <w:bookmarkStart w:id="1707" w:name="_Toc36187769"/>
      <w:bookmarkStart w:id="1708" w:name="_Toc45183673"/>
      <w:bookmarkStart w:id="1709" w:name="_Toc47342515"/>
      <w:bookmarkStart w:id="1710" w:name="_Toc51769215"/>
      <w:bookmarkStart w:id="1711" w:name="_Toc83293782"/>
      <w:r>
        <w:t>5.8.2.5.3</w:t>
      </w:r>
      <w:r>
        <w:tab/>
        <w:t>Support of Ethernet PDU Session type</w:t>
      </w:r>
      <w:bookmarkEnd w:id="1706"/>
      <w:bookmarkEnd w:id="1707"/>
      <w:bookmarkEnd w:id="1708"/>
      <w:bookmarkEnd w:id="1709"/>
      <w:bookmarkEnd w:id="1710"/>
      <w:bookmarkEnd w:id="1711"/>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r w:rsidR="00704A9E">
        <w:rPr>
          <w:lang w:eastAsia="ko-KR"/>
        </w:rPr>
        <w:t>e</w:t>
      </w:r>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33F50">
      <w:pPr>
        <w:pStyle w:val="B1"/>
        <w:rPr>
          <w:lang w:eastAsia="ko-KR"/>
        </w:rPr>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lastRenderedPageBreak/>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54246FE2" w:rsidR="00D40151" w:rsidRDefault="00D40151" w:rsidP="00D40151">
      <w:pPr>
        <w:rPr>
          <w:lang w:eastAsia="ko-KR"/>
        </w:rPr>
      </w:pPr>
      <w:r>
        <w:rPr>
          <w:lang w:eastAsia="ko-KR"/>
        </w:rPr>
        <w:t xml:space="preserve">In order to handle scenarios where a device behind a UE is moved from </w:t>
      </w:r>
      <w:r w:rsidR="008A60FE">
        <w:rPr>
          <w:lang w:eastAsia="ko-KR"/>
        </w:rPr>
        <w:t xml:space="preserve">a source </w:t>
      </w:r>
      <w:r>
        <w:rPr>
          <w:lang w:eastAsia="ko-KR"/>
        </w:rPr>
        <w:t xml:space="preserve">UE to </w:t>
      </w:r>
      <w:r w:rsidR="008A60FE">
        <w:rPr>
          <w:lang w:eastAsia="ko-KR"/>
        </w:rPr>
        <w:t xml:space="preserve">a target </w:t>
      </w:r>
      <w:r>
        <w:rPr>
          <w:lang w:eastAsia="ko-KR"/>
        </w:rPr>
        <w:t>UE, a MAC address is considered as no longer associated with a UPF interface</w:t>
      </w:r>
      <w:r w:rsidR="008A60FE">
        <w:rPr>
          <w:lang w:eastAsia="ko-KR"/>
        </w:rPr>
        <w:t xml:space="preserve"> (source UE's PDU session)</w:t>
      </w:r>
      <w:r>
        <w:rPr>
          <w:lang w:eastAsia="ko-KR"/>
        </w:rPr>
        <w:t xml:space="preserve"> when the MAC address has not been detected as Source MAC address in UL traffic for a pre-defined period of time or</w:t>
      </w:r>
      <w:r w:rsidR="008A60FE">
        <w:rPr>
          <w:lang w:eastAsia="ko-KR"/>
        </w:rPr>
        <w:t xml:space="preserve"> the MAC address</w:t>
      </w:r>
      <w:r>
        <w:rPr>
          <w:lang w:eastAsia="ko-KR"/>
        </w:rPr>
        <w:t xml:space="preserve"> has been detected under a different interface (</w:t>
      </w:r>
      <w:r w:rsidR="008A60FE">
        <w:rPr>
          <w:lang w:eastAsia="ko-KR"/>
        </w:rPr>
        <w:t xml:space="preserve">target UE's </w:t>
      </w:r>
      <w:r>
        <w:rPr>
          <w:lang w:eastAsia="ko-KR"/>
        </w:rPr>
        <w:t>PDU Session or N6).</w:t>
      </w:r>
    </w:p>
    <w:p w14:paraId="5B678BE2" w14:textId="77777777"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9E0DE1" w:rsidRDefault="00D40151" w:rsidP="00D40151">
      <w:pPr>
        <w:pStyle w:val="NO"/>
        <w:rPr>
          <w:lang w:eastAsia="ko-KR"/>
        </w:rPr>
      </w:pPr>
      <w:r w:rsidRPr="009E0DE1">
        <w:rPr>
          <w:lang w:eastAsia="ko-KR"/>
        </w:rPr>
        <w:t>NOTE</w:t>
      </w:r>
      <w:r>
        <w:rPr>
          <w:lang w:eastAsia="ko-KR"/>
        </w:rPr>
        <w:t> 4</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69D5FC85" w:rsidR="00D40151" w:rsidRPr="009E0DE1" w:rsidRDefault="00D40151" w:rsidP="00D40151">
      <w:pPr>
        <w:rPr>
          <w:lang w:eastAsia="ko-KR"/>
        </w:rPr>
      </w:pPr>
      <w:r w:rsidRPr="009E0DE1">
        <w:rPr>
          <w:lang w:eastAsia="ko-KR"/>
        </w:rPr>
        <w:t>The SMF may ask to get notified with the source MAC addresses used by the UE</w:t>
      </w:r>
      <w:r w:rsidR="008A60FE">
        <w:rPr>
          <w:lang w:eastAsia="ko-KR"/>
        </w:rPr>
        <w:t>, e.g. if the PCF has subscribed to UE MAC address change notifications, as described in TS 23.503 [45]</w:t>
      </w:r>
      <w:r w:rsidRPr="009E0DE1">
        <w:rPr>
          <w:lang w:eastAsia="ko-KR"/>
        </w:rPr>
        <w:t>.</w:t>
      </w:r>
    </w:p>
    <w:p w14:paraId="6B703208" w14:textId="77777777" w:rsidR="00D40151" w:rsidRDefault="00D40151" w:rsidP="00D40151">
      <w:pPr>
        <w:rPr>
          <w:lang w:eastAsia="ko-KR"/>
        </w:rPr>
      </w:pPr>
      <w:bookmarkStart w:id="1712"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713" w:name="_Toc27846642"/>
      <w:bookmarkStart w:id="1714" w:name="_Toc36187770"/>
      <w:bookmarkStart w:id="1715" w:name="_Toc45183674"/>
      <w:bookmarkStart w:id="1716" w:name="_Toc47342516"/>
      <w:bookmarkStart w:id="1717" w:name="_Toc51769216"/>
      <w:bookmarkStart w:id="1718" w:name="_Toc83293783"/>
      <w:r w:rsidRPr="009E0DE1">
        <w:rPr>
          <w:lang w:eastAsia="ko-KR"/>
        </w:rPr>
        <w:t>5.8.2.6</w:t>
      </w:r>
      <w:r w:rsidRPr="009E0DE1">
        <w:rPr>
          <w:lang w:eastAsia="ko-KR"/>
        </w:rPr>
        <w:tab/>
      </w:r>
      <w:r w:rsidRPr="009E0DE1">
        <w:t>Charging and Usage Monitoring Handling</w:t>
      </w:r>
      <w:bookmarkEnd w:id="1712"/>
      <w:bookmarkEnd w:id="1713"/>
      <w:bookmarkEnd w:id="1714"/>
      <w:bookmarkEnd w:id="1715"/>
      <w:bookmarkEnd w:id="1716"/>
      <w:bookmarkEnd w:id="1717"/>
      <w:bookmarkEnd w:id="1718"/>
    </w:p>
    <w:p w14:paraId="08A1AECA" w14:textId="77777777" w:rsidR="00D40151" w:rsidRPr="009E0DE1" w:rsidRDefault="00D40151" w:rsidP="00D40151">
      <w:pPr>
        <w:pStyle w:val="Heading5"/>
      </w:pPr>
      <w:bookmarkStart w:id="1719" w:name="_Toc20149846"/>
      <w:bookmarkStart w:id="1720" w:name="_Toc27846643"/>
      <w:bookmarkStart w:id="1721" w:name="_Toc36187771"/>
      <w:bookmarkStart w:id="1722" w:name="_Toc45183675"/>
      <w:bookmarkStart w:id="1723" w:name="_Toc47342517"/>
      <w:bookmarkStart w:id="1724" w:name="_Toc51769217"/>
      <w:bookmarkStart w:id="1725" w:name="_Toc83293784"/>
      <w:r w:rsidRPr="009E0DE1">
        <w:t>5.8.2.6.1</w:t>
      </w:r>
      <w:r w:rsidRPr="009E0DE1">
        <w:tab/>
        <w:t>General</w:t>
      </w:r>
      <w:bookmarkEnd w:id="1719"/>
      <w:bookmarkEnd w:id="1720"/>
      <w:bookmarkEnd w:id="1721"/>
      <w:bookmarkEnd w:id="1722"/>
      <w:bookmarkEnd w:id="1723"/>
      <w:bookmarkEnd w:id="1724"/>
      <w:bookmarkEnd w:id="1725"/>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726" w:name="_Toc20149847"/>
      <w:bookmarkStart w:id="1727" w:name="_Toc27846644"/>
      <w:bookmarkStart w:id="1728" w:name="_Toc36187772"/>
      <w:bookmarkStart w:id="1729" w:name="_Toc45183676"/>
      <w:bookmarkStart w:id="1730" w:name="_Toc47342518"/>
      <w:bookmarkStart w:id="1731" w:name="_Toc51769218"/>
      <w:bookmarkStart w:id="1732" w:name="_Toc83293785"/>
      <w:r w:rsidRPr="009E0DE1">
        <w:lastRenderedPageBreak/>
        <w:t>5.8.2.6.2</w:t>
      </w:r>
      <w:r w:rsidRPr="009E0DE1">
        <w:tab/>
        <w:t>Activation of Usage Reporting in UPF</w:t>
      </w:r>
      <w:bookmarkEnd w:id="1726"/>
      <w:bookmarkEnd w:id="1727"/>
      <w:bookmarkEnd w:id="1728"/>
      <w:bookmarkEnd w:id="1729"/>
      <w:bookmarkEnd w:id="1730"/>
      <w:bookmarkEnd w:id="1731"/>
      <w:bookmarkEnd w:id="1732"/>
    </w:p>
    <w:p w14:paraId="12A8CC55" w14:textId="61F9C74B"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r w:rsidR="00704A9E">
        <w:t xml:space="preserve"> method</w:t>
      </w:r>
      <w:r w:rsidRPr="009E0DE1">
        <w:t xml:space="preserve"> via</w:t>
      </w:r>
      <w:r w:rsidR="00704A9E">
        <w:t xml:space="preserve"> quota management</w:t>
      </w:r>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902A0F5" w:rsidR="00D40151" w:rsidRDefault="00D40151" w:rsidP="00D40151">
      <w:r>
        <w:t>The SMF shall request the report of the relevant usage information for offline and online charging, based on Charging keys and additional triggers which are specified in TS 32.2</w:t>
      </w:r>
      <w:r w:rsidR="00704A9E">
        <w:t>55</w:t>
      </w:r>
      <w:r>
        <w:t> [</w:t>
      </w:r>
      <w:r w:rsidR="00704A9E">
        <w:t>68</w:t>
      </w:r>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r w:rsidR="00704A9E">
        <w:t>55</w:t>
      </w:r>
      <w:r>
        <w:t> </w:t>
      </w:r>
      <w:r w:rsidRPr="009E0DE1">
        <w:t>[</w:t>
      </w:r>
      <w:r w:rsidR="00704A9E">
        <w:t>68</w:t>
      </w:r>
      <w:r w:rsidRPr="009E0DE1">
        <w:t xml:space="preserve">] for </w:t>
      </w:r>
      <w:r w:rsidR="00704A9E">
        <w:t xml:space="preserve">converged </w:t>
      </w:r>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462E19BE" w:rsidR="00D40151" w:rsidRDefault="00D40151" w:rsidP="00D40151">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t xml:space="preserve">quota </w:t>
      </w:r>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733" w:name="_Toc20149848"/>
      <w:bookmarkStart w:id="1734" w:name="_Toc27846645"/>
      <w:bookmarkStart w:id="1735" w:name="_Toc36187773"/>
      <w:bookmarkStart w:id="1736" w:name="_Toc45183677"/>
      <w:bookmarkStart w:id="1737" w:name="_Toc47342519"/>
      <w:bookmarkStart w:id="1738" w:name="_Toc51769219"/>
      <w:bookmarkStart w:id="1739" w:name="_Toc83293786"/>
      <w:r w:rsidRPr="009E0DE1">
        <w:t>5.8.2.6.3</w:t>
      </w:r>
      <w:r w:rsidRPr="009E0DE1">
        <w:tab/>
        <w:t>Reporting of Usage Information towards SMF</w:t>
      </w:r>
      <w:bookmarkEnd w:id="1733"/>
      <w:bookmarkEnd w:id="1734"/>
      <w:bookmarkEnd w:id="1735"/>
      <w:bookmarkEnd w:id="1736"/>
      <w:bookmarkEnd w:id="1737"/>
      <w:bookmarkEnd w:id="1738"/>
      <w:bookmarkEnd w:id="1739"/>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9E0DE1" w:rsidRDefault="00D40151" w:rsidP="00D40151">
      <w:r w:rsidRPr="009E0DE1">
        <w:t>This functionality is specified in TS</w:t>
      </w:r>
      <w:r>
        <w:t> </w:t>
      </w:r>
      <w:r w:rsidRPr="009E0DE1">
        <w:t>32.2</w:t>
      </w:r>
      <w:r w:rsidR="00704A9E">
        <w:t>55</w:t>
      </w:r>
      <w:r>
        <w:t> </w:t>
      </w:r>
      <w:r w:rsidRPr="009E0DE1">
        <w:t>[</w:t>
      </w:r>
      <w:r w:rsidR="00704A9E">
        <w:t>68</w:t>
      </w:r>
      <w:r w:rsidRPr="009E0DE1">
        <w:t>].</w:t>
      </w:r>
    </w:p>
    <w:p w14:paraId="4D65F1D7" w14:textId="77777777" w:rsidR="00D40151" w:rsidRPr="009E0DE1" w:rsidRDefault="00D40151" w:rsidP="00D40151">
      <w:r w:rsidRPr="009E0DE1">
        <w:lastRenderedPageBreak/>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740" w:name="_Toc20149849"/>
      <w:bookmarkStart w:id="1741" w:name="_Toc27846646"/>
      <w:bookmarkStart w:id="1742" w:name="_Toc36187774"/>
      <w:bookmarkStart w:id="1743" w:name="_Toc45183678"/>
      <w:bookmarkStart w:id="1744" w:name="_Toc47342520"/>
      <w:bookmarkStart w:id="1745" w:name="_Toc51769220"/>
      <w:bookmarkStart w:id="1746" w:name="_Toc83293787"/>
      <w:r w:rsidRPr="009E0DE1">
        <w:rPr>
          <w:lang w:eastAsia="ko-KR"/>
        </w:rPr>
        <w:t>5.8.2.7</w:t>
      </w:r>
      <w:r w:rsidRPr="009E0DE1">
        <w:rPr>
          <w:lang w:eastAsia="ko-KR"/>
        </w:rPr>
        <w:tab/>
        <w:t>PDU Session and QoS Flow Policing</w:t>
      </w:r>
      <w:bookmarkEnd w:id="1740"/>
      <w:bookmarkEnd w:id="1741"/>
      <w:bookmarkEnd w:id="1742"/>
      <w:bookmarkEnd w:id="1743"/>
      <w:bookmarkEnd w:id="1744"/>
      <w:bookmarkEnd w:id="1745"/>
      <w:bookmarkEnd w:id="1746"/>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747" w:name="_Toc20149850"/>
      <w:bookmarkStart w:id="1748" w:name="_Toc27846647"/>
      <w:bookmarkStart w:id="1749" w:name="_Toc36187775"/>
      <w:bookmarkStart w:id="1750" w:name="_Toc45183679"/>
      <w:bookmarkStart w:id="1751" w:name="_Toc47342521"/>
      <w:bookmarkStart w:id="1752" w:name="_Toc51769221"/>
      <w:bookmarkStart w:id="1753" w:name="_Toc83293788"/>
      <w:r w:rsidRPr="009E0DE1">
        <w:rPr>
          <w:lang w:eastAsia="ko-KR"/>
        </w:rPr>
        <w:t>5.8.2.8</w:t>
      </w:r>
      <w:r w:rsidRPr="009E0DE1">
        <w:rPr>
          <w:lang w:eastAsia="ko-KR"/>
        </w:rPr>
        <w:tab/>
      </w:r>
      <w:r w:rsidRPr="009E0DE1">
        <w:t>PCC Related Functions</w:t>
      </w:r>
      <w:bookmarkEnd w:id="1747"/>
      <w:bookmarkEnd w:id="1748"/>
      <w:bookmarkEnd w:id="1749"/>
      <w:bookmarkEnd w:id="1750"/>
      <w:bookmarkEnd w:id="1751"/>
      <w:bookmarkEnd w:id="1752"/>
      <w:bookmarkEnd w:id="1753"/>
    </w:p>
    <w:p w14:paraId="09514109" w14:textId="77777777" w:rsidR="00D40151" w:rsidRPr="009E0DE1" w:rsidRDefault="00D40151" w:rsidP="00D40151">
      <w:pPr>
        <w:pStyle w:val="Heading5"/>
        <w:rPr>
          <w:lang w:eastAsia="zh-CN"/>
        </w:rPr>
      </w:pPr>
      <w:bookmarkStart w:id="1754" w:name="_Toc20149851"/>
      <w:bookmarkStart w:id="1755" w:name="_Toc27846648"/>
      <w:bookmarkStart w:id="1756" w:name="_Toc36187776"/>
      <w:bookmarkStart w:id="1757" w:name="_Toc45183680"/>
      <w:bookmarkStart w:id="1758" w:name="_Toc47342522"/>
      <w:bookmarkStart w:id="1759" w:name="_Toc51769222"/>
      <w:bookmarkStart w:id="1760" w:name="_Toc83293789"/>
      <w:r w:rsidRPr="009E0DE1">
        <w:rPr>
          <w:lang w:eastAsia="zh-CN"/>
        </w:rPr>
        <w:t>5.8.2.8.1</w:t>
      </w:r>
      <w:r w:rsidRPr="009E0DE1">
        <w:rPr>
          <w:lang w:eastAsia="zh-CN"/>
        </w:rPr>
        <w:tab/>
        <w:t>Activation/Deactivation of predefined PCC rules</w:t>
      </w:r>
      <w:bookmarkEnd w:id="1754"/>
      <w:bookmarkEnd w:id="1755"/>
      <w:bookmarkEnd w:id="1756"/>
      <w:bookmarkEnd w:id="1757"/>
      <w:bookmarkEnd w:id="1758"/>
      <w:bookmarkEnd w:id="1759"/>
      <w:bookmarkEnd w:id="1760"/>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761" w:name="_Toc20149852"/>
      <w:bookmarkStart w:id="1762" w:name="_Toc27846649"/>
      <w:bookmarkStart w:id="1763" w:name="_Toc36187777"/>
      <w:bookmarkStart w:id="1764" w:name="_Toc45183681"/>
      <w:bookmarkStart w:id="1765" w:name="_Toc47342523"/>
      <w:bookmarkStart w:id="1766" w:name="_Toc51769223"/>
      <w:bookmarkStart w:id="1767" w:name="_Toc83293790"/>
      <w:r w:rsidRPr="009E0DE1">
        <w:rPr>
          <w:lang w:eastAsia="zh-CN"/>
        </w:rPr>
        <w:t>5.8.2.8.2</w:t>
      </w:r>
      <w:r w:rsidRPr="009E0DE1">
        <w:rPr>
          <w:lang w:eastAsia="zh-CN"/>
        </w:rPr>
        <w:tab/>
        <w:t>Enforcement of Dynamic PCC Rules</w:t>
      </w:r>
      <w:bookmarkEnd w:id="1761"/>
      <w:bookmarkEnd w:id="1762"/>
      <w:bookmarkEnd w:id="1763"/>
      <w:bookmarkEnd w:id="1764"/>
      <w:bookmarkEnd w:id="1765"/>
      <w:bookmarkEnd w:id="1766"/>
      <w:bookmarkEnd w:id="1767"/>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lastRenderedPageBreak/>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768" w:name="_Toc20149853"/>
      <w:bookmarkStart w:id="1769" w:name="_Toc27846650"/>
      <w:bookmarkStart w:id="1770" w:name="_Toc36187778"/>
      <w:bookmarkStart w:id="1771" w:name="_Toc45183682"/>
      <w:bookmarkStart w:id="1772" w:name="_Toc47342524"/>
      <w:bookmarkStart w:id="1773" w:name="_Toc51769224"/>
      <w:bookmarkStart w:id="1774" w:name="_Toc83293791"/>
      <w:r w:rsidRPr="009E0DE1">
        <w:rPr>
          <w:lang w:eastAsia="zh-CN"/>
        </w:rPr>
        <w:t>5.8.2.8.3</w:t>
      </w:r>
      <w:r w:rsidRPr="009E0DE1">
        <w:rPr>
          <w:lang w:eastAsia="zh-CN"/>
        </w:rPr>
        <w:tab/>
        <w:t>Redirection</w:t>
      </w:r>
      <w:bookmarkEnd w:id="1768"/>
      <w:bookmarkEnd w:id="1769"/>
      <w:bookmarkEnd w:id="1770"/>
      <w:bookmarkEnd w:id="1771"/>
      <w:bookmarkEnd w:id="1772"/>
      <w:bookmarkEnd w:id="1773"/>
      <w:bookmarkEnd w:id="1774"/>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775" w:name="_Toc20149854"/>
      <w:bookmarkStart w:id="1776" w:name="_Toc27846651"/>
      <w:bookmarkStart w:id="1777" w:name="_Toc36187779"/>
      <w:bookmarkStart w:id="1778" w:name="_Toc45183683"/>
      <w:bookmarkStart w:id="1779" w:name="_Toc47342525"/>
      <w:bookmarkStart w:id="1780" w:name="_Toc51769225"/>
      <w:bookmarkStart w:id="1781" w:name="_Toc83293792"/>
      <w:r w:rsidRPr="009E0DE1">
        <w:t>5.8.2.8.4</w:t>
      </w:r>
      <w:r w:rsidRPr="009E0DE1">
        <w:tab/>
        <w:t>Support of PFD Management</w:t>
      </w:r>
      <w:bookmarkEnd w:id="1775"/>
      <w:bookmarkEnd w:id="1776"/>
      <w:bookmarkEnd w:id="1777"/>
      <w:bookmarkEnd w:id="1778"/>
      <w:bookmarkEnd w:id="1779"/>
      <w:bookmarkEnd w:id="1780"/>
      <w:bookmarkEnd w:id="1781"/>
    </w:p>
    <w:p w14:paraId="7640A360" w14:textId="26EEBDAF" w:rsidR="00D40151" w:rsidRPr="009E0DE1" w:rsidRDefault="00D40151" w:rsidP="00D40151">
      <w:r w:rsidRPr="009E0DE1">
        <w:t>The NEF (PFDF)</w:t>
      </w:r>
      <w:r w:rsidR="00704A9E">
        <w:t xml:space="preserve"> </w:t>
      </w:r>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r w:rsidR="00704A9E">
        <w:t>a</w:t>
      </w:r>
      <w:r w:rsidRPr="009E0DE1">
        <w:t>pplication identifier corresponding to the PFD(s).</w:t>
      </w:r>
    </w:p>
    <w:p w14:paraId="28C89A74" w14:textId="1A8F268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r w:rsidR="00704A9E">
        <w:t>a</w:t>
      </w:r>
      <w:r w:rsidRPr="009E0DE1">
        <w:t xml:space="preserve">pplication identifier, the SMF informs the UPF to remove the PFD(s) identified by the </w:t>
      </w:r>
      <w:r w:rsidR="00704A9E">
        <w:t>a</w:t>
      </w:r>
      <w:r w:rsidRPr="009E0DE1">
        <w:t>pplication identifier using the PFD management message.</w:t>
      </w:r>
    </w:p>
    <w:p w14:paraId="32DA224B" w14:textId="6B247839" w:rsidR="00D40151" w:rsidRPr="009E0DE1" w:rsidRDefault="00D40151" w:rsidP="00D40151">
      <w:r w:rsidRPr="009E0DE1">
        <w:t xml:space="preserve">When a PDR is provided for an </w:t>
      </w:r>
      <w:r w:rsidR="00704A9E">
        <w:t>a</w:t>
      </w:r>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r w:rsidR="00704A9E">
        <w:t>a</w:t>
      </w:r>
      <w:r w:rsidRPr="009E0DE1">
        <w:t>pplication</w:t>
      </w:r>
      <w:r w:rsidR="00704A9E">
        <w:t xml:space="preserve"> identifier</w:t>
      </w:r>
      <w:r w:rsidRPr="009E0DE1">
        <w:t xml:space="preserve">, the SMF shall provision the updated PFD set corresponding to the </w:t>
      </w:r>
      <w:r w:rsidR="00704A9E">
        <w:t>a</w:t>
      </w:r>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125032D" w:rsidR="00D40151" w:rsidRPr="009E0DE1" w:rsidRDefault="00D40151" w:rsidP="00D40151">
      <w:r w:rsidRPr="009E0DE1">
        <w:t xml:space="preserve">When the UPF receives the updated PFD(s) from either the same or different SMF for the same </w:t>
      </w:r>
      <w:r w:rsidR="00704A9E">
        <w:t>a</w:t>
      </w:r>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782" w:name="_Toc20149855"/>
      <w:bookmarkStart w:id="1783" w:name="_Toc27846652"/>
      <w:bookmarkStart w:id="1784" w:name="_Toc36187780"/>
      <w:bookmarkStart w:id="1785" w:name="_Toc45183684"/>
      <w:bookmarkStart w:id="1786" w:name="_Toc47342526"/>
      <w:bookmarkStart w:id="1787" w:name="_Toc51769226"/>
      <w:bookmarkStart w:id="1788" w:name="_Toc83293793"/>
      <w:r w:rsidRPr="009E0DE1">
        <w:rPr>
          <w:lang w:eastAsia="ko-KR"/>
        </w:rPr>
        <w:lastRenderedPageBreak/>
        <w:t>5.8.2.9</w:t>
      </w:r>
      <w:r w:rsidRPr="009E0DE1">
        <w:rPr>
          <w:lang w:eastAsia="ko-KR"/>
        </w:rPr>
        <w:tab/>
        <w:t>Functionality of Sending of "</w:t>
      </w:r>
      <w:r w:rsidRPr="009E0DE1">
        <w:rPr>
          <w:lang w:eastAsia="zh-CN"/>
        </w:rPr>
        <w:t>E</w:t>
      </w:r>
      <w:r w:rsidRPr="009E0DE1">
        <w:rPr>
          <w:lang w:eastAsia="ko-KR"/>
        </w:rPr>
        <w:t>nd marker"</w:t>
      </w:r>
      <w:bookmarkEnd w:id="1782"/>
      <w:bookmarkEnd w:id="1783"/>
      <w:bookmarkEnd w:id="1784"/>
      <w:bookmarkEnd w:id="1785"/>
      <w:bookmarkEnd w:id="1786"/>
      <w:bookmarkEnd w:id="1787"/>
      <w:bookmarkEnd w:id="1788"/>
    </w:p>
    <w:p w14:paraId="5399DF82" w14:textId="77777777" w:rsidR="00D40151" w:rsidRPr="009E0DE1" w:rsidRDefault="00D40151" w:rsidP="00D40151">
      <w:pPr>
        <w:pStyle w:val="Heading5"/>
        <w:rPr>
          <w:lang w:eastAsia="zh-CN"/>
        </w:rPr>
      </w:pPr>
      <w:bookmarkStart w:id="1789" w:name="_Toc20149856"/>
      <w:bookmarkStart w:id="1790" w:name="_Toc27846653"/>
      <w:bookmarkStart w:id="1791" w:name="_Toc36187781"/>
      <w:bookmarkStart w:id="1792" w:name="_Toc45183685"/>
      <w:bookmarkStart w:id="1793" w:name="_Toc47342527"/>
      <w:bookmarkStart w:id="1794" w:name="_Toc51769227"/>
      <w:bookmarkStart w:id="1795" w:name="_Toc83293794"/>
      <w:r w:rsidRPr="009E0DE1">
        <w:rPr>
          <w:lang w:eastAsia="zh-CN"/>
        </w:rPr>
        <w:t>5.8.2.9.0</w:t>
      </w:r>
      <w:r w:rsidRPr="009E0DE1">
        <w:rPr>
          <w:lang w:eastAsia="zh-CN"/>
        </w:rPr>
        <w:tab/>
        <w:t>Introduction</w:t>
      </w:r>
      <w:bookmarkEnd w:id="1789"/>
      <w:bookmarkEnd w:id="1790"/>
      <w:bookmarkEnd w:id="1791"/>
      <w:bookmarkEnd w:id="1792"/>
      <w:bookmarkEnd w:id="1793"/>
      <w:bookmarkEnd w:id="1794"/>
      <w:bookmarkEnd w:id="1795"/>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796" w:name="_Toc20149857"/>
      <w:bookmarkStart w:id="1797" w:name="_Toc27846654"/>
      <w:bookmarkStart w:id="1798" w:name="_Toc36187782"/>
      <w:bookmarkStart w:id="1799" w:name="_Toc45183686"/>
      <w:bookmarkStart w:id="1800" w:name="_Toc47342528"/>
      <w:bookmarkStart w:id="1801" w:name="_Toc51769228"/>
      <w:bookmarkStart w:id="1802" w:name="_Toc83293795"/>
      <w:r w:rsidRPr="009E0DE1">
        <w:rPr>
          <w:lang w:eastAsia="zh-CN"/>
        </w:rPr>
        <w:t>5.8.2.9.1</w:t>
      </w:r>
      <w:r w:rsidRPr="009E0DE1">
        <w:rPr>
          <w:lang w:eastAsia="zh-CN"/>
        </w:rPr>
        <w:tab/>
        <w:t>UPF Constructing the "End marker" Packets</w:t>
      </w:r>
      <w:bookmarkEnd w:id="1796"/>
      <w:bookmarkEnd w:id="1797"/>
      <w:bookmarkEnd w:id="1798"/>
      <w:bookmarkEnd w:id="1799"/>
      <w:bookmarkEnd w:id="1800"/>
      <w:bookmarkEnd w:id="1801"/>
      <w:bookmarkEnd w:id="1802"/>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803" w:name="_Toc20149858"/>
      <w:bookmarkStart w:id="1804" w:name="_Toc27846655"/>
      <w:bookmarkStart w:id="1805" w:name="_Toc36187783"/>
      <w:bookmarkStart w:id="1806" w:name="_Toc45183687"/>
      <w:bookmarkStart w:id="1807" w:name="_Toc47342529"/>
      <w:bookmarkStart w:id="1808" w:name="_Toc51769229"/>
      <w:bookmarkStart w:id="1809" w:name="_Toc83293796"/>
      <w:r w:rsidRPr="009E0DE1">
        <w:rPr>
          <w:lang w:eastAsia="zh-CN"/>
        </w:rPr>
        <w:t>5.8.2.9.2</w:t>
      </w:r>
      <w:r w:rsidRPr="009E0DE1">
        <w:rPr>
          <w:lang w:eastAsia="zh-CN"/>
        </w:rPr>
        <w:tab/>
        <w:t>SMF Constructing the "End marker" Packets</w:t>
      </w:r>
      <w:bookmarkEnd w:id="1803"/>
      <w:bookmarkEnd w:id="1804"/>
      <w:bookmarkEnd w:id="1805"/>
      <w:bookmarkEnd w:id="1806"/>
      <w:bookmarkEnd w:id="1807"/>
      <w:bookmarkEnd w:id="1808"/>
      <w:bookmarkEnd w:id="1809"/>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810" w:name="_Toc20149859"/>
      <w:bookmarkStart w:id="1811" w:name="_Toc27846656"/>
      <w:bookmarkStart w:id="1812" w:name="_Toc36187784"/>
      <w:bookmarkStart w:id="1813" w:name="_Toc45183688"/>
      <w:bookmarkStart w:id="1814" w:name="_Toc47342530"/>
      <w:bookmarkStart w:id="1815" w:name="_Toc51769230"/>
      <w:bookmarkStart w:id="1816" w:name="_Toc83293797"/>
      <w:r w:rsidRPr="009E0DE1">
        <w:rPr>
          <w:lang w:eastAsia="ko-KR"/>
        </w:rPr>
        <w:t>5.8.2.10</w:t>
      </w:r>
      <w:r w:rsidRPr="009E0DE1">
        <w:rPr>
          <w:lang w:eastAsia="ko-KR"/>
        </w:rPr>
        <w:tab/>
        <w:t>UP Tunnel Management</w:t>
      </w:r>
      <w:bookmarkEnd w:id="1810"/>
      <w:bookmarkEnd w:id="1811"/>
      <w:bookmarkEnd w:id="1812"/>
      <w:bookmarkEnd w:id="1813"/>
      <w:bookmarkEnd w:id="1814"/>
      <w:bookmarkEnd w:id="1815"/>
      <w:bookmarkEnd w:id="1816"/>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lastRenderedPageBreak/>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817" w:name="_Toc20149860"/>
      <w:bookmarkStart w:id="1818" w:name="_Toc27846657"/>
      <w:bookmarkStart w:id="1819" w:name="_Toc36187785"/>
      <w:bookmarkStart w:id="1820" w:name="_Toc45183689"/>
      <w:bookmarkStart w:id="1821" w:name="_Toc47342531"/>
      <w:bookmarkStart w:id="1822" w:name="_Toc51769231"/>
      <w:bookmarkStart w:id="1823" w:name="_Toc83293798"/>
      <w:r w:rsidRPr="009E0DE1">
        <w:rPr>
          <w:lang w:eastAsia="ko-KR"/>
        </w:rPr>
        <w:t>5.8.2.11</w:t>
      </w:r>
      <w:r w:rsidRPr="009E0DE1">
        <w:rPr>
          <w:lang w:eastAsia="ko-KR"/>
        </w:rPr>
        <w:tab/>
        <w:t>Parameters for N4 session management</w:t>
      </w:r>
      <w:bookmarkEnd w:id="1817"/>
      <w:bookmarkEnd w:id="1818"/>
      <w:bookmarkEnd w:id="1819"/>
      <w:bookmarkEnd w:id="1820"/>
      <w:bookmarkEnd w:id="1821"/>
      <w:bookmarkEnd w:id="1822"/>
      <w:bookmarkEnd w:id="1823"/>
    </w:p>
    <w:p w14:paraId="478883C5" w14:textId="77777777" w:rsidR="00D40151" w:rsidRPr="009E0DE1" w:rsidRDefault="00D40151" w:rsidP="00D40151">
      <w:pPr>
        <w:pStyle w:val="Heading5"/>
      </w:pPr>
      <w:bookmarkStart w:id="1824" w:name="_Toc20149861"/>
      <w:bookmarkStart w:id="1825" w:name="_Toc27846658"/>
      <w:bookmarkStart w:id="1826" w:name="_Toc36187786"/>
      <w:bookmarkStart w:id="1827" w:name="_Toc45183690"/>
      <w:bookmarkStart w:id="1828" w:name="_Toc47342532"/>
      <w:bookmarkStart w:id="1829" w:name="_Toc51769232"/>
      <w:bookmarkStart w:id="1830" w:name="_Toc83293799"/>
      <w:r w:rsidRPr="009E0DE1">
        <w:t>5.8.2.11.1</w:t>
      </w:r>
      <w:r w:rsidRPr="009E0DE1">
        <w:tab/>
        <w:t>General</w:t>
      </w:r>
      <w:bookmarkEnd w:id="1824"/>
      <w:bookmarkEnd w:id="1825"/>
      <w:bookmarkEnd w:id="1826"/>
      <w:bookmarkEnd w:id="1827"/>
      <w:bookmarkEnd w:id="1828"/>
      <w:bookmarkEnd w:id="1829"/>
      <w:bookmarkEnd w:id="1830"/>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 xml:space="preserve">For the MA PDU Session, the SMF may add an additional access tunnel information during an N4 Session Modification procedure by updating MAR with addition of an FAR ID which refers to an FAR containing the additional access </w:t>
      </w:r>
      <w:r>
        <w:lastRenderedPageBreak/>
        <w:t>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831"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2A63E1A6" w:rsidR="00D40151" w:rsidRDefault="00D40151" w:rsidP="00D40151">
      <w:pPr>
        <w:pStyle w:val="B1"/>
      </w:pPr>
      <w:r>
        <w:t>-</w:t>
      </w:r>
      <w:r>
        <w:tab/>
        <w:t>Information that 5GS transparently relays between the AF the NW-TT: transparent Port Management Information Container</w:t>
      </w:r>
      <w:r w:rsidR="00CD64F1">
        <w:t xml:space="preserve"> along with the associated NW-TT port number</w:t>
      </w:r>
      <w:r>
        <w:t>.</w:t>
      </w:r>
    </w:p>
    <w:p w14:paraId="78775CBE" w14:textId="77777777" w:rsidR="00D40151" w:rsidRDefault="00D40151" w:rsidP="00D40151">
      <w:pPr>
        <w:pStyle w:val="B1"/>
      </w:pPr>
      <w:r>
        <w:t>-</w:t>
      </w:r>
      <w:r>
        <w:tab/>
        <w:t>Information that 5GS transparently relays between the AF the NW-TT: transparent Bridge 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A30201" w:rsidRDefault="00D40151" w:rsidP="00D40151">
      <w:pPr>
        <w:pStyle w:val="B1"/>
      </w:pPr>
      <w:r>
        <w:t>-</w:t>
      </w:r>
      <w:r>
        <w:tab/>
        <w:t>DS-TT port number.</w:t>
      </w:r>
    </w:p>
    <w:p w14:paraId="174F4524" w14:textId="571C4640" w:rsidR="00CD64F1" w:rsidRDefault="00CD64F1" w:rsidP="00733F50">
      <w:pPr>
        <w:pStyle w:val="B1"/>
      </w:pPr>
      <w:r>
        <w:t>-</w:t>
      </w:r>
      <w:r>
        <w:tab/>
        <w:t>Bridge ID.</w:t>
      </w:r>
    </w:p>
    <w:p w14:paraId="3427389F" w14:textId="48985705" w:rsidR="00D40151" w:rsidRDefault="00D40151" w:rsidP="00D40151">
      <w:r>
        <w:t>After the N4 session has been established, the SMF and UPF may at any time exchange transparent bridge Port Management Information Container over a N4 session.</w:t>
      </w:r>
    </w:p>
    <w:p w14:paraId="5FB404A0" w14:textId="77777777" w:rsidR="00D40151" w:rsidRPr="009E0DE1" w:rsidRDefault="00D40151" w:rsidP="00D40151">
      <w:pPr>
        <w:pStyle w:val="Heading5"/>
      </w:pPr>
      <w:bookmarkStart w:id="1832" w:name="_Toc27846659"/>
      <w:bookmarkStart w:id="1833" w:name="_Toc36187787"/>
      <w:bookmarkStart w:id="1834" w:name="_Toc45183691"/>
      <w:bookmarkStart w:id="1835" w:name="_Toc47342533"/>
      <w:bookmarkStart w:id="1836" w:name="_Toc51769233"/>
      <w:bookmarkStart w:id="1837" w:name="_Toc83293800"/>
      <w:r w:rsidRPr="009E0DE1">
        <w:t>5.8.2.11.2</w:t>
      </w:r>
      <w:r w:rsidRPr="009E0DE1">
        <w:tab/>
        <w:t>N4 Session Context</w:t>
      </w:r>
      <w:bookmarkEnd w:id="1831"/>
      <w:bookmarkEnd w:id="1832"/>
      <w:bookmarkEnd w:id="1833"/>
      <w:bookmarkEnd w:id="1834"/>
      <w:bookmarkEnd w:id="1835"/>
      <w:bookmarkEnd w:id="1836"/>
      <w:bookmarkEnd w:id="1837"/>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838" w:name="_Toc20149863"/>
      <w:bookmarkStart w:id="1839" w:name="_Toc27846660"/>
      <w:bookmarkStart w:id="1840" w:name="_Toc36187788"/>
      <w:bookmarkStart w:id="1841" w:name="_Toc45183692"/>
      <w:bookmarkStart w:id="1842" w:name="_Toc47342534"/>
      <w:bookmarkStart w:id="1843" w:name="_Toc51769234"/>
      <w:bookmarkStart w:id="1844" w:name="_Toc83293801"/>
      <w:r w:rsidRPr="009E0DE1">
        <w:t>5.8.2.11.3</w:t>
      </w:r>
      <w:r w:rsidRPr="009E0DE1">
        <w:tab/>
        <w:t>Packet Detection Rule</w:t>
      </w:r>
      <w:bookmarkEnd w:id="1838"/>
      <w:bookmarkEnd w:id="1839"/>
      <w:bookmarkEnd w:id="1840"/>
      <w:bookmarkEnd w:id="1841"/>
      <w:bookmarkEnd w:id="1842"/>
      <w:bookmarkEnd w:id="1843"/>
      <w:bookmarkEnd w:id="1844"/>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9E0DE1" w:rsidRDefault="00D40151" w:rsidP="00D40151">
      <w:pPr>
        <w:pStyle w:val="TH"/>
      </w:pPr>
      <w:r w:rsidRPr="009E0DE1">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9D14FB">
        <w:tc>
          <w:tcPr>
            <w:tcW w:w="2665" w:type="dxa"/>
            <w:gridSpan w:val="2"/>
          </w:tcPr>
          <w:p w14:paraId="669FB6A9" w14:textId="77777777" w:rsidR="00D40151" w:rsidRPr="009E0DE1" w:rsidRDefault="00D40151" w:rsidP="009D14FB">
            <w:pPr>
              <w:pStyle w:val="TAH"/>
            </w:pPr>
            <w:r w:rsidRPr="009E0DE1">
              <w:lastRenderedPageBreak/>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9D14FB">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9D14FB">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9D14FB">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9D14FB">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77777777" w:rsidR="00D40151" w:rsidRPr="009E0DE1" w:rsidRDefault="00D40151" w:rsidP="009D14FB">
            <w:pPr>
              <w:pStyle w:val="TAL"/>
            </w:pPr>
            <w:r w:rsidRPr="009E0DE1">
              <w:t>Contains the values "access side", "core side", "SMF", "N6-LAN"</w:t>
            </w:r>
            <w:r>
              <w:t>, "5G VN internal".</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9D14FB">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76C40391" w:rsidR="00D40151" w:rsidRPr="009E0DE1" w:rsidRDefault="00D40151" w:rsidP="009D14FB">
            <w:pPr>
              <w:pStyle w:val="TAL"/>
            </w:pPr>
            <w:r w:rsidRPr="009E0DE1">
              <w:t>packet filter set, application</w:t>
            </w:r>
            <w:r w:rsidR="00704A9E">
              <w:t xml:space="preserve"> identifier</w:t>
            </w:r>
            <w:r w:rsidRPr="009E0DE1">
              <w:t>,</w:t>
            </w:r>
            <w:r>
              <w:t xml:space="preserve"> Ethernet PDU Session</w:t>
            </w:r>
          </w:p>
        </w:tc>
      </w:tr>
      <w:tr w:rsidR="00D40151" w:rsidRPr="009E0DE1" w14:paraId="7C44293E" w14:textId="77777777" w:rsidTr="009D14FB">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9D14FB">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9D14FB">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9D14FB">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58C9C032" w:rsidR="00D40151" w:rsidRPr="009E0DE1" w:rsidRDefault="00D40151" w:rsidP="009D14FB">
            <w:pPr>
              <w:pStyle w:val="TAL"/>
            </w:pPr>
            <w:r w:rsidRPr="009E0DE1">
              <w:t>Application</w:t>
            </w:r>
            <w:r w:rsidR="00704A9E">
              <w:t xml:space="preserve"> identifier</w:t>
            </w:r>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9D14FB">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9D14FB">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9E0DE1" w:rsidRDefault="00D40151" w:rsidP="009D14FB">
            <w:pPr>
              <w:pStyle w:val="TAL"/>
            </w:pPr>
            <w:r>
              <w:t>DN or the local DN), or from "5G VN internal" (i.e. local switch).</w:t>
            </w:r>
          </w:p>
        </w:tc>
      </w:tr>
      <w:tr w:rsidR="00D40151" w:rsidRPr="009E0DE1" w14:paraId="76D77337" w14:textId="77777777" w:rsidTr="009D14FB">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9D14FB">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2512CBCC" w:rsidR="00D40151" w:rsidRPr="009E0DE1" w:rsidRDefault="00D40151" w:rsidP="009D14FB">
            <w:pPr>
              <w:pStyle w:val="TAL"/>
            </w:pPr>
            <w:r>
              <w:t>Contains UE address indication or N19/N6 indication. If the packet matches the packet replication skip information, i.</w:t>
            </w:r>
            <w:r w:rsidR="007022E1">
              <w:t>e.</w:t>
            </w:r>
            <w:r>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t>e.</w:t>
            </w:r>
            <w:r>
              <w:t xml:space="preserve"> FAR, QER, URR). Otherwise the UPF performs a copy and applies the corresponding processing (i.</w:t>
            </w:r>
            <w:r w:rsidR="007022E1">
              <w:t>e.</w:t>
            </w:r>
            <w:r>
              <w:t xml:space="preserv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9D14FB">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58E76713" w:rsidR="00D40151" w:rsidRPr="009E0DE1" w:rsidRDefault="00D40151" w:rsidP="009D14FB">
            <w:pPr>
              <w:pStyle w:val="TAL"/>
            </w:pPr>
            <w:r>
              <w:t>Instructs the UP function to continue the packet detection process, i.</w:t>
            </w:r>
            <w:r w:rsidR="007022E1">
              <w:t>e.</w:t>
            </w:r>
            <w:r>
              <w:t xml:space="preserv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9D14FB">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9D14FB">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9D14FB">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9D14FB">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9D14FB">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9D14FB">
        <w:tc>
          <w:tcPr>
            <w:tcW w:w="10031" w:type="dxa"/>
            <w:gridSpan w:val="4"/>
          </w:tcPr>
          <w:p w14:paraId="65877393" w14:textId="77777777" w:rsidR="00D40151" w:rsidRPr="009E0DE1" w:rsidRDefault="00D40151" w:rsidP="009D14FB">
            <w:pPr>
              <w:pStyle w:val="TAN"/>
            </w:pPr>
            <w:r w:rsidRPr="009E0DE1">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77777777" w:rsidR="00D40151" w:rsidRDefault="00D40151" w:rsidP="009D14FB">
            <w:pPr>
              <w:pStyle w:val="TAN"/>
            </w:pPr>
            <w:r>
              <w:tab/>
              <w:t>-</w:t>
            </w:r>
            <w:r>
              <w:tab/>
              <w:t>UPF "local switch", N6-based forwarding and N19 forwarding is used for different 5G LAN groups.</w:t>
            </w:r>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845" w:name="_Toc20149864"/>
      <w:bookmarkStart w:id="1846" w:name="_Toc27846661"/>
      <w:bookmarkStart w:id="1847" w:name="_Toc36187789"/>
      <w:bookmarkStart w:id="1848" w:name="_Toc45183693"/>
      <w:bookmarkStart w:id="1849" w:name="_Toc47342535"/>
      <w:bookmarkStart w:id="1850" w:name="_Toc51769235"/>
      <w:bookmarkStart w:id="1851" w:name="_Toc83293802"/>
      <w:r w:rsidRPr="009E0DE1">
        <w:t>5.8.2.11.4</w:t>
      </w:r>
      <w:r w:rsidRPr="009E0DE1">
        <w:tab/>
        <w:t>QoS Enforcement Rule</w:t>
      </w:r>
      <w:bookmarkEnd w:id="1845"/>
      <w:bookmarkEnd w:id="1846"/>
      <w:bookmarkEnd w:id="1847"/>
      <w:bookmarkEnd w:id="1848"/>
      <w:bookmarkEnd w:id="1849"/>
      <w:bookmarkEnd w:id="1850"/>
      <w:bookmarkEnd w:id="1851"/>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9E0DE1" w14:paraId="1FB7E9DF" w14:textId="77777777" w:rsidTr="009D14FB">
        <w:tc>
          <w:tcPr>
            <w:tcW w:w="2665" w:type="dxa"/>
          </w:tcPr>
          <w:p w14:paraId="13F62A5A" w14:textId="77777777" w:rsidR="00D40151" w:rsidRPr="009E0DE1" w:rsidRDefault="00D40151" w:rsidP="009D14FB">
            <w:pPr>
              <w:pStyle w:val="TAH"/>
            </w:pPr>
            <w:r w:rsidRPr="009E0DE1">
              <w:lastRenderedPageBreak/>
              <w:t>Attribute</w:t>
            </w:r>
          </w:p>
        </w:tc>
        <w:tc>
          <w:tcPr>
            <w:tcW w:w="4249" w:type="dxa"/>
          </w:tcPr>
          <w:p w14:paraId="65C3850D" w14:textId="77777777" w:rsidR="00D40151" w:rsidRPr="009E0DE1" w:rsidRDefault="00D40151" w:rsidP="009D14FB">
            <w:pPr>
              <w:pStyle w:val="TAH"/>
            </w:pPr>
            <w:r w:rsidRPr="009E0DE1">
              <w:t>Description</w:t>
            </w:r>
          </w:p>
        </w:tc>
        <w:tc>
          <w:tcPr>
            <w:tcW w:w="2943" w:type="dxa"/>
          </w:tcPr>
          <w:p w14:paraId="18D43312" w14:textId="77777777" w:rsidR="00D40151" w:rsidRPr="009E0DE1" w:rsidRDefault="00D40151" w:rsidP="009D14FB">
            <w:pPr>
              <w:pStyle w:val="TAH"/>
            </w:pPr>
            <w:r w:rsidRPr="009E0DE1">
              <w:t>Comment</w:t>
            </w:r>
          </w:p>
        </w:tc>
      </w:tr>
      <w:tr w:rsidR="00D40151" w:rsidRPr="009E0DE1" w14:paraId="71F8F555" w14:textId="77777777" w:rsidTr="009D14FB">
        <w:tc>
          <w:tcPr>
            <w:tcW w:w="2665" w:type="dxa"/>
          </w:tcPr>
          <w:p w14:paraId="6D93C98E" w14:textId="77777777" w:rsidR="00D40151" w:rsidRPr="009E0DE1" w:rsidRDefault="00D40151" w:rsidP="009D14FB">
            <w:pPr>
              <w:pStyle w:val="TAL"/>
            </w:pPr>
            <w:r w:rsidRPr="009E0DE1">
              <w:t>N4 Session ID</w:t>
            </w:r>
          </w:p>
        </w:tc>
        <w:tc>
          <w:tcPr>
            <w:tcW w:w="4249" w:type="dxa"/>
          </w:tcPr>
          <w:p w14:paraId="59A8399B" w14:textId="77777777" w:rsidR="00D40151" w:rsidRPr="009E0DE1" w:rsidRDefault="00D40151" w:rsidP="009D14FB">
            <w:pPr>
              <w:pStyle w:val="TAL"/>
            </w:pPr>
            <w:r w:rsidRPr="009E0DE1">
              <w:t>Identifies the N4 session associated to this QER</w:t>
            </w:r>
          </w:p>
        </w:tc>
        <w:tc>
          <w:tcPr>
            <w:tcW w:w="2943" w:type="dxa"/>
          </w:tcPr>
          <w:p w14:paraId="25B6D43D" w14:textId="77777777" w:rsidR="00D40151" w:rsidRPr="009E0DE1" w:rsidRDefault="00D40151" w:rsidP="009D14FB">
            <w:pPr>
              <w:pStyle w:val="TAL"/>
            </w:pPr>
          </w:p>
        </w:tc>
      </w:tr>
      <w:tr w:rsidR="00D40151" w:rsidRPr="009E0DE1" w14:paraId="2A880D1A" w14:textId="77777777" w:rsidTr="009D14FB">
        <w:tc>
          <w:tcPr>
            <w:tcW w:w="2665" w:type="dxa"/>
          </w:tcPr>
          <w:p w14:paraId="76E8C186" w14:textId="77777777" w:rsidR="00D40151" w:rsidRPr="009E0DE1" w:rsidRDefault="00D40151" w:rsidP="009D14FB">
            <w:pPr>
              <w:pStyle w:val="TAL"/>
            </w:pPr>
            <w:r w:rsidRPr="009E0DE1">
              <w:t>Rule ID</w:t>
            </w:r>
          </w:p>
        </w:tc>
        <w:tc>
          <w:tcPr>
            <w:tcW w:w="4249" w:type="dxa"/>
          </w:tcPr>
          <w:p w14:paraId="5A55376D" w14:textId="77777777" w:rsidR="00D40151" w:rsidRPr="009E0DE1" w:rsidRDefault="00D40151" w:rsidP="009D14FB">
            <w:pPr>
              <w:pStyle w:val="TAL"/>
            </w:pPr>
            <w:r w:rsidRPr="009E0DE1">
              <w:t>Unique identifier to identify this information.</w:t>
            </w:r>
          </w:p>
        </w:tc>
        <w:tc>
          <w:tcPr>
            <w:tcW w:w="2943" w:type="dxa"/>
          </w:tcPr>
          <w:p w14:paraId="123C3348" w14:textId="77777777" w:rsidR="00D40151" w:rsidRPr="009E0DE1" w:rsidRDefault="00D40151" w:rsidP="009D14FB">
            <w:pPr>
              <w:pStyle w:val="TAL"/>
            </w:pPr>
          </w:p>
        </w:tc>
      </w:tr>
      <w:tr w:rsidR="00D40151" w:rsidRPr="009E0DE1" w14:paraId="157C55BB" w14:textId="77777777" w:rsidTr="009D14FB">
        <w:tc>
          <w:tcPr>
            <w:tcW w:w="2665" w:type="dxa"/>
          </w:tcPr>
          <w:p w14:paraId="406B5DE9" w14:textId="77777777" w:rsidR="00D40151" w:rsidRPr="009E0DE1" w:rsidRDefault="00D40151" w:rsidP="009D14FB">
            <w:pPr>
              <w:pStyle w:val="TAL"/>
            </w:pPr>
            <w:r w:rsidRPr="009E0DE1">
              <w:t>QoS Enforcement Rule correlation ID (NOTE 1)</w:t>
            </w:r>
          </w:p>
        </w:tc>
        <w:tc>
          <w:tcPr>
            <w:tcW w:w="4249"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43"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9D14FB">
        <w:tc>
          <w:tcPr>
            <w:tcW w:w="2665" w:type="dxa"/>
          </w:tcPr>
          <w:p w14:paraId="5DF19F47" w14:textId="77777777" w:rsidR="00D40151" w:rsidRPr="009E0DE1" w:rsidRDefault="00D40151" w:rsidP="009D14FB">
            <w:pPr>
              <w:pStyle w:val="TAL"/>
            </w:pPr>
            <w:r w:rsidRPr="009E0DE1">
              <w:t>Gate status UL/DL</w:t>
            </w:r>
          </w:p>
        </w:tc>
        <w:tc>
          <w:tcPr>
            <w:tcW w:w="4249" w:type="dxa"/>
          </w:tcPr>
          <w:p w14:paraId="1978576A" w14:textId="77777777" w:rsidR="00D40151" w:rsidRPr="009E0DE1" w:rsidRDefault="00D40151" w:rsidP="009D14FB">
            <w:pPr>
              <w:pStyle w:val="TAL"/>
            </w:pPr>
            <w:r w:rsidRPr="009E0DE1">
              <w:t>Instructs the UP function to let the flow pass or to block the flow.</w:t>
            </w:r>
          </w:p>
        </w:tc>
        <w:tc>
          <w:tcPr>
            <w:tcW w:w="2943"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9D14FB">
        <w:tc>
          <w:tcPr>
            <w:tcW w:w="2665" w:type="dxa"/>
          </w:tcPr>
          <w:p w14:paraId="102A4C69" w14:textId="77777777" w:rsidR="00D40151" w:rsidRPr="009E0DE1" w:rsidRDefault="00D40151" w:rsidP="009D14FB">
            <w:pPr>
              <w:pStyle w:val="TAL"/>
            </w:pPr>
            <w:r w:rsidRPr="009E0DE1">
              <w:t>Maximum bitrate</w:t>
            </w:r>
          </w:p>
        </w:tc>
        <w:tc>
          <w:tcPr>
            <w:tcW w:w="4249" w:type="dxa"/>
          </w:tcPr>
          <w:p w14:paraId="41C20121" w14:textId="77777777" w:rsidR="00D40151" w:rsidRPr="009E0DE1" w:rsidRDefault="00D40151" w:rsidP="009D14FB">
            <w:pPr>
              <w:pStyle w:val="TAL"/>
            </w:pPr>
            <w:r w:rsidRPr="009E0DE1">
              <w:t>The uplink/downlink maximum bitrate to be enforced for the packets.</w:t>
            </w:r>
          </w:p>
        </w:tc>
        <w:tc>
          <w:tcPr>
            <w:tcW w:w="2943"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9D14FB">
        <w:tc>
          <w:tcPr>
            <w:tcW w:w="2665" w:type="dxa"/>
          </w:tcPr>
          <w:p w14:paraId="6CF129B0" w14:textId="77777777" w:rsidR="00D40151" w:rsidRPr="009E0DE1" w:rsidRDefault="00D40151" w:rsidP="009D14FB">
            <w:pPr>
              <w:pStyle w:val="TAL"/>
            </w:pPr>
            <w:r w:rsidRPr="009E0DE1">
              <w:t>Guaranteed bitrate</w:t>
            </w:r>
          </w:p>
        </w:tc>
        <w:tc>
          <w:tcPr>
            <w:tcW w:w="4249" w:type="dxa"/>
          </w:tcPr>
          <w:p w14:paraId="7AD92837" w14:textId="77777777" w:rsidR="00D40151" w:rsidRPr="009E0DE1" w:rsidRDefault="00D40151" w:rsidP="009D14FB">
            <w:pPr>
              <w:pStyle w:val="TAL"/>
            </w:pPr>
            <w:r w:rsidRPr="009E0DE1">
              <w:t>The uplink/downlink guaranteed bitrate authorized for the packets.</w:t>
            </w:r>
          </w:p>
        </w:tc>
        <w:tc>
          <w:tcPr>
            <w:tcW w:w="2943"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9D14FB">
        <w:tc>
          <w:tcPr>
            <w:tcW w:w="2665" w:type="dxa"/>
          </w:tcPr>
          <w:p w14:paraId="17C216E9" w14:textId="77777777" w:rsidR="00D40151" w:rsidRPr="009E0DE1" w:rsidRDefault="00D40151" w:rsidP="009D14FB">
            <w:pPr>
              <w:pStyle w:val="TAL"/>
            </w:pPr>
            <w:r>
              <w:t>Averaging window</w:t>
            </w:r>
          </w:p>
        </w:tc>
        <w:tc>
          <w:tcPr>
            <w:tcW w:w="4249" w:type="dxa"/>
          </w:tcPr>
          <w:p w14:paraId="0BF5B79F" w14:textId="77777777" w:rsidR="00D40151" w:rsidRPr="009E0DE1" w:rsidRDefault="00D40151" w:rsidP="009D14FB">
            <w:pPr>
              <w:pStyle w:val="TAL"/>
            </w:pPr>
            <w:r>
              <w:t>The time duration over which the Maximum and Guaranteed bitrate shall be calculated.</w:t>
            </w:r>
          </w:p>
        </w:tc>
        <w:tc>
          <w:tcPr>
            <w:tcW w:w="2943"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9D14FB">
        <w:tc>
          <w:tcPr>
            <w:tcW w:w="2665" w:type="dxa"/>
          </w:tcPr>
          <w:p w14:paraId="4FE57A9F" w14:textId="77777777" w:rsidR="00D40151" w:rsidRPr="009E0DE1" w:rsidRDefault="00D40151" w:rsidP="009D14FB">
            <w:pPr>
              <w:pStyle w:val="TAL"/>
            </w:pPr>
            <w:r w:rsidRPr="009E0DE1">
              <w:t>Down-link flow level marking</w:t>
            </w:r>
          </w:p>
        </w:tc>
        <w:tc>
          <w:tcPr>
            <w:tcW w:w="4249" w:type="dxa"/>
          </w:tcPr>
          <w:p w14:paraId="319DFD6E" w14:textId="77777777" w:rsidR="00D40151" w:rsidRPr="009E0DE1" w:rsidRDefault="00D40151" w:rsidP="009D14FB">
            <w:pPr>
              <w:pStyle w:val="TAL"/>
            </w:pPr>
            <w:r w:rsidRPr="009E0DE1">
              <w:t>Flow level packet marking in the downlink.</w:t>
            </w:r>
          </w:p>
        </w:tc>
        <w:tc>
          <w:tcPr>
            <w:tcW w:w="2943"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9D14FB">
        <w:tc>
          <w:tcPr>
            <w:tcW w:w="2665" w:type="dxa"/>
          </w:tcPr>
          <w:p w14:paraId="423C73BA" w14:textId="77777777" w:rsidR="00D40151" w:rsidRPr="009E0DE1" w:rsidRDefault="00D40151" w:rsidP="009D14FB">
            <w:pPr>
              <w:pStyle w:val="TAL"/>
            </w:pPr>
            <w:r>
              <w:t>QoS Flow ID</w:t>
            </w:r>
          </w:p>
        </w:tc>
        <w:tc>
          <w:tcPr>
            <w:tcW w:w="4249" w:type="dxa"/>
          </w:tcPr>
          <w:p w14:paraId="24308BBA" w14:textId="77777777" w:rsidR="00D40151" w:rsidRPr="009E0DE1" w:rsidRDefault="00D40151" w:rsidP="009D14FB">
            <w:pPr>
              <w:pStyle w:val="TAL"/>
            </w:pPr>
            <w:r>
              <w:t>QoS Flow ID to be inserted by the UPF.</w:t>
            </w:r>
          </w:p>
        </w:tc>
        <w:tc>
          <w:tcPr>
            <w:tcW w:w="2943"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9D14FB">
        <w:tc>
          <w:tcPr>
            <w:tcW w:w="2665" w:type="dxa"/>
          </w:tcPr>
          <w:p w14:paraId="24001445" w14:textId="77777777" w:rsidR="00D40151" w:rsidRPr="009E0DE1" w:rsidRDefault="00D40151" w:rsidP="009D14FB">
            <w:pPr>
              <w:pStyle w:val="TAL"/>
            </w:pPr>
            <w:r>
              <w:t>Paging Policy Indicator</w:t>
            </w:r>
          </w:p>
        </w:tc>
        <w:tc>
          <w:tcPr>
            <w:tcW w:w="4249" w:type="dxa"/>
          </w:tcPr>
          <w:p w14:paraId="32166C37" w14:textId="77777777" w:rsidR="00D40151" w:rsidRPr="009E0DE1" w:rsidRDefault="00D40151" w:rsidP="009D14FB">
            <w:pPr>
              <w:pStyle w:val="TAL"/>
            </w:pPr>
            <w:r>
              <w:t>Indicates the PPI value the UPF is required to insert in outgoing packets (see clause 5.4.3.2).</w:t>
            </w:r>
          </w:p>
        </w:tc>
        <w:tc>
          <w:tcPr>
            <w:tcW w:w="2943"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9D14FB">
        <w:tc>
          <w:tcPr>
            <w:tcW w:w="2665" w:type="dxa"/>
          </w:tcPr>
          <w:p w14:paraId="18966C9D" w14:textId="77777777" w:rsidR="00D40151" w:rsidRPr="009E0DE1" w:rsidRDefault="00D40151" w:rsidP="009D14FB">
            <w:pPr>
              <w:pStyle w:val="TAL"/>
            </w:pPr>
            <w:r w:rsidRPr="009E0DE1">
              <w:lastRenderedPageBreak/>
              <w:t>Packet rate (NOTE 1)</w:t>
            </w:r>
          </w:p>
        </w:tc>
        <w:tc>
          <w:tcPr>
            <w:tcW w:w="4249" w:type="dxa"/>
          </w:tcPr>
          <w:p w14:paraId="5DD1814D" w14:textId="77777777" w:rsidR="00D40151" w:rsidRPr="009E0DE1" w:rsidRDefault="00D40151" w:rsidP="009D14FB">
            <w:pPr>
              <w:pStyle w:val="TAL"/>
            </w:pPr>
            <w:r w:rsidRPr="009E0DE1">
              <w:t>Number of packets per time interval to be enforced.</w:t>
            </w:r>
          </w:p>
        </w:tc>
        <w:tc>
          <w:tcPr>
            <w:tcW w:w="2943"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9D14FB">
        <w:tc>
          <w:tcPr>
            <w:tcW w:w="9857"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852" w:name="_Toc20149865"/>
      <w:bookmarkStart w:id="1853" w:name="_Toc27846662"/>
      <w:bookmarkStart w:id="1854" w:name="_Toc36187790"/>
      <w:bookmarkStart w:id="1855" w:name="_Toc45183694"/>
      <w:bookmarkStart w:id="1856" w:name="_Toc47342536"/>
      <w:bookmarkStart w:id="1857" w:name="_Toc51769236"/>
      <w:bookmarkStart w:id="1858" w:name="_Toc83293803"/>
      <w:r w:rsidRPr="009E0DE1">
        <w:t>5.8.2.11.5</w:t>
      </w:r>
      <w:r w:rsidRPr="009E0DE1">
        <w:tab/>
        <w:t>Usage Reporting Rule</w:t>
      </w:r>
      <w:bookmarkEnd w:id="1852"/>
      <w:bookmarkEnd w:id="1853"/>
      <w:bookmarkEnd w:id="1854"/>
      <w:bookmarkEnd w:id="1855"/>
      <w:bookmarkEnd w:id="1856"/>
      <w:bookmarkEnd w:id="1857"/>
      <w:bookmarkEnd w:id="1858"/>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9E0DE1" w14:paraId="52FBCD9D" w14:textId="77777777" w:rsidTr="009D14FB">
        <w:tc>
          <w:tcPr>
            <w:tcW w:w="2603" w:type="dxa"/>
          </w:tcPr>
          <w:p w14:paraId="53F3DAFF" w14:textId="77777777" w:rsidR="00D40151" w:rsidRPr="009E0DE1" w:rsidRDefault="00D40151" w:rsidP="009D14FB">
            <w:pPr>
              <w:pStyle w:val="TAH"/>
            </w:pPr>
            <w:r w:rsidRPr="009E0DE1">
              <w:lastRenderedPageBreak/>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9D14FB">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9D14FB">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9D14FB">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9D14FB">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9D14FB">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9D14FB">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9D14FB">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9D14FB">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9D14FB">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9D14FB">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9D14FB">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9D14FB">
        <w:tc>
          <w:tcPr>
            <w:tcW w:w="2603" w:type="dxa"/>
          </w:tcPr>
          <w:p w14:paraId="1CB34CE2" w14:textId="77777777" w:rsidR="00D40151" w:rsidRPr="009E0DE1" w:rsidRDefault="00D40151" w:rsidP="009D14FB">
            <w:pPr>
              <w:pStyle w:val="TAL"/>
            </w:pPr>
            <w:r w:rsidRPr="009E0DE1">
              <w:lastRenderedPageBreak/>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859" w:name="_Toc20149866"/>
      <w:bookmarkStart w:id="1860" w:name="_Toc27846663"/>
    </w:p>
    <w:p w14:paraId="494E6DC0" w14:textId="77777777" w:rsidR="00D40151" w:rsidRPr="009E0DE1" w:rsidRDefault="00D40151" w:rsidP="00D40151">
      <w:pPr>
        <w:pStyle w:val="Heading5"/>
      </w:pPr>
      <w:bookmarkStart w:id="1861" w:name="_Toc36187791"/>
      <w:bookmarkStart w:id="1862" w:name="_Toc45183695"/>
      <w:bookmarkStart w:id="1863" w:name="_Toc47342537"/>
      <w:bookmarkStart w:id="1864" w:name="_Toc51769237"/>
      <w:bookmarkStart w:id="1865" w:name="_Toc83293804"/>
      <w:r w:rsidRPr="009E0DE1">
        <w:t>5.8.2.11.6</w:t>
      </w:r>
      <w:r w:rsidRPr="009E0DE1">
        <w:tab/>
        <w:t>Forwarding Action Rule</w:t>
      </w:r>
      <w:bookmarkEnd w:id="1859"/>
      <w:bookmarkEnd w:id="1860"/>
      <w:bookmarkEnd w:id="1861"/>
      <w:bookmarkEnd w:id="1862"/>
      <w:bookmarkEnd w:id="1863"/>
      <w:bookmarkEnd w:id="1864"/>
      <w:bookmarkEnd w:id="1865"/>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9E0DE1" w:rsidRDefault="00D40151" w:rsidP="00D40151">
      <w:pPr>
        <w:pStyle w:val="TH"/>
      </w:pPr>
      <w:r w:rsidRPr="009E0DE1">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9E0DE1" w14:paraId="51224B22" w14:textId="77777777" w:rsidTr="009D14FB">
        <w:tc>
          <w:tcPr>
            <w:tcW w:w="2665" w:type="dxa"/>
          </w:tcPr>
          <w:p w14:paraId="210F8CE9" w14:textId="77777777" w:rsidR="00D40151" w:rsidRPr="009E0DE1" w:rsidRDefault="00D40151" w:rsidP="009D14FB">
            <w:pPr>
              <w:pStyle w:val="TAH"/>
            </w:pPr>
            <w:r w:rsidRPr="009E0DE1">
              <w:lastRenderedPageBreak/>
              <w:t>Attribute</w:t>
            </w:r>
          </w:p>
        </w:tc>
        <w:tc>
          <w:tcPr>
            <w:tcW w:w="4249" w:type="dxa"/>
          </w:tcPr>
          <w:p w14:paraId="6C9D97A4" w14:textId="77777777" w:rsidR="00D40151" w:rsidRPr="009E0DE1" w:rsidRDefault="00D40151" w:rsidP="009D14FB">
            <w:pPr>
              <w:pStyle w:val="TAH"/>
            </w:pPr>
            <w:r w:rsidRPr="009E0DE1">
              <w:t>Description</w:t>
            </w:r>
          </w:p>
        </w:tc>
        <w:tc>
          <w:tcPr>
            <w:tcW w:w="2943" w:type="dxa"/>
          </w:tcPr>
          <w:p w14:paraId="74CF55FA" w14:textId="77777777" w:rsidR="00D40151" w:rsidRPr="009E0DE1" w:rsidRDefault="00D40151" w:rsidP="009D14FB">
            <w:pPr>
              <w:pStyle w:val="TAH"/>
            </w:pPr>
            <w:r w:rsidRPr="009E0DE1">
              <w:t>Comment</w:t>
            </w:r>
          </w:p>
        </w:tc>
      </w:tr>
      <w:tr w:rsidR="00D40151" w:rsidRPr="009E0DE1" w14:paraId="51C43255" w14:textId="77777777" w:rsidTr="009D14FB">
        <w:tc>
          <w:tcPr>
            <w:tcW w:w="2665" w:type="dxa"/>
          </w:tcPr>
          <w:p w14:paraId="2BA9462C" w14:textId="77777777" w:rsidR="00D40151" w:rsidRPr="009E0DE1" w:rsidRDefault="00D40151" w:rsidP="009D14FB">
            <w:pPr>
              <w:pStyle w:val="TAL"/>
            </w:pPr>
            <w:r w:rsidRPr="009E0DE1">
              <w:t>N4 Session ID</w:t>
            </w:r>
          </w:p>
        </w:tc>
        <w:tc>
          <w:tcPr>
            <w:tcW w:w="4249" w:type="dxa"/>
          </w:tcPr>
          <w:p w14:paraId="17F5D244" w14:textId="77777777" w:rsidR="00D40151" w:rsidRPr="009E0DE1" w:rsidRDefault="00D40151" w:rsidP="009D14FB">
            <w:pPr>
              <w:pStyle w:val="TAL"/>
            </w:pPr>
            <w:r w:rsidRPr="009E0DE1">
              <w:t>Identifies the N4 session associated to this FAR.</w:t>
            </w:r>
          </w:p>
        </w:tc>
        <w:tc>
          <w:tcPr>
            <w:tcW w:w="2943" w:type="dxa"/>
          </w:tcPr>
          <w:p w14:paraId="4C902ABB" w14:textId="77777777" w:rsidR="00D40151" w:rsidRPr="009E0DE1" w:rsidRDefault="00D40151" w:rsidP="009D14FB">
            <w:pPr>
              <w:pStyle w:val="TAL"/>
            </w:pPr>
            <w:r>
              <w:t>NOTE 9.</w:t>
            </w:r>
          </w:p>
        </w:tc>
      </w:tr>
      <w:tr w:rsidR="00D40151" w:rsidRPr="009E0DE1" w14:paraId="2FAA37A3" w14:textId="77777777" w:rsidTr="009D14FB">
        <w:tc>
          <w:tcPr>
            <w:tcW w:w="2665" w:type="dxa"/>
          </w:tcPr>
          <w:p w14:paraId="6ECBBE05" w14:textId="77777777" w:rsidR="00D40151" w:rsidRPr="009E0DE1" w:rsidRDefault="00D40151" w:rsidP="009D14FB">
            <w:pPr>
              <w:pStyle w:val="TAL"/>
            </w:pPr>
            <w:r w:rsidRPr="009E0DE1">
              <w:t>Rule ID</w:t>
            </w:r>
          </w:p>
        </w:tc>
        <w:tc>
          <w:tcPr>
            <w:tcW w:w="4249" w:type="dxa"/>
          </w:tcPr>
          <w:p w14:paraId="1945A92D" w14:textId="77777777" w:rsidR="00D40151" w:rsidRPr="009E0DE1" w:rsidRDefault="00D40151" w:rsidP="009D14FB">
            <w:pPr>
              <w:pStyle w:val="TAL"/>
            </w:pPr>
            <w:r w:rsidRPr="009E0DE1">
              <w:t>Unique identifier to identify this information.</w:t>
            </w:r>
          </w:p>
        </w:tc>
        <w:tc>
          <w:tcPr>
            <w:tcW w:w="2943" w:type="dxa"/>
          </w:tcPr>
          <w:p w14:paraId="2077D16E" w14:textId="77777777" w:rsidR="00D40151" w:rsidRPr="009E0DE1" w:rsidRDefault="00D40151" w:rsidP="009D14FB">
            <w:pPr>
              <w:pStyle w:val="TAL"/>
            </w:pPr>
          </w:p>
        </w:tc>
      </w:tr>
      <w:tr w:rsidR="00D40151" w:rsidRPr="009E0DE1" w14:paraId="58E545AE" w14:textId="77777777" w:rsidTr="009D14FB">
        <w:tc>
          <w:tcPr>
            <w:tcW w:w="2665" w:type="dxa"/>
          </w:tcPr>
          <w:p w14:paraId="3025376A" w14:textId="77777777" w:rsidR="00D40151" w:rsidRPr="009E0DE1" w:rsidRDefault="00D40151" w:rsidP="009D14FB">
            <w:pPr>
              <w:pStyle w:val="TAL"/>
            </w:pPr>
            <w:r w:rsidRPr="009E0DE1">
              <w:t>Action</w:t>
            </w:r>
          </w:p>
        </w:tc>
        <w:tc>
          <w:tcPr>
            <w:tcW w:w="4249" w:type="dxa"/>
          </w:tcPr>
          <w:p w14:paraId="1ECBB720" w14:textId="77777777" w:rsidR="00D40151" w:rsidRPr="009E0DE1" w:rsidRDefault="00D40151" w:rsidP="009D14FB">
            <w:pPr>
              <w:pStyle w:val="TAL"/>
            </w:pPr>
            <w:r w:rsidRPr="009E0DE1">
              <w:t>Identifies the action to apply to the packet</w:t>
            </w:r>
          </w:p>
        </w:tc>
        <w:tc>
          <w:tcPr>
            <w:tcW w:w="2943"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9D14FB">
        <w:tc>
          <w:tcPr>
            <w:tcW w:w="266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249" w:type="dxa"/>
          </w:tcPr>
          <w:p w14:paraId="6AB67A13" w14:textId="77777777" w:rsidR="00D40151" w:rsidRPr="009E0DE1" w:rsidRDefault="00D40151" w:rsidP="009D14FB">
            <w:pPr>
              <w:pStyle w:val="TAL"/>
            </w:pPr>
            <w:r w:rsidRPr="009E0DE1">
              <w:t>Identifies the Network instance associated with the outgoing packet (NOTE 1).</w:t>
            </w:r>
          </w:p>
        </w:tc>
        <w:tc>
          <w:tcPr>
            <w:tcW w:w="2943" w:type="dxa"/>
          </w:tcPr>
          <w:p w14:paraId="75762D93" w14:textId="77777777" w:rsidR="00D40151" w:rsidRPr="009E0DE1" w:rsidRDefault="00D40151" w:rsidP="009D14FB">
            <w:pPr>
              <w:pStyle w:val="TAL"/>
            </w:pPr>
            <w:r>
              <w:t>NOTE 8.</w:t>
            </w:r>
          </w:p>
        </w:tc>
      </w:tr>
      <w:tr w:rsidR="00D40151" w:rsidRPr="009E0DE1" w14:paraId="49DA98FD" w14:textId="77777777" w:rsidTr="009D14FB">
        <w:tc>
          <w:tcPr>
            <w:tcW w:w="266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249" w:type="dxa"/>
          </w:tcPr>
          <w:p w14:paraId="633EA11D" w14:textId="77777777" w:rsidR="00D40151" w:rsidRPr="009E0DE1" w:rsidRDefault="00D40151" w:rsidP="009D14FB">
            <w:pPr>
              <w:pStyle w:val="TAL"/>
            </w:pPr>
            <w:r w:rsidRPr="009E0DE1">
              <w:t>Contains the values "access side", "core side", "SMF"</w:t>
            </w:r>
            <w:r>
              <w:t>,</w:t>
            </w:r>
            <w:r w:rsidRPr="009E0DE1">
              <w:t xml:space="preserve"> "N6-LAN"</w:t>
            </w:r>
            <w:r>
              <w:t>, or "5G VN internal"</w:t>
            </w:r>
            <w:r w:rsidRPr="009E0DE1">
              <w:t>.</w:t>
            </w:r>
          </w:p>
        </w:tc>
        <w:tc>
          <w:tcPr>
            <w:tcW w:w="2943" w:type="dxa"/>
          </w:tcPr>
          <w:p w14:paraId="74B7CA58" w14:textId="77777777" w:rsidR="00D40151" w:rsidRPr="009E0DE1" w:rsidRDefault="00D40151" w:rsidP="009D14FB">
            <w:pPr>
              <w:pStyle w:val="TAL"/>
            </w:pPr>
            <w:r w:rsidRPr="009E0DE1">
              <w:t>Identifies the interface for outgoing packets towards the access side (i.e. down-link), the core side (i.e. up-link), the SMF, the N6-LAN (i.e. the DN or the local DN)</w:t>
            </w:r>
            <w:r>
              <w:t>, or to 5G VN internal (i.e. local switch)</w:t>
            </w:r>
            <w:r w:rsidRPr="009E0DE1">
              <w:t>.</w:t>
            </w:r>
          </w:p>
        </w:tc>
      </w:tr>
      <w:tr w:rsidR="00D40151" w:rsidRPr="009E0DE1" w14:paraId="22B5B754" w14:textId="77777777" w:rsidTr="009D14FB">
        <w:tc>
          <w:tcPr>
            <w:tcW w:w="266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249"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9D14FB">
        <w:tc>
          <w:tcPr>
            <w:tcW w:w="266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249"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943"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9D14FB">
        <w:tc>
          <w:tcPr>
            <w:tcW w:w="266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249" w:type="dxa"/>
          </w:tcPr>
          <w:p w14:paraId="14F70A19" w14:textId="77777777" w:rsidR="00D40151" w:rsidRPr="009E0DE1" w:rsidRDefault="00D40151" w:rsidP="009D14FB">
            <w:pPr>
              <w:pStyle w:val="TAL"/>
            </w:pPr>
            <w:r w:rsidRPr="009E0DE1">
              <w:t>Transport level packet marking in the uplink and downlink, e.g. setting the DiffServ Code Point.</w:t>
            </w:r>
          </w:p>
        </w:tc>
        <w:tc>
          <w:tcPr>
            <w:tcW w:w="2943" w:type="dxa"/>
          </w:tcPr>
          <w:p w14:paraId="644B2950" w14:textId="77777777" w:rsidR="00D40151" w:rsidRPr="009E0DE1" w:rsidRDefault="00D40151" w:rsidP="009D14FB">
            <w:pPr>
              <w:pStyle w:val="TAL"/>
            </w:pPr>
            <w:r>
              <w:t>NOTE 8.</w:t>
            </w:r>
          </w:p>
        </w:tc>
      </w:tr>
      <w:tr w:rsidR="00D40151" w:rsidRPr="009E0DE1" w14:paraId="62E232FC" w14:textId="77777777" w:rsidTr="009D14FB">
        <w:tc>
          <w:tcPr>
            <w:tcW w:w="2665" w:type="dxa"/>
          </w:tcPr>
          <w:p w14:paraId="76D6D7DD" w14:textId="77777777" w:rsidR="00D40151" w:rsidRPr="009E0DE1" w:rsidRDefault="00D40151" w:rsidP="009D14FB">
            <w:pPr>
              <w:pStyle w:val="TAL"/>
            </w:pPr>
            <w:r w:rsidRPr="009E0DE1">
              <w:t>Forwarding policy</w:t>
            </w:r>
          </w:p>
          <w:p w14:paraId="2B242290" w14:textId="77777777" w:rsidR="00D40151" w:rsidRPr="009E0DE1" w:rsidRDefault="00D40151" w:rsidP="009D14FB">
            <w:pPr>
              <w:pStyle w:val="TAL"/>
            </w:pPr>
            <w:r w:rsidRPr="009E0DE1">
              <w:t>(NOTE 3)</w:t>
            </w:r>
          </w:p>
        </w:tc>
        <w:tc>
          <w:tcPr>
            <w:tcW w:w="4249"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943"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9D14FB">
        <w:tc>
          <w:tcPr>
            <w:tcW w:w="2665" w:type="dxa"/>
          </w:tcPr>
          <w:p w14:paraId="1ACAD58D" w14:textId="77777777" w:rsidR="00D40151" w:rsidRPr="009E0DE1" w:rsidRDefault="00D40151" w:rsidP="009D14FB">
            <w:pPr>
              <w:pStyle w:val="TAL"/>
            </w:pPr>
            <w:r>
              <w:lastRenderedPageBreak/>
              <w:t>Request for Proxying in UPF</w:t>
            </w:r>
          </w:p>
        </w:tc>
        <w:tc>
          <w:tcPr>
            <w:tcW w:w="4249"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943"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9D14FB">
        <w:tc>
          <w:tcPr>
            <w:tcW w:w="266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249" w:type="dxa"/>
          </w:tcPr>
          <w:p w14:paraId="6AFA6E82" w14:textId="77777777" w:rsidR="00D40151" w:rsidRPr="009E0DE1" w:rsidRDefault="00D40151" w:rsidP="009D14FB">
            <w:pPr>
              <w:pStyle w:val="TAL"/>
            </w:pPr>
            <w:r w:rsidRPr="009E0DE1">
              <w:t>Contains information to be used by the UPF for header enrichment.</w:t>
            </w:r>
          </w:p>
        </w:tc>
        <w:tc>
          <w:tcPr>
            <w:tcW w:w="2943"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9D14FB">
        <w:tc>
          <w:tcPr>
            <w:tcW w:w="266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249"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943" w:type="dxa"/>
          </w:tcPr>
          <w:p w14:paraId="0666B956" w14:textId="77777777" w:rsidR="00D40151" w:rsidRPr="009E0DE1" w:rsidRDefault="00D40151" w:rsidP="009D14FB">
            <w:pPr>
              <w:pStyle w:val="TAL"/>
            </w:pPr>
          </w:p>
        </w:tc>
      </w:tr>
      <w:tr w:rsidR="00D40151" w:rsidRPr="009E0DE1" w14:paraId="0A1AD604" w14:textId="77777777" w:rsidTr="009D14FB">
        <w:tc>
          <w:tcPr>
            <w:tcW w:w="9857"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77777777" w:rsidR="00D40151" w:rsidRPr="009E0DE1" w:rsidRDefault="00D40151" w:rsidP="009D14FB">
            <w:pPr>
              <w:pStyle w:val="TAN"/>
            </w:pPr>
            <w:r>
              <w:tab/>
              <w:t>-</w:t>
            </w:r>
            <w:r>
              <w:tab/>
              <w:t>UPF "local switch" and N19 forwarding is used for different 5G LAN groups</w:t>
            </w:r>
            <w:r w:rsidRPr="009E0DE1">
              <w:t>.</w:t>
            </w:r>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77777777" w:rsidR="00D40151" w:rsidRDefault="00D40151" w:rsidP="009D14FB">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866" w:name="_Toc20149867"/>
      <w:bookmarkStart w:id="1867" w:name="_Toc27846664"/>
      <w:bookmarkStart w:id="1868" w:name="_Toc36187792"/>
      <w:bookmarkStart w:id="1869" w:name="_Toc45183696"/>
      <w:bookmarkStart w:id="1870" w:name="_Toc47342538"/>
      <w:bookmarkStart w:id="1871" w:name="_Toc51769238"/>
      <w:bookmarkStart w:id="1872" w:name="_Toc83293805"/>
      <w:r w:rsidRPr="009E0DE1">
        <w:t>5.8.2.11.7</w:t>
      </w:r>
      <w:r w:rsidRPr="009E0DE1">
        <w:tab/>
        <w:t>Usage Report generated by UPF</w:t>
      </w:r>
      <w:bookmarkEnd w:id="1866"/>
      <w:bookmarkEnd w:id="1867"/>
      <w:bookmarkEnd w:id="1868"/>
      <w:bookmarkEnd w:id="1869"/>
      <w:bookmarkEnd w:id="1870"/>
      <w:bookmarkEnd w:id="1871"/>
      <w:bookmarkEnd w:id="1872"/>
    </w:p>
    <w:p w14:paraId="4B5834DC" w14:textId="0B9419FA" w:rsidR="00D40151" w:rsidRPr="009E0DE1" w:rsidRDefault="00D40151" w:rsidP="00D40151">
      <w:pPr>
        <w:rPr>
          <w:lang w:eastAsia="x-none"/>
        </w:rPr>
      </w:pPr>
      <w:r w:rsidRPr="009E0DE1">
        <w:rPr>
          <w:lang w:eastAsia="x-none"/>
        </w:rPr>
        <w:t xml:space="preserve">The UPF sends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to inform the SMF about the measurement of an active URR or about the detection of application traffic of an active Packet Detection Rule. For each URR,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may be generated repeatedly, i.e. as long as any one of the valid event triggers applies. A final </w:t>
      </w:r>
      <w:r w:rsidR="003A2901">
        <w:rPr>
          <w:lang w:eastAsia="x-none"/>
        </w:rPr>
        <w:t>U</w:t>
      </w:r>
      <w:r w:rsidRPr="009E0DE1">
        <w:rPr>
          <w:lang w:eastAsia="x-none"/>
        </w:rPr>
        <w:t xml:space="preserve">sage </w:t>
      </w:r>
      <w:r w:rsidR="003A2901">
        <w:rPr>
          <w:lang w:eastAsia="x-none"/>
        </w:rPr>
        <w:t>R</w:t>
      </w:r>
      <w:r w:rsidRPr="009E0DE1">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9E0DE1" w:rsidRDefault="003A2901" w:rsidP="00D40151">
      <w:pPr>
        <w:rPr>
          <w:lang w:eastAsia="x-none"/>
        </w:rPr>
      </w:pPr>
      <w:r>
        <w:rPr>
          <w:lang w:eastAsia="x-none"/>
        </w:rPr>
        <w:t>The f</w:t>
      </w:r>
      <w:r w:rsidR="00D40151" w:rsidRPr="009E0DE1">
        <w:rPr>
          <w:lang w:eastAsia="x-none"/>
        </w:rPr>
        <w:t>ollowing attributes can be included:</w:t>
      </w:r>
    </w:p>
    <w:p w14:paraId="5D7F08B9" w14:textId="77777777" w:rsidR="00D40151" w:rsidRPr="009E0DE1" w:rsidRDefault="00D40151" w:rsidP="00D40151">
      <w:pPr>
        <w:pStyle w:val="TH"/>
      </w:pPr>
      <w:r w:rsidRPr="009E0DE1">
        <w:lastRenderedPageBreak/>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9E0DE1" w14:paraId="5FB09C3C" w14:textId="77777777" w:rsidTr="009D14FB">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9D14FB">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9D14FB">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6A6FF8AD" w:rsidR="00D40151" w:rsidRPr="009E0DE1" w:rsidRDefault="00D40151" w:rsidP="009D14FB">
            <w:pPr>
              <w:pStyle w:val="TAL"/>
            </w:pPr>
            <w:r w:rsidRPr="009E0DE1">
              <w:t>Packet Detection Rule is only indicated when Reporting trigger is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9D14FB">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64A4049A" w:rsidR="00D40151" w:rsidRPr="009E0DE1" w:rsidRDefault="00D40151" w:rsidP="009D14FB">
            <w:pPr>
              <w:pStyle w:val="TAL"/>
            </w:pPr>
            <w:r w:rsidRPr="009E0DE1">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9D14FB">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9D14FB">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9D14FB">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035161A3" w:rsidR="00D40151" w:rsidRPr="009E0DE1" w:rsidRDefault="003A2901" w:rsidP="009D14FB">
            <w:pPr>
              <w:pStyle w:val="TAL"/>
            </w:pPr>
            <w:r>
              <w:t>For d</w:t>
            </w:r>
            <w:r w:rsidR="00D40151" w:rsidRPr="009E0DE1">
              <w:t xml:space="preserve">etails refer to </w:t>
            </w:r>
            <w:r>
              <w:t xml:space="preserve">clause 7.5.8.3 of </w:t>
            </w:r>
            <w:r w:rsidR="00D40151" w:rsidRPr="009E0DE1">
              <w:t>TS 29.244 [65].</w:t>
            </w:r>
          </w:p>
        </w:tc>
      </w:tr>
      <w:tr w:rsidR="003A2901" w:rsidRPr="009E0DE1" w14:paraId="3FCB7A5D" w14:textId="77777777" w:rsidTr="009D14FB">
        <w:tc>
          <w:tcPr>
            <w:tcW w:w="2604" w:type="dxa"/>
          </w:tcPr>
          <w:p w14:paraId="5A30E2A7" w14:textId="08BB4289" w:rsidR="003A2901" w:rsidRPr="009E0DE1" w:rsidRDefault="003A2901" w:rsidP="009D14FB">
            <w:pPr>
              <w:pStyle w:val="TAL"/>
            </w:pPr>
            <w:r>
              <w:t>Other information</w:t>
            </w:r>
          </w:p>
        </w:tc>
        <w:tc>
          <w:tcPr>
            <w:tcW w:w="4136" w:type="dxa"/>
          </w:tcPr>
          <w:p w14:paraId="207410D6" w14:textId="69DDA0FE" w:rsidR="003A2901" w:rsidRPr="009E0DE1" w:rsidRDefault="003A2901" w:rsidP="009D14FB">
            <w:pPr>
              <w:pStyle w:val="TAL"/>
            </w:pPr>
            <w:r>
              <w:t>Other events/information, e.g. related to reporting of UE MAC addresses.</w:t>
            </w:r>
          </w:p>
        </w:tc>
        <w:tc>
          <w:tcPr>
            <w:tcW w:w="2891" w:type="dxa"/>
          </w:tcPr>
          <w:p w14:paraId="1FB6B85D" w14:textId="3B6BCA78" w:rsidR="003A2901" w:rsidRDefault="003A2901" w:rsidP="009D14FB">
            <w:pPr>
              <w:pStyle w:val="TAL"/>
            </w:pPr>
            <w:r>
              <w:t>For details refer to clause 7.5.8.3 of TS 29.244 [65].</w:t>
            </w:r>
          </w:p>
        </w:tc>
      </w:tr>
    </w:tbl>
    <w:p w14:paraId="66F5AA4B" w14:textId="77777777" w:rsidR="00D40151" w:rsidRPr="009E0DE1" w:rsidRDefault="00D40151" w:rsidP="00D40151">
      <w:pPr>
        <w:pStyle w:val="FP"/>
      </w:pPr>
      <w:bookmarkStart w:id="1873" w:name="_Toc20149868"/>
      <w:bookmarkStart w:id="1874" w:name="_Toc27846665"/>
    </w:p>
    <w:p w14:paraId="7992DA51" w14:textId="77777777" w:rsidR="00D40151" w:rsidRDefault="00D40151" w:rsidP="00D40151">
      <w:pPr>
        <w:pStyle w:val="Heading5"/>
      </w:pPr>
      <w:bookmarkStart w:id="1875" w:name="_Toc36187793"/>
      <w:bookmarkStart w:id="1876" w:name="_Toc45183697"/>
      <w:bookmarkStart w:id="1877" w:name="_Toc47342539"/>
      <w:bookmarkStart w:id="1878" w:name="_Toc51769239"/>
      <w:bookmarkStart w:id="1879" w:name="_Toc83293806"/>
      <w:r>
        <w:t>5.8.2.11.8</w:t>
      </w:r>
      <w:r>
        <w:tab/>
        <w:t>Multi-Access Rule</w:t>
      </w:r>
      <w:bookmarkEnd w:id="1873"/>
      <w:bookmarkEnd w:id="1874"/>
      <w:bookmarkEnd w:id="1875"/>
      <w:bookmarkEnd w:id="1876"/>
      <w:bookmarkEnd w:id="1877"/>
      <w:bookmarkEnd w:id="1878"/>
      <w:bookmarkEnd w:id="1879"/>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14:paraId="769D5C7C" w14:textId="77777777" w:rsidTr="009D14FB">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9D14FB">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9D14FB">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9D14FB">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9D14FB">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D40151" w14:paraId="6D202CD3" w14:textId="77777777" w:rsidTr="009D14FB">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9D14FB">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9D14FB">
        <w:tc>
          <w:tcPr>
            <w:tcW w:w="1438" w:type="dxa"/>
            <w:tcBorders>
              <w:top w:val="nil"/>
              <w:bottom w:val="nil"/>
            </w:tcBorders>
            <w:shd w:val="clear" w:color="auto" w:fill="auto"/>
          </w:tcPr>
          <w:p w14:paraId="5F39D503" w14:textId="77777777" w:rsidR="00D40151" w:rsidRPr="00B56148" w:rsidRDefault="00D40151" w:rsidP="009D14FB">
            <w:pPr>
              <w:pStyle w:val="TAL"/>
            </w:pPr>
            <w:r w:rsidRPr="00B56148">
              <w:t>(NOTE 1)</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9D14FB">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9D14FB">
        <w:tc>
          <w:tcPr>
            <w:tcW w:w="9631" w:type="dxa"/>
            <w:gridSpan w:val="4"/>
            <w:shd w:val="clear" w:color="auto" w:fill="auto"/>
          </w:tcPr>
          <w:p w14:paraId="07F0D39D" w14:textId="77777777" w:rsidR="00D40151" w:rsidRDefault="00D40151" w:rsidP="009D14FB">
            <w:pPr>
              <w:pStyle w:val="TAN"/>
            </w:pPr>
            <w:r>
              <w:rPr>
                <w:lang w:eastAsia="ko-KR"/>
              </w:rPr>
              <w:t>NOTE 1:</w:t>
            </w:r>
            <w:r>
              <w:rPr>
                <w:lang w:eastAsia="ko-KR"/>
              </w:rPr>
              <w:tab/>
              <w:t>The Per-Access Forwarding Action information is provided per access type (i.e. 3GPP access or Non-3GPP access).</w:t>
            </w:r>
          </w:p>
        </w:tc>
      </w:tr>
    </w:tbl>
    <w:p w14:paraId="4AE7E59A" w14:textId="77777777" w:rsidR="00D40151" w:rsidRDefault="00D40151" w:rsidP="00D40151"/>
    <w:p w14:paraId="3D6013C5" w14:textId="4EDF1501" w:rsidR="00D40151" w:rsidRDefault="00D40151" w:rsidP="00D40151">
      <w:pPr>
        <w:pStyle w:val="Heading5"/>
      </w:pPr>
      <w:bookmarkStart w:id="1880" w:name="_Toc27846666"/>
      <w:bookmarkStart w:id="1881" w:name="_Toc36187794"/>
      <w:bookmarkStart w:id="1882" w:name="_Toc45183698"/>
      <w:bookmarkStart w:id="1883" w:name="_Toc47342540"/>
      <w:bookmarkStart w:id="1884" w:name="_Toc51769240"/>
      <w:bookmarkStart w:id="1885" w:name="_Toc83293807"/>
      <w:bookmarkStart w:id="1886" w:name="_Toc20149869"/>
      <w:r>
        <w:t>5.8.2.11.9</w:t>
      </w:r>
      <w:r>
        <w:tab/>
        <w:t>Bridge Information</w:t>
      </w:r>
      <w:bookmarkEnd w:id="1880"/>
      <w:bookmarkEnd w:id="1881"/>
      <w:bookmarkEnd w:id="1882"/>
      <w:bookmarkEnd w:id="1883"/>
      <w:bookmarkEnd w:id="1884"/>
      <w:bookmarkEnd w:id="1885"/>
    </w:p>
    <w:p w14:paraId="29E349B4" w14:textId="2A759709" w:rsidR="00D40151" w:rsidRDefault="00D40151" w:rsidP="00D40151">
      <w:pPr>
        <w:rPr>
          <w:lang w:eastAsia="x-none"/>
        </w:rPr>
      </w:pPr>
      <w:r>
        <w:rPr>
          <w:lang w:eastAsia="x-none"/>
        </w:rPr>
        <w:t>The following table describes the Bridge Information (BI) that includes the information required to configure a 5GS logical bridge for TSC PDU Sessions.</w:t>
      </w:r>
    </w:p>
    <w:p w14:paraId="0F8F4FC4" w14:textId="77777777" w:rsidR="00D40151" w:rsidRDefault="00D40151" w:rsidP="00D4015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14:paraId="40BC032B" w14:textId="77777777" w:rsidTr="00CD64F1">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CD64F1">
        <w:tc>
          <w:tcPr>
            <w:tcW w:w="2876" w:type="dxa"/>
            <w:shd w:val="clear" w:color="auto" w:fill="auto"/>
          </w:tcPr>
          <w:p w14:paraId="07D26F34" w14:textId="7C2FF381" w:rsidR="00CD64F1" w:rsidRDefault="00CD64F1" w:rsidP="00CD64F1">
            <w:pPr>
              <w:pStyle w:val="TAL"/>
            </w:pPr>
            <w:r>
              <w:t>DS-TT Port Number</w:t>
            </w:r>
          </w:p>
        </w:tc>
        <w:tc>
          <w:tcPr>
            <w:tcW w:w="4149" w:type="dxa"/>
            <w:shd w:val="clear" w:color="auto" w:fill="auto"/>
          </w:tcPr>
          <w:p w14:paraId="2F00C48E" w14:textId="793975BF" w:rsidR="00CD64F1" w:rsidRDefault="00CD64F1" w:rsidP="00CD64F1">
            <w:pPr>
              <w:pStyle w:val="TAL"/>
            </w:pPr>
            <w:r>
              <w:t>Port Number allocated by the NW-TT for the DS-TT for a given TSC PDU Session</w:t>
            </w:r>
          </w:p>
        </w:tc>
        <w:tc>
          <w:tcPr>
            <w:tcW w:w="2606" w:type="dxa"/>
            <w:shd w:val="clear" w:color="auto" w:fill="auto"/>
          </w:tcPr>
          <w:p w14:paraId="4B814AEF" w14:textId="77777777" w:rsidR="00CD64F1" w:rsidRDefault="00CD64F1" w:rsidP="00CD64F1">
            <w:pPr>
              <w:pStyle w:val="TAL"/>
            </w:pPr>
          </w:p>
        </w:tc>
      </w:tr>
      <w:tr w:rsidR="00CD64F1" w14:paraId="63FD8003" w14:textId="77777777" w:rsidTr="00CD64F1">
        <w:tc>
          <w:tcPr>
            <w:tcW w:w="2876" w:type="dxa"/>
            <w:shd w:val="clear" w:color="auto" w:fill="auto"/>
          </w:tcPr>
          <w:p w14:paraId="29432FC4" w14:textId="2C670A0A" w:rsidR="00CD64F1" w:rsidRDefault="00CD64F1" w:rsidP="00CD64F1">
            <w:pPr>
              <w:pStyle w:val="TAL"/>
            </w:pPr>
            <w:r>
              <w:t>Bridge ID</w:t>
            </w:r>
          </w:p>
        </w:tc>
        <w:tc>
          <w:tcPr>
            <w:tcW w:w="4149" w:type="dxa"/>
            <w:shd w:val="clear" w:color="auto" w:fill="auto"/>
          </w:tcPr>
          <w:p w14:paraId="118C3258" w14:textId="07F8D99C" w:rsidR="00CD64F1" w:rsidRDefault="00CD64F1" w:rsidP="00CD64F1">
            <w:pPr>
              <w:pStyle w:val="TAL"/>
            </w:pPr>
            <w:r>
              <w:t>Bridge identifier of the 5GS TSN bridge</w:t>
            </w:r>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70C0DD15" w:rsidR="00D40151" w:rsidRDefault="00D40151" w:rsidP="00D40151">
      <w:pPr>
        <w:pStyle w:val="Heading5"/>
      </w:pPr>
      <w:bookmarkStart w:id="1887" w:name="_Toc27846667"/>
      <w:bookmarkStart w:id="1888" w:name="_Toc36187795"/>
      <w:bookmarkStart w:id="1889" w:name="_Toc45183699"/>
      <w:bookmarkStart w:id="1890" w:name="_Toc47342541"/>
      <w:bookmarkStart w:id="1891" w:name="_Toc51769241"/>
      <w:bookmarkStart w:id="1892" w:name="_Toc83293808"/>
      <w:r>
        <w:t>5.8.2.11.10</w:t>
      </w:r>
      <w:r w:rsidR="00CD64F1">
        <w:tab/>
        <w:t>Void</w:t>
      </w:r>
      <w:bookmarkEnd w:id="1887"/>
      <w:bookmarkEnd w:id="1888"/>
      <w:bookmarkEnd w:id="1889"/>
      <w:bookmarkEnd w:id="1890"/>
      <w:bookmarkEnd w:id="1891"/>
      <w:bookmarkEnd w:id="1892"/>
    </w:p>
    <w:p w14:paraId="47718FFF" w14:textId="77777777" w:rsidR="00D40151" w:rsidRDefault="00D40151" w:rsidP="00D40151">
      <w:pPr>
        <w:rPr>
          <w:lang w:eastAsia="x-none"/>
        </w:rPr>
      </w:pPr>
    </w:p>
    <w:p w14:paraId="6AAE0F3D" w14:textId="77777777" w:rsidR="00D40151" w:rsidRDefault="00D40151" w:rsidP="00D40151">
      <w:pPr>
        <w:pStyle w:val="Heading5"/>
      </w:pPr>
      <w:bookmarkStart w:id="1893" w:name="_Toc36187796"/>
      <w:bookmarkStart w:id="1894" w:name="_Toc45183700"/>
      <w:bookmarkStart w:id="1895" w:name="_Toc47342542"/>
      <w:bookmarkStart w:id="1896" w:name="_Toc51769242"/>
      <w:bookmarkStart w:id="1897" w:name="_Toc83293809"/>
      <w:bookmarkStart w:id="1898" w:name="_Toc27846668"/>
      <w:r>
        <w:t>5.8.2.11.11</w:t>
      </w:r>
      <w:r>
        <w:tab/>
        <w:t>Session Reporting Rule</w:t>
      </w:r>
      <w:bookmarkEnd w:id="1893"/>
      <w:bookmarkEnd w:id="1894"/>
      <w:bookmarkEnd w:id="1895"/>
      <w:bookmarkEnd w:id="1896"/>
      <w:bookmarkEnd w:id="1897"/>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14:paraId="44CCD27C" w14:textId="77777777" w:rsidTr="009D14FB">
        <w:tc>
          <w:tcPr>
            <w:tcW w:w="2943" w:type="dxa"/>
            <w:shd w:val="clear" w:color="auto" w:fill="auto"/>
          </w:tcPr>
          <w:p w14:paraId="28A5CD43" w14:textId="77777777" w:rsidR="00D40151" w:rsidRDefault="00D40151" w:rsidP="009D14FB">
            <w:pPr>
              <w:pStyle w:val="TAH"/>
            </w:pPr>
            <w:r>
              <w:t>Attribute</w:t>
            </w:r>
          </w:p>
        </w:tc>
        <w:tc>
          <w:tcPr>
            <w:tcW w:w="4253" w:type="dxa"/>
            <w:shd w:val="clear" w:color="auto" w:fill="auto"/>
          </w:tcPr>
          <w:p w14:paraId="7BC05768" w14:textId="77777777" w:rsidR="00D40151" w:rsidRDefault="00D40151" w:rsidP="009D14FB">
            <w:pPr>
              <w:pStyle w:val="TAH"/>
            </w:pPr>
            <w:r>
              <w:t>Description</w:t>
            </w:r>
          </w:p>
        </w:tc>
        <w:tc>
          <w:tcPr>
            <w:tcW w:w="2661" w:type="dxa"/>
            <w:shd w:val="clear" w:color="auto" w:fill="auto"/>
          </w:tcPr>
          <w:p w14:paraId="1CE62958" w14:textId="77777777" w:rsidR="00D40151" w:rsidRDefault="00D40151" w:rsidP="009D14FB">
            <w:pPr>
              <w:pStyle w:val="TAH"/>
            </w:pPr>
            <w:r>
              <w:t>Comment</w:t>
            </w:r>
          </w:p>
        </w:tc>
      </w:tr>
      <w:tr w:rsidR="00D40151" w14:paraId="1F9A98B8" w14:textId="77777777" w:rsidTr="009D14FB">
        <w:tc>
          <w:tcPr>
            <w:tcW w:w="2943" w:type="dxa"/>
            <w:shd w:val="clear" w:color="auto" w:fill="auto"/>
          </w:tcPr>
          <w:p w14:paraId="00B3BDC3" w14:textId="77777777" w:rsidR="00D40151" w:rsidRPr="00A30201" w:rsidRDefault="00D40151" w:rsidP="009D14FB">
            <w:pPr>
              <w:pStyle w:val="TAL"/>
            </w:pPr>
            <w:r>
              <w:t>N4 Session ID</w:t>
            </w:r>
          </w:p>
        </w:tc>
        <w:tc>
          <w:tcPr>
            <w:tcW w:w="4253" w:type="dxa"/>
            <w:shd w:val="clear" w:color="auto" w:fill="auto"/>
          </w:tcPr>
          <w:p w14:paraId="0A8385BC" w14:textId="77777777" w:rsidR="00D40151" w:rsidRDefault="00D40151" w:rsidP="009D14FB">
            <w:pPr>
              <w:pStyle w:val="TAL"/>
            </w:pPr>
            <w:r>
              <w:t>Identifies the N4 session associated to this SRR.</w:t>
            </w:r>
          </w:p>
        </w:tc>
        <w:tc>
          <w:tcPr>
            <w:tcW w:w="2661" w:type="dxa"/>
            <w:shd w:val="clear" w:color="auto" w:fill="auto"/>
          </w:tcPr>
          <w:p w14:paraId="72AE30FF" w14:textId="77777777" w:rsidR="00D40151" w:rsidRDefault="00D40151" w:rsidP="009D14FB">
            <w:pPr>
              <w:pStyle w:val="TAL"/>
            </w:pPr>
          </w:p>
        </w:tc>
      </w:tr>
      <w:tr w:rsidR="00D40151" w14:paraId="789AE878" w14:textId="77777777" w:rsidTr="009D14FB">
        <w:tc>
          <w:tcPr>
            <w:tcW w:w="2943" w:type="dxa"/>
            <w:shd w:val="clear" w:color="auto" w:fill="auto"/>
          </w:tcPr>
          <w:p w14:paraId="08E18045" w14:textId="77777777" w:rsidR="00D40151" w:rsidRDefault="00D40151" w:rsidP="009D14FB">
            <w:pPr>
              <w:pStyle w:val="TAL"/>
            </w:pPr>
            <w:r>
              <w:t>Rule ID</w:t>
            </w:r>
          </w:p>
        </w:tc>
        <w:tc>
          <w:tcPr>
            <w:tcW w:w="4253" w:type="dxa"/>
            <w:shd w:val="clear" w:color="auto" w:fill="auto"/>
          </w:tcPr>
          <w:p w14:paraId="4E029E19" w14:textId="77777777" w:rsidR="00D40151" w:rsidRDefault="00D40151" w:rsidP="009D14FB">
            <w:pPr>
              <w:pStyle w:val="TAL"/>
            </w:pPr>
            <w:r>
              <w:t>Unique identifier to identify this information.</w:t>
            </w:r>
          </w:p>
        </w:tc>
        <w:tc>
          <w:tcPr>
            <w:tcW w:w="2661"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9D14FB">
        <w:tc>
          <w:tcPr>
            <w:tcW w:w="2943" w:type="dxa"/>
            <w:shd w:val="clear" w:color="auto" w:fill="auto"/>
          </w:tcPr>
          <w:p w14:paraId="69D54D3C" w14:textId="77777777" w:rsidR="00D40151" w:rsidRDefault="00D40151" w:rsidP="009D14FB">
            <w:pPr>
              <w:pStyle w:val="TAL"/>
            </w:pPr>
            <w:r>
              <w:t>QoS Monitoring per QoS flow Control Information</w:t>
            </w:r>
          </w:p>
        </w:tc>
        <w:tc>
          <w:tcPr>
            <w:tcW w:w="4253"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61" w:type="dxa"/>
            <w:shd w:val="clear" w:color="auto" w:fill="auto"/>
          </w:tcPr>
          <w:p w14:paraId="39336224" w14:textId="77777777" w:rsidR="00D40151" w:rsidRDefault="00D40151" w:rsidP="009D14FB">
            <w:pPr>
              <w:pStyle w:val="TAL"/>
            </w:pPr>
            <w:r>
              <w:t>The IE is defined in clause 7.5.2.9 of the TS 29.244 [65].</w:t>
            </w:r>
          </w:p>
        </w:tc>
      </w:tr>
      <w:tr w:rsidR="00D40151" w14:paraId="5A9905FA" w14:textId="77777777" w:rsidTr="009D14FB">
        <w:tc>
          <w:tcPr>
            <w:tcW w:w="2943" w:type="dxa"/>
            <w:shd w:val="clear" w:color="auto" w:fill="auto"/>
          </w:tcPr>
          <w:p w14:paraId="1BAE0CF2" w14:textId="77777777" w:rsidR="00D40151" w:rsidRDefault="00D40151" w:rsidP="009D14FB">
            <w:pPr>
              <w:pStyle w:val="TAL"/>
            </w:pPr>
            <w:r>
              <w:t>Access Availability Control Information</w:t>
            </w:r>
          </w:p>
        </w:tc>
        <w:tc>
          <w:tcPr>
            <w:tcW w:w="4253"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61" w:type="dxa"/>
            <w:shd w:val="clear" w:color="auto" w:fill="auto"/>
          </w:tcPr>
          <w:p w14:paraId="6E555489" w14:textId="77777777" w:rsidR="00D40151" w:rsidRDefault="00D40151" w:rsidP="009D14FB">
            <w:pPr>
              <w:pStyle w:val="TAL"/>
            </w:pPr>
            <w:r>
              <w:t>The IE is defined in clause 7.5.2.9 of TS 29.244 [65].</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899" w:name="_Toc36187797"/>
      <w:bookmarkStart w:id="1900" w:name="_Toc45183701"/>
      <w:bookmarkStart w:id="1901" w:name="_Toc47342543"/>
      <w:bookmarkStart w:id="1902" w:name="_Toc51769243"/>
      <w:bookmarkStart w:id="1903" w:name="_Toc83293810"/>
      <w:r>
        <w:t>5.8.2.11.12</w:t>
      </w:r>
      <w:r>
        <w:tab/>
        <w:t>Session reporting generated by UPF</w:t>
      </w:r>
      <w:bookmarkEnd w:id="1899"/>
      <w:bookmarkEnd w:id="1900"/>
      <w:bookmarkEnd w:id="1901"/>
      <w:bookmarkEnd w:id="1902"/>
      <w:bookmarkEnd w:id="1903"/>
    </w:p>
    <w:p w14:paraId="1D2D5923" w14:textId="77777777" w:rsidR="00D40151" w:rsidRDefault="00D40151" w:rsidP="00D40151">
      <w:pPr>
        <w:rPr>
          <w:lang w:eastAsia="x-none"/>
        </w:rPr>
      </w:pPr>
      <w:r>
        <w:rPr>
          <w:lang w:eastAsia="x-none"/>
        </w:rPr>
        <w:t>The UPF sends the session report to inform the SMF the detected events for a PDU Session that are related to an SRR.</w:t>
      </w:r>
    </w:p>
    <w:p w14:paraId="6FC146AA" w14:textId="77777777" w:rsidR="00D40151" w:rsidRDefault="00D40151" w:rsidP="00D40151">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7744AB02" w14:textId="77777777" w:rsidTr="009D14FB">
        <w:tc>
          <w:tcPr>
            <w:tcW w:w="2943" w:type="dxa"/>
            <w:shd w:val="clear" w:color="auto" w:fill="auto"/>
          </w:tcPr>
          <w:p w14:paraId="64C0D560" w14:textId="77777777" w:rsidR="00D40151" w:rsidRDefault="00D40151" w:rsidP="009D14FB">
            <w:pPr>
              <w:pStyle w:val="TAH"/>
            </w:pPr>
            <w:r>
              <w:t>Attribute</w:t>
            </w:r>
          </w:p>
        </w:tc>
        <w:tc>
          <w:tcPr>
            <w:tcW w:w="4253" w:type="dxa"/>
            <w:shd w:val="clear" w:color="auto" w:fill="auto"/>
          </w:tcPr>
          <w:p w14:paraId="54C6BA30" w14:textId="77777777" w:rsidR="00D40151" w:rsidRDefault="00D40151" w:rsidP="009D14FB">
            <w:pPr>
              <w:pStyle w:val="TAH"/>
            </w:pPr>
            <w:r>
              <w:t>Description</w:t>
            </w:r>
          </w:p>
        </w:tc>
        <w:tc>
          <w:tcPr>
            <w:tcW w:w="2661" w:type="dxa"/>
            <w:shd w:val="clear" w:color="auto" w:fill="auto"/>
          </w:tcPr>
          <w:p w14:paraId="66E19602" w14:textId="77777777" w:rsidR="00D40151" w:rsidRDefault="00D40151" w:rsidP="009D14FB">
            <w:pPr>
              <w:pStyle w:val="TAH"/>
            </w:pPr>
            <w:r>
              <w:t>Comment</w:t>
            </w:r>
          </w:p>
        </w:tc>
      </w:tr>
      <w:tr w:rsidR="00D40151" w14:paraId="4A3D59CF" w14:textId="77777777" w:rsidTr="009D14FB">
        <w:tc>
          <w:tcPr>
            <w:tcW w:w="2943" w:type="dxa"/>
            <w:shd w:val="clear" w:color="auto" w:fill="auto"/>
          </w:tcPr>
          <w:p w14:paraId="2061553A" w14:textId="77777777" w:rsidR="00D40151" w:rsidRPr="00A30201" w:rsidRDefault="00D40151" w:rsidP="009D14FB">
            <w:pPr>
              <w:pStyle w:val="TAL"/>
            </w:pPr>
            <w:r>
              <w:t>N4 Session ID</w:t>
            </w:r>
          </w:p>
        </w:tc>
        <w:tc>
          <w:tcPr>
            <w:tcW w:w="4253"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61" w:type="dxa"/>
            <w:shd w:val="clear" w:color="auto" w:fill="auto"/>
          </w:tcPr>
          <w:p w14:paraId="563BABDE" w14:textId="77777777" w:rsidR="00D40151" w:rsidRDefault="00D40151" w:rsidP="009D14FB">
            <w:pPr>
              <w:pStyle w:val="TAL"/>
            </w:pPr>
          </w:p>
        </w:tc>
      </w:tr>
      <w:tr w:rsidR="00D40151" w14:paraId="4FAECE61" w14:textId="77777777" w:rsidTr="009D14FB">
        <w:tc>
          <w:tcPr>
            <w:tcW w:w="2943" w:type="dxa"/>
            <w:shd w:val="clear" w:color="auto" w:fill="auto"/>
          </w:tcPr>
          <w:p w14:paraId="2EAB4533" w14:textId="77777777" w:rsidR="00D40151" w:rsidRDefault="00D40151" w:rsidP="009D14FB">
            <w:pPr>
              <w:pStyle w:val="TAL"/>
            </w:pPr>
            <w:r>
              <w:t>Rule ID</w:t>
            </w:r>
          </w:p>
        </w:tc>
        <w:tc>
          <w:tcPr>
            <w:tcW w:w="4253"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61"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9D14FB">
        <w:tc>
          <w:tcPr>
            <w:tcW w:w="2943" w:type="dxa"/>
            <w:shd w:val="clear" w:color="auto" w:fill="auto"/>
          </w:tcPr>
          <w:p w14:paraId="0030381C" w14:textId="77777777" w:rsidR="00D40151" w:rsidRDefault="00D40151" w:rsidP="009D14FB">
            <w:pPr>
              <w:pStyle w:val="TAL"/>
            </w:pPr>
            <w:r>
              <w:t>QoS Monitoring Report</w:t>
            </w:r>
          </w:p>
        </w:tc>
        <w:tc>
          <w:tcPr>
            <w:tcW w:w="4253" w:type="dxa"/>
            <w:shd w:val="clear" w:color="auto" w:fill="auto"/>
          </w:tcPr>
          <w:p w14:paraId="54E5279E" w14:textId="77777777" w:rsidR="00D40151" w:rsidRDefault="00D40151" w:rsidP="009D14FB">
            <w:pPr>
              <w:pStyle w:val="TAL"/>
            </w:pPr>
            <w:r>
              <w:t>Indicates the QoS Monitoring result for one or more QoS Flows.</w:t>
            </w:r>
          </w:p>
        </w:tc>
        <w:tc>
          <w:tcPr>
            <w:tcW w:w="2661"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9D14FB">
        <w:tc>
          <w:tcPr>
            <w:tcW w:w="2943" w:type="dxa"/>
            <w:shd w:val="clear" w:color="auto" w:fill="auto"/>
          </w:tcPr>
          <w:p w14:paraId="6726EB79" w14:textId="77777777" w:rsidR="00D40151" w:rsidRDefault="00D40151" w:rsidP="009D14FB">
            <w:pPr>
              <w:pStyle w:val="TAL"/>
            </w:pPr>
            <w:r>
              <w:t>Access Availability Report</w:t>
            </w:r>
          </w:p>
        </w:tc>
        <w:tc>
          <w:tcPr>
            <w:tcW w:w="4253"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61"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03FBF174" w:rsidR="00D40151" w:rsidRDefault="00D40151" w:rsidP="00D40151">
      <w:pPr>
        <w:pStyle w:val="Heading5"/>
      </w:pPr>
      <w:bookmarkStart w:id="1904" w:name="_Toc51769244"/>
      <w:bookmarkStart w:id="1905" w:name="_Toc83293811"/>
      <w:bookmarkStart w:id="1906" w:name="_Toc36187798"/>
      <w:bookmarkStart w:id="1907" w:name="_Toc45183702"/>
      <w:bookmarkStart w:id="1908" w:name="_Toc47342544"/>
      <w:r>
        <w:t>5.8.2.11.13</w:t>
      </w:r>
      <w:r w:rsidR="00CD64F1">
        <w:tab/>
        <w:t>Void</w:t>
      </w:r>
      <w:bookmarkEnd w:id="1904"/>
      <w:bookmarkEnd w:id="1905"/>
    </w:p>
    <w:p w14:paraId="1D0CAAF9" w14:textId="77777777" w:rsidR="00D40151" w:rsidRPr="00F06FF4" w:rsidRDefault="00D40151" w:rsidP="00D40151"/>
    <w:p w14:paraId="17277C5B" w14:textId="196D10F3" w:rsidR="00CD64F1" w:rsidRDefault="00CD64F1" w:rsidP="00CD64F1">
      <w:pPr>
        <w:pStyle w:val="Heading5"/>
      </w:pPr>
      <w:bookmarkStart w:id="1909" w:name="_Toc83293812"/>
      <w:bookmarkStart w:id="1910" w:name="_Toc51769245"/>
      <w:r>
        <w:t>5.8.2.11.14</w:t>
      </w:r>
      <w:r>
        <w:tab/>
        <w:t>TSC Management Information</w:t>
      </w:r>
      <w:bookmarkEnd w:id="1909"/>
    </w:p>
    <w:p w14:paraId="08300A9B" w14:textId="5383035A" w:rsidR="00CD64F1" w:rsidRPr="00733F50" w:rsidRDefault="00CD64F1" w:rsidP="00733F50">
      <w:r>
        <w:t>The following table describes the TSC Management Information Container (TSC MIC) that includes BMIC, PMIC and the associated NW-TT port number.</w:t>
      </w:r>
    </w:p>
    <w:p w14:paraId="2AE4DD75" w14:textId="041FCE54" w:rsidR="00CD64F1" w:rsidRPr="00733F50" w:rsidRDefault="00CD64F1" w:rsidP="00733F50">
      <w:pPr>
        <w:pStyle w:val="TH"/>
      </w:pPr>
      <w:r>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14:paraId="5E6B1AFD" w14:textId="77777777" w:rsidTr="00CD64F1">
        <w:tc>
          <w:tcPr>
            <w:tcW w:w="2943" w:type="dxa"/>
            <w:shd w:val="clear" w:color="auto" w:fill="auto"/>
          </w:tcPr>
          <w:p w14:paraId="3244EB98" w14:textId="77777777" w:rsidR="00CD64F1" w:rsidRDefault="00CD64F1" w:rsidP="00CD64F1">
            <w:pPr>
              <w:pStyle w:val="TAH"/>
            </w:pPr>
            <w:r>
              <w:t>Attribute</w:t>
            </w:r>
          </w:p>
        </w:tc>
        <w:tc>
          <w:tcPr>
            <w:tcW w:w="4253" w:type="dxa"/>
            <w:shd w:val="clear" w:color="auto" w:fill="auto"/>
          </w:tcPr>
          <w:p w14:paraId="190EF918" w14:textId="77777777" w:rsidR="00CD64F1" w:rsidRDefault="00CD64F1" w:rsidP="00CD64F1">
            <w:pPr>
              <w:pStyle w:val="TAH"/>
            </w:pPr>
            <w:r>
              <w:t>Description</w:t>
            </w:r>
          </w:p>
        </w:tc>
        <w:tc>
          <w:tcPr>
            <w:tcW w:w="2661" w:type="dxa"/>
            <w:shd w:val="clear" w:color="auto" w:fill="auto"/>
          </w:tcPr>
          <w:p w14:paraId="6E76CB88" w14:textId="77777777" w:rsidR="00CD64F1" w:rsidRDefault="00CD64F1" w:rsidP="00CD64F1">
            <w:pPr>
              <w:pStyle w:val="TAH"/>
            </w:pPr>
            <w:r>
              <w:t>Comment</w:t>
            </w:r>
          </w:p>
        </w:tc>
      </w:tr>
      <w:tr w:rsidR="00CD64F1" w14:paraId="60499962" w14:textId="77777777" w:rsidTr="00CD64F1">
        <w:tc>
          <w:tcPr>
            <w:tcW w:w="2943" w:type="dxa"/>
            <w:shd w:val="clear" w:color="auto" w:fill="auto"/>
          </w:tcPr>
          <w:p w14:paraId="4DF73C0B" w14:textId="1414632F" w:rsidR="00CD64F1" w:rsidRPr="00A30201" w:rsidRDefault="00CD64F1" w:rsidP="00CD64F1">
            <w:pPr>
              <w:pStyle w:val="TAL"/>
            </w:pPr>
            <w:r>
              <w:t>Bridge Management Information Container</w:t>
            </w:r>
          </w:p>
        </w:tc>
        <w:tc>
          <w:tcPr>
            <w:tcW w:w="4253" w:type="dxa"/>
            <w:shd w:val="clear" w:color="auto" w:fill="auto"/>
          </w:tcPr>
          <w:p w14:paraId="20C74D90" w14:textId="19E5FF88" w:rsidR="00CD64F1" w:rsidRDefault="00CD64F1" w:rsidP="00CD64F1">
            <w:pPr>
              <w:pStyle w:val="TAL"/>
            </w:pPr>
            <w:r>
              <w:t>5GS TSN Bridge information exchanged transparently between NW-TT and TSN AF via 5GS (as in Table 5.28.3.1-2).</w:t>
            </w:r>
          </w:p>
        </w:tc>
        <w:tc>
          <w:tcPr>
            <w:tcW w:w="2661" w:type="dxa"/>
            <w:shd w:val="clear" w:color="auto" w:fill="auto"/>
          </w:tcPr>
          <w:p w14:paraId="18F73F71" w14:textId="77777777" w:rsidR="00CD64F1" w:rsidRDefault="00CD64F1" w:rsidP="00CD64F1">
            <w:pPr>
              <w:pStyle w:val="TAL"/>
            </w:pPr>
          </w:p>
        </w:tc>
      </w:tr>
      <w:tr w:rsidR="00CD64F1" w14:paraId="49F2AAB3" w14:textId="77777777" w:rsidTr="00CD64F1">
        <w:tc>
          <w:tcPr>
            <w:tcW w:w="2943" w:type="dxa"/>
            <w:shd w:val="clear" w:color="auto" w:fill="auto"/>
          </w:tcPr>
          <w:p w14:paraId="028E1B73" w14:textId="02BCCF69" w:rsidR="00CD64F1" w:rsidRDefault="00CD64F1" w:rsidP="00CD64F1">
            <w:pPr>
              <w:pStyle w:val="TAL"/>
            </w:pPr>
            <w:r>
              <w:t>Port Management Information Container</w:t>
            </w:r>
          </w:p>
        </w:tc>
        <w:tc>
          <w:tcPr>
            <w:tcW w:w="4253" w:type="dxa"/>
            <w:shd w:val="clear" w:color="auto" w:fill="auto"/>
          </w:tcPr>
          <w:p w14:paraId="20BFABE6" w14:textId="43E7EA2A" w:rsidR="00CD64F1" w:rsidRDefault="00CD64F1" w:rsidP="00CD64F1">
            <w:pPr>
              <w:pStyle w:val="TAL"/>
            </w:pPr>
            <w:r>
              <w:t>Information exchanged transparently between NW-TT and TSN AF via 5GS (as in Table 5.28.3.1-1).</w:t>
            </w:r>
          </w:p>
        </w:tc>
        <w:tc>
          <w:tcPr>
            <w:tcW w:w="2661" w:type="dxa"/>
            <w:shd w:val="clear" w:color="auto" w:fill="auto"/>
          </w:tcPr>
          <w:p w14:paraId="743254F8" w14:textId="160AD019" w:rsidR="00CD64F1" w:rsidRDefault="00CD64F1" w:rsidP="00CD64F1">
            <w:pPr>
              <w:pStyle w:val="TAL"/>
            </w:pPr>
          </w:p>
        </w:tc>
      </w:tr>
      <w:tr w:rsidR="00CD64F1" w14:paraId="783EDCF9" w14:textId="77777777" w:rsidTr="00CD64F1">
        <w:tc>
          <w:tcPr>
            <w:tcW w:w="2943" w:type="dxa"/>
            <w:shd w:val="clear" w:color="auto" w:fill="auto"/>
          </w:tcPr>
          <w:p w14:paraId="7D8B718F" w14:textId="148A3C0A" w:rsidR="00CD64F1" w:rsidRDefault="00CD64F1" w:rsidP="00CD64F1">
            <w:pPr>
              <w:pStyle w:val="TAL"/>
            </w:pPr>
            <w:r>
              <w:t>NW-TT Port Number</w:t>
            </w:r>
          </w:p>
        </w:tc>
        <w:tc>
          <w:tcPr>
            <w:tcW w:w="4253" w:type="dxa"/>
            <w:shd w:val="clear" w:color="auto" w:fill="auto"/>
          </w:tcPr>
          <w:p w14:paraId="699087AA" w14:textId="16B1116F" w:rsidR="00CD64F1" w:rsidRDefault="00CD64F1" w:rsidP="00CD64F1">
            <w:pPr>
              <w:pStyle w:val="TAL"/>
            </w:pPr>
            <w:r>
              <w:t>NW-TT Port Number related to the PMIC.</w:t>
            </w:r>
          </w:p>
        </w:tc>
        <w:tc>
          <w:tcPr>
            <w:tcW w:w="2661" w:type="dxa"/>
            <w:shd w:val="clear" w:color="auto" w:fill="auto"/>
          </w:tcPr>
          <w:p w14:paraId="68B16364" w14:textId="2BE67A20" w:rsidR="00CD64F1" w:rsidRDefault="00CD64F1" w:rsidP="00CD64F1">
            <w:pPr>
              <w:pStyle w:val="TAL"/>
            </w:pPr>
            <w:r>
              <w:t>Included when the PMIC information is present.</w:t>
            </w:r>
          </w:p>
        </w:tc>
      </w:tr>
    </w:tbl>
    <w:p w14:paraId="1BD6E269" w14:textId="77777777" w:rsidR="00CD64F1" w:rsidRPr="00733F50" w:rsidRDefault="00CD64F1" w:rsidP="00733F50"/>
    <w:p w14:paraId="0327E843" w14:textId="77777777" w:rsidR="003A2901" w:rsidRDefault="003A2901" w:rsidP="008B554E">
      <w:pPr>
        <w:pStyle w:val="Heading5"/>
      </w:pPr>
      <w:bookmarkStart w:id="1911" w:name="_Toc83293813"/>
      <w:r>
        <w:t>5.8.2.11.15</w:t>
      </w:r>
      <w:r>
        <w:tab/>
        <w:t>Downlink Data Report generated by UPF</w:t>
      </w:r>
      <w:bookmarkEnd w:id="1911"/>
    </w:p>
    <w:p w14:paraId="5677A15E" w14:textId="77777777" w:rsidR="003A2901" w:rsidRDefault="003A2901" w:rsidP="003A2901">
      <w:r>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Default="003A2901" w:rsidP="003A2901">
      <w:r>
        <w:t>Following attributes can be included:</w:t>
      </w:r>
    </w:p>
    <w:p w14:paraId="1D777EEC" w14:textId="3A39C7E4" w:rsidR="003A2901" w:rsidRDefault="003A2901" w:rsidP="008B554E">
      <w:pPr>
        <w:pStyle w:val="TH"/>
      </w:pPr>
      <w:r>
        <w:lastRenderedPageBreak/>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14:paraId="0DEB85C0" w14:textId="77777777" w:rsidTr="003A2901">
        <w:tc>
          <w:tcPr>
            <w:tcW w:w="2876" w:type="dxa"/>
            <w:shd w:val="clear" w:color="auto" w:fill="auto"/>
          </w:tcPr>
          <w:p w14:paraId="7DB56E34" w14:textId="77777777" w:rsidR="003A2901" w:rsidRDefault="003A2901" w:rsidP="00851AA2">
            <w:pPr>
              <w:pStyle w:val="TAH"/>
            </w:pPr>
            <w:r>
              <w:t>Attribute</w:t>
            </w:r>
          </w:p>
        </w:tc>
        <w:tc>
          <w:tcPr>
            <w:tcW w:w="4149" w:type="dxa"/>
            <w:shd w:val="clear" w:color="auto" w:fill="auto"/>
          </w:tcPr>
          <w:p w14:paraId="3451B122" w14:textId="77777777" w:rsidR="003A2901" w:rsidRDefault="003A2901" w:rsidP="00851AA2">
            <w:pPr>
              <w:pStyle w:val="TAH"/>
            </w:pPr>
            <w:r>
              <w:t>Description</w:t>
            </w:r>
          </w:p>
        </w:tc>
        <w:tc>
          <w:tcPr>
            <w:tcW w:w="2606" w:type="dxa"/>
            <w:shd w:val="clear" w:color="auto" w:fill="auto"/>
          </w:tcPr>
          <w:p w14:paraId="3D054316" w14:textId="77777777" w:rsidR="003A2901" w:rsidRDefault="003A2901" w:rsidP="00851AA2">
            <w:pPr>
              <w:pStyle w:val="TAH"/>
            </w:pPr>
            <w:r>
              <w:t>Comment</w:t>
            </w:r>
          </w:p>
        </w:tc>
      </w:tr>
      <w:tr w:rsidR="003A2901" w14:paraId="4EB30881" w14:textId="77777777" w:rsidTr="003A2901">
        <w:tc>
          <w:tcPr>
            <w:tcW w:w="2876" w:type="dxa"/>
            <w:shd w:val="clear" w:color="auto" w:fill="auto"/>
          </w:tcPr>
          <w:p w14:paraId="1F76D9AA" w14:textId="4FBEA255" w:rsidR="003A2901" w:rsidRPr="00A30201" w:rsidRDefault="003A2901" w:rsidP="003A2901">
            <w:pPr>
              <w:pStyle w:val="TAL"/>
            </w:pPr>
            <w:r w:rsidRPr="00060BA4">
              <w:t>N4 Session ID</w:t>
            </w:r>
          </w:p>
        </w:tc>
        <w:tc>
          <w:tcPr>
            <w:tcW w:w="4149" w:type="dxa"/>
            <w:shd w:val="clear" w:color="auto" w:fill="auto"/>
          </w:tcPr>
          <w:p w14:paraId="2D890A1A" w14:textId="5F667942" w:rsidR="003A2901" w:rsidRDefault="003A2901" w:rsidP="003A2901">
            <w:pPr>
              <w:pStyle w:val="TAL"/>
            </w:pPr>
            <w:r w:rsidRPr="00060BA4">
              <w:t>Uniquely identifies a session.</w:t>
            </w:r>
          </w:p>
        </w:tc>
        <w:tc>
          <w:tcPr>
            <w:tcW w:w="2606" w:type="dxa"/>
            <w:shd w:val="clear" w:color="auto" w:fill="auto"/>
          </w:tcPr>
          <w:p w14:paraId="7D555BE3" w14:textId="7946C5C5" w:rsidR="003A2901" w:rsidRDefault="003A2901" w:rsidP="003A2901">
            <w:pPr>
              <w:pStyle w:val="TAL"/>
            </w:pPr>
            <w:r w:rsidRPr="00060BA4">
              <w:t xml:space="preserve">Identifies the N4 </w:t>
            </w:r>
            <w:r>
              <w:t>S</w:t>
            </w:r>
            <w:r w:rsidRPr="00060BA4">
              <w:t>ession associated to this Usage Report</w:t>
            </w:r>
          </w:p>
        </w:tc>
      </w:tr>
      <w:tr w:rsidR="003A2901" w14:paraId="6B4C70BA" w14:textId="77777777" w:rsidTr="003A2901">
        <w:tc>
          <w:tcPr>
            <w:tcW w:w="2876" w:type="dxa"/>
            <w:shd w:val="clear" w:color="auto" w:fill="auto"/>
          </w:tcPr>
          <w:p w14:paraId="455A0C36" w14:textId="2B1E0CE1" w:rsidR="003A2901" w:rsidRDefault="003A2901" w:rsidP="003A2901">
            <w:pPr>
              <w:pStyle w:val="TAL"/>
            </w:pPr>
            <w:r w:rsidRPr="00060BA4">
              <w:t>Rule ID</w:t>
            </w:r>
          </w:p>
        </w:tc>
        <w:tc>
          <w:tcPr>
            <w:tcW w:w="4149" w:type="dxa"/>
            <w:shd w:val="clear" w:color="auto" w:fill="auto"/>
          </w:tcPr>
          <w:p w14:paraId="2A935B2B" w14:textId="3AE0E663" w:rsidR="003A2901" w:rsidRDefault="003A2901" w:rsidP="003A2901">
            <w:pPr>
              <w:pStyle w:val="TAL"/>
            </w:pPr>
            <w:r w:rsidRPr="00060BA4">
              <w:t>Uniquely identifies the Packet Detection Rule</w:t>
            </w:r>
            <w:r>
              <w:t xml:space="preserve"> </w:t>
            </w:r>
            <w:r w:rsidRPr="00060BA4">
              <w:t>which triggered the report.</w:t>
            </w:r>
          </w:p>
        </w:tc>
        <w:tc>
          <w:tcPr>
            <w:tcW w:w="2606" w:type="dxa"/>
            <w:shd w:val="clear" w:color="auto" w:fill="auto"/>
          </w:tcPr>
          <w:p w14:paraId="721D5B82" w14:textId="77777777" w:rsidR="003A2901" w:rsidRDefault="003A2901" w:rsidP="003A2901">
            <w:pPr>
              <w:pStyle w:val="TAL"/>
            </w:pPr>
          </w:p>
        </w:tc>
      </w:tr>
      <w:tr w:rsidR="003A2901" w14:paraId="6FD37E00" w14:textId="77777777" w:rsidTr="003A2901">
        <w:tc>
          <w:tcPr>
            <w:tcW w:w="2876" w:type="dxa"/>
            <w:shd w:val="clear" w:color="auto" w:fill="auto"/>
          </w:tcPr>
          <w:p w14:paraId="11BC0D1B" w14:textId="1F95C1C9" w:rsidR="003A2901" w:rsidRPr="00060BA4" w:rsidRDefault="003A2901" w:rsidP="003A2901">
            <w:pPr>
              <w:pStyle w:val="TAL"/>
            </w:pPr>
            <w:r>
              <w:t>Downlink Data Service Information</w:t>
            </w:r>
          </w:p>
        </w:tc>
        <w:tc>
          <w:tcPr>
            <w:tcW w:w="4149" w:type="dxa"/>
            <w:shd w:val="clear" w:color="auto" w:fill="auto"/>
          </w:tcPr>
          <w:p w14:paraId="764F8000" w14:textId="4F37F231" w:rsidR="003A2901" w:rsidRPr="00060BA4" w:rsidRDefault="003A2901" w:rsidP="003A2901">
            <w:pPr>
              <w:pStyle w:val="TAL"/>
            </w:pPr>
            <w:r>
              <w:t xml:space="preserve">Indicates that </w:t>
            </w:r>
            <w:r w:rsidRPr="004349F3">
              <w:t xml:space="preserve">the first downlink packet has been </w:t>
            </w:r>
            <w:r>
              <w:t>received</w:t>
            </w:r>
            <w:r w:rsidRPr="004349F3">
              <w:t xml:space="preserve"> </w:t>
            </w:r>
            <w:r>
              <w:t xml:space="preserve">for a QoS Flow </w:t>
            </w:r>
            <w:r w:rsidRPr="004349F3">
              <w:t>at the UP</w:t>
            </w:r>
            <w:r>
              <w:t xml:space="preserve">F by reporting the QFI, if it is available. For the </w:t>
            </w:r>
            <w:r w:rsidRPr="002B1E9E">
              <w:t>IP PDU Session Type</w:t>
            </w:r>
            <w:r>
              <w:t xml:space="preserve">, the </w:t>
            </w:r>
            <w:r w:rsidRPr="00E733E1">
              <w:t>DSCP in TOS (IPv4) / TC (IPv6) value from the IP header of the downlink packet</w:t>
            </w:r>
            <w:r>
              <w:t xml:space="preserve"> will also be reported.</w:t>
            </w:r>
          </w:p>
        </w:tc>
        <w:tc>
          <w:tcPr>
            <w:tcW w:w="2606" w:type="dxa"/>
            <w:shd w:val="clear" w:color="auto" w:fill="auto"/>
          </w:tcPr>
          <w:p w14:paraId="62EE6CDE" w14:textId="30532827" w:rsidR="003A2901" w:rsidRDefault="003A2901" w:rsidP="003A2901">
            <w:pPr>
              <w:pStyle w:val="TAL"/>
            </w:pPr>
            <w:r>
              <w:t>This is used for downlink data notification related to QoS Flows.</w:t>
            </w:r>
          </w:p>
        </w:tc>
      </w:tr>
      <w:tr w:rsidR="003A2901" w14:paraId="7C248AC7" w14:textId="77777777" w:rsidTr="003A2901">
        <w:tc>
          <w:tcPr>
            <w:tcW w:w="2876" w:type="dxa"/>
            <w:shd w:val="clear" w:color="auto" w:fill="auto"/>
          </w:tcPr>
          <w:p w14:paraId="7DB965AC" w14:textId="20ECFA0B" w:rsidR="003A2901" w:rsidRDefault="003A2901" w:rsidP="003A2901">
            <w:pPr>
              <w:pStyle w:val="TAL"/>
            </w:pPr>
            <w:r>
              <w:t>Downlink Data Status</w:t>
            </w:r>
          </w:p>
        </w:tc>
        <w:tc>
          <w:tcPr>
            <w:tcW w:w="4149" w:type="dxa"/>
            <w:shd w:val="clear" w:color="auto" w:fill="auto"/>
          </w:tcPr>
          <w:p w14:paraId="4C7E6D6C" w14:textId="3E413450" w:rsidR="003A2901" w:rsidRDefault="003A2901" w:rsidP="003A2901">
            <w:pPr>
              <w:pStyle w:val="TAL"/>
            </w:pPr>
            <w:r>
              <w:t xml:space="preserve">Indicates that </w:t>
            </w:r>
            <w:r w:rsidRPr="004349F3">
              <w:t xml:space="preserve">the first downlink packet has been buffered or discarded </w:t>
            </w:r>
            <w:r>
              <w:t xml:space="preserve">for a service data flow </w:t>
            </w:r>
            <w:r w:rsidRPr="004349F3">
              <w:t>at the UP</w:t>
            </w:r>
            <w:r>
              <w:t>F.</w:t>
            </w:r>
          </w:p>
        </w:tc>
        <w:tc>
          <w:tcPr>
            <w:tcW w:w="2606" w:type="dxa"/>
            <w:shd w:val="clear" w:color="auto" w:fill="auto"/>
          </w:tcPr>
          <w:p w14:paraId="29389E7B" w14:textId="6680C35E" w:rsidR="003A2901" w:rsidRDefault="003A2901" w:rsidP="003A2901">
            <w:pPr>
              <w:pStyle w:val="TAL"/>
            </w:pPr>
            <w:r>
              <w:t xml:space="preserve">This is used </w:t>
            </w:r>
            <w:r w:rsidRPr="004349F3">
              <w:t>for downlink data delivery status notification</w:t>
            </w:r>
            <w:r>
              <w:t xml:space="preserve"> related to individual services</w:t>
            </w:r>
            <w:r w:rsidRPr="004349F3">
              <w:t>.</w:t>
            </w:r>
          </w:p>
        </w:tc>
      </w:tr>
    </w:tbl>
    <w:p w14:paraId="69C5B67C" w14:textId="60865BAA" w:rsidR="003A2901" w:rsidRDefault="003A2901" w:rsidP="008B554E"/>
    <w:p w14:paraId="0A07CF3A" w14:textId="5FD42CC0" w:rsidR="00D40151" w:rsidRPr="009E0DE1" w:rsidRDefault="00D40151" w:rsidP="00D40151">
      <w:pPr>
        <w:pStyle w:val="Heading4"/>
      </w:pPr>
      <w:bookmarkStart w:id="1912" w:name="_Toc83293814"/>
      <w:r w:rsidRPr="009E0DE1">
        <w:t>5.8.2.12</w:t>
      </w:r>
      <w:r w:rsidRPr="009E0DE1">
        <w:tab/>
        <w:t>Reporting of the UE MAC addresses used in a PDU Session</w:t>
      </w:r>
      <w:bookmarkEnd w:id="1886"/>
      <w:bookmarkEnd w:id="1898"/>
      <w:bookmarkEnd w:id="1906"/>
      <w:bookmarkEnd w:id="1907"/>
      <w:bookmarkEnd w:id="1908"/>
      <w:bookmarkEnd w:id="1910"/>
      <w:bookmarkEnd w:id="1912"/>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913" w:name="_Toc20149870"/>
      <w:bookmarkStart w:id="1914" w:name="_Toc27846669"/>
      <w:bookmarkStart w:id="1915" w:name="_Toc36187799"/>
      <w:bookmarkStart w:id="1916" w:name="_Toc45183703"/>
      <w:bookmarkStart w:id="1917" w:name="_Toc47342545"/>
      <w:bookmarkStart w:id="1918" w:name="_Toc51769246"/>
      <w:bookmarkStart w:id="1919" w:name="_Toc83293815"/>
      <w:r>
        <w:t>5.8.2.13</w:t>
      </w:r>
      <w:r>
        <w:tab/>
        <w:t>Support for 5G VN group communication</w:t>
      </w:r>
      <w:bookmarkEnd w:id="1913"/>
      <w:bookmarkEnd w:id="1914"/>
      <w:bookmarkEnd w:id="1915"/>
      <w:bookmarkEnd w:id="1916"/>
      <w:bookmarkEnd w:id="1917"/>
      <w:bookmarkEnd w:id="1918"/>
      <w:bookmarkEnd w:id="1919"/>
    </w:p>
    <w:p w14:paraId="5E9F9FBD" w14:textId="77777777" w:rsidR="00D40151" w:rsidRDefault="00D40151" w:rsidP="00D40151">
      <w:pPr>
        <w:pStyle w:val="Heading5"/>
      </w:pPr>
      <w:bookmarkStart w:id="1920" w:name="_Toc20149871"/>
      <w:bookmarkStart w:id="1921" w:name="_Toc27846670"/>
      <w:bookmarkStart w:id="1922" w:name="_Toc36187800"/>
      <w:bookmarkStart w:id="1923" w:name="_Toc45183704"/>
      <w:bookmarkStart w:id="1924" w:name="_Toc47342546"/>
      <w:bookmarkStart w:id="1925" w:name="_Toc51769247"/>
      <w:bookmarkStart w:id="1926" w:name="_Toc83293816"/>
      <w:r>
        <w:t>5.8.2.13.0</w:t>
      </w:r>
      <w:r>
        <w:tab/>
        <w:t>General</w:t>
      </w:r>
      <w:bookmarkEnd w:id="1920"/>
      <w:bookmarkEnd w:id="1921"/>
      <w:bookmarkEnd w:id="1922"/>
      <w:bookmarkEnd w:id="1923"/>
      <w:bookmarkEnd w:id="1924"/>
      <w:bookmarkEnd w:id="1925"/>
      <w:bookmarkEnd w:id="1926"/>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 xml:space="preserve">If 5G VN group members' PDU Sessions are served by different PSA UPFs and N19-based forwarding is applied, the SMF creates a group-level N4 Session with each involved UPF to enable N19-based forwarding and N6-based </w:t>
      </w:r>
      <w:r>
        <w:rPr>
          <w:lang w:eastAsia="x-none"/>
        </w:rPr>
        <w:lastRenderedPageBreak/>
        <w:t>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927" w:name="_Toc20149872"/>
      <w:bookmarkStart w:id="1928" w:name="_Toc27846671"/>
      <w:bookmarkStart w:id="1929" w:name="_Toc36187801"/>
      <w:bookmarkStart w:id="1930" w:name="_Toc45183705"/>
      <w:bookmarkStart w:id="1931" w:name="_Toc47342547"/>
      <w:bookmarkStart w:id="1932" w:name="_Toc51769248"/>
      <w:bookmarkStart w:id="1933" w:name="_Toc83293817"/>
      <w:r>
        <w:t>5.8.2.13.1</w:t>
      </w:r>
      <w:r>
        <w:tab/>
        <w:t>Support for unicast traffic forwarding of a 5G VN</w:t>
      </w:r>
      <w:bookmarkEnd w:id="1927"/>
      <w:bookmarkEnd w:id="1928"/>
      <w:bookmarkEnd w:id="1929"/>
      <w:bookmarkEnd w:id="1930"/>
      <w:bookmarkEnd w:id="1931"/>
      <w:bookmarkEnd w:id="1932"/>
      <w:bookmarkEnd w:id="1933"/>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42DE49DE" w:rsidR="00D40151" w:rsidRDefault="00D40151" w:rsidP="00D40151">
      <w:pPr>
        <w:pStyle w:val="B2"/>
      </w:pPr>
      <w:r>
        <w:t>-</w:t>
      </w:r>
      <w:r>
        <w:tab/>
        <w:t>in order to detect the traffic, a PDR containing Source Interface set to "access side", and CN Tunnel Information set to PDU Session tunnel header (i.</w:t>
      </w:r>
      <w:r w:rsidR="007022E1">
        <w:t>e.</w:t>
      </w:r>
      <w:r>
        <w:t xml:space="preserv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lastRenderedPageBreak/>
        <w:t>-</w:t>
      </w:r>
      <w:r>
        <w:tab/>
        <w:t>If N19-based forwarding is applied, the SMF configures the group-level N4 Session for processing packets received from a N19 tunnel with the following N4 rules for each N19 tunnel.</w:t>
      </w:r>
    </w:p>
    <w:p w14:paraId="6DF91A18" w14:textId="65BE0FB8" w:rsidR="00D40151" w:rsidRDefault="00D40151" w:rsidP="00D40151">
      <w:pPr>
        <w:pStyle w:val="B2"/>
      </w:pPr>
      <w:r>
        <w:t>-</w:t>
      </w:r>
      <w:r>
        <w:tab/>
        <w:t>in order to detect the traffic, a PDR containing Source Interface set to "core side", and CN Tunnel Information set to N19 tunnel header (i.</w:t>
      </w:r>
      <w:r w:rsidR="007022E1">
        <w:t>e.</w:t>
      </w:r>
      <w:r>
        <w:t xml:space="preserv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1934"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1935" w:name="_Toc27846672"/>
      <w:bookmarkStart w:id="1936" w:name="_Toc36187802"/>
      <w:bookmarkStart w:id="1937" w:name="_Toc45183706"/>
      <w:bookmarkStart w:id="1938" w:name="_Toc47342548"/>
      <w:bookmarkStart w:id="1939" w:name="_Toc51769249"/>
      <w:bookmarkStart w:id="1940" w:name="_Toc83293818"/>
      <w:r>
        <w:t>5.8.2.13.2</w:t>
      </w:r>
      <w:r>
        <w:tab/>
        <w:t>Support for unicast traffic forwarding update due to UE mobility</w:t>
      </w:r>
      <w:bookmarkEnd w:id="1934"/>
      <w:bookmarkEnd w:id="1935"/>
      <w:bookmarkEnd w:id="1936"/>
      <w:bookmarkEnd w:id="1937"/>
      <w:bookmarkEnd w:id="1938"/>
      <w:bookmarkEnd w:id="1939"/>
      <w:bookmarkEnd w:id="1940"/>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433C319E" w:rsidR="00D40151" w:rsidRDefault="00D40151" w:rsidP="00D40151">
      <w:pPr>
        <w:pStyle w:val="B1"/>
      </w:pPr>
      <w:r>
        <w:t>-</w:t>
      </w:r>
      <w:r>
        <w:tab/>
        <w:t>Configure the UE's N4 Session with N4 rules (PDR, FAR) to detect and forward the traffic to this UE via its PDU Session tunnel(i.</w:t>
      </w:r>
      <w:r w:rsidR="007022E1">
        <w:t xml:space="preserve">e. </w:t>
      </w:r>
      <w:r>
        <w:t>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1941" w:name="_Toc27846673"/>
      <w:bookmarkStart w:id="1942" w:name="_Toc36187803"/>
      <w:bookmarkStart w:id="1943" w:name="_Toc45183707"/>
      <w:bookmarkStart w:id="1944" w:name="_Toc47342549"/>
      <w:bookmarkStart w:id="1945" w:name="_Toc51769250"/>
      <w:bookmarkStart w:id="1946" w:name="_Toc83293819"/>
      <w:r>
        <w:lastRenderedPageBreak/>
        <w:t>5.8.2.13.3</w:t>
      </w:r>
      <w:r>
        <w:tab/>
        <w:t>Support for user plane traffic replication in a 5G VN</w:t>
      </w:r>
      <w:bookmarkEnd w:id="1941"/>
      <w:bookmarkEnd w:id="1942"/>
      <w:bookmarkEnd w:id="1943"/>
      <w:bookmarkEnd w:id="1944"/>
      <w:bookmarkEnd w:id="1945"/>
      <w:bookmarkEnd w:id="1946"/>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70B517FE" w:rsidR="00D40151" w:rsidRDefault="00D40151" w:rsidP="00D40151">
      <w:pPr>
        <w:rPr>
          <w:lang w:eastAsia="x-none"/>
        </w:rPr>
      </w:pPr>
      <w:r>
        <w:rPr>
          <w:lang w:eastAsia="x-none"/>
        </w:rPr>
        <w:t>For IP PDU Session types, the SMF may instruct the UPF to manage IP multicast traffic as described in</w:t>
      </w:r>
      <w:r w:rsidR="001B23CA">
        <w:rPr>
          <w:lang w:eastAsia="x-none"/>
        </w:rPr>
        <w:t xml:space="preserve"> clauses 4.6.6 and 7.7.1</w:t>
      </w:r>
      <w:r>
        <w:rPr>
          <w:lang w:eastAsia="x-none"/>
        </w:rPr>
        <w:t xml:space="preserve"> </w:t>
      </w:r>
      <w:r w:rsidR="001B23CA">
        <w:rPr>
          <w:lang w:eastAsia="zh-CN"/>
        </w:rPr>
        <w:t xml:space="preserve">of </w:t>
      </w:r>
      <w:r>
        <w:rPr>
          <w:lang w:eastAsia="x-none"/>
        </w:rPr>
        <w:t>TS 23.316 [84]. The UPF replicates the IP multicast traffic received from PDU Sessions or N6 interface and sends the packets over other PDU Sessions and other N6 interface subscribed to the IP Multicast groups.</w:t>
      </w:r>
    </w:p>
    <w:p w14:paraId="7D4A9A44" w14:textId="0A9C564C" w:rsidR="00D40151" w:rsidRDefault="00D40151" w:rsidP="00D40151">
      <w:pPr>
        <w:rPr>
          <w:lang w:eastAsia="x-none"/>
        </w:rPr>
      </w:pPr>
      <w:r>
        <w:rPr>
          <w:lang w:eastAsia="x-none"/>
        </w:rPr>
        <w:t>Mechanisms described in</w:t>
      </w:r>
      <w:r w:rsidR="001B23CA">
        <w:rPr>
          <w:lang w:eastAsia="x-none"/>
        </w:rPr>
        <w:t xml:space="preserve"> clauses 4.6.6 and 7.7.1</w:t>
      </w:r>
      <w:r>
        <w:rPr>
          <w:lang w:eastAsia="x-none"/>
        </w:rPr>
        <w:t xml:space="preserve"> </w:t>
      </w:r>
      <w:r w:rsidR="001B23CA">
        <w:rPr>
          <w:lang w:eastAsia="zh-CN"/>
        </w:rPr>
        <w:t xml:space="preserve">of </w:t>
      </w:r>
      <w:r>
        <w:rPr>
          <w:lang w:eastAsia="x-none"/>
        </w:rPr>
        <w:t>TS 23.316 [84]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5AB2CAE2" w:rsidR="00D40151" w:rsidRDefault="00D40151" w:rsidP="00D40151">
      <w:pPr>
        <w:pStyle w:val="B1"/>
      </w:pPr>
      <w:r>
        <w:t>-</w:t>
      </w:r>
      <w:r>
        <w:tab/>
        <w:t xml:space="preserve">IGMP /MLD signalling does not relate with STB or 5G-RG: </w:t>
      </w:r>
      <w:r w:rsidR="001B23CA">
        <w:t xml:space="preserve">clauses 4.6.6 and 7.7.1 </w:t>
      </w:r>
      <w:r w:rsidR="001B23CA">
        <w:rPr>
          <w:lang w:eastAsia="zh-CN"/>
        </w:rPr>
        <w:t xml:space="preserve">of </w:t>
      </w:r>
      <w:r>
        <w:t>TS 23.316 [84] apply to UE members of a 5G VN group instead of 5G-RG, and</w:t>
      </w:r>
    </w:p>
    <w:p w14:paraId="5449BFB5" w14:textId="7ACF5D0D" w:rsidR="00D40151" w:rsidRDefault="00D40151" w:rsidP="00D40151">
      <w:pPr>
        <w:pStyle w:val="B1"/>
      </w:pPr>
      <w:r>
        <w:t>-</w:t>
      </w:r>
      <w:r>
        <w:tab/>
      </w:r>
      <w:r w:rsidR="001B23CA">
        <w:t xml:space="preserve">Clauses 7.7.1.1.2 and 7.7.1.1.4 </w:t>
      </w:r>
      <w:r w:rsidR="001B23CA">
        <w:rPr>
          <w:lang w:eastAsia="zh-CN"/>
        </w:rPr>
        <w:t xml:space="preserve">of </w:t>
      </w:r>
      <w:r>
        <w:t>TS 23.316 [84]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 xml:space="preserve">The SMF provides group-level N4 Session and each 5G VN group member' N4 Session with the PDR that detect the broadcast packet sent via "internal interface". When UPF receives the broadcast packets sent via "internal </w:t>
      </w:r>
      <w:r>
        <w:lastRenderedPageBreak/>
        <w:t>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2C58DF65"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w:t>
      </w:r>
      <w:r w:rsidR="007022E1">
        <w:t>e.</w:t>
      </w:r>
      <w:r>
        <w:t xml:space="preserv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1947"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1948" w:name="_Toc36187804"/>
      <w:bookmarkStart w:id="1949" w:name="_Toc45183708"/>
      <w:bookmarkStart w:id="1950" w:name="_Toc47342550"/>
      <w:bookmarkStart w:id="1951" w:name="_Toc27846674"/>
      <w:r>
        <w:t>-</w:t>
      </w:r>
      <w:r>
        <w:tab/>
        <w:t xml:space="preserve">In addition, the SMF installs the PDR identifying IGMP/MLD signalling for each 5G VN group member' N4 Session and a URR with a Reporting Trigger set to "IGMP reporting" for IGMP or set to "MLD reporting" for </w:t>
      </w:r>
      <w:r>
        <w:lastRenderedPageBreak/>
        <w:t>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1952" w:name="_Toc51769251"/>
      <w:bookmarkStart w:id="1953" w:name="_Toc83293820"/>
      <w:r>
        <w:t>5.8.2.14</w:t>
      </w:r>
      <w:r>
        <w:tab/>
        <w:t>Inter PLMN User Plane Security functionality</w:t>
      </w:r>
      <w:bookmarkEnd w:id="1948"/>
      <w:bookmarkEnd w:id="1949"/>
      <w:bookmarkEnd w:id="1950"/>
      <w:bookmarkEnd w:id="1952"/>
      <w:bookmarkEnd w:id="1953"/>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9E0DE1" w:rsidRDefault="00D40151" w:rsidP="00D40151">
      <w:pPr>
        <w:pStyle w:val="Heading3"/>
      </w:pPr>
      <w:bookmarkStart w:id="1954" w:name="_Toc36187805"/>
      <w:bookmarkStart w:id="1955" w:name="_Toc45183709"/>
      <w:bookmarkStart w:id="1956" w:name="_Toc47342551"/>
      <w:bookmarkStart w:id="1957" w:name="_Toc51769252"/>
      <w:bookmarkStart w:id="1958" w:name="_Toc83293821"/>
      <w:r w:rsidRPr="009E0DE1">
        <w:t>5.8.3</w:t>
      </w:r>
      <w:r w:rsidRPr="009E0DE1">
        <w:tab/>
        <w:t>Explicit Buffer Management</w:t>
      </w:r>
      <w:bookmarkEnd w:id="1947"/>
      <w:bookmarkEnd w:id="1951"/>
      <w:bookmarkEnd w:id="1954"/>
      <w:bookmarkEnd w:id="1955"/>
      <w:bookmarkEnd w:id="1956"/>
      <w:bookmarkEnd w:id="1957"/>
      <w:bookmarkEnd w:id="1958"/>
    </w:p>
    <w:p w14:paraId="38D12D9E" w14:textId="77777777" w:rsidR="00D40151" w:rsidRPr="009E0DE1" w:rsidRDefault="00D40151" w:rsidP="00D40151">
      <w:pPr>
        <w:pStyle w:val="Heading4"/>
      </w:pPr>
      <w:bookmarkStart w:id="1959" w:name="_Toc20149876"/>
      <w:bookmarkStart w:id="1960" w:name="_Toc27846675"/>
      <w:bookmarkStart w:id="1961" w:name="_Toc36187806"/>
      <w:bookmarkStart w:id="1962" w:name="_Toc45183710"/>
      <w:bookmarkStart w:id="1963" w:name="_Toc47342552"/>
      <w:bookmarkStart w:id="1964" w:name="_Toc51769253"/>
      <w:bookmarkStart w:id="1965" w:name="_Toc83293822"/>
      <w:r w:rsidRPr="009E0DE1">
        <w:t>5.8.3.1</w:t>
      </w:r>
      <w:r w:rsidRPr="009E0DE1">
        <w:tab/>
        <w:t>General</w:t>
      </w:r>
      <w:bookmarkEnd w:id="1959"/>
      <w:bookmarkEnd w:id="1960"/>
      <w:bookmarkEnd w:id="1961"/>
      <w:bookmarkEnd w:id="1962"/>
      <w:bookmarkEnd w:id="1963"/>
      <w:bookmarkEnd w:id="1964"/>
      <w:bookmarkEnd w:id="1965"/>
    </w:p>
    <w:p w14:paraId="4BCFD573" w14:textId="4838049B" w:rsidR="00D40151" w:rsidRPr="009E0DE1" w:rsidRDefault="00D40151" w:rsidP="00D40151">
      <w:pPr>
        <w:rPr>
          <w:szCs w:val="22"/>
        </w:rPr>
      </w:pPr>
      <w:r w:rsidRPr="009E0DE1">
        <w:rPr>
          <w:szCs w:val="22"/>
        </w:rPr>
        <w:t xml:space="preserve">5GC supports buffering of UE's </w:t>
      </w:r>
      <w:r w:rsidR="003A2901">
        <w:rPr>
          <w:szCs w:val="22"/>
        </w:rPr>
        <w:t xml:space="preserve">downlink </w:t>
      </w:r>
      <w:r w:rsidRPr="009E0DE1">
        <w:rPr>
          <w:szCs w:val="22"/>
        </w:rPr>
        <w:t>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543FEBFF" w14:textId="472E4BE6" w:rsidR="003A2901" w:rsidRPr="009E0DE1" w:rsidRDefault="003A2901" w:rsidP="003A2901">
      <w:pPr>
        <w:rPr>
          <w:szCs w:val="22"/>
        </w:rPr>
      </w:pPr>
      <w:bookmarkStart w:id="1966" w:name="_Toc20149877"/>
      <w:bookmarkStart w:id="1967" w:name="_Toc27846676"/>
      <w:bookmarkStart w:id="1968" w:name="_Toc36187807"/>
      <w:bookmarkStart w:id="1969" w:name="_Toc45183711"/>
      <w:bookmarkStart w:id="1970" w:name="_Toc47342553"/>
      <w:bookmarkStart w:id="1971" w:name="_Toc51769254"/>
      <w:r>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9E0DE1" w:rsidRDefault="00D40151" w:rsidP="00D40151">
      <w:pPr>
        <w:pStyle w:val="Heading4"/>
      </w:pPr>
      <w:bookmarkStart w:id="1972" w:name="_Toc83293823"/>
      <w:r w:rsidRPr="009E0DE1">
        <w:t>5.8.3.2</w:t>
      </w:r>
      <w:r w:rsidRPr="009E0DE1">
        <w:tab/>
        <w:t>Buffering at UPF</w:t>
      </w:r>
      <w:bookmarkEnd w:id="1966"/>
      <w:bookmarkEnd w:id="1967"/>
      <w:bookmarkEnd w:id="1968"/>
      <w:bookmarkEnd w:id="1969"/>
      <w:bookmarkEnd w:id="1970"/>
      <w:bookmarkEnd w:id="1971"/>
      <w:bookmarkEnd w:id="1972"/>
    </w:p>
    <w:p w14:paraId="4E59453A" w14:textId="57E5B4B1" w:rsidR="003A2901" w:rsidRDefault="003A2901" w:rsidP="00D40151">
      <w:pPr>
        <w:rPr>
          <w:szCs w:val="22"/>
        </w:rPr>
      </w:pPr>
      <w:r>
        <w:rPr>
          <w:szCs w:val="22"/>
        </w:rPr>
        <w:t>When the SMF decided to activate buffering in UPF, the SMF shall inform the UPF to start buffering packets for this PDU Session.</w:t>
      </w:r>
    </w:p>
    <w:p w14:paraId="0BC627AC" w14:textId="290C0CF1"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6F8B37ED" w:rsidR="00D40151" w:rsidRPr="009E0DE1" w:rsidRDefault="00D40151" w:rsidP="00D40151">
      <w:pPr>
        <w:pStyle w:val="B2"/>
      </w:pPr>
      <w:r w:rsidRPr="009E0DE1">
        <w:t>-</w:t>
      </w:r>
      <w:r w:rsidRPr="009E0DE1">
        <w:tab/>
        <w:t>reporting the arrival of first downlink packet</w:t>
      </w:r>
      <w:r w:rsidR="003A2901">
        <w:t xml:space="preserve"> (for a QoS Flow or a service data flow)</w:t>
      </w:r>
      <w:r w:rsidRPr="009E0DE1">
        <w:t xml:space="preserve">, </w:t>
      </w:r>
      <w:r>
        <w:t>and/</w:t>
      </w:r>
      <w:r w:rsidRPr="009E0DE1">
        <w:t>or</w:t>
      </w:r>
    </w:p>
    <w:p w14:paraId="5CA2B82A" w14:textId="53516E8A" w:rsidR="00D40151" w:rsidRDefault="00D40151" w:rsidP="00D40151">
      <w:pPr>
        <w:pStyle w:val="B2"/>
      </w:pPr>
      <w:r>
        <w:t>-</w:t>
      </w:r>
      <w:r>
        <w:tab/>
        <w:t>reporting the first discarded downlink packet</w:t>
      </w:r>
      <w:r w:rsidR="003A2901">
        <w:t xml:space="preserve"> (for a service data flow)</w:t>
      </w:r>
      <w:r>
        <w: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388193F7" w:rsidR="00D40151" w:rsidRPr="009E0DE1" w:rsidRDefault="00D40151" w:rsidP="00D40151">
      <w:pPr>
        <w:pStyle w:val="B2"/>
      </w:pPr>
      <w:r>
        <w:t>-</w:t>
      </w:r>
      <w:r>
        <w:tab/>
        <w:t>reporting the</w:t>
      </w:r>
      <w:r w:rsidR="003A2901">
        <w:t xml:space="preserve"> first</w:t>
      </w:r>
      <w:r>
        <w:t xml:space="preserve"> discarded downlink</w:t>
      </w:r>
      <w:r w:rsidRPr="009E0DE1">
        <w:t xml:space="preserve"> packet</w:t>
      </w:r>
      <w:r w:rsidR="003A2901">
        <w:t xml:space="preserve"> (for a service data flow)</w:t>
      </w:r>
      <w:r w:rsidRPr="009E0DE1">
        <w:t>.</w:t>
      </w:r>
    </w:p>
    <w:p w14:paraId="057C3C39" w14:textId="141A3D6A" w:rsidR="003A2901" w:rsidRDefault="003A2901" w:rsidP="00D40151">
      <w:pPr>
        <w:rPr>
          <w:szCs w:val="22"/>
        </w:rPr>
      </w:pPr>
      <w:r>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9E0DE1" w:rsidRDefault="00D40151" w:rsidP="00D40151">
      <w:pPr>
        <w:rPr>
          <w:szCs w:val="22"/>
        </w:rPr>
      </w:pPr>
      <w:r w:rsidRPr="009E0DE1">
        <w:rPr>
          <w:szCs w:val="22"/>
        </w:rPr>
        <w:t>After starting buffering, when the first downlink packet</w:t>
      </w:r>
      <w:r w:rsidR="003A2901">
        <w:rPr>
          <w:szCs w:val="22"/>
        </w:rPr>
        <w:t xml:space="preserve"> (of a QoS Flow or a service data flow)</w:t>
      </w:r>
      <w:r w:rsidRPr="009E0DE1">
        <w:rPr>
          <w:szCs w:val="22"/>
        </w:rPr>
        <w:t xml:space="preserve"> arrives, UPF shall inform the SMF if it is setup to report. UPF sends a </w:t>
      </w:r>
      <w:r w:rsidR="003A2901">
        <w:rPr>
          <w:szCs w:val="22"/>
        </w:rPr>
        <w:t>D</w:t>
      </w:r>
      <w:r w:rsidRPr="009E0DE1">
        <w:rPr>
          <w:szCs w:val="22"/>
        </w:rPr>
        <w:t xml:space="preserve">ownlink </w:t>
      </w:r>
      <w:r w:rsidR="003A2901">
        <w:rPr>
          <w:szCs w:val="22"/>
        </w:rPr>
        <w:t>D</w:t>
      </w:r>
      <w:r w:rsidRPr="009E0DE1">
        <w:rPr>
          <w:szCs w:val="22"/>
        </w:rPr>
        <w:t xml:space="preserve">ata </w:t>
      </w:r>
      <w:r w:rsidR="003A2901">
        <w:rPr>
          <w:szCs w:val="22"/>
        </w:rPr>
        <w:t xml:space="preserve">Report </w:t>
      </w:r>
      <w:r w:rsidRPr="009E0DE1">
        <w:rPr>
          <w:szCs w:val="22"/>
        </w:rPr>
        <w:t>to the SMF via N4 unless specified otherwise and indicates the</w:t>
      </w:r>
      <w:r w:rsidR="003A2901">
        <w:rPr>
          <w:szCs w:val="22"/>
        </w:rPr>
        <w:t xml:space="preserve"> PDR by</w:t>
      </w:r>
      <w:r w:rsidRPr="009E0DE1">
        <w:rPr>
          <w:szCs w:val="22"/>
        </w:rPr>
        <w:t xml:space="preserve"> which the downlink packet was received.</w:t>
      </w:r>
      <w:r w:rsidR="003A2901">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Default="00D40151" w:rsidP="00D40151">
      <w:pPr>
        <w:rPr>
          <w:szCs w:val="22"/>
        </w:rPr>
      </w:pPr>
      <w:r>
        <w:rPr>
          <w:szCs w:val="22"/>
        </w:rPr>
        <w:t>After starting buffering, when the first downlink packet</w:t>
      </w:r>
      <w:r w:rsidR="003A2901">
        <w:rPr>
          <w:szCs w:val="22"/>
        </w:rPr>
        <w:t xml:space="preserve"> (of a service data flow)</w:t>
      </w:r>
      <w:r>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Pr>
          <w:szCs w:val="22"/>
        </w:rPr>
        <w:t>D</w:t>
      </w:r>
      <w:r>
        <w:rPr>
          <w:szCs w:val="22"/>
        </w:rPr>
        <w:t xml:space="preserve">ownlink </w:t>
      </w:r>
      <w:r w:rsidR="003A2901">
        <w:rPr>
          <w:szCs w:val="22"/>
        </w:rPr>
        <w:t>D</w:t>
      </w:r>
      <w:r>
        <w:rPr>
          <w:szCs w:val="22"/>
        </w:rPr>
        <w:t xml:space="preserve">ata </w:t>
      </w:r>
      <w:r w:rsidR="003A2901">
        <w:rPr>
          <w:szCs w:val="22"/>
        </w:rPr>
        <w:t xml:space="preserve">Report </w:t>
      </w:r>
      <w:r>
        <w:rPr>
          <w:szCs w:val="22"/>
        </w:rPr>
        <w:t xml:space="preserve">to the SMF via N4 and indicates the PDR </w:t>
      </w:r>
      <w:r w:rsidR="003A2901">
        <w:rPr>
          <w:szCs w:val="22"/>
        </w:rPr>
        <w:t xml:space="preserve">by </w:t>
      </w:r>
      <w:r>
        <w:rPr>
          <w:szCs w:val="22"/>
        </w:rPr>
        <w:t>which the</w:t>
      </w:r>
      <w:r w:rsidR="003A2901">
        <w:rPr>
          <w:szCs w:val="22"/>
        </w:rPr>
        <w:t xml:space="preserve"> discarded</w:t>
      </w:r>
      <w:r>
        <w:rPr>
          <w:szCs w:val="22"/>
        </w:rPr>
        <w:t xml:space="preserve"> downlink packet was received.</w:t>
      </w:r>
    </w:p>
    <w:p w14:paraId="0905BF98" w14:textId="42BA692D" w:rsidR="00D40151" w:rsidRDefault="00D40151" w:rsidP="00D40151">
      <w:pPr>
        <w:rPr>
          <w:szCs w:val="22"/>
        </w:rPr>
      </w:pPr>
      <w:r>
        <w:rPr>
          <w:szCs w:val="22"/>
        </w:rPr>
        <w:lastRenderedPageBreak/>
        <w:t>A new report is sent if the SMF terminates and subsequently re-activates the buffering action</w:t>
      </w:r>
      <w:r w:rsidR="003A2901">
        <w:rPr>
          <w:szCs w:val="22"/>
        </w:rPr>
        <w:t xml:space="preserve"> </w:t>
      </w:r>
      <w:r>
        <w:rPr>
          <w:szCs w:val="22"/>
        </w:rPr>
        <w:t>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9E0DE1" w:rsidRDefault="00D40151" w:rsidP="00D40151">
      <w:pPr>
        <w:rPr>
          <w:szCs w:val="22"/>
        </w:rPr>
      </w:pPr>
      <w:r w:rsidRPr="009E0DE1">
        <w:rPr>
          <w:szCs w:val="22"/>
        </w:rPr>
        <w:t xml:space="preserve">When the UP connection of the PDU Session is activated, the SMF updates the UPF of the change in buffering state. The buffered </w:t>
      </w:r>
      <w:r w:rsidR="003A2901">
        <w:rPr>
          <w:szCs w:val="22"/>
        </w:rPr>
        <w:t xml:space="preserve">downlink </w:t>
      </w:r>
      <w:r w:rsidRPr="009E0DE1">
        <w:rPr>
          <w:szCs w:val="22"/>
        </w:rPr>
        <w:t>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23FDE8F7" w14:textId="77777777" w:rsidR="00D40151" w:rsidRPr="009E0DE1" w:rsidRDefault="00D40151" w:rsidP="00D40151">
      <w:pPr>
        <w:pStyle w:val="Heading4"/>
        <w:rPr>
          <w:rFonts w:eastAsia="SimSun"/>
          <w:lang w:eastAsia="zh-CN"/>
        </w:rPr>
      </w:pPr>
      <w:bookmarkStart w:id="1973" w:name="_Toc20149878"/>
      <w:bookmarkStart w:id="1974" w:name="_Toc27846677"/>
      <w:bookmarkStart w:id="1975" w:name="_Toc36187808"/>
      <w:bookmarkStart w:id="1976" w:name="_Toc45183712"/>
      <w:bookmarkStart w:id="1977" w:name="_Toc47342554"/>
      <w:bookmarkStart w:id="1978" w:name="_Toc51769255"/>
      <w:bookmarkStart w:id="1979" w:name="_Toc83293824"/>
      <w:r w:rsidRPr="009E0DE1">
        <w:rPr>
          <w:rFonts w:eastAsia="SimSun"/>
          <w:lang w:eastAsia="zh-CN"/>
        </w:rPr>
        <w:t>5.8.3.3</w:t>
      </w:r>
      <w:r w:rsidRPr="009E0DE1">
        <w:rPr>
          <w:rFonts w:eastAsia="SimSun"/>
          <w:lang w:eastAsia="zh-CN"/>
        </w:rPr>
        <w:tab/>
        <w:t>Buffering at SMF</w:t>
      </w:r>
      <w:bookmarkEnd w:id="1973"/>
      <w:bookmarkEnd w:id="1974"/>
      <w:bookmarkEnd w:id="1975"/>
      <w:bookmarkEnd w:id="1976"/>
      <w:bookmarkEnd w:id="1977"/>
      <w:bookmarkEnd w:id="1978"/>
      <w:bookmarkEnd w:id="1979"/>
    </w:p>
    <w:p w14:paraId="5EDF02F3" w14:textId="71174681" w:rsidR="00D40151" w:rsidRPr="009E0DE1" w:rsidRDefault="00D40151" w:rsidP="00D40151">
      <w:r w:rsidRPr="009E0DE1">
        <w:t>When the SMF supports buffering capability</w:t>
      </w:r>
      <w:r w:rsidR="003A2901">
        <w:t xml:space="preserve"> and</w:t>
      </w:r>
      <w:r w:rsidRPr="009E0DE1">
        <w:t xml:space="preserve"> the SMF decide</w:t>
      </w:r>
      <w:r w:rsidR="003A2901">
        <w:t>d</w:t>
      </w:r>
      <w:r w:rsidRPr="009E0DE1">
        <w:t xml:space="preserve"> to activate buffering </w:t>
      </w:r>
      <w:r w:rsidR="003A2901">
        <w:t xml:space="preserve">in </w:t>
      </w:r>
      <w:r w:rsidRPr="009E0DE1">
        <w:t>SMF</w:t>
      </w:r>
      <w:r w:rsidR="003A2901">
        <w:t xml:space="preserve"> for the PDU Session</w:t>
      </w:r>
      <w:r w:rsidRPr="009E0DE1">
        <w:t>, the SMF shall inform the UPF to start forwarding the downlink packets towards the SMF.</w:t>
      </w:r>
    </w:p>
    <w:p w14:paraId="2C811F76" w14:textId="2A613C14" w:rsidR="00D40151" w:rsidRPr="009E0DE1" w:rsidRDefault="00D40151" w:rsidP="00D40151">
      <w:r w:rsidRPr="009E0DE1">
        <w:rPr>
          <w:szCs w:val="22"/>
        </w:rPr>
        <w:t>When the UP connection of the PDU Session is activated</w:t>
      </w:r>
      <w:r w:rsidRPr="009E0DE1">
        <w:t xml:space="preserve">, if there are buffered </w:t>
      </w:r>
      <w:r w:rsidR="003A2901">
        <w:t xml:space="preserve">downlink </w:t>
      </w:r>
      <w:r w:rsidRPr="009E0DE1">
        <w:t>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1980" w:name="_Toc20149879"/>
      <w:bookmarkStart w:id="1981" w:name="_Toc27846678"/>
      <w:bookmarkStart w:id="1982" w:name="_Toc36187809"/>
      <w:bookmarkStart w:id="1983" w:name="_Toc45183713"/>
      <w:bookmarkStart w:id="1984" w:name="_Toc47342555"/>
      <w:bookmarkStart w:id="1985" w:name="_Toc51769256"/>
      <w:bookmarkStart w:id="1986" w:name="_Toc83293825"/>
      <w:r w:rsidRPr="009E0DE1">
        <w:t>5.8.4</w:t>
      </w:r>
      <w:r w:rsidRPr="009E0DE1">
        <w:tab/>
        <w:t>SMF Pause of Charging</w:t>
      </w:r>
      <w:bookmarkEnd w:id="1980"/>
      <w:bookmarkEnd w:id="1981"/>
      <w:bookmarkEnd w:id="1982"/>
      <w:bookmarkEnd w:id="1983"/>
      <w:bookmarkEnd w:id="1984"/>
      <w:bookmarkEnd w:id="1985"/>
      <w:bookmarkEnd w:id="1986"/>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1987" w:name="_Toc20149880"/>
      <w:bookmarkStart w:id="1988" w:name="_Toc27846679"/>
      <w:bookmarkStart w:id="1989" w:name="_Toc36187810"/>
      <w:bookmarkStart w:id="1990" w:name="_Toc45183714"/>
      <w:bookmarkStart w:id="1991" w:name="_Toc47342556"/>
      <w:bookmarkStart w:id="1992" w:name="_Toc51769257"/>
      <w:bookmarkStart w:id="1993" w:name="_Toc83293826"/>
      <w:r w:rsidRPr="009E0DE1">
        <w:t>5.9</w:t>
      </w:r>
      <w:r w:rsidRPr="009E0DE1">
        <w:tab/>
        <w:t>Identifiers</w:t>
      </w:r>
      <w:bookmarkEnd w:id="1987"/>
      <w:bookmarkEnd w:id="1988"/>
      <w:bookmarkEnd w:id="1989"/>
      <w:bookmarkEnd w:id="1990"/>
      <w:bookmarkEnd w:id="1991"/>
      <w:bookmarkEnd w:id="1992"/>
      <w:bookmarkEnd w:id="1993"/>
    </w:p>
    <w:p w14:paraId="58185FED" w14:textId="77777777" w:rsidR="00D40151" w:rsidRPr="009E0DE1" w:rsidRDefault="00D40151" w:rsidP="00D40151">
      <w:pPr>
        <w:pStyle w:val="Heading3"/>
      </w:pPr>
      <w:bookmarkStart w:id="1994" w:name="_Toc20149881"/>
      <w:bookmarkStart w:id="1995" w:name="_Toc27846680"/>
      <w:bookmarkStart w:id="1996" w:name="_Toc36187811"/>
      <w:bookmarkStart w:id="1997" w:name="_Toc45183715"/>
      <w:bookmarkStart w:id="1998" w:name="_Toc47342557"/>
      <w:bookmarkStart w:id="1999" w:name="_Toc51769258"/>
      <w:bookmarkStart w:id="2000" w:name="_Toc83293827"/>
      <w:r w:rsidRPr="009E0DE1">
        <w:t>5.9.1</w:t>
      </w:r>
      <w:r w:rsidRPr="009E0DE1">
        <w:tab/>
        <w:t>General</w:t>
      </w:r>
      <w:bookmarkEnd w:id="1994"/>
      <w:bookmarkEnd w:id="1995"/>
      <w:bookmarkEnd w:id="1996"/>
      <w:bookmarkEnd w:id="1997"/>
      <w:bookmarkEnd w:id="1998"/>
      <w:bookmarkEnd w:id="1999"/>
      <w:bookmarkEnd w:id="2000"/>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2001" w:name="_Toc20149882"/>
      <w:bookmarkStart w:id="2002" w:name="_Toc27846681"/>
      <w:bookmarkStart w:id="2003" w:name="_Toc36187812"/>
      <w:bookmarkStart w:id="2004" w:name="_Toc45183716"/>
      <w:bookmarkStart w:id="2005" w:name="_Toc47342558"/>
      <w:bookmarkStart w:id="2006" w:name="_Toc51769259"/>
      <w:bookmarkStart w:id="2007" w:name="_Toc83293828"/>
      <w:r w:rsidRPr="009E0DE1">
        <w:t>5.9.2</w:t>
      </w:r>
      <w:r w:rsidRPr="009E0DE1">
        <w:tab/>
        <w:t>Subscription Permanent Identifier</w:t>
      </w:r>
      <w:bookmarkEnd w:id="2001"/>
      <w:bookmarkEnd w:id="2002"/>
      <w:bookmarkEnd w:id="2003"/>
      <w:bookmarkEnd w:id="2004"/>
      <w:bookmarkEnd w:id="2005"/>
      <w:bookmarkEnd w:id="2006"/>
      <w:bookmarkEnd w:id="2007"/>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lastRenderedPageBreak/>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2008" w:name="_Toc20149883"/>
      <w:bookmarkStart w:id="2009" w:name="_Toc27846682"/>
      <w:bookmarkStart w:id="2010" w:name="_Toc36187813"/>
      <w:bookmarkStart w:id="2011" w:name="_Toc45183717"/>
      <w:bookmarkStart w:id="2012" w:name="_Toc47342559"/>
      <w:bookmarkStart w:id="2013" w:name="_Toc51769260"/>
      <w:bookmarkStart w:id="2014" w:name="_Toc83293829"/>
      <w:r w:rsidRPr="009E0DE1">
        <w:t>5.9.2a</w:t>
      </w:r>
      <w:r w:rsidRPr="009E0DE1">
        <w:tab/>
        <w:t>Subscription Concealed Identifier</w:t>
      </w:r>
      <w:bookmarkEnd w:id="2008"/>
      <w:bookmarkEnd w:id="2009"/>
      <w:bookmarkEnd w:id="2010"/>
      <w:bookmarkEnd w:id="2011"/>
      <w:bookmarkEnd w:id="2012"/>
      <w:bookmarkEnd w:id="2013"/>
      <w:bookmarkEnd w:id="2014"/>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2015" w:name="_Toc20149884"/>
      <w:bookmarkStart w:id="2016" w:name="_Toc27846683"/>
      <w:bookmarkStart w:id="2017" w:name="_Toc36187814"/>
      <w:bookmarkStart w:id="2018" w:name="_Toc45183718"/>
      <w:bookmarkStart w:id="2019" w:name="_Toc47342560"/>
      <w:bookmarkStart w:id="2020" w:name="_Toc51769261"/>
      <w:bookmarkStart w:id="2021" w:name="_Toc83293830"/>
      <w:r w:rsidRPr="009E0DE1">
        <w:t>5.9.3</w:t>
      </w:r>
      <w:r w:rsidRPr="009E0DE1">
        <w:tab/>
        <w:t>Permanent Equipment Identifier</w:t>
      </w:r>
      <w:bookmarkEnd w:id="2015"/>
      <w:bookmarkEnd w:id="2016"/>
      <w:bookmarkEnd w:id="2017"/>
      <w:bookmarkEnd w:id="2018"/>
      <w:bookmarkEnd w:id="2019"/>
      <w:bookmarkEnd w:id="2020"/>
      <w:bookmarkEnd w:id="2021"/>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2022" w:name="_Toc20149885"/>
      <w:bookmarkStart w:id="2023" w:name="_Toc27846684"/>
      <w:bookmarkStart w:id="2024" w:name="_Toc36187815"/>
      <w:bookmarkStart w:id="2025" w:name="_Toc45183719"/>
      <w:bookmarkStart w:id="2026" w:name="_Toc47342561"/>
      <w:bookmarkStart w:id="2027" w:name="_Toc51769262"/>
      <w:bookmarkStart w:id="2028" w:name="_Toc83293831"/>
      <w:r w:rsidRPr="009E0DE1">
        <w:t>5.9.4</w:t>
      </w:r>
      <w:r w:rsidRPr="009E0DE1">
        <w:tab/>
        <w:t xml:space="preserve">5G </w:t>
      </w:r>
      <w:r w:rsidRPr="009E0DE1">
        <w:rPr>
          <w:rFonts w:eastAsia="DengXian"/>
          <w:bCs/>
        </w:rPr>
        <w:t xml:space="preserve">Globally Unique </w:t>
      </w:r>
      <w:r w:rsidRPr="009E0DE1">
        <w:t>Temporary Identifier</w:t>
      </w:r>
      <w:bookmarkEnd w:id="2022"/>
      <w:bookmarkEnd w:id="2023"/>
      <w:bookmarkEnd w:id="2024"/>
      <w:bookmarkEnd w:id="2025"/>
      <w:bookmarkEnd w:id="2026"/>
      <w:bookmarkEnd w:id="2027"/>
      <w:bookmarkEnd w:id="2028"/>
    </w:p>
    <w:p w14:paraId="7744B170" w14:textId="77777777"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lastRenderedPageBreak/>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2029" w:name="_Toc20149886"/>
      <w:bookmarkStart w:id="2030" w:name="_Toc27846685"/>
      <w:bookmarkStart w:id="2031" w:name="_Toc36187816"/>
      <w:bookmarkStart w:id="2032" w:name="_Toc45183720"/>
      <w:bookmarkStart w:id="2033" w:name="_Toc47342562"/>
      <w:bookmarkStart w:id="2034" w:name="_Toc51769263"/>
      <w:bookmarkStart w:id="2035" w:name="_Toc83293832"/>
      <w:r w:rsidRPr="00492114">
        <w:rPr>
          <w:lang w:eastAsia="zh-CN"/>
        </w:rPr>
        <w:t>5.</w:t>
      </w:r>
      <w:r w:rsidRPr="009E0DE1">
        <w:rPr>
          <w:lang w:eastAsia="zh-CN"/>
        </w:rPr>
        <w:t>9.5</w:t>
      </w:r>
      <w:r w:rsidRPr="009E0DE1">
        <w:rPr>
          <w:lang w:eastAsia="zh-CN"/>
        </w:rPr>
        <w:tab/>
        <w:t>AMF Name</w:t>
      </w:r>
      <w:bookmarkEnd w:id="2029"/>
      <w:bookmarkEnd w:id="2030"/>
      <w:bookmarkEnd w:id="2031"/>
      <w:bookmarkEnd w:id="2032"/>
      <w:bookmarkEnd w:id="2033"/>
      <w:bookmarkEnd w:id="2034"/>
      <w:bookmarkEnd w:id="2035"/>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036" w:name="_Toc20149887"/>
      <w:bookmarkStart w:id="2037" w:name="_Toc27846686"/>
      <w:bookmarkStart w:id="2038" w:name="_Toc36187817"/>
      <w:bookmarkStart w:id="2039" w:name="_Toc45183721"/>
      <w:bookmarkStart w:id="2040" w:name="_Toc47342563"/>
      <w:bookmarkStart w:id="2041" w:name="_Toc51769264"/>
      <w:bookmarkStart w:id="2042" w:name="_Toc83293833"/>
      <w:r w:rsidRPr="009E0DE1">
        <w:t>5.9.6</w:t>
      </w:r>
      <w:r w:rsidRPr="009E0DE1">
        <w:tab/>
        <w:t>Data Network Name (DNN)</w:t>
      </w:r>
      <w:bookmarkEnd w:id="2036"/>
      <w:bookmarkEnd w:id="2037"/>
      <w:bookmarkEnd w:id="2038"/>
      <w:bookmarkEnd w:id="2039"/>
      <w:bookmarkEnd w:id="2040"/>
      <w:bookmarkEnd w:id="2041"/>
      <w:bookmarkEnd w:id="2042"/>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043" w:name="_Toc20149888"/>
      <w:bookmarkStart w:id="2044" w:name="_Toc27846687"/>
      <w:bookmarkStart w:id="2045" w:name="_Toc36187818"/>
      <w:bookmarkStart w:id="2046" w:name="_Toc45183722"/>
      <w:bookmarkStart w:id="2047" w:name="_Toc47342564"/>
      <w:bookmarkStart w:id="2048" w:name="_Toc51769265"/>
      <w:bookmarkStart w:id="2049" w:name="_Toc83293834"/>
      <w:r w:rsidRPr="009E0DE1">
        <w:t>5.9.7</w:t>
      </w:r>
      <w:r w:rsidRPr="009E0DE1">
        <w:tab/>
        <w:t>Internal-Group Identifier</w:t>
      </w:r>
      <w:bookmarkEnd w:id="2043"/>
      <w:bookmarkEnd w:id="2044"/>
      <w:bookmarkEnd w:id="2045"/>
      <w:bookmarkEnd w:id="2046"/>
      <w:bookmarkEnd w:id="2047"/>
      <w:bookmarkEnd w:id="2048"/>
      <w:bookmarkEnd w:id="2049"/>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lastRenderedPageBreak/>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050" w:name="_Toc20149889"/>
      <w:bookmarkStart w:id="2051" w:name="_Toc27846688"/>
      <w:bookmarkStart w:id="2052" w:name="_Toc36187819"/>
      <w:bookmarkStart w:id="2053" w:name="_Toc45183723"/>
      <w:bookmarkStart w:id="2054" w:name="_Toc47342565"/>
      <w:bookmarkStart w:id="2055" w:name="_Toc51769266"/>
      <w:bookmarkStart w:id="2056" w:name="_Toc83293835"/>
      <w:r w:rsidRPr="009E0DE1">
        <w:t>5.9.8</w:t>
      </w:r>
      <w:r w:rsidRPr="009E0DE1">
        <w:tab/>
        <w:t>Generic Public Subscription Identifier</w:t>
      </w:r>
      <w:bookmarkEnd w:id="2050"/>
      <w:bookmarkEnd w:id="2051"/>
      <w:bookmarkEnd w:id="2052"/>
      <w:bookmarkEnd w:id="2053"/>
      <w:bookmarkEnd w:id="2054"/>
      <w:bookmarkEnd w:id="2055"/>
      <w:bookmarkEnd w:id="2056"/>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057" w:name="_Toc20149890"/>
      <w:bookmarkStart w:id="2058" w:name="_Toc27846689"/>
      <w:bookmarkStart w:id="2059" w:name="_Toc36187820"/>
      <w:bookmarkStart w:id="2060" w:name="_Toc45183724"/>
      <w:bookmarkStart w:id="2061" w:name="_Toc47342566"/>
      <w:bookmarkStart w:id="2062" w:name="_Toc51769267"/>
      <w:bookmarkStart w:id="2063" w:name="_Toc83293836"/>
      <w:r w:rsidRPr="009E0DE1">
        <w:t>5.9.9</w:t>
      </w:r>
      <w:r w:rsidRPr="009E0DE1">
        <w:tab/>
        <w:t>AMF UE NGAP ID</w:t>
      </w:r>
      <w:bookmarkEnd w:id="2057"/>
      <w:bookmarkEnd w:id="2058"/>
      <w:bookmarkEnd w:id="2059"/>
      <w:bookmarkEnd w:id="2060"/>
      <w:bookmarkEnd w:id="2061"/>
      <w:bookmarkEnd w:id="2062"/>
      <w:bookmarkEnd w:id="2063"/>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064" w:name="_Toc20149891"/>
      <w:bookmarkStart w:id="2065" w:name="_Toc27846690"/>
      <w:bookmarkStart w:id="2066" w:name="_Toc36187821"/>
      <w:bookmarkStart w:id="2067" w:name="_Toc45183725"/>
      <w:bookmarkStart w:id="2068" w:name="_Toc47342567"/>
      <w:bookmarkStart w:id="2069" w:name="_Toc51769268"/>
      <w:bookmarkStart w:id="2070" w:name="_Toc83293837"/>
      <w:r>
        <w:t>5.9.10</w:t>
      </w:r>
      <w:r>
        <w:tab/>
        <w:t>UE Radio Capability ID</w:t>
      </w:r>
      <w:bookmarkEnd w:id="2064"/>
      <w:bookmarkEnd w:id="2065"/>
      <w:bookmarkEnd w:id="2066"/>
      <w:bookmarkEnd w:id="2067"/>
      <w:bookmarkEnd w:id="2068"/>
      <w:bookmarkEnd w:id="2069"/>
      <w:bookmarkEnd w:id="2070"/>
    </w:p>
    <w:p w14:paraId="3D3497A4" w14:textId="6A66BA29" w:rsidR="00D40151" w:rsidRDefault="00D40151" w:rsidP="00D40151">
      <w:r>
        <w:t xml:space="preserve">The UE Radio Capability ID is a short pointer with format defined in TS 23.003 [19] that is used to uniquely identify a set of UE </w:t>
      </w:r>
      <w:r w:rsidR="008A60FE">
        <w:t>R</w:t>
      </w:r>
      <w:r>
        <w:t xml:space="preserve">adio </w:t>
      </w:r>
      <w:r w:rsidR="008A60FE">
        <w:t>C</w:t>
      </w:r>
      <w:r>
        <w:t>apabilities</w:t>
      </w:r>
      <w:r w:rsidR="008A60FE">
        <w:t xml:space="preserve"> (excluding UTRAN and NB-IoT capabilities)</w:t>
      </w:r>
      <w:r>
        <w:t>. The UE Radio Capability ID is assigned either by the serving PLMN or by the UE manufacturer, as follows:</w:t>
      </w:r>
    </w:p>
    <w:p w14:paraId="25AA5083" w14:textId="709FACD6"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t xml:space="preserve"> and the UE Radio Capability for Paging</w:t>
      </w:r>
      <w:r>
        <w:t xml:space="preserve"> for a UE by this manufacturer in any PLMN.</w:t>
      </w:r>
    </w:p>
    <w:p w14:paraId="11DF7494" w14:textId="2934A06D"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071" w:name="_Toc20149892"/>
      <w:bookmarkStart w:id="2072" w:name="_Toc27846691"/>
      <w:bookmarkStart w:id="2073" w:name="_Toc36187822"/>
      <w:bookmarkStart w:id="2074" w:name="_Toc45183726"/>
      <w:bookmarkStart w:id="2075" w:name="_Toc47342568"/>
      <w:bookmarkStart w:id="2076" w:name="_Toc51769269"/>
      <w:bookmarkStart w:id="2077" w:name="_Toc83293838"/>
      <w:r w:rsidRPr="009E0DE1">
        <w:lastRenderedPageBreak/>
        <w:t>5.10</w:t>
      </w:r>
      <w:r w:rsidRPr="009E0DE1">
        <w:tab/>
        <w:t>Security aspects</w:t>
      </w:r>
      <w:bookmarkEnd w:id="2071"/>
      <w:bookmarkEnd w:id="2072"/>
      <w:bookmarkEnd w:id="2073"/>
      <w:bookmarkEnd w:id="2074"/>
      <w:bookmarkEnd w:id="2075"/>
      <w:bookmarkEnd w:id="2076"/>
      <w:bookmarkEnd w:id="2077"/>
    </w:p>
    <w:p w14:paraId="380DCDF6" w14:textId="77777777" w:rsidR="00D40151" w:rsidRPr="009E0DE1" w:rsidRDefault="00D40151" w:rsidP="00D40151">
      <w:pPr>
        <w:pStyle w:val="Heading3"/>
        <w:rPr>
          <w:lang w:eastAsia="zh-CN"/>
        </w:rPr>
      </w:pPr>
      <w:bookmarkStart w:id="2078" w:name="_Toc20149893"/>
      <w:bookmarkStart w:id="2079" w:name="_Toc27846692"/>
      <w:bookmarkStart w:id="2080" w:name="_Toc36187823"/>
      <w:bookmarkStart w:id="2081" w:name="_Toc45183727"/>
      <w:bookmarkStart w:id="2082" w:name="_Toc47342569"/>
      <w:bookmarkStart w:id="2083" w:name="_Toc51769270"/>
      <w:bookmarkStart w:id="2084" w:name="_Toc83293839"/>
      <w:r w:rsidRPr="009E0DE1">
        <w:rPr>
          <w:lang w:eastAsia="zh-CN"/>
        </w:rPr>
        <w:t>5.10.1</w:t>
      </w:r>
      <w:r w:rsidRPr="009E0DE1">
        <w:rPr>
          <w:lang w:eastAsia="zh-CN"/>
        </w:rPr>
        <w:tab/>
        <w:t>General</w:t>
      </w:r>
      <w:bookmarkEnd w:id="2078"/>
      <w:bookmarkEnd w:id="2079"/>
      <w:bookmarkEnd w:id="2080"/>
      <w:bookmarkEnd w:id="2081"/>
      <w:bookmarkEnd w:id="2082"/>
      <w:bookmarkEnd w:id="2083"/>
      <w:bookmarkEnd w:id="2084"/>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2E05953F"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w:t>
      </w:r>
      <w:r w:rsidR="007022E1">
        <w:t>g.</w:t>
      </w:r>
      <w:r w:rsidRPr="009E0DE1">
        <w:t xml:space="preserve">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085" w:name="_Toc20149894"/>
      <w:bookmarkStart w:id="2086" w:name="_Toc27846693"/>
      <w:bookmarkStart w:id="2087" w:name="_Toc36187824"/>
      <w:bookmarkStart w:id="2088" w:name="_Toc45183728"/>
      <w:bookmarkStart w:id="2089" w:name="_Toc47342570"/>
      <w:bookmarkStart w:id="2090" w:name="_Toc51769271"/>
      <w:bookmarkStart w:id="2091" w:name="_Toc83293840"/>
      <w:r w:rsidRPr="009E0DE1">
        <w:rPr>
          <w:lang w:eastAsia="zh-CN"/>
        </w:rPr>
        <w:t>5.10.2</w:t>
      </w:r>
      <w:r w:rsidRPr="009E0DE1">
        <w:rPr>
          <w:lang w:eastAsia="zh-CN"/>
        </w:rPr>
        <w:tab/>
        <w:t>Security Model for non-3GPP access</w:t>
      </w:r>
      <w:bookmarkEnd w:id="2085"/>
      <w:bookmarkEnd w:id="2086"/>
      <w:bookmarkEnd w:id="2087"/>
      <w:bookmarkEnd w:id="2088"/>
      <w:bookmarkEnd w:id="2089"/>
      <w:bookmarkEnd w:id="2090"/>
      <w:bookmarkEnd w:id="2091"/>
    </w:p>
    <w:p w14:paraId="4AA51B20" w14:textId="77777777" w:rsidR="00D40151" w:rsidRPr="009E0DE1" w:rsidRDefault="00D40151" w:rsidP="00D40151">
      <w:pPr>
        <w:pStyle w:val="Heading4"/>
      </w:pPr>
      <w:bookmarkStart w:id="2092" w:name="_Toc20149895"/>
      <w:bookmarkStart w:id="2093" w:name="_Toc27846694"/>
      <w:bookmarkStart w:id="2094" w:name="_Toc36187825"/>
      <w:bookmarkStart w:id="2095" w:name="_Toc45183729"/>
      <w:bookmarkStart w:id="2096" w:name="_Toc47342571"/>
      <w:bookmarkStart w:id="2097" w:name="_Toc51769272"/>
      <w:bookmarkStart w:id="2098" w:name="_Toc83293841"/>
      <w:r w:rsidRPr="009E0DE1">
        <w:t>5.10.2.1</w:t>
      </w:r>
      <w:r w:rsidRPr="009E0DE1">
        <w:tab/>
        <w:t>Signalling Security</w:t>
      </w:r>
      <w:bookmarkEnd w:id="2092"/>
      <w:bookmarkEnd w:id="2093"/>
      <w:bookmarkEnd w:id="2094"/>
      <w:bookmarkEnd w:id="2095"/>
      <w:bookmarkEnd w:id="2096"/>
      <w:bookmarkEnd w:id="2097"/>
      <w:bookmarkEnd w:id="2098"/>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099" w:name="_Toc20149896"/>
      <w:bookmarkStart w:id="2100" w:name="_Toc27846695"/>
      <w:bookmarkStart w:id="2101" w:name="_Toc36187826"/>
      <w:bookmarkStart w:id="2102" w:name="_Toc45183730"/>
      <w:bookmarkStart w:id="2103" w:name="_Toc47342572"/>
      <w:bookmarkStart w:id="2104" w:name="_Toc51769273"/>
      <w:bookmarkStart w:id="2105" w:name="_Toc83293842"/>
      <w:r w:rsidRPr="009E0DE1">
        <w:t>5.10.3</w:t>
      </w:r>
      <w:r w:rsidRPr="009E0DE1">
        <w:tab/>
        <w:t>PDU Session User Plane Security</w:t>
      </w:r>
      <w:bookmarkEnd w:id="2099"/>
      <w:bookmarkEnd w:id="2100"/>
      <w:bookmarkEnd w:id="2101"/>
      <w:bookmarkEnd w:id="2102"/>
      <w:bookmarkEnd w:id="2103"/>
      <w:bookmarkEnd w:id="2104"/>
      <w:bookmarkEnd w:id="2105"/>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4EBE45E5" w:rsidR="00D40151" w:rsidRPr="009E0DE1" w:rsidRDefault="00D40151" w:rsidP="00D40151">
      <w:pPr>
        <w:pStyle w:val="B1"/>
      </w:pPr>
      <w:r w:rsidRPr="009E0DE1">
        <w:lastRenderedPageBreak/>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r w:rsidR="00D4478F">
        <w:t xml:space="preserve"> A UE not supporting NR as primary RAT and supporting E-UTRA, shall set the Integrity protection maximum data rate IE for Uplink and Downlink to NULL at PDU Session Establishment as defined in TS 24.501 [47].</w:t>
      </w:r>
    </w:p>
    <w:p w14:paraId="7BC63F73" w14:textId="28D0DE51" w:rsidR="00D40151" w:rsidRDefault="00D40151" w:rsidP="00D40151">
      <w:r>
        <w:t>For PDU Sessions with UP integrity protection of UP Security Enforcement Information set to Required, the SMF shall not trigger the EPS bearer ID allocation procedure in</w:t>
      </w:r>
      <w:r w:rsidR="001B23CA">
        <w:t xml:space="preserve"> clause 4.11.1.4</w:t>
      </w:r>
      <w:r>
        <w:t xml:space="preserve"> </w:t>
      </w:r>
      <w:r w:rsidR="001B23CA">
        <w:rPr>
          <w:lang w:eastAsia="zh-CN"/>
        </w:rPr>
        <w:t xml:space="preserve">of </w:t>
      </w:r>
      <w:r>
        <w:t>TS 23.502 [3].</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497C3596" w:rsidR="00D40151" w:rsidRPr="009E0DE1" w:rsidRDefault="00D40151" w:rsidP="00D40151">
      <w:r w:rsidRPr="009E0DE1">
        <w:t>The User Plane Security Enforcement information</w:t>
      </w:r>
      <w:r w:rsidR="00D4478F">
        <w:t xml:space="preserve"> may include</w:t>
      </w:r>
      <w:r>
        <w:t xml:space="preserve">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6B09BB2" w:rsidR="00D40151" w:rsidRPr="009E0DE1" w:rsidRDefault="00D40151" w:rsidP="00D40151">
      <w:pPr>
        <w:pStyle w:val="B1"/>
      </w:pPr>
      <w:r w:rsidRPr="009E0DE1">
        <w:t>-</w:t>
      </w:r>
      <w:r w:rsidRPr="009E0DE1">
        <w:tab/>
        <w:t>In the case of mobility without N26,</w:t>
      </w:r>
      <w:r>
        <w:t xml:space="preserve"> the SMF</w:t>
      </w:r>
      <w:r w:rsidR="00704A9E">
        <w:t>+PGW-C</w:t>
      </w:r>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106" w:name="_Hlk528052766"/>
      <w:r w:rsidRPr="00BB5309">
        <w:lastRenderedPageBreak/>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106"/>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107" w:name="_Toc20149897"/>
      <w:bookmarkStart w:id="2108" w:name="_Toc27846696"/>
      <w:bookmarkStart w:id="2109" w:name="_Toc36187827"/>
      <w:bookmarkStart w:id="2110" w:name="_Toc45183731"/>
      <w:bookmarkStart w:id="2111" w:name="_Toc47342573"/>
      <w:bookmarkStart w:id="2112" w:name="_Toc51769274"/>
      <w:bookmarkStart w:id="2113" w:name="_Toc83293843"/>
      <w:r w:rsidRPr="009E0DE1">
        <w:t>5.11</w:t>
      </w:r>
      <w:r w:rsidRPr="009E0DE1">
        <w:tab/>
        <w:t>Support for Dual Connectivity, Multi-Connectivity</w:t>
      </w:r>
      <w:bookmarkEnd w:id="2107"/>
      <w:bookmarkEnd w:id="2108"/>
      <w:bookmarkEnd w:id="2109"/>
      <w:bookmarkEnd w:id="2110"/>
      <w:bookmarkEnd w:id="2111"/>
      <w:bookmarkEnd w:id="2112"/>
      <w:bookmarkEnd w:id="2113"/>
    </w:p>
    <w:p w14:paraId="6EE5502C" w14:textId="77777777" w:rsidR="00D40151" w:rsidRPr="009E0DE1" w:rsidRDefault="00D40151" w:rsidP="00D40151">
      <w:pPr>
        <w:pStyle w:val="Heading3"/>
      </w:pPr>
      <w:bookmarkStart w:id="2114" w:name="_Toc20149898"/>
      <w:bookmarkStart w:id="2115" w:name="_Toc27846697"/>
      <w:bookmarkStart w:id="2116" w:name="_Toc36187828"/>
      <w:bookmarkStart w:id="2117" w:name="_Toc45183732"/>
      <w:bookmarkStart w:id="2118" w:name="_Toc47342574"/>
      <w:bookmarkStart w:id="2119" w:name="_Toc51769275"/>
      <w:bookmarkStart w:id="2120" w:name="_Toc83293844"/>
      <w:r w:rsidRPr="009E0DE1">
        <w:t>5.11.1</w:t>
      </w:r>
      <w:r w:rsidRPr="009E0DE1">
        <w:tab/>
        <w:t>Support for Dual Connectivity</w:t>
      </w:r>
      <w:bookmarkEnd w:id="2114"/>
      <w:bookmarkEnd w:id="2115"/>
      <w:bookmarkEnd w:id="2116"/>
      <w:bookmarkEnd w:id="2117"/>
      <w:bookmarkEnd w:id="2118"/>
      <w:bookmarkEnd w:id="2119"/>
      <w:bookmarkEnd w:id="2120"/>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121" w:name="_Toc20149899"/>
      <w:bookmarkStart w:id="2122" w:name="_Toc27846698"/>
      <w:bookmarkStart w:id="2123" w:name="_Toc36187829"/>
      <w:bookmarkStart w:id="2124" w:name="_Toc45183733"/>
      <w:bookmarkStart w:id="2125" w:name="_Toc47342575"/>
      <w:bookmarkStart w:id="2126" w:name="_Toc51769276"/>
      <w:bookmarkStart w:id="2127" w:name="_Toc83293845"/>
      <w:r w:rsidRPr="009E0DE1">
        <w:t>5.12</w:t>
      </w:r>
      <w:r w:rsidRPr="009E0DE1">
        <w:tab/>
        <w:t>Charging</w:t>
      </w:r>
      <w:bookmarkEnd w:id="2121"/>
      <w:bookmarkEnd w:id="2122"/>
      <w:bookmarkEnd w:id="2123"/>
      <w:bookmarkEnd w:id="2124"/>
      <w:bookmarkEnd w:id="2125"/>
      <w:bookmarkEnd w:id="2126"/>
      <w:bookmarkEnd w:id="2127"/>
    </w:p>
    <w:p w14:paraId="5AE27174" w14:textId="77777777" w:rsidR="00D40151" w:rsidRPr="00D35DCB" w:rsidRDefault="00D40151" w:rsidP="00D40151">
      <w:pPr>
        <w:pStyle w:val="Heading3"/>
      </w:pPr>
      <w:bookmarkStart w:id="2128" w:name="_Toc20149900"/>
      <w:bookmarkStart w:id="2129" w:name="_Toc27846699"/>
      <w:bookmarkStart w:id="2130" w:name="_Toc36187830"/>
      <w:bookmarkStart w:id="2131" w:name="_Toc45183734"/>
      <w:bookmarkStart w:id="2132" w:name="_Toc47342576"/>
      <w:bookmarkStart w:id="2133" w:name="_Toc51769277"/>
      <w:bookmarkStart w:id="2134" w:name="_Toc83293846"/>
      <w:r w:rsidRPr="00D35DCB">
        <w:t>5.12.1</w:t>
      </w:r>
      <w:r w:rsidRPr="00D35DCB">
        <w:tab/>
        <w:t>General</w:t>
      </w:r>
      <w:bookmarkEnd w:id="2128"/>
      <w:bookmarkEnd w:id="2129"/>
      <w:bookmarkEnd w:id="2130"/>
      <w:bookmarkEnd w:id="2131"/>
      <w:bookmarkEnd w:id="2132"/>
      <w:bookmarkEnd w:id="2133"/>
      <w:bookmarkEnd w:id="2134"/>
    </w:p>
    <w:p w14:paraId="3C274B4E" w14:textId="02009CBA"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r w:rsidR="008A60FE">
        <w:t xml:space="preserve"> The CHF and the Nchf service are defined in TS 32.290 [67].</w:t>
      </w:r>
    </w:p>
    <w:p w14:paraId="5C00B6A3" w14:textId="6C893946" w:rsidR="008A60FE" w:rsidRDefault="00D40151" w:rsidP="00D40151">
      <w:r w:rsidRPr="009E0DE1">
        <w:lastRenderedPageBreak/>
        <w:t>The SMF supports the interactions towards the</w:t>
      </w:r>
      <w:r w:rsidR="008A60FE">
        <w:t xml:space="preserve"> CHF</w:t>
      </w:r>
      <w:r w:rsidRPr="009E0DE1">
        <w:t>, as defined in TS</w:t>
      </w:r>
      <w:r>
        <w:t> </w:t>
      </w:r>
      <w:r w:rsidRPr="009E0DE1">
        <w:t>32.2</w:t>
      </w:r>
      <w:r w:rsidR="00704A9E">
        <w:t>55</w:t>
      </w:r>
      <w:r>
        <w:t> </w:t>
      </w:r>
      <w:r w:rsidRPr="009E0DE1">
        <w:t>[</w:t>
      </w:r>
      <w:r w:rsidR="00704A9E">
        <w:t>68</w:t>
      </w:r>
      <w:r w:rsidRPr="009E0DE1">
        <w:t>]. The UPF supports functionality to collect and report usage data to SMF. The N4 reference point supports the SMF control of the UPF collection and reporting of usage data.</w:t>
      </w:r>
    </w:p>
    <w:p w14:paraId="21FF73A8" w14:textId="67672AFD" w:rsidR="008A60FE" w:rsidRDefault="00D40151" w:rsidP="00D40151">
      <w:r>
        <w:t>The AMF supports interactions towards the charging system, as defined in TS 32.256 [114].</w:t>
      </w:r>
    </w:p>
    <w:p w14:paraId="4A80B2D9" w14:textId="7BE926B7" w:rsidR="00D40151" w:rsidRPr="009E0DE1" w:rsidRDefault="00D40151" w:rsidP="00D40151">
      <w:r>
        <w:t>The SMSF supports interactions towards the charging system, as defined in TS 32.274 [118].</w:t>
      </w:r>
    </w:p>
    <w:p w14:paraId="09DF6CCA" w14:textId="6FE28F7E" w:rsidR="008A60FE" w:rsidRPr="009E0DE1" w:rsidRDefault="008A60FE" w:rsidP="008A60FE">
      <w:bookmarkStart w:id="2135" w:name="_Toc20149901"/>
      <w:bookmarkStart w:id="2136" w:name="_Toc27846700"/>
      <w:bookmarkStart w:id="2137" w:name="_Toc36187831"/>
      <w:bookmarkStart w:id="2138" w:name="_Toc45183735"/>
      <w:bookmarkStart w:id="2139" w:name="_Toc47342577"/>
      <w:bookmarkStart w:id="2140" w:name="_Toc51769278"/>
      <w:r>
        <w:t>The NEF supports interactions towards the CHF, as defined in TS 32.254 [123].</w:t>
      </w:r>
    </w:p>
    <w:p w14:paraId="4659FB8F" w14:textId="77777777" w:rsidR="00D40151" w:rsidRPr="006D698D" w:rsidRDefault="00D40151" w:rsidP="00D40151">
      <w:pPr>
        <w:pStyle w:val="Heading3"/>
      </w:pPr>
      <w:bookmarkStart w:id="2141" w:name="_Toc83293847"/>
      <w:r w:rsidRPr="006D698D">
        <w:t>5.12.2</w:t>
      </w:r>
      <w:r w:rsidRPr="006D698D">
        <w:tab/>
        <w:t>Usage Data Reporting for Secondary RAT</w:t>
      </w:r>
      <w:bookmarkEnd w:id="2135"/>
      <w:bookmarkEnd w:id="2136"/>
      <w:bookmarkEnd w:id="2137"/>
      <w:bookmarkEnd w:id="2138"/>
      <w:bookmarkEnd w:id="2139"/>
      <w:bookmarkEnd w:id="2140"/>
      <w:bookmarkEnd w:id="2141"/>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142" w:name="_Toc20149902"/>
      <w:bookmarkStart w:id="2143" w:name="_Toc27846701"/>
      <w:bookmarkStart w:id="2144" w:name="_Toc36187832"/>
      <w:bookmarkStart w:id="2145" w:name="_Toc45183736"/>
      <w:bookmarkStart w:id="2146" w:name="_Toc47342578"/>
      <w:bookmarkStart w:id="2147" w:name="_Toc51769279"/>
      <w:bookmarkStart w:id="2148" w:name="_Toc83293848"/>
      <w:r w:rsidRPr="006D698D">
        <w:t>5.12.3</w:t>
      </w:r>
      <w:r w:rsidRPr="006D698D">
        <w:tab/>
        <w:t>Secondary RAT Periodic Usage Data Reporting Procedure</w:t>
      </w:r>
      <w:bookmarkEnd w:id="2142"/>
      <w:bookmarkEnd w:id="2143"/>
      <w:bookmarkEnd w:id="2144"/>
      <w:bookmarkEnd w:id="2145"/>
      <w:bookmarkEnd w:id="2146"/>
      <w:bookmarkEnd w:id="2147"/>
      <w:bookmarkEnd w:id="2148"/>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149" w:name="_Toc20149903"/>
      <w:bookmarkStart w:id="2150" w:name="_Toc27846702"/>
      <w:bookmarkStart w:id="2151" w:name="_Toc36187833"/>
      <w:bookmarkStart w:id="2152" w:name="_Toc45183737"/>
      <w:bookmarkStart w:id="2153" w:name="_Toc47342579"/>
      <w:bookmarkStart w:id="2154" w:name="_Toc51769280"/>
      <w:bookmarkStart w:id="2155" w:name="_Toc83293849"/>
      <w:r w:rsidRPr="009E0DE1">
        <w:t>5.13</w:t>
      </w:r>
      <w:r w:rsidRPr="009E0DE1">
        <w:tab/>
        <w:t>Support for Edge Computing</w:t>
      </w:r>
      <w:bookmarkEnd w:id="2149"/>
      <w:bookmarkEnd w:id="2150"/>
      <w:bookmarkEnd w:id="2151"/>
      <w:bookmarkEnd w:id="2152"/>
      <w:bookmarkEnd w:id="2153"/>
      <w:bookmarkEnd w:id="2154"/>
      <w:bookmarkEnd w:id="2155"/>
    </w:p>
    <w:p w14:paraId="2E24137B" w14:textId="77777777"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77777777" w:rsidR="00D40151" w:rsidRPr="009E0DE1" w:rsidRDefault="00D40151" w:rsidP="00D40151">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0B922E10" w14:textId="77777777" w:rsidR="00D40151" w:rsidRPr="009E0DE1" w:rsidRDefault="00D40151" w:rsidP="00D40151">
      <w:r w:rsidRPr="009E0DE1">
        <w:lastRenderedPageBreak/>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77777777"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77A85A0A"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w:t>
      </w:r>
      <w:r w:rsidR="001B23CA" w:rsidRPr="009E0DE1">
        <w:t xml:space="preserve"> clause 4.15</w:t>
      </w:r>
      <w:r w:rsidRPr="009E0DE1">
        <w:t xml:space="preserve"> </w:t>
      </w:r>
      <w:r w:rsidR="001B23CA">
        <w:rPr>
          <w:lang w:eastAsia="zh-CN"/>
        </w:rPr>
        <w:t xml:space="preserve">of </w:t>
      </w:r>
      <w:r w:rsidRPr="009E0DE1">
        <w:t>TS</w:t>
      </w:r>
      <w:r>
        <w:t> </w:t>
      </w:r>
      <w:r w:rsidRPr="009E0DE1">
        <w:t>23.502</w:t>
      </w:r>
      <w:r>
        <w:t> </w:t>
      </w:r>
      <w:r w:rsidRPr="009E0DE1">
        <w:t>[3];</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681A366C" w14:textId="77777777" w:rsidR="00D40151" w:rsidRPr="009E0DE1" w:rsidRDefault="00D40151" w:rsidP="00D40151">
      <w:pPr>
        <w:pStyle w:val="Heading2"/>
      </w:pPr>
      <w:bookmarkStart w:id="2156" w:name="_Toc20149904"/>
      <w:bookmarkStart w:id="2157" w:name="_Toc27846703"/>
      <w:bookmarkStart w:id="2158" w:name="_Toc36187834"/>
      <w:bookmarkStart w:id="2159" w:name="_Toc45183738"/>
      <w:bookmarkStart w:id="2160" w:name="_Toc47342580"/>
      <w:bookmarkStart w:id="2161" w:name="_Toc51769281"/>
      <w:bookmarkStart w:id="2162" w:name="_Toc83293850"/>
      <w:r w:rsidRPr="009E0DE1">
        <w:t>5.14</w:t>
      </w:r>
      <w:r w:rsidRPr="009E0DE1">
        <w:tab/>
        <w:t>Policy Control</w:t>
      </w:r>
      <w:bookmarkEnd w:id="2156"/>
      <w:bookmarkEnd w:id="2157"/>
      <w:bookmarkEnd w:id="2158"/>
      <w:bookmarkEnd w:id="2159"/>
      <w:bookmarkEnd w:id="2160"/>
      <w:bookmarkEnd w:id="2161"/>
      <w:bookmarkEnd w:id="2162"/>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163" w:name="_Toc20149905"/>
      <w:bookmarkStart w:id="2164" w:name="_Toc27846704"/>
      <w:bookmarkStart w:id="2165" w:name="_Toc36187835"/>
      <w:bookmarkStart w:id="2166" w:name="_Toc45183739"/>
      <w:bookmarkStart w:id="2167" w:name="_Toc47342581"/>
      <w:bookmarkStart w:id="2168" w:name="_Toc51769282"/>
      <w:bookmarkStart w:id="2169" w:name="_Toc83293851"/>
      <w:r w:rsidRPr="009E0DE1">
        <w:t>5.15</w:t>
      </w:r>
      <w:r w:rsidRPr="009E0DE1">
        <w:tab/>
        <w:t>Network slicing</w:t>
      </w:r>
      <w:bookmarkEnd w:id="2163"/>
      <w:bookmarkEnd w:id="2164"/>
      <w:bookmarkEnd w:id="2165"/>
      <w:bookmarkEnd w:id="2166"/>
      <w:bookmarkEnd w:id="2167"/>
      <w:bookmarkEnd w:id="2168"/>
      <w:bookmarkEnd w:id="2169"/>
    </w:p>
    <w:p w14:paraId="1405E6EF" w14:textId="77777777" w:rsidR="00D40151" w:rsidRPr="009E0DE1" w:rsidRDefault="00D40151" w:rsidP="00D40151">
      <w:pPr>
        <w:pStyle w:val="Heading3"/>
      </w:pPr>
      <w:bookmarkStart w:id="2170" w:name="_Toc20149906"/>
      <w:bookmarkStart w:id="2171" w:name="_Toc27846705"/>
      <w:bookmarkStart w:id="2172" w:name="_Toc36187836"/>
      <w:bookmarkStart w:id="2173" w:name="_Toc45183740"/>
      <w:bookmarkStart w:id="2174" w:name="_Toc47342582"/>
      <w:bookmarkStart w:id="2175" w:name="_Toc51769283"/>
      <w:bookmarkStart w:id="2176" w:name="_Toc83293852"/>
      <w:r w:rsidRPr="009E0DE1">
        <w:t>5.15.1</w:t>
      </w:r>
      <w:r w:rsidRPr="009E0DE1">
        <w:tab/>
        <w:t>General</w:t>
      </w:r>
      <w:bookmarkEnd w:id="2170"/>
      <w:bookmarkEnd w:id="2171"/>
      <w:bookmarkEnd w:id="2172"/>
      <w:bookmarkEnd w:id="2173"/>
      <w:bookmarkEnd w:id="2174"/>
      <w:bookmarkEnd w:id="2175"/>
      <w:bookmarkEnd w:id="2176"/>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w:t>
      </w:r>
      <w:r w:rsidRPr="009E0DE1">
        <w:lastRenderedPageBreak/>
        <w:t>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177" w:name="_Toc20149907"/>
      <w:bookmarkStart w:id="2178" w:name="_Toc27846706"/>
      <w:bookmarkStart w:id="2179" w:name="_Toc36187837"/>
      <w:bookmarkStart w:id="2180" w:name="_Toc45183741"/>
      <w:bookmarkStart w:id="2181" w:name="_Toc47342583"/>
      <w:bookmarkStart w:id="2182" w:name="_Toc51769284"/>
      <w:bookmarkStart w:id="2183" w:name="_Toc83293853"/>
      <w:r w:rsidRPr="009E0DE1">
        <w:t>5.15.2</w:t>
      </w:r>
      <w:r w:rsidRPr="009E0DE1">
        <w:tab/>
        <w:t>Identification and selection of a Network Slice: the S-NSSAI and the NSSAI</w:t>
      </w:r>
      <w:bookmarkEnd w:id="2177"/>
      <w:bookmarkEnd w:id="2178"/>
      <w:bookmarkEnd w:id="2179"/>
      <w:bookmarkEnd w:id="2180"/>
      <w:bookmarkEnd w:id="2181"/>
      <w:bookmarkEnd w:id="2182"/>
      <w:bookmarkEnd w:id="2183"/>
    </w:p>
    <w:p w14:paraId="56A6794D" w14:textId="77777777" w:rsidR="00D40151" w:rsidRPr="009E0DE1" w:rsidRDefault="00D40151" w:rsidP="00D40151">
      <w:pPr>
        <w:pStyle w:val="Heading4"/>
      </w:pPr>
      <w:bookmarkStart w:id="2184" w:name="_Toc20149908"/>
      <w:bookmarkStart w:id="2185" w:name="_Toc27846707"/>
      <w:bookmarkStart w:id="2186" w:name="_Toc36187838"/>
      <w:bookmarkStart w:id="2187" w:name="_Toc45183742"/>
      <w:bookmarkStart w:id="2188" w:name="_Toc47342584"/>
      <w:bookmarkStart w:id="2189" w:name="_Toc51769285"/>
      <w:bookmarkStart w:id="2190" w:name="_Toc83293854"/>
      <w:r w:rsidRPr="009E0DE1">
        <w:t>5.15.2.1</w:t>
      </w:r>
      <w:r w:rsidRPr="009E0DE1">
        <w:tab/>
        <w:t>General</w:t>
      </w:r>
      <w:bookmarkEnd w:id="2184"/>
      <w:bookmarkEnd w:id="2185"/>
      <w:bookmarkEnd w:id="2186"/>
      <w:bookmarkEnd w:id="2187"/>
      <w:bookmarkEnd w:id="2188"/>
      <w:bookmarkEnd w:id="2189"/>
      <w:bookmarkEnd w:id="2190"/>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6FCC0768" w:rsidR="00D40151" w:rsidRDefault="00D40151" w:rsidP="00D40151">
      <w:pPr>
        <w:rPr>
          <w:lang w:eastAsia="zh-CN"/>
        </w:rPr>
      </w:pPr>
      <w:r>
        <w:rPr>
          <w:lang w:eastAsia="zh-CN"/>
        </w:rPr>
        <w:t>The S-NSSAIs in the NSSP of the URSP rules (see</w:t>
      </w:r>
      <w:r w:rsidR="001B23CA">
        <w:rPr>
          <w:lang w:eastAsia="zh-CN"/>
        </w:rPr>
        <w:t xml:space="preserve"> clause 6.6.2</w:t>
      </w:r>
      <w:r>
        <w:rPr>
          <w:lang w:eastAsia="zh-CN"/>
        </w:rPr>
        <w:t xml:space="preserve"> </w:t>
      </w:r>
      <w:r w:rsidR="001B23CA">
        <w:rPr>
          <w:lang w:eastAsia="zh-CN"/>
        </w:rPr>
        <w:t xml:space="preserve">of </w:t>
      </w:r>
      <w:r>
        <w:rPr>
          <w:lang w:eastAsia="zh-CN"/>
        </w:rPr>
        <w:t>TS 23.503 [45])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lastRenderedPageBreak/>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191" w:name="_Toc20149909"/>
      <w:bookmarkStart w:id="2192" w:name="_Toc27846708"/>
      <w:bookmarkStart w:id="2193" w:name="_Toc36187839"/>
      <w:bookmarkStart w:id="2194" w:name="_Toc45183743"/>
      <w:bookmarkStart w:id="2195" w:name="_Toc47342585"/>
      <w:bookmarkStart w:id="2196" w:name="_Toc51769286"/>
      <w:bookmarkStart w:id="2197" w:name="_Toc83293855"/>
      <w:r w:rsidRPr="009E0DE1">
        <w:t>5.15.2.2</w:t>
      </w:r>
      <w:r w:rsidRPr="009E0DE1">
        <w:tab/>
        <w:t>Standardised SST values</w:t>
      </w:r>
      <w:bookmarkEnd w:id="2191"/>
      <w:bookmarkEnd w:id="2192"/>
      <w:bookmarkEnd w:id="2193"/>
      <w:bookmarkEnd w:id="2194"/>
      <w:bookmarkEnd w:id="2195"/>
      <w:bookmarkEnd w:id="2196"/>
      <w:bookmarkEnd w:id="2197"/>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0C19ACA7" w:rsidR="00D40151" w:rsidRPr="009E0DE1" w:rsidRDefault="00D40151" w:rsidP="00D40151">
      <w:pPr>
        <w:pStyle w:val="TH"/>
      </w:pPr>
      <w:r w:rsidRPr="009E0DE1">
        <w:t>Table 5.15.2.2-1</w:t>
      </w:r>
      <w:r w:rsidR="004A4854">
        <w:t>:</w:t>
      </w:r>
      <w:r w:rsidRPr="009E0DE1">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9E0DE1" w14:paraId="2FFC603E" w14:textId="77777777" w:rsidTr="009D14FB">
        <w:tc>
          <w:tcPr>
            <w:tcW w:w="3086" w:type="dxa"/>
            <w:shd w:val="clear" w:color="auto" w:fill="auto"/>
          </w:tcPr>
          <w:p w14:paraId="6D2AB86D" w14:textId="77777777" w:rsidR="00D40151" w:rsidRPr="009E0DE1" w:rsidRDefault="00D40151" w:rsidP="009D14FB">
            <w:pPr>
              <w:pStyle w:val="TAH"/>
            </w:pPr>
            <w:r w:rsidRPr="009E0DE1">
              <w:t>Slice/Service type</w:t>
            </w:r>
          </w:p>
        </w:tc>
        <w:tc>
          <w:tcPr>
            <w:tcW w:w="991" w:type="dxa"/>
            <w:shd w:val="clear" w:color="auto" w:fill="auto"/>
          </w:tcPr>
          <w:p w14:paraId="1AF2293B" w14:textId="77777777" w:rsidR="00D40151" w:rsidRPr="009E0DE1" w:rsidRDefault="00D40151" w:rsidP="009D14FB">
            <w:pPr>
              <w:pStyle w:val="TAH"/>
            </w:pPr>
            <w:r w:rsidRPr="009E0DE1">
              <w:t>SST value</w:t>
            </w:r>
          </w:p>
        </w:tc>
        <w:tc>
          <w:tcPr>
            <w:tcW w:w="5777"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9D14FB">
        <w:tc>
          <w:tcPr>
            <w:tcW w:w="3086" w:type="dxa"/>
            <w:shd w:val="clear" w:color="auto" w:fill="auto"/>
          </w:tcPr>
          <w:p w14:paraId="00050005" w14:textId="77777777" w:rsidR="00D40151" w:rsidRPr="004E12E3" w:rsidRDefault="00D40151" w:rsidP="009D14FB">
            <w:pPr>
              <w:pStyle w:val="TAL"/>
            </w:pPr>
            <w:r w:rsidRPr="004E12E3">
              <w:t>eMBB</w:t>
            </w:r>
          </w:p>
          <w:p w14:paraId="5ADE7CF5" w14:textId="77777777" w:rsidR="00D40151" w:rsidRPr="009E0DE1"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9E0DE1" w:rsidRDefault="00D40151" w:rsidP="009D14FB">
            <w:pPr>
              <w:pStyle w:val="TAC"/>
            </w:pPr>
            <w:r w:rsidRPr="009E0DE1">
              <w:t>1</w:t>
            </w:r>
          </w:p>
        </w:tc>
        <w:tc>
          <w:tcPr>
            <w:tcW w:w="5777"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9D14FB">
        <w:tc>
          <w:tcPr>
            <w:tcW w:w="3086" w:type="dxa"/>
            <w:shd w:val="clear" w:color="auto" w:fill="auto"/>
          </w:tcPr>
          <w:p w14:paraId="6F22A873" w14:textId="77777777" w:rsidR="00D40151" w:rsidRPr="004E12E3" w:rsidRDefault="00D40151" w:rsidP="009D14FB">
            <w:pPr>
              <w:pStyle w:val="TAL"/>
            </w:pPr>
            <w:r w:rsidRPr="004E12E3">
              <w:t>URLLC</w:t>
            </w:r>
          </w:p>
        </w:tc>
        <w:tc>
          <w:tcPr>
            <w:tcW w:w="991" w:type="dxa"/>
            <w:shd w:val="clear" w:color="auto" w:fill="auto"/>
          </w:tcPr>
          <w:p w14:paraId="1FA531A0" w14:textId="77777777" w:rsidR="00D40151" w:rsidRPr="009E0DE1" w:rsidRDefault="00D40151" w:rsidP="009D14FB">
            <w:pPr>
              <w:pStyle w:val="TAC"/>
            </w:pPr>
            <w:r w:rsidRPr="009E0DE1">
              <w:t>2</w:t>
            </w:r>
          </w:p>
        </w:tc>
        <w:tc>
          <w:tcPr>
            <w:tcW w:w="5777"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9D14FB">
        <w:tc>
          <w:tcPr>
            <w:tcW w:w="3086" w:type="dxa"/>
            <w:shd w:val="clear" w:color="auto" w:fill="auto"/>
          </w:tcPr>
          <w:p w14:paraId="11E8B99C" w14:textId="77777777" w:rsidR="00D40151" w:rsidRPr="004E12E3" w:rsidRDefault="00D40151" w:rsidP="009D14FB">
            <w:pPr>
              <w:pStyle w:val="TAL"/>
            </w:pPr>
            <w:r w:rsidRPr="004E12E3">
              <w:t>MIoT</w:t>
            </w:r>
          </w:p>
        </w:tc>
        <w:tc>
          <w:tcPr>
            <w:tcW w:w="991" w:type="dxa"/>
            <w:shd w:val="clear" w:color="auto" w:fill="auto"/>
          </w:tcPr>
          <w:p w14:paraId="28254E9F" w14:textId="77777777" w:rsidR="00D40151" w:rsidRPr="009E0DE1" w:rsidRDefault="00D40151" w:rsidP="009D14FB">
            <w:pPr>
              <w:pStyle w:val="TAC"/>
            </w:pPr>
            <w:r w:rsidRPr="009E0DE1">
              <w:t>3</w:t>
            </w:r>
          </w:p>
        </w:tc>
        <w:tc>
          <w:tcPr>
            <w:tcW w:w="5777"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9D14FB">
        <w:tc>
          <w:tcPr>
            <w:tcW w:w="3086" w:type="dxa"/>
            <w:shd w:val="clear" w:color="auto" w:fill="auto"/>
          </w:tcPr>
          <w:p w14:paraId="43223825" w14:textId="77777777" w:rsidR="00D40151" w:rsidRPr="004E12E3" w:rsidRDefault="00D40151" w:rsidP="009D14FB">
            <w:pPr>
              <w:pStyle w:val="TAL"/>
            </w:pPr>
            <w:r>
              <w:t>V2X</w:t>
            </w:r>
          </w:p>
        </w:tc>
        <w:tc>
          <w:tcPr>
            <w:tcW w:w="991" w:type="dxa"/>
            <w:shd w:val="clear" w:color="auto" w:fill="auto"/>
          </w:tcPr>
          <w:p w14:paraId="12D0BAA9" w14:textId="77777777" w:rsidR="00D40151" w:rsidRPr="009E0DE1" w:rsidRDefault="00D40151" w:rsidP="009D14FB">
            <w:pPr>
              <w:pStyle w:val="TAC"/>
            </w:pPr>
            <w:r>
              <w:t>4</w:t>
            </w:r>
          </w:p>
        </w:tc>
        <w:tc>
          <w:tcPr>
            <w:tcW w:w="5777" w:type="dxa"/>
            <w:shd w:val="clear" w:color="auto" w:fill="auto"/>
          </w:tcPr>
          <w:p w14:paraId="6C95A95A" w14:textId="77777777" w:rsidR="00D40151" w:rsidRPr="004E12E3" w:rsidRDefault="00D40151" w:rsidP="009D14FB">
            <w:pPr>
              <w:pStyle w:val="TAL"/>
            </w:pPr>
            <w:r>
              <w:t>Slice suitable for the handling of V2X services.</w:t>
            </w:r>
          </w:p>
        </w:tc>
      </w:tr>
    </w:tbl>
    <w:p w14:paraId="370A370F" w14:textId="77777777" w:rsidR="00D40151" w:rsidRPr="009E0DE1" w:rsidRDefault="00D40151" w:rsidP="00D40151">
      <w:pPr>
        <w:pStyle w:val="FP"/>
      </w:pPr>
    </w:p>
    <w:p w14:paraId="1DEF1C4F" w14:textId="77777777" w:rsidR="00D40151" w:rsidRPr="009E0DE1" w:rsidRDefault="00D40151" w:rsidP="00D40151">
      <w:pPr>
        <w:pStyle w:val="NO"/>
      </w:pPr>
      <w:r w:rsidRPr="009E0DE1">
        <w:t>NOTE:</w:t>
      </w:r>
      <w:r w:rsidRPr="009E0DE1">
        <w:tab/>
        <w:t>The support of all standardised SST values is not required in a PLMN.</w:t>
      </w:r>
      <w:r>
        <w:t xml:space="preserve"> Services indicated in this table for each SST value can also be supported by means of other SSTs.</w:t>
      </w:r>
    </w:p>
    <w:p w14:paraId="791DBEB7" w14:textId="77777777" w:rsidR="00D40151" w:rsidRPr="009E0DE1" w:rsidRDefault="00D40151" w:rsidP="00D40151">
      <w:pPr>
        <w:pStyle w:val="Heading3"/>
      </w:pPr>
      <w:bookmarkStart w:id="2198" w:name="_Toc20149910"/>
      <w:bookmarkStart w:id="2199" w:name="_Toc27846709"/>
      <w:bookmarkStart w:id="2200" w:name="_Toc36187840"/>
      <w:bookmarkStart w:id="2201" w:name="_Toc45183744"/>
      <w:bookmarkStart w:id="2202" w:name="_Toc47342586"/>
      <w:bookmarkStart w:id="2203" w:name="_Toc51769287"/>
      <w:bookmarkStart w:id="2204" w:name="_Toc83293856"/>
      <w:r w:rsidRPr="009E0DE1">
        <w:t>5.15.3</w:t>
      </w:r>
      <w:r w:rsidRPr="009E0DE1">
        <w:tab/>
        <w:t>Subscription aspects</w:t>
      </w:r>
      <w:bookmarkEnd w:id="2198"/>
      <w:bookmarkEnd w:id="2199"/>
      <w:bookmarkEnd w:id="2200"/>
      <w:bookmarkEnd w:id="2201"/>
      <w:bookmarkEnd w:id="2202"/>
      <w:bookmarkEnd w:id="2203"/>
      <w:bookmarkEnd w:id="2204"/>
    </w:p>
    <w:p w14:paraId="052A5F48" w14:textId="77777777" w:rsidR="00D40151" w:rsidRPr="009E0DE1" w:rsidRDefault="00D40151" w:rsidP="00D40151">
      <w:r w:rsidRPr="009E0DE1">
        <w:t xml:space="preserve">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73635E9E" w:rsidR="00D40151" w:rsidRDefault="00D40151" w:rsidP="00D40151">
      <w:pPr>
        <w:pStyle w:val="B1"/>
      </w:pPr>
      <w:r>
        <w:t>-</w:t>
      </w:r>
      <w:r>
        <w:tab/>
        <w:t>the indication whether the S-NSSAI is subject to Network Slice-Specific Authentication and Authorization.</w:t>
      </w:r>
    </w:p>
    <w:p w14:paraId="745CF43F" w14:textId="77777777" w:rsidR="00D40151" w:rsidRPr="009E0DE1" w:rsidRDefault="00D40151" w:rsidP="00D40151">
      <w:r w:rsidRPr="009E0DE1">
        <w:lastRenderedPageBreak/>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205" w:name="_Toc20149911"/>
      <w:bookmarkStart w:id="2206" w:name="_Toc27846710"/>
      <w:bookmarkStart w:id="2207" w:name="_Toc36187841"/>
      <w:bookmarkStart w:id="2208" w:name="_Toc45183745"/>
      <w:bookmarkStart w:id="2209" w:name="_Toc47342587"/>
      <w:bookmarkStart w:id="2210" w:name="_Toc51769288"/>
      <w:bookmarkStart w:id="2211" w:name="_Toc83293857"/>
      <w:r w:rsidRPr="009E0DE1">
        <w:rPr>
          <w:lang w:eastAsia="zh-CN"/>
        </w:rPr>
        <w:t>5.15.4</w:t>
      </w:r>
      <w:r w:rsidRPr="009E0DE1">
        <w:rPr>
          <w:lang w:eastAsia="zh-CN"/>
        </w:rPr>
        <w:tab/>
        <w:t>UE NSSAI configuration and NSSAI storage aspects</w:t>
      </w:r>
      <w:bookmarkEnd w:id="2205"/>
      <w:bookmarkEnd w:id="2206"/>
      <w:bookmarkEnd w:id="2207"/>
      <w:bookmarkEnd w:id="2208"/>
      <w:bookmarkEnd w:id="2209"/>
      <w:bookmarkEnd w:id="2210"/>
      <w:bookmarkEnd w:id="2211"/>
    </w:p>
    <w:p w14:paraId="7B5C68B2" w14:textId="77777777" w:rsidR="00D40151" w:rsidRPr="009E0DE1" w:rsidRDefault="00D40151" w:rsidP="00D40151">
      <w:pPr>
        <w:pStyle w:val="Heading4"/>
        <w:rPr>
          <w:lang w:eastAsia="zh-CN"/>
        </w:rPr>
      </w:pPr>
      <w:bookmarkStart w:id="2212" w:name="_Toc20149912"/>
      <w:bookmarkStart w:id="2213" w:name="_Toc27846711"/>
      <w:bookmarkStart w:id="2214" w:name="_Toc36187842"/>
      <w:bookmarkStart w:id="2215" w:name="_Toc45183746"/>
      <w:bookmarkStart w:id="2216" w:name="_Toc47342588"/>
      <w:bookmarkStart w:id="2217" w:name="_Toc51769289"/>
      <w:bookmarkStart w:id="2218" w:name="_Toc83293858"/>
      <w:r w:rsidRPr="009E0DE1">
        <w:rPr>
          <w:lang w:eastAsia="zh-CN"/>
        </w:rPr>
        <w:t>5.15.4.1</w:t>
      </w:r>
      <w:r w:rsidRPr="009E0DE1">
        <w:rPr>
          <w:lang w:eastAsia="zh-CN"/>
        </w:rPr>
        <w:tab/>
        <w:t>General</w:t>
      </w:r>
      <w:bookmarkEnd w:id="2212"/>
      <w:bookmarkEnd w:id="2213"/>
      <w:bookmarkEnd w:id="2214"/>
      <w:bookmarkEnd w:id="2215"/>
      <w:bookmarkEnd w:id="2216"/>
      <w:bookmarkEnd w:id="2217"/>
      <w:bookmarkEnd w:id="2218"/>
    </w:p>
    <w:p w14:paraId="23296AD4" w14:textId="77777777" w:rsidR="00D40151" w:rsidRPr="009E0DE1" w:rsidRDefault="00D40151" w:rsidP="00D40151">
      <w:pPr>
        <w:pStyle w:val="Heading5"/>
      </w:pPr>
      <w:bookmarkStart w:id="2219" w:name="_Toc20149913"/>
      <w:bookmarkStart w:id="2220" w:name="_Toc27846712"/>
      <w:bookmarkStart w:id="2221" w:name="_Toc36187843"/>
      <w:bookmarkStart w:id="2222" w:name="_Toc45183747"/>
      <w:bookmarkStart w:id="2223" w:name="_Toc47342589"/>
      <w:bookmarkStart w:id="2224" w:name="_Toc51769290"/>
      <w:bookmarkStart w:id="2225" w:name="_Toc83293859"/>
      <w:r w:rsidRPr="009E0DE1">
        <w:t>5.15.4.1.1</w:t>
      </w:r>
      <w:r w:rsidRPr="009E0DE1">
        <w:tab/>
        <w:t>UE Network Slice configuration</w:t>
      </w:r>
      <w:bookmarkEnd w:id="2219"/>
      <w:bookmarkEnd w:id="2220"/>
      <w:bookmarkEnd w:id="2221"/>
      <w:bookmarkEnd w:id="2222"/>
      <w:bookmarkEnd w:id="2223"/>
      <w:bookmarkEnd w:id="2224"/>
      <w:bookmarkEnd w:id="2225"/>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44B38022" w14:textId="77777777"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w:t>
      </w:r>
      <w:r>
        <w:rPr>
          <w:lang w:eastAsia="zh-CN"/>
        </w:rPr>
        <w:lastRenderedPageBreak/>
        <w:t>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77777777" w:rsidR="00D40151" w:rsidRPr="009E0DE1" w:rsidRDefault="00D40151" w:rsidP="00D40151">
      <w:bookmarkStart w:id="2226" w:name="_Hlk500168455"/>
      <w:r w:rsidRPr="009E0DE1">
        <w:t xml:space="preserve">When providing a Requested NSSAI to the network upon registration, </w:t>
      </w:r>
      <w:r w:rsidRPr="009E0DE1">
        <w:rPr>
          <w:lang w:eastAsia="zh-CN"/>
        </w:rPr>
        <w:t xml:space="preserve">the UE in a given PLMN only includes and uses </w:t>
      </w:r>
      <w:bookmarkEnd w:id="2226"/>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77777777"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35D9F81" w14:textId="77777777" w:rsidR="00D40151" w:rsidRPr="009E0DE1" w:rsidRDefault="00D40151" w:rsidP="00D40151">
      <w:pPr>
        <w:pStyle w:val="B3"/>
      </w:pPr>
      <w:r w:rsidRPr="009E0DE1">
        <w:t>-</w:t>
      </w:r>
      <w:r w:rsidRPr="009E0DE1">
        <w:tab/>
        <w:t>delete any stored rejected S-NSSAI for this PLMN;</w:t>
      </w:r>
    </w:p>
    <w:p w14:paraId="29BCF3A7" w14:textId="7777777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 xml:space="preserve">If received, the Allowed NSSAI for a PLMN and Access Type and </w:t>
      </w:r>
      <w:r w:rsidRPr="009E0DE1">
        <w:lastRenderedPageBreak/>
        <w:t>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227" w:name="_Toc20149914"/>
      <w:bookmarkStart w:id="2228" w:name="_Toc27846713"/>
      <w:bookmarkStart w:id="2229"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230" w:name="_Toc45183748"/>
      <w:bookmarkStart w:id="2231" w:name="_Toc47342590"/>
      <w:bookmarkStart w:id="2232" w:name="_Toc51769291"/>
      <w:bookmarkStart w:id="2233" w:name="_Toc83293860"/>
      <w:r w:rsidRPr="009E0DE1">
        <w:t>5.15.4.1.2</w:t>
      </w:r>
      <w:r w:rsidRPr="009E0DE1">
        <w:tab/>
        <w:t>Mapping of S-NSSAIs values in the Allowed NSSAI and in the Requested NSSAI to the S-NSSAIs values used in the HPLMN</w:t>
      </w:r>
      <w:bookmarkEnd w:id="2227"/>
      <w:bookmarkEnd w:id="2228"/>
      <w:bookmarkEnd w:id="2229"/>
      <w:bookmarkEnd w:id="2230"/>
      <w:bookmarkEnd w:id="2231"/>
      <w:bookmarkEnd w:id="2232"/>
      <w:bookmarkEnd w:id="2233"/>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234" w:name="_Toc20149915"/>
      <w:bookmarkStart w:id="2235" w:name="_Toc27846714"/>
      <w:bookmarkStart w:id="2236" w:name="_Toc36187845"/>
      <w:bookmarkStart w:id="2237" w:name="_Toc45183749"/>
      <w:bookmarkStart w:id="2238" w:name="_Toc47342591"/>
      <w:bookmarkStart w:id="2239" w:name="_Toc51769292"/>
      <w:bookmarkStart w:id="2240" w:name="_Toc83293861"/>
      <w:r w:rsidRPr="009E0DE1">
        <w:rPr>
          <w:lang w:eastAsia="ko-KR"/>
        </w:rPr>
        <w:t>5.15.4.2</w:t>
      </w:r>
      <w:r w:rsidRPr="009E0DE1">
        <w:rPr>
          <w:lang w:eastAsia="ko-KR"/>
        </w:rPr>
        <w:tab/>
        <w:t>Update of UE Network Slice configuration</w:t>
      </w:r>
      <w:bookmarkEnd w:id="2234"/>
      <w:bookmarkEnd w:id="2235"/>
      <w:bookmarkEnd w:id="2236"/>
      <w:bookmarkEnd w:id="2237"/>
      <w:bookmarkEnd w:id="2238"/>
      <w:bookmarkEnd w:id="2239"/>
      <w:bookmarkEnd w:id="2240"/>
    </w:p>
    <w:p w14:paraId="7B102FD4" w14:textId="68656DF6"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9E0DE1">
        <w:t xml:space="preserve"> clause 4.2.4</w:t>
      </w:r>
      <w:r w:rsidRPr="009E0DE1">
        <w:t xml:space="preserve"> </w:t>
      </w:r>
      <w:r w:rsidR="001B23CA">
        <w:t xml:space="preserve">of </w:t>
      </w:r>
      <w:r w:rsidRPr="009E0DE1">
        <w:t>TS</w:t>
      </w:r>
      <w:r>
        <w:t> </w:t>
      </w:r>
      <w:r w:rsidRPr="009E0DE1">
        <w:t>23.502</w:t>
      </w:r>
      <w:r>
        <w:t> </w:t>
      </w:r>
      <w:r w:rsidRPr="009E0DE1">
        <w:t>[3] UE Configuration Update procedure.</w:t>
      </w:r>
    </w:p>
    <w:p w14:paraId="3707BF58" w14:textId="77777777" w:rsidR="00D40151" w:rsidRPr="009E0DE1" w:rsidRDefault="00D40151" w:rsidP="00D40151">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77777777" w:rsidR="00D40151" w:rsidRPr="009E0DE1" w:rsidRDefault="00D40151" w:rsidP="00D40151">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lastRenderedPageBreak/>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241" w:name="_Toc20149916"/>
      <w:bookmarkStart w:id="2242" w:name="_Toc27846715"/>
      <w:bookmarkStart w:id="2243" w:name="_Toc36187846"/>
      <w:bookmarkStart w:id="2244" w:name="_Toc45183750"/>
      <w:bookmarkStart w:id="2245" w:name="_Toc47342592"/>
      <w:bookmarkStart w:id="2246" w:name="_Toc51769293"/>
      <w:bookmarkStart w:id="2247" w:name="_Toc83293862"/>
      <w:r w:rsidRPr="009E0DE1">
        <w:t>5.15.5</w:t>
      </w:r>
      <w:r w:rsidRPr="009E0DE1">
        <w:tab/>
        <w:t>Detailed Operation Overview</w:t>
      </w:r>
      <w:bookmarkEnd w:id="2241"/>
      <w:bookmarkEnd w:id="2242"/>
      <w:bookmarkEnd w:id="2243"/>
      <w:bookmarkEnd w:id="2244"/>
      <w:bookmarkEnd w:id="2245"/>
      <w:bookmarkEnd w:id="2246"/>
      <w:bookmarkEnd w:id="2247"/>
    </w:p>
    <w:p w14:paraId="000EAFB0" w14:textId="77777777" w:rsidR="00D40151" w:rsidRPr="009E0DE1" w:rsidRDefault="00D40151" w:rsidP="00D40151">
      <w:pPr>
        <w:pStyle w:val="Heading4"/>
      </w:pPr>
      <w:bookmarkStart w:id="2248" w:name="_Toc20149917"/>
      <w:bookmarkStart w:id="2249" w:name="_Toc27846716"/>
      <w:bookmarkStart w:id="2250" w:name="_Toc36187847"/>
      <w:bookmarkStart w:id="2251" w:name="_Toc45183751"/>
      <w:bookmarkStart w:id="2252" w:name="_Toc47342593"/>
      <w:bookmarkStart w:id="2253" w:name="_Toc51769294"/>
      <w:bookmarkStart w:id="2254" w:name="_Toc83293863"/>
      <w:r w:rsidRPr="009E0DE1">
        <w:t>5.15.5.1</w:t>
      </w:r>
      <w:r w:rsidRPr="009E0DE1">
        <w:tab/>
        <w:t>General</w:t>
      </w:r>
      <w:bookmarkEnd w:id="2248"/>
      <w:bookmarkEnd w:id="2249"/>
      <w:bookmarkEnd w:id="2250"/>
      <w:bookmarkEnd w:id="2251"/>
      <w:bookmarkEnd w:id="2252"/>
      <w:bookmarkEnd w:id="2253"/>
      <w:bookmarkEnd w:id="2254"/>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255" w:name="_Toc20149918"/>
      <w:bookmarkStart w:id="2256" w:name="_Toc27846717"/>
      <w:bookmarkStart w:id="2257" w:name="_Toc36187848"/>
      <w:bookmarkStart w:id="2258" w:name="_Toc45183752"/>
      <w:bookmarkStart w:id="2259" w:name="_Toc47342594"/>
      <w:bookmarkStart w:id="2260" w:name="_Toc51769295"/>
      <w:bookmarkStart w:id="2261" w:name="_Toc83293864"/>
      <w:r w:rsidRPr="009E0DE1">
        <w:t>5.15.5.2</w:t>
      </w:r>
      <w:r w:rsidRPr="009E0DE1">
        <w:tab/>
        <w:t>Selection of a Serving AMF supporting the Network Slices</w:t>
      </w:r>
      <w:bookmarkEnd w:id="2255"/>
      <w:bookmarkEnd w:id="2256"/>
      <w:bookmarkEnd w:id="2257"/>
      <w:bookmarkEnd w:id="2258"/>
      <w:bookmarkEnd w:id="2259"/>
      <w:bookmarkEnd w:id="2260"/>
      <w:bookmarkEnd w:id="2261"/>
    </w:p>
    <w:p w14:paraId="3524669D" w14:textId="77777777" w:rsidR="00D40151" w:rsidRPr="009E0DE1" w:rsidRDefault="00D40151" w:rsidP="00D40151">
      <w:pPr>
        <w:pStyle w:val="Heading5"/>
      </w:pPr>
      <w:bookmarkStart w:id="2262" w:name="_Toc20149919"/>
      <w:bookmarkStart w:id="2263" w:name="_Toc27846718"/>
      <w:bookmarkStart w:id="2264" w:name="_Toc36187849"/>
      <w:bookmarkStart w:id="2265" w:name="_Toc45183753"/>
      <w:bookmarkStart w:id="2266" w:name="_Toc47342595"/>
      <w:bookmarkStart w:id="2267" w:name="_Toc51769296"/>
      <w:bookmarkStart w:id="2268" w:name="_Toc83293865"/>
      <w:r w:rsidRPr="009E0DE1">
        <w:t>5.15.5.2.1</w:t>
      </w:r>
      <w:r w:rsidRPr="009E0DE1">
        <w:tab/>
        <w:t>Registration to a set of Network Slices</w:t>
      </w:r>
      <w:bookmarkEnd w:id="2262"/>
      <w:bookmarkEnd w:id="2263"/>
      <w:bookmarkEnd w:id="2264"/>
      <w:bookmarkEnd w:id="2265"/>
      <w:bookmarkEnd w:id="2266"/>
      <w:bookmarkEnd w:id="2267"/>
      <w:bookmarkEnd w:id="2268"/>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w:t>
      </w:r>
      <w:r w:rsidRPr="009E0DE1">
        <w:lastRenderedPageBreak/>
        <w:t>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269" w:name="_Hlk499902461"/>
      <w:r w:rsidRPr="009E0DE1">
        <w:t xml:space="preserve">UE provides the mapping of each S-NSSAI of the Requested NSSAI to </w:t>
      </w:r>
      <w:r>
        <w:t xml:space="preserve">a corresponding HPLMN </w:t>
      </w:r>
      <w:r w:rsidRPr="009E0DE1">
        <w:t>S-NSSAI</w:t>
      </w:r>
      <w:bookmarkEnd w:id="2269"/>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SMF</w:t>
      </w:r>
      <w:r w:rsidR="00704A9E">
        <w:rPr>
          <w:lang w:eastAsia="zh-CN"/>
        </w:rPr>
        <w:t>+PGW-C</w:t>
      </w:r>
      <w:r>
        <w:rPr>
          <w:lang w:eastAsia="zh-CN"/>
        </w:rPr>
        <w:t xml:space="preserve"> in 5GC</w:t>
      </w:r>
      <w:r w:rsidRPr="009E0DE1">
        <w:rPr>
          <w:lang w:eastAsia="zh-CN"/>
        </w:rPr>
        <w:t>:</w:t>
      </w:r>
    </w:p>
    <w:p w14:paraId="622675CB" w14:textId="15B59C64" w:rsidR="00D40151" w:rsidRPr="009E0DE1" w:rsidRDefault="00D40151" w:rsidP="00D40151">
      <w:pPr>
        <w:pStyle w:val="B1"/>
      </w:pPr>
      <w:r w:rsidRPr="009E0DE1">
        <w:t>-</w:t>
      </w:r>
      <w:r w:rsidRPr="009E0DE1">
        <w:tab/>
        <w:t>As part of the Registration procedure described in</w:t>
      </w:r>
      <w:r w:rsidR="001B23CA" w:rsidRPr="009E0DE1">
        <w:t xml:space="preserve"> clause 4.2.2.2.2</w:t>
      </w:r>
      <w:r w:rsidR="001B23CA">
        <w:t xml:space="preserve"> of</w:t>
      </w:r>
      <w:r w:rsidRPr="009E0DE1">
        <w:t xml:space="preserve"> TS</w:t>
      </w:r>
      <w:r>
        <w:t> </w:t>
      </w:r>
      <w:r w:rsidRPr="009E0DE1">
        <w:t>23.502</w:t>
      </w:r>
      <w:r>
        <w:t> </w:t>
      </w:r>
      <w:r w:rsidRPr="009E0DE1">
        <w:t>[3],</w:t>
      </w:r>
      <w:r>
        <w:t xml:space="preserve"> or as part of the EPS to 5GS handover using N26 interface procedure described in clause 4.11.1.2.2 in TS 23.502 [3],</w:t>
      </w:r>
      <w:r w:rsidRPr="009E0DE1">
        <w:t xml:space="preserve"> the AMF may query the UDM to retrieve UE subscription information including the Subscribed S-NSSAIs.</w:t>
      </w:r>
    </w:p>
    <w:p w14:paraId="7881D87D" w14:textId="069AE04F" w:rsidR="00D40151" w:rsidRPr="009E0DE1" w:rsidRDefault="00D40151" w:rsidP="00D40151">
      <w:pPr>
        <w:pStyle w:val="B1"/>
      </w:pPr>
      <w:r w:rsidRPr="009E0DE1">
        <w:t>-</w:t>
      </w:r>
      <w:r w:rsidRPr="009E0DE1">
        <w:tab/>
        <w:t>The AMF verifies whether the S-NSSAI(s) in the Requested NSSAI</w:t>
      </w:r>
      <w:r>
        <w:t xml:space="preserve"> or the S-NSSAI(s) received from SMF</w:t>
      </w:r>
      <w:r w:rsidR="00704A9E">
        <w:t>+PGW-C</w:t>
      </w:r>
      <w:r w:rsidRPr="009E0DE1">
        <w:t xml:space="preserve"> are permitted based on the Subscribed S-NSSAIs (to identify the Subscribed S-NSSAIs the AMF may use the mapping to</w:t>
      </w:r>
      <w:bookmarkStart w:id="2270" w:name="_Hlk499818528"/>
      <w:r w:rsidRPr="009E0DE1">
        <w:t xml:space="preserve"> HPLMN</w:t>
      </w:r>
      <w:bookmarkEnd w:id="2270"/>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E9BE334" w:rsidR="00D40151" w:rsidRPr="009E0DE1" w:rsidRDefault="00D40151" w:rsidP="00D40151">
      <w:pPr>
        <w:pStyle w:val="NO"/>
      </w:pPr>
      <w:r w:rsidRPr="009E0DE1">
        <w:rPr>
          <w:lang w:eastAsia="zh-CN"/>
        </w:rPr>
        <w:t>NOTE </w:t>
      </w:r>
      <w:r w:rsidR="00CD64F1">
        <w:rPr>
          <w:lang w:eastAsia="zh-CN"/>
        </w:rPr>
        <w:t>2</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9E0DE1" w:rsidRDefault="00D40151" w:rsidP="00D40151">
      <w:pPr>
        <w:pStyle w:val="NO"/>
      </w:pPr>
      <w:r w:rsidRPr="009E0DE1">
        <w:t>NOTE</w:t>
      </w:r>
      <w:r w:rsidRPr="009E0DE1">
        <w:rPr>
          <w:lang w:eastAsia="zh-CN"/>
        </w:rPr>
        <w:t> </w:t>
      </w:r>
      <w:r w:rsidR="00CD64F1">
        <w:rPr>
          <w:lang w:eastAsia="zh-CN"/>
        </w:rPr>
        <w:t>3</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64DA39A1"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SMF</w:t>
      </w:r>
      <w:r w:rsidR="00704A9E">
        <w:t>+PGW-C</w:t>
      </w:r>
      <w:r>
        <w:t xml:space="preserve"> (in CM-CONNECTED state). After that the AMF regards the derived value(s) as the Requested NSSAI.</w:t>
      </w:r>
    </w:p>
    <w:p w14:paraId="41D73E68" w14:textId="7981F3E5" w:rsidR="00CD64F1" w:rsidRDefault="00CD64F1" w:rsidP="00D40151">
      <w:pPr>
        <w:pStyle w:val="B1"/>
      </w:pPr>
      <w:r>
        <w:lastRenderedPageBreak/>
        <w:t>-</w:t>
      </w:r>
      <w:r>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252C8299" w14:textId="77777777"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77777777" w:rsidR="00D40151" w:rsidRPr="009E0DE1" w:rsidRDefault="00D40151" w:rsidP="00D40151">
      <w:pPr>
        <w:pStyle w:val="B1"/>
      </w:pPr>
      <w:r w:rsidRPr="009E0DE1">
        <w:t>-</w:t>
      </w:r>
      <w:r w:rsidRPr="009E0DE1">
        <w:tab/>
        <w:t>The AMF queries the NSSF, with Requested NSSAI</w:t>
      </w:r>
      <w:r>
        <w:t xml:space="preserve"> (excluding S-NSSAIs subject to NSSA which are in "Pending" state and are not yet in the Allowed NSSAI, if any)</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77777777"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p>
    <w:p w14:paraId="4BA5B991" w14:textId="77777777"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22E1B10E" w:rsidR="00D40151" w:rsidRPr="00842024" w:rsidRDefault="00D40151" w:rsidP="00D40151">
      <w:pPr>
        <w:pStyle w:val="NO"/>
      </w:pPr>
      <w:r w:rsidRPr="00842024">
        <w:t>NOTE </w:t>
      </w:r>
      <w:r w:rsidR="00CD64F1">
        <w:t>4</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77777777"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w:t>
      </w:r>
      <w:r w:rsidRPr="009E0DE1">
        <w:lastRenderedPageBreak/>
        <w:t>Slice instances as described in clause 5.15.8 that are able to serve the S-NSSAI(s) in the Allowed NSSAI in the current UE's Tracking Areas.</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271" w:name="_Hlk497413872"/>
      <w:r w:rsidRPr="009E0DE1">
        <w:rPr>
          <w:lang w:eastAsia="ko-KR"/>
        </w:rPr>
        <w:t>and the mapping to the Subscribed S-NSSAIs</w:t>
      </w:r>
      <w:bookmarkEnd w:id="2271"/>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33ECEF65" w14:textId="77777777" w:rsidR="00D40151" w:rsidRPr="009E0DE1" w:rsidRDefault="00D40151" w:rsidP="00D40151">
      <w:pPr>
        <w:pStyle w:val="B1"/>
      </w:pPr>
      <w:r w:rsidRPr="009E0DE1">
        <w:t>-</w:t>
      </w:r>
      <w:r w:rsidRPr="009E0DE1">
        <w:tab/>
        <w:t>The NSSF returns to the current AMF the Allowed NSSAI</w:t>
      </w:r>
      <w:bookmarkStart w:id="2272" w:name="_Hlk497413897"/>
      <w:r w:rsidRPr="009E0DE1">
        <w:t xml:space="preserve"> for the applicable Access Type</w:t>
      </w:r>
      <w:r w:rsidRPr="009E0DE1">
        <w:rPr>
          <w:lang w:eastAsia="ko-KR"/>
        </w:rPr>
        <w:t>, the mapping of each S-NSSAI of the Allowed NSSAI to the Subscribed S-NSSAIs if determined</w:t>
      </w:r>
      <w:bookmarkEnd w:id="2272"/>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23A8CCE9" w14:textId="77777777" w:rsidR="00D40151" w:rsidRPr="009E0DE1" w:rsidRDefault="00D40151" w:rsidP="00D40151">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273" w:name="_Hlk497413914"/>
      <w:r w:rsidRPr="009E0DE1">
        <w:rPr>
          <w:lang w:eastAsia="ko-KR"/>
        </w:rPr>
        <w:t>and the mapping of the Allowed NSSAI to the Subscribed S-NSSAIs if provided</w:t>
      </w:r>
      <w:bookmarkEnd w:id="2273"/>
      <w:r w:rsidRPr="009E0DE1">
        <w:t>. The AMF may return the rejected S-NSSAI(s) as described in clause </w:t>
      </w:r>
      <w:r w:rsidRPr="009E0DE1">
        <w:rPr>
          <w:lang w:eastAsia="zh-CN"/>
        </w:rPr>
        <w:t>5.15.4.1</w:t>
      </w:r>
      <w:r w:rsidRPr="009E0DE1">
        <w:t>.</w:t>
      </w:r>
    </w:p>
    <w:p w14:paraId="35A802D1" w14:textId="47521836" w:rsidR="00D40151" w:rsidRPr="009E0DE1" w:rsidRDefault="00D40151" w:rsidP="00D40151">
      <w:pPr>
        <w:pStyle w:val="NO"/>
      </w:pPr>
      <w:r w:rsidRPr="009E0DE1">
        <w:t>NOTE</w:t>
      </w:r>
      <w:r>
        <w:t> </w:t>
      </w:r>
      <w:r w:rsidR="00CD64F1">
        <w:t>5</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0980D030" w14:textId="7777777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lastRenderedPageBreak/>
        <w:t>The AMF shall also provide the list of Rejected S-NSSAIs, each of them with the appropriate rejection cause value.</w:t>
      </w:r>
    </w:p>
    <w:p w14:paraId="448F7571" w14:textId="77777777" w:rsidR="00D40151" w:rsidRDefault="00D40151" w:rsidP="00D40151">
      <w:r>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C545083" w:rsidR="00D40151" w:rsidRDefault="00D40151" w:rsidP="00D40151">
      <w:r>
        <w:t>the AMF shall provide</w:t>
      </w:r>
      <w:r w:rsidR="00F05758">
        <w:t xml:space="preserve"> a "NSSAA to be performed" indicator and no Allowed NSSAI</w:t>
      </w:r>
      <w:r>
        <w:t xml:space="preserve"> to the UE in the Registration Accept message. Upon receiving</w:t>
      </w:r>
      <w:r w:rsidR="00F05758">
        <w:t xml:space="preserve"> the Registration Accept message</w:t>
      </w:r>
      <w:r>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5915ECAE" w:rsidR="00D40151" w:rsidRDefault="00D40151" w:rsidP="00D40151">
      <w:r>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t xml:space="preserve"> clause 4.2.2.3.3 of</w:t>
      </w:r>
      <w:r>
        <w:t xml:space="preserve"> TS 23.502 [3],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274" w:name="_Toc20149920"/>
      <w:bookmarkStart w:id="2275" w:name="_Toc27846719"/>
      <w:bookmarkStart w:id="2276" w:name="_Toc36187850"/>
      <w:bookmarkStart w:id="2277" w:name="_Toc45183754"/>
      <w:bookmarkStart w:id="2278" w:name="_Toc47342596"/>
      <w:bookmarkStart w:id="2279" w:name="_Toc51769297"/>
      <w:bookmarkStart w:id="2280" w:name="_Toc83293866"/>
      <w:r w:rsidRPr="009E0DE1">
        <w:t>5.15.5.2.2</w:t>
      </w:r>
      <w:r w:rsidRPr="009E0DE1">
        <w:tab/>
        <w:t>Modification of the Set of Network Slice(s) for a UE</w:t>
      </w:r>
      <w:bookmarkEnd w:id="2274"/>
      <w:bookmarkEnd w:id="2275"/>
      <w:bookmarkEnd w:id="2276"/>
      <w:bookmarkEnd w:id="2277"/>
      <w:bookmarkEnd w:id="2278"/>
      <w:bookmarkEnd w:id="2279"/>
      <w:bookmarkEnd w:id="2280"/>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6B07348C" w:rsidR="00D40151" w:rsidRPr="009E0DE1" w:rsidRDefault="00D40151" w:rsidP="00D40151">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9E0DE1">
        <w:t xml:space="preserve"> clause 4.2.4</w:t>
      </w:r>
      <w:r w:rsidRPr="009E0DE1">
        <w:t xml:space="preserve"> </w:t>
      </w:r>
      <w:r w:rsidR="001B23CA">
        <w:t xml:space="preserve">of </w:t>
      </w:r>
      <w:r w:rsidRPr="009E0DE1">
        <w:t>TS</w:t>
      </w:r>
      <w:r>
        <w:t> </w:t>
      </w:r>
      <w:r w:rsidRPr="009E0DE1">
        <w:t>23.502</w:t>
      </w:r>
      <w:r>
        <w:t> </w:t>
      </w:r>
      <w:r w:rsidRPr="009E0DE1">
        <w:t>[3].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lastRenderedPageBreak/>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77777777"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TS 23.502 [3] step 4 of clause 4.2.4.2</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281" w:name="OLE_LINK9"/>
      <w:r w:rsidRPr="009E0DE1">
        <w:rPr>
          <w:lang w:eastAsia="zh-CN"/>
        </w:rPr>
        <w:t>after receiving the PDU Session Status in the Registration Accept message</w:t>
      </w:r>
      <w:bookmarkEnd w:id="2281"/>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lastRenderedPageBreak/>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282" w:name="_Toc20149921"/>
      <w:bookmarkStart w:id="2283" w:name="_Toc27846720"/>
      <w:bookmarkStart w:id="2284" w:name="_Toc36187851"/>
      <w:bookmarkStart w:id="2285" w:name="_Toc45183755"/>
      <w:bookmarkStart w:id="2286" w:name="_Toc47342597"/>
      <w:bookmarkStart w:id="2287" w:name="_Toc51769298"/>
      <w:bookmarkStart w:id="2288" w:name="_Toc83293867"/>
      <w:r w:rsidRPr="009E0DE1">
        <w:t>5.15.5.2.3</w:t>
      </w:r>
      <w:r w:rsidRPr="009E0DE1">
        <w:tab/>
        <w:t>AMF Re-allocation due to Network Slice(s) Support</w:t>
      </w:r>
      <w:bookmarkEnd w:id="2282"/>
      <w:bookmarkEnd w:id="2283"/>
      <w:bookmarkEnd w:id="2284"/>
      <w:bookmarkEnd w:id="2285"/>
      <w:bookmarkEnd w:id="2286"/>
      <w:bookmarkEnd w:id="2287"/>
      <w:bookmarkEnd w:id="2288"/>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7777777" w:rsidR="00D40151" w:rsidRDefault="00D40151" w:rsidP="00D40151">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289" w:name="_Toc20149922"/>
      <w:bookmarkStart w:id="2290" w:name="_Toc27846721"/>
      <w:bookmarkStart w:id="2291" w:name="_Toc36187852"/>
      <w:bookmarkStart w:id="2292" w:name="_Toc45183756"/>
      <w:bookmarkStart w:id="2293" w:name="_Toc47342598"/>
      <w:bookmarkStart w:id="2294" w:name="_Toc51769299"/>
      <w:bookmarkStart w:id="2295" w:name="_Toc83293868"/>
      <w:r w:rsidRPr="009E0DE1">
        <w:t>5.15.5.3</w:t>
      </w:r>
      <w:r w:rsidRPr="009E0DE1">
        <w:tab/>
        <w:t>Establishing a PDU Session in a Network Slice</w:t>
      </w:r>
      <w:bookmarkEnd w:id="2289"/>
      <w:bookmarkEnd w:id="2290"/>
      <w:bookmarkEnd w:id="2291"/>
      <w:bookmarkEnd w:id="2292"/>
      <w:bookmarkEnd w:id="2293"/>
      <w:bookmarkEnd w:id="2294"/>
      <w:bookmarkEnd w:id="2295"/>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6C2E8E91" w:rsidR="00D40151" w:rsidRDefault="00D40151" w:rsidP="00D40151">
      <w:pPr>
        <w:rPr>
          <w:lang w:eastAsia="zh-CN"/>
        </w:rPr>
      </w:pPr>
      <w:r w:rsidRPr="009E0DE1">
        <w:rPr>
          <w:lang w:eastAsia="zh-CN"/>
        </w:rPr>
        <w:t>The network (HPLMN) may provision the UE with Network Slice selection policy (NSSP) as part of the URSP rules, see</w:t>
      </w:r>
      <w:r w:rsidR="001B23CA" w:rsidRPr="009E0DE1">
        <w:rPr>
          <w:lang w:eastAsia="zh-CN"/>
        </w:rPr>
        <w:t xml:space="preserve"> clause 6.6.2</w:t>
      </w:r>
      <w:r w:rsidR="001B23CA">
        <w:rPr>
          <w:lang w:eastAsia="zh-CN"/>
        </w:rPr>
        <w:t xml:space="preserve"> of</w:t>
      </w:r>
      <w:r w:rsidRPr="009E0DE1">
        <w:rPr>
          <w:lang w:eastAsia="zh-CN"/>
        </w:rPr>
        <w:t xml:space="preserve"> TS</w:t>
      </w:r>
      <w:r>
        <w:rPr>
          <w:lang w:eastAsia="zh-CN"/>
        </w:rPr>
        <w:t> </w:t>
      </w:r>
      <w:r w:rsidRPr="009E0DE1">
        <w:rPr>
          <w:lang w:eastAsia="zh-CN"/>
        </w:rPr>
        <w:t>23.503</w:t>
      </w:r>
      <w:r>
        <w:rPr>
          <w:lang w:eastAsia="zh-CN"/>
        </w:rPr>
        <w:t> </w:t>
      </w:r>
      <w:r w:rsidRPr="009E0DE1">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14A78721"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9E0DE1">
        <w:t xml:space="preserve"> clause 6.6.2</w:t>
      </w:r>
      <w:r w:rsidRPr="009E0DE1">
        <w:t xml:space="preserve"> </w:t>
      </w:r>
      <w:r w:rsidR="001B23CA">
        <w:t xml:space="preserve">of </w:t>
      </w:r>
      <w:r w:rsidRPr="009E0DE1">
        <w:t>TS</w:t>
      </w:r>
      <w:r>
        <w:t> </w:t>
      </w:r>
      <w:r w:rsidRPr="009E0DE1">
        <w:t>23.503</w:t>
      </w:r>
      <w:r>
        <w:t> </w:t>
      </w:r>
      <w:r w:rsidRPr="009E0DE1">
        <w:t>[45].</w:t>
      </w:r>
    </w:p>
    <w:p w14:paraId="496D33CB" w14:textId="2007761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w:t>
      </w:r>
      <w:r w:rsidR="001B23CA" w:rsidRPr="009E0DE1">
        <w:t xml:space="preserve"> clause 6.6.2</w:t>
      </w:r>
      <w:r w:rsidRPr="009E0DE1">
        <w:t xml:space="preserve"> </w:t>
      </w:r>
      <w:r w:rsidR="001B23CA">
        <w:t xml:space="preserve">of </w:t>
      </w:r>
      <w:r w:rsidRPr="009E0DE1">
        <w:t>TS</w:t>
      </w:r>
      <w:r>
        <w:t> </w:t>
      </w:r>
      <w:r w:rsidRPr="009E0DE1">
        <w:t>23.503</w:t>
      </w:r>
      <w:r>
        <w:t> </w:t>
      </w:r>
      <w:r w:rsidRPr="009E0DE1">
        <w:t>[45].</w:t>
      </w:r>
    </w:p>
    <w:p w14:paraId="7D68D8DF" w14:textId="77777777" w:rsidR="00D40151" w:rsidRPr="009E0DE1" w:rsidRDefault="00D40151" w:rsidP="00D40151">
      <w:r w:rsidRPr="009E0DE1">
        <w:t xml:space="preserve">If the AMF is not able to determine the appropriate NRF to query for the S-NSSAI provided by the UE, the AMF may query the NSSF with this specific S-NSSAI, location information, PLMN ID of the SUPI. The NSSF determines and </w:t>
      </w:r>
      <w:r w:rsidRPr="009E0DE1">
        <w:lastRenderedPageBreak/>
        <w:t>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77777777" w:rsidR="00D40151" w:rsidRPr="009E0DE1" w:rsidRDefault="00D40151" w:rsidP="00D40151">
      <w:r w:rsidRPr="009E0DE1">
        <w:t>For further details on the SMF selection, refer to clause 4.3.2.2.3 in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296" w:name="_Toc20149923"/>
      <w:bookmarkStart w:id="2297" w:name="_Toc27846722"/>
      <w:bookmarkStart w:id="2298" w:name="_Toc36187853"/>
      <w:bookmarkStart w:id="2299" w:name="_Toc45183757"/>
      <w:bookmarkStart w:id="2300" w:name="_Toc47342599"/>
      <w:bookmarkStart w:id="2301" w:name="_Toc51769300"/>
      <w:bookmarkStart w:id="2302" w:name="_Toc83293869"/>
      <w:r w:rsidRPr="009E0DE1">
        <w:t>5.15.6</w:t>
      </w:r>
      <w:r w:rsidRPr="009E0DE1">
        <w:tab/>
        <w:t>Network Slicing Support for Roaming</w:t>
      </w:r>
      <w:bookmarkEnd w:id="2296"/>
      <w:bookmarkEnd w:id="2297"/>
      <w:bookmarkEnd w:id="2298"/>
      <w:bookmarkEnd w:id="2299"/>
      <w:bookmarkEnd w:id="2300"/>
      <w:bookmarkEnd w:id="2301"/>
      <w:bookmarkEnd w:id="2302"/>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5A81ED01" w14:textId="77777777"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77777777"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w:t>
      </w:r>
      <w:r w:rsidRPr="009E0DE1">
        <w:lastRenderedPageBreak/>
        <w:t>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303" w:name="_Toc20149924"/>
      <w:bookmarkStart w:id="2304" w:name="_Toc27846723"/>
      <w:bookmarkStart w:id="2305" w:name="_Toc36187854"/>
      <w:bookmarkStart w:id="2306" w:name="_Toc45183758"/>
      <w:bookmarkStart w:id="2307" w:name="_Toc47342600"/>
      <w:bookmarkStart w:id="2308" w:name="_Toc51769301"/>
      <w:bookmarkStart w:id="2309" w:name="_Toc83293870"/>
      <w:r w:rsidRPr="009E0DE1">
        <w:rPr>
          <w:lang w:eastAsia="ko-KR"/>
        </w:rPr>
        <w:t>5.15.7</w:t>
      </w:r>
      <w:r w:rsidRPr="009E0DE1">
        <w:rPr>
          <w:lang w:eastAsia="ko-KR"/>
        </w:rPr>
        <w:tab/>
        <w:t>Network slicing and Interworking with EPS</w:t>
      </w:r>
      <w:bookmarkEnd w:id="2303"/>
      <w:bookmarkEnd w:id="2304"/>
      <w:bookmarkEnd w:id="2305"/>
      <w:bookmarkEnd w:id="2306"/>
      <w:bookmarkEnd w:id="2307"/>
      <w:bookmarkEnd w:id="2308"/>
      <w:bookmarkEnd w:id="2309"/>
    </w:p>
    <w:p w14:paraId="050DF6FD" w14:textId="77777777" w:rsidR="00D40151" w:rsidRPr="009E0DE1" w:rsidRDefault="00D40151" w:rsidP="00D40151">
      <w:pPr>
        <w:pStyle w:val="Heading4"/>
        <w:rPr>
          <w:lang w:eastAsia="ko-KR"/>
        </w:rPr>
      </w:pPr>
      <w:bookmarkStart w:id="2310" w:name="_Toc20149925"/>
      <w:bookmarkStart w:id="2311" w:name="_Toc27846724"/>
      <w:bookmarkStart w:id="2312" w:name="_Toc36187855"/>
      <w:bookmarkStart w:id="2313" w:name="_Toc45183759"/>
      <w:bookmarkStart w:id="2314" w:name="_Toc47342601"/>
      <w:bookmarkStart w:id="2315" w:name="_Toc51769302"/>
      <w:bookmarkStart w:id="2316" w:name="_Toc83293871"/>
      <w:r w:rsidRPr="009E0DE1">
        <w:t>5.15.7.1</w:t>
      </w:r>
      <w:r w:rsidRPr="009E0DE1">
        <w:tab/>
        <w:t>General</w:t>
      </w:r>
      <w:bookmarkEnd w:id="2310"/>
      <w:bookmarkEnd w:id="2311"/>
      <w:bookmarkEnd w:id="2312"/>
      <w:bookmarkEnd w:id="2313"/>
      <w:bookmarkEnd w:id="2314"/>
      <w:bookmarkEnd w:id="2315"/>
      <w:bookmarkEnd w:id="2316"/>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3F67B8BD" w:rsidR="00D40151" w:rsidRPr="009E0DE1" w:rsidRDefault="00D40151" w:rsidP="00D40151">
      <w:pPr>
        <w:rPr>
          <w:lang w:eastAsia="zh-CN"/>
        </w:rPr>
      </w:pPr>
      <w:r w:rsidRPr="009E0DE1">
        <w:t>During PDN connection establishment in the EPC, the UE allocates the PDU Session ID and sends it to the SMF</w:t>
      </w:r>
      <w:r w:rsidR="00704A9E">
        <w:t>+PGW-C</w:t>
      </w:r>
      <w:r w:rsidRPr="009E0DE1">
        <w:t xml:space="preserve"> via PCO. </w:t>
      </w:r>
      <w:r w:rsidR="008A60FE">
        <w:t>As described in</w:t>
      </w:r>
      <w:r w:rsidR="001B23CA">
        <w:t xml:space="preserve"> clause 4.11.0a.5</w:t>
      </w:r>
      <w:r w:rsidR="008A60FE">
        <w:t xml:space="preserve"> </w:t>
      </w:r>
      <w:r w:rsidR="001B23CA">
        <w:rPr>
          <w:lang w:eastAsia="zh-CN"/>
        </w:rPr>
        <w:t xml:space="preserve">of </w:t>
      </w:r>
      <w:r w:rsidR="008A60FE">
        <w:t xml:space="preserve">TS 23.502 [3], an </w:t>
      </w:r>
      <w:r w:rsidRPr="009E0DE1">
        <w:t>S-NSSAI associated with the PDN connection is determined based on</w:t>
      </w:r>
      <w:r w:rsidR="008A60FE">
        <w:t xml:space="preserve"> the S-NSSAI(s) supported by the SMF+PGW-C, the Subscribed S-NSSAI from UDM and</w:t>
      </w:r>
      <w:r w:rsidRPr="009E0DE1">
        <w:t xml:space="preserve"> the operator policy by the SMF</w:t>
      </w:r>
      <w:r w:rsidR="00704A9E">
        <w:t>+PGW-C</w:t>
      </w:r>
      <w:r w:rsidRPr="009E0DE1">
        <w:t>, e.g. based on a combination of SMF</w:t>
      </w:r>
      <w:r w:rsidR="00704A9E">
        <w:t>+PGW-C</w:t>
      </w:r>
      <w:r w:rsidRPr="009E0DE1">
        <w:t xml:space="preserve"> address and APN, and is sent to the UE in PCO together with a PLMN ID that the S-NSSAI relates to.</w:t>
      </w:r>
      <w:r>
        <w:t xml:space="preserve"> In Home Routed roaming case, the UE receives a HPLMN S-NSSAI value from the SMF</w:t>
      </w:r>
      <w:r w:rsidR="00704A9E">
        <w:t>+PGW-C</w:t>
      </w:r>
      <w:r>
        <w:t>.</w:t>
      </w:r>
      <w:r w:rsidRPr="009E0DE1">
        <w:t xml:space="preserve"> </w:t>
      </w:r>
      <w:bookmarkStart w:id="2317" w:name="_Hlk529515718"/>
      <w:r w:rsidRPr="00C61F84">
        <w:t>If the SMF</w:t>
      </w:r>
      <w:r w:rsidR="00704A9E">
        <w:t>+PGW-C</w:t>
      </w:r>
      <w:r w:rsidRPr="00C61F84">
        <w:t xml:space="preserve"> supports more than one S-NSSAI and the APN is valid for more than one S-NSSAI, the SMF</w:t>
      </w:r>
      <w:r w:rsidR="00704A9E">
        <w:t>+PGW-C</w:t>
      </w:r>
      <w:r w:rsidRPr="00C61F84">
        <w:t xml:space="preserve"> should only select an S-NSSAI that is mapped to the subscribed S-NSSAI of the UE</w:t>
      </w:r>
      <w:r w:rsidR="008A60FE">
        <w:t xml:space="preserve"> and this subscribed S-NSSAI is not subject to Network Slice-Specific Authentication and Authorization</w:t>
      </w:r>
      <w:r w:rsidRPr="00C61F84">
        <w:t xml:space="preserve">. </w:t>
      </w:r>
      <w:bookmarkEnd w:id="2317"/>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631C6438" w14:textId="77777777" w:rsidR="003A2901" w:rsidRDefault="003A2901" w:rsidP="003A2901">
      <w:bookmarkStart w:id="2318" w:name="_Toc20149926"/>
      <w:bookmarkStart w:id="2319" w:name="_Toc27846725"/>
      <w:bookmarkStart w:id="2320" w:name="_Toc36187856"/>
      <w:bookmarkStart w:id="2321" w:name="_Toc45183760"/>
      <w:bookmarkStart w:id="2322" w:name="_Toc47342602"/>
      <w:bookmarkStart w:id="2323" w:name="_Toc51769303"/>
      <w:r>
        <w:t>When UE moves from EPS to 5GS, AMF reallocation may happen as described in clause 5.15.7.2 and clause 5.15.7.3.</w:t>
      </w:r>
    </w:p>
    <w:p w14:paraId="3D852E50" w14:textId="77777777" w:rsidR="003A2901" w:rsidRDefault="003A2901" w:rsidP="008B554E">
      <w:pPr>
        <w:pStyle w:val="NO"/>
      </w:pPr>
      <w:r>
        <w:t>NOTE:</w:t>
      </w:r>
      <w:r>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9E0DE1" w:rsidRDefault="00D40151" w:rsidP="00D40151">
      <w:pPr>
        <w:pStyle w:val="Heading4"/>
      </w:pPr>
      <w:bookmarkStart w:id="2324" w:name="_Toc83293872"/>
      <w:r w:rsidRPr="009E0DE1">
        <w:t>5.15.7.2</w:t>
      </w:r>
      <w:r w:rsidRPr="009E0DE1">
        <w:tab/>
        <w:t>Idle mode aspects</w:t>
      </w:r>
      <w:bookmarkEnd w:id="2318"/>
      <w:bookmarkEnd w:id="2319"/>
      <w:bookmarkEnd w:id="2320"/>
      <w:bookmarkEnd w:id="2321"/>
      <w:bookmarkEnd w:id="2322"/>
      <w:bookmarkEnd w:id="2323"/>
      <w:bookmarkEnd w:id="2324"/>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3B4F889F"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SMF</w:t>
      </w:r>
      <w:r w:rsidR="00704A9E">
        <w:t>+PGW-C</w:t>
      </w:r>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t xml:space="preserve"> clause 4.23.3</w:t>
      </w:r>
      <w:r>
        <w:t xml:space="preserve"> </w:t>
      </w:r>
      <w:r w:rsidR="001B23CA">
        <w:rPr>
          <w:lang w:eastAsia="zh-CN"/>
        </w:rPr>
        <w:t xml:space="preserve">of </w:t>
      </w:r>
      <w:r>
        <w:t>TS 23.502 [3].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325" w:name="_Toc20149927"/>
      <w:bookmarkStart w:id="2326" w:name="_Toc27846726"/>
      <w:bookmarkStart w:id="2327" w:name="_Toc36187857"/>
      <w:bookmarkStart w:id="2328" w:name="_Toc45183761"/>
      <w:bookmarkStart w:id="2329" w:name="_Toc47342603"/>
      <w:bookmarkStart w:id="2330" w:name="_Toc51769304"/>
      <w:bookmarkStart w:id="2331" w:name="_Toc83293873"/>
      <w:r w:rsidRPr="009E0DE1">
        <w:t>5.15.7.3</w:t>
      </w:r>
      <w:r w:rsidRPr="009E0DE1">
        <w:tab/>
        <w:t>Connected mode aspects</w:t>
      </w:r>
      <w:bookmarkEnd w:id="2325"/>
      <w:bookmarkEnd w:id="2326"/>
      <w:bookmarkEnd w:id="2327"/>
      <w:bookmarkEnd w:id="2328"/>
      <w:bookmarkEnd w:id="2329"/>
      <w:bookmarkEnd w:id="2330"/>
      <w:bookmarkEnd w:id="2331"/>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712506F7"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SMF</w:t>
      </w:r>
      <w:r w:rsidR="00704A9E">
        <w:rPr>
          <w:lang w:eastAsia="zh-CN"/>
        </w:rPr>
        <w:t>+PGW-C</w:t>
      </w:r>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Pr>
          <w:lang w:eastAsia="zh-CN"/>
        </w:rPr>
        <w:t xml:space="preserve"> clause 4.23.2</w:t>
      </w:r>
      <w:r>
        <w:rPr>
          <w:lang w:eastAsia="zh-CN"/>
        </w:rPr>
        <w:t xml:space="preserve"> </w:t>
      </w:r>
      <w:r w:rsidR="001B23CA">
        <w:rPr>
          <w:lang w:eastAsia="zh-CN"/>
        </w:rPr>
        <w:t xml:space="preserve">of </w:t>
      </w:r>
      <w:r>
        <w:rPr>
          <w:lang w:eastAsia="zh-CN"/>
        </w:rPr>
        <w:t>TS 23.502 [3].</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332" w:name="_Toc20149928"/>
      <w:bookmarkStart w:id="2333" w:name="_Toc27846727"/>
      <w:bookmarkStart w:id="2334" w:name="_Toc36187858"/>
      <w:bookmarkStart w:id="2335" w:name="_Toc45183762"/>
      <w:bookmarkStart w:id="2336" w:name="_Toc47342604"/>
      <w:bookmarkStart w:id="2337" w:name="_Toc51769305"/>
      <w:bookmarkStart w:id="2338" w:name="_Toc83293874"/>
      <w:r w:rsidRPr="009E0DE1">
        <w:t>5.15.8</w:t>
      </w:r>
      <w:r w:rsidRPr="009E0DE1">
        <w:tab/>
        <w:t>Configuration of Network Slice availability in a PLMN</w:t>
      </w:r>
      <w:bookmarkEnd w:id="2332"/>
      <w:bookmarkEnd w:id="2333"/>
      <w:bookmarkEnd w:id="2334"/>
      <w:bookmarkEnd w:id="2335"/>
      <w:bookmarkEnd w:id="2336"/>
      <w:bookmarkEnd w:id="2337"/>
      <w:bookmarkEnd w:id="2338"/>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339" w:name="_Toc20149929"/>
      <w:bookmarkStart w:id="2340" w:name="_Toc27846728"/>
      <w:bookmarkStart w:id="2341" w:name="_Toc36187859"/>
      <w:bookmarkStart w:id="2342" w:name="_Toc45183763"/>
      <w:bookmarkStart w:id="2343" w:name="_Toc47342605"/>
      <w:bookmarkStart w:id="2344" w:name="_Toc51769306"/>
      <w:bookmarkStart w:id="2345" w:name="_Toc83293875"/>
      <w:r w:rsidRPr="002C00B9">
        <w:t>5.15.9</w:t>
      </w:r>
      <w:r w:rsidRPr="002C00B9">
        <w:tab/>
        <w:t>Operator-controlled inclusion of NSSAI in Access Stratum Connection Establishment</w:t>
      </w:r>
      <w:bookmarkEnd w:id="2339"/>
      <w:bookmarkEnd w:id="2340"/>
      <w:bookmarkEnd w:id="2341"/>
      <w:bookmarkEnd w:id="2342"/>
      <w:bookmarkEnd w:id="2343"/>
      <w:bookmarkEnd w:id="2344"/>
      <w:bookmarkEnd w:id="2345"/>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w:t>
      </w:r>
      <w:r w:rsidRPr="003B431F">
        <w:lastRenderedPageBreak/>
        <w:t xml:space="preserve">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346" w:name="_Hlk531115743"/>
      <w:r w:rsidRPr="003B431F">
        <w:t>Access Stratum Connection Establishment NSSAI Inclusion Mode</w:t>
      </w:r>
      <w:bookmarkEnd w:id="2346"/>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347"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347"/>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348" w:name="_Toc20149930"/>
      <w:r>
        <w:rPr>
          <w:lang w:val="en-US"/>
        </w:rPr>
        <w:t>-</w:t>
      </w:r>
      <w:r>
        <w:rPr>
          <w:lang w:val="en-US"/>
        </w:rPr>
        <w:tab/>
        <w:t>For trusted non-3GPP access the UE shall operate by default in mode d) unless it has been provided with an indication to operate in mode a), b) or c).</w:t>
      </w:r>
    </w:p>
    <w:p w14:paraId="731B4B44" w14:textId="3D20A8D0" w:rsidR="00D40151" w:rsidRDefault="00D40151" w:rsidP="00D40151">
      <w:pPr>
        <w:pStyle w:val="B1"/>
        <w:rPr>
          <w:lang w:val="en-US"/>
        </w:rPr>
      </w:pPr>
      <w:r>
        <w:rPr>
          <w:lang w:val="en-US"/>
        </w:rPr>
        <w:t>-</w:t>
      </w:r>
      <w:r>
        <w:rPr>
          <w:lang w:val="en-US"/>
        </w:rPr>
        <w:tab/>
        <w:t>For W-</w:t>
      </w:r>
      <w:r w:rsidR="00D4478F">
        <w:rPr>
          <w:lang w:val="en-US"/>
        </w:rPr>
        <w:t xml:space="preserve">5GAN </w:t>
      </w:r>
      <w:r>
        <w:rPr>
          <w:lang w:val="en-US"/>
        </w:rPr>
        <w:t>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349" w:name="_Toc27846729"/>
      <w:bookmarkStart w:id="2350" w:name="_Toc36187860"/>
      <w:bookmarkStart w:id="2351" w:name="_Toc45183764"/>
      <w:bookmarkStart w:id="2352" w:name="_Toc47342606"/>
      <w:bookmarkStart w:id="2353" w:name="_Toc51769307"/>
      <w:bookmarkStart w:id="2354" w:name="_Toc83293876"/>
      <w:r>
        <w:t>5.15.10</w:t>
      </w:r>
      <w:r>
        <w:tab/>
        <w:t>Network Slice-Specific Authentication and Authorization</w:t>
      </w:r>
      <w:bookmarkEnd w:id="2348"/>
      <w:bookmarkEnd w:id="2349"/>
      <w:bookmarkEnd w:id="2350"/>
      <w:bookmarkEnd w:id="2351"/>
      <w:bookmarkEnd w:id="2352"/>
      <w:bookmarkEnd w:id="2353"/>
      <w:bookmarkEnd w:id="2354"/>
    </w:p>
    <w:p w14:paraId="538431D5" w14:textId="77777777" w:rsidR="00D40151" w:rsidRDefault="00D40151" w:rsidP="00D40151">
      <w:r>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w:t>
      </w:r>
      <w:r>
        <w:lastRenderedPageBreak/>
        <w:t>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Default="00D40151" w:rsidP="00D40151">
      <w:pPr>
        <w:pStyle w:val="NO"/>
      </w:pPr>
      <w:r>
        <w:t>NOTE:</w:t>
      </w:r>
      <w:r>
        <w:tab/>
        <w:t>The credentials for Network Slice-Specific Authentication and Authorization and how to provision them in the UE are not specified.</w:t>
      </w:r>
    </w:p>
    <w:p w14:paraId="1F8F4D95" w14:textId="66A6B4A0" w:rsidR="00D40151" w:rsidRDefault="00D40151" w:rsidP="00D40151">
      <w:r>
        <w:t>To perform the Network Slice-Specific Authentication and Authorization for an S-NSSAI, the AMF invokes an EAP- based Network Slice-Specific authorization procedure documented in</w:t>
      </w:r>
      <w:r w:rsidR="001B23CA">
        <w:t xml:space="preserve"> clause 4.2.9 of</w:t>
      </w:r>
      <w:r>
        <w:t xml:space="preserve"> 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56B3FF" w:rsidR="00D40151" w:rsidRDefault="00D40151" w:rsidP="00D40151">
      <w:pPr>
        <w:pStyle w:val="B2"/>
      </w:pPr>
      <w:r>
        <w:t>-</w:t>
      </w:r>
      <w:r>
        <w:tab/>
        <w:t>If the Network Slice-Specific Authentication and Authorization fails for all S-NSSAIs mapped to all S-NSSAIs in the Allowed NSSAI, the AMF shall execute the Network-initiated Deregistration procedure described in</w:t>
      </w:r>
      <w:r w:rsidR="001B23CA">
        <w:t xml:space="preserve"> clause 4.2.2.3.3</w:t>
      </w:r>
      <w:r>
        <w:t xml:space="preserve"> </w:t>
      </w:r>
      <w:r w:rsidR="001B23CA">
        <w:t xml:space="preserve">of </w:t>
      </w:r>
      <w:r>
        <w:t>TS 23.502 [3],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lastRenderedPageBreak/>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9E0DE1" w:rsidRDefault="00D40151" w:rsidP="00D40151">
      <w:pPr>
        <w:pStyle w:val="Heading2"/>
      </w:pPr>
      <w:bookmarkStart w:id="2355" w:name="_Toc20149931"/>
      <w:bookmarkStart w:id="2356" w:name="_Toc27846730"/>
      <w:bookmarkStart w:id="2357" w:name="_Toc36187861"/>
      <w:bookmarkStart w:id="2358" w:name="_Toc45183765"/>
      <w:bookmarkStart w:id="2359" w:name="_Toc47342607"/>
      <w:bookmarkStart w:id="2360" w:name="_Toc51769308"/>
      <w:bookmarkStart w:id="2361" w:name="_Toc83293877"/>
      <w:r w:rsidRPr="009E0DE1">
        <w:t>5.16</w:t>
      </w:r>
      <w:r w:rsidRPr="009E0DE1">
        <w:tab/>
        <w:t>Support for specific services</w:t>
      </w:r>
      <w:bookmarkEnd w:id="2355"/>
      <w:bookmarkEnd w:id="2356"/>
      <w:bookmarkEnd w:id="2357"/>
      <w:bookmarkEnd w:id="2358"/>
      <w:bookmarkEnd w:id="2359"/>
      <w:bookmarkEnd w:id="2360"/>
      <w:bookmarkEnd w:id="2361"/>
    </w:p>
    <w:p w14:paraId="583AC44A" w14:textId="77777777" w:rsidR="00D40151" w:rsidRPr="009E0DE1" w:rsidRDefault="00D40151" w:rsidP="00D40151">
      <w:pPr>
        <w:pStyle w:val="Heading3"/>
      </w:pPr>
      <w:bookmarkStart w:id="2362" w:name="_Toc20149932"/>
      <w:bookmarkStart w:id="2363" w:name="_Toc27846731"/>
      <w:bookmarkStart w:id="2364" w:name="_Toc36187862"/>
      <w:bookmarkStart w:id="2365" w:name="_Toc45183766"/>
      <w:bookmarkStart w:id="2366" w:name="_Toc47342608"/>
      <w:bookmarkStart w:id="2367" w:name="_Toc51769309"/>
      <w:bookmarkStart w:id="2368" w:name="_Toc83293878"/>
      <w:r w:rsidRPr="009E0DE1">
        <w:t>5.16.1</w:t>
      </w:r>
      <w:r w:rsidRPr="009E0DE1">
        <w:tab/>
        <w:t>Public Warning System</w:t>
      </w:r>
      <w:bookmarkEnd w:id="2362"/>
      <w:bookmarkEnd w:id="2363"/>
      <w:bookmarkEnd w:id="2364"/>
      <w:bookmarkEnd w:id="2365"/>
      <w:bookmarkEnd w:id="2366"/>
      <w:bookmarkEnd w:id="2367"/>
      <w:bookmarkEnd w:id="2368"/>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369" w:name="_Toc20149933"/>
      <w:bookmarkStart w:id="2370" w:name="_Toc27846732"/>
      <w:bookmarkStart w:id="2371" w:name="_Toc36187863"/>
      <w:bookmarkStart w:id="2372" w:name="_Toc45183767"/>
      <w:bookmarkStart w:id="2373" w:name="_Toc47342609"/>
      <w:bookmarkStart w:id="2374" w:name="_Toc51769310"/>
      <w:bookmarkStart w:id="2375" w:name="_Toc83293879"/>
      <w:r w:rsidRPr="009E0DE1">
        <w:t>5.16.2</w:t>
      </w:r>
      <w:r w:rsidRPr="009E0DE1">
        <w:tab/>
        <w:t>SMS over NAS</w:t>
      </w:r>
      <w:bookmarkEnd w:id="2369"/>
      <w:bookmarkEnd w:id="2370"/>
      <w:bookmarkEnd w:id="2371"/>
      <w:bookmarkEnd w:id="2372"/>
      <w:bookmarkEnd w:id="2373"/>
      <w:bookmarkEnd w:id="2374"/>
      <w:bookmarkEnd w:id="2375"/>
    </w:p>
    <w:p w14:paraId="544B59F0" w14:textId="77777777" w:rsidR="00D40151" w:rsidRPr="009E0DE1" w:rsidRDefault="00D40151" w:rsidP="00D40151">
      <w:pPr>
        <w:pStyle w:val="Heading4"/>
      </w:pPr>
      <w:bookmarkStart w:id="2376" w:name="_Toc20149934"/>
      <w:bookmarkStart w:id="2377" w:name="_Toc27846733"/>
      <w:bookmarkStart w:id="2378" w:name="_Toc36187864"/>
      <w:bookmarkStart w:id="2379" w:name="_Toc45183768"/>
      <w:bookmarkStart w:id="2380" w:name="_Toc47342610"/>
      <w:bookmarkStart w:id="2381" w:name="_Toc51769311"/>
      <w:bookmarkStart w:id="2382" w:name="_Toc83293880"/>
      <w:r w:rsidRPr="009E0DE1">
        <w:t>5.16.2.1</w:t>
      </w:r>
      <w:r w:rsidRPr="009E0DE1">
        <w:tab/>
        <w:t>General</w:t>
      </w:r>
      <w:bookmarkEnd w:id="2376"/>
      <w:bookmarkEnd w:id="2377"/>
      <w:bookmarkEnd w:id="2378"/>
      <w:bookmarkEnd w:id="2379"/>
      <w:bookmarkEnd w:id="2380"/>
      <w:bookmarkEnd w:id="2381"/>
      <w:bookmarkEnd w:id="2382"/>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383" w:name="_Toc20149935"/>
      <w:bookmarkStart w:id="2384" w:name="_Toc27846734"/>
      <w:bookmarkStart w:id="2385" w:name="_Toc36187865"/>
      <w:bookmarkStart w:id="2386" w:name="_Toc45183769"/>
      <w:bookmarkStart w:id="2387" w:name="_Toc47342611"/>
      <w:bookmarkStart w:id="2388" w:name="_Toc51769312"/>
      <w:bookmarkStart w:id="2389" w:name="_Toc83293881"/>
      <w:r w:rsidRPr="009E0DE1">
        <w:t>5.16.2.2</w:t>
      </w:r>
      <w:r w:rsidRPr="009E0DE1">
        <w:tab/>
        <w:t>SMS over NAS transport</w:t>
      </w:r>
      <w:bookmarkEnd w:id="2383"/>
      <w:bookmarkEnd w:id="2384"/>
      <w:bookmarkEnd w:id="2385"/>
      <w:bookmarkEnd w:id="2386"/>
      <w:bookmarkEnd w:id="2387"/>
      <w:bookmarkEnd w:id="2388"/>
      <w:bookmarkEnd w:id="2389"/>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390" w:name="_Toc20149936"/>
      <w:bookmarkStart w:id="2391" w:name="_Toc27846735"/>
      <w:bookmarkStart w:id="2392" w:name="_Toc36187866"/>
      <w:bookmarkStart w:id="2393" w:name="_Toc45183770"/>
      <w:bookmarkStart w:id="2394" w:name="_Toc47342612"/>
      <w:bookmarkStart w:id="2395" w:name="_Toc51769313"/>
      <w:bookmarkStart w:id="2396" w:name="_Toc83293882"/>
      <w:r w:rsidRPr="009E0DE1">
        <w:t>5.16.3</w:t>
      </w:r>
      <w:r w:rsidRPr="009E0DE1">
        <w:tab/>
        <w:t>IMS support</w:t>
      </w:r>
      <w:bookmarkEnd w:id="2390"/>
      <w:bookmarkEnd w:id="2391"/>
      <w:bookmarkEnd w:id="2392"/>
      <w:bookmarkEnd w:id="2393"/>
      <w:bookmarkEnd w:id="2394"/>
      <w:bookmarkEnd w:id="2395"/>
      <w:bookmarkEnd w:id="2396"/>
    </w:p>
    <w:p w14:paraId="3CFEC63F" w14:textId="77777777" w:rsidR="00D40151" w:rsidRPr="009E0DE1" w:rsidRDefault="00D40151" w:rsidP="00D40151">
      <w:pPr>
        <w:pStyle w:val="Heading4"/>
        <w:rPr>
          <w:rFonts w:eastAsia="SimSun"/>
          <w:lang w:eastAsia="zh-CN"/>
        </w:rPr>
      </w:pPr>
      <w:bookmarkStart w:id="2397" w:name="_Toc20149937"/>
      <w:bookmarkStart w:id="2398" w:name="_Toc27846736"/>
      <w:bookmarkStart w:id="2399" w:name="_Toc36187867"/>
      <w:bookmarkStart w:id="2400" w:name="_Toc45183771"/>
      <w:bookmarkStart w:id="2401" w:name="_Toc47342613"/>
      <w:bookmarkStart w:id="2402" w:name="_Toc51769314"/>
      <w:bookmarkStart w:id="2403" w:name="_Toc83293883"/>
      <w:r w:rsidRPr="009E0DE1">
        <w:rPr>
          <w:rFonts w:eastAsia="SimSun"/>
          <w:lang w:eastAsia="zh-CN"/>
        </w:rPr>
        <w:t>5.16.3.1</w:t>
      </w:r>
      <w:r w:rsidRPr="009E0DE1">
        <w:rPr>
          <w:rFonts w:eastAsia="SimSun"/>
          <w:lang w:eastAsia="zh-CN"/>
        </w:rPr>
        <w:tab/>
        <w:t>General</w:t>
      </w:r>
      <w:bookmarkEnd w:id="2397"/>
      <w:bookmarkEnd w:id="2398"/>
      <w:bookmarkEnd w:id="2399"/>
      <w:bookmarkEnd w:id="2400"/>
      <w:bookmarkEnd w:id="2401"/>
      <w:bookmarkEnd w:id="2402"/>
      <w:bookmarkEnd w:id="2403"/>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lastRenderedPageBreak/>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404" w:name="_Toc20149938"/>
      <w:bookmarkStart w:id="2405" w:name="_Toc27846737"/>
      <w:bookmarkStart w:id="2406" w:name="_Toc36187868"/>
      <w:bookmarkStart w:id="2407" w:name="_Toc45183772"/>
      <w:bookmarkStart w:id="2408" w:name="_Toc47342614"/>
      <w:bookmarkStart w:id="2409" w:name="_Toc51769315"/>
      <w:bookmarkStart w:id="2410" w:name="_Toc83293884"/>
      <w:r w:rsidRPr="009E0DE1">
        <w:t>5.16.3.2</w:t>
      </w:r>
      <w:r w:rsidRPr="009E0DE1">
        <w:tab/>
        <w:t>IMS voice over PS Session Supported Indication over 3GPP access</w:t>
      </w:r>
      <w:bookmarkEnd w:id="2404"/>
      <w:bookmarkEnd w:id="2405"/>
      <w:bookmarkEnd w:id="2406"/>
      <w:bookmarkEnd w:id="2407"/>
      <w:bookmarkEnd w:id="2408"/>
      <w:bookmarkEnd w:id="2409"/>
      <w:bookmarkEnd w:id="2410"/>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0653B901" w14:textId="47376597" w:rsidR="003A290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w:t>
      </w:r>
      <w:r w:rsidR="001B23CA">
        <w:t xml:space="preserve"> clause 4.2.8a</w:t>
      </w:r>
      <w:r>
        <w:t xml:space="preserve"> </w:t>
      </w:r>
      <w:r w:rsidR="001B23CA">
        <w:t xml:space="preserve">of </w:t>
      </w:r>
      <w:r>
        <w:t>TS 23.502 [3])</w:t>
      </w:r>
      <w:r w:rsidRPr="009E0DE1">
        <w:t>.</w:t>
      </w:r>
    </w:p>
    <w:p w14:paraId="28058142" w14:textId="26A3825D" w:rsidR="003A2901" w:rsidRDefault="003A2901" w:rsidP="008B554E">
      <w:pPr>
        <w:pStyle w:val="NO"/>
      </w:pPr>
      <w:r>
        <w:t>NOTE 1:</w:t>
      </w:r>
      <w:r>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9E0DE1" w:rsidRDefault="00D40151" w:rsidP="00D40151">
      <w:r w:rsidRPr="009E0DE1">
        <w:t>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5B14B687" w:rsidR="00D40151" w:rsidRDefault="00D40151" w:rsidP="00D40151">
      <w:pPr>
        <w:pStyle w:val="NO"/>
      </w:pPr>
      <w:r>
        <w:t>NOTE</w:t>
      </w:r>
      <w:r w:rsidR="003A2901">
        <w:t> 2</w:t>
      </w:r>
      <w:r>
        <w:t>:</w:t>
      </w:r>
      <w:r>
        <w:tab/>
        <w:t>If the network supports EPS fallback for voice the 5GC can be configured not to perform the Voice Support Match Indicator procedure in order to set the IMS voice over PS session Supported Indication.</w:t>
      </w:r>
    </w:p>
    <w:p w14:paraId="19A8ADE9" w14:textId="77777777" w:rsidR="00D40151" w:rsidRPr="009E0DE1" w:rsidRDefault="00D40151" w:rsidP="00D40151">
      <w:pPr>
        <w:pStyle w:val="Heading4"/>
      </w:pPr>
      <w:bookmarkStart w:id="2411" w:name="_Toc20149939"/>
      <w:bookmarkStart w:id="2412" w:name="_Toc27846738"/>
      <w:bookmarkStart w:id="2413" w:name="_Toc36187869"/>
      <w:bookmarkStart w:id="2414" w:name="_Toc45183773"/>
      <w:bookmarkStart w:id="2415" w:name="_Toc47342615"/>
      <w:bookmarkStart w:id="2416" w:name="_Toc51769316"/>
      <w:bookmarkStart w:id="2417" w:name="_Toc83293885"/>
      <w:r w:rsidRPr="009E0DE1">
        <w:t>5.16.3.2a</w:t>
      </w:r>
      <w:r w:rsidRPr="009E0DE1">
        <w:tab/>
        <w:t>IMS voice over PS Session Supported Indication over non-3GPP access</w:t>
      </w:r>
      <w:bookmarkEnd w:id="2411"/>
      <w:bookmarkEnd w:id="2412"/>
      <w:bookmarkEnd w:id="2413"/>
      <w:bookmarkEnd w:id="2414"/>
      <w:bookmarkEnd w:id="2415"/>
      <w:bookmarkEnd w:id="2416"/>
      <w:bookmarkEnd w:id="2417"/>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 xml:space="preserve">received in the Registration </w:t>
      </w:r>
      <w:r w:rsidRPr="00526AFC">
        <w:lastRenderedPageBreak/>
        <w:t>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418" w:name="_Toc20149940"/>
      <w:bookmarkStart w:id="2419" w:name="_Toc27846739"/>
      <w:bookmarkStart w:id="2420" w:name="_Toc36187870"/>
      <w:bookmarkStart w:id="2421" w:name="_Toc45183774"/>
      <w:bookmarkStart w:id="2422" w:name="_Toc47342616"/>
      <w:bookmarkStart w:id="2423" w:name="_Toc51769317"/>
      <w:bookmarkStart w:id="2424" w:name="_Toc83293886"/>
      <w:r w:rsidRPr="009E0DE1">
        <w:t>5.16.3.3</w:t>
      </w:r>
      <w:r w:rsidRPr="009E0DE1">
        <w:tab/>
        <w:t>Homogeneous support for IMS voice over PS Session supported indication</w:t>
      </w:r>
      <w:bookmarkEnd w:id="2418"/>
      <w:bookmarkEnd w:id="2419"/>
      <w:bookmarkEnd w:id="2420"/>
      <w:bookmarkEnd w:id="2421"/>
      <w:bookmarkEnd w:id="2422"/>
      <w:bookmarkEnd w:id="2423"/>
      <w:bookmarkEnd w:id="2424"/>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425" w:name="_Toc20149941"/>
      <w:bookmarkStart w:id="2426" w:name="_Toc27846740"/>
      <w:bookmarkStart w:id="2427" w:name="_Toc36187871"/>
      <w:bookmarkStart w:id="2428" w:name="_Toc45183775"/>
      <w:bookmarkStart w:id="2429" w:name="_Toc47342617"/>
      <w:bookmarkStart w:id="2430" w:name="_Toc51769318"/>
      <w:bookmarkStart w:id="2431" w:name="_Toc83293887"/>
      <w:r w:rsidRPr="009E0DE1">
        <w:t>5.16.3.4</w:t>
      </w:r>
      <w:r w:rsidRPr="009E0DE1">
        <w:tab/>
        <w:t>P-CSCF address delivery</w:t>
      </w:r>
      <w:bookmarkEnd w:id="2425"/>
      <w:bookmarkEnd w:id="2426"/>
      <w:bookmarkEnd w:id="2427"/>
      <w:bookmarkEnd w:id="2428"/>
      <w:bookmarkEnd w:id="2429"/>
      <w:bookmarkEnd w:id="2430"/>
      <w:bookmarkEnd w:id="2431"/>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0AF67FA" w14:textId="77777777" w:rsidR="00D40151" w:rsidRPr="009E0DE1" w:rsidRDefault="00D40151" w:rsidP="00D40151">
      <w:pPr>
        <w:pStyle w:val="Heading4"/>
      </w:pPr>
      <w:bookmarkStart w:id="2432" w:name="_Toc20149942"/>
      <w:bookmarkStart w:id="2433" w:name="_Toc27846741"/>
      <w:bookmarkStart w:id="2434" w:name="_Toc36187872"/>
      <w:bookmarkStart w:id="2435" w:name="_Toc45183776"/>
      <w:bookmarkStart w:id="2436" w:name="_Toc47342618"/>
      <w:bookmarkStart w:id="2437" w:name="_Toc51769319"/>
      <w:bookmarkStart w:id="2438" w:name="_Toc83293888"/>
      <w:r w:rsidRPr="009E0DE1">
        <w:t>5.16.3.5</w:t>
      </w:r>
      <w:r w:rsidRPr="009E0DE1">
        <w:tab/>
        <w:t>Domain selection for UE originating sessions / calls</w:t>
      </w:r>
      <w:bookmarkEnd w:id="2432"/>
      <w:bookmarkEnd w:id="2433"/>
      <w:bookmarkEnd w:id="2434"/>
      <w:bookmarkEnd w:id="2435"/>
      <w:bookmarkEnd w:id="2436"/>
      <w:bookmarkEnd w:id="2437"/>
      <w:bookmarkEnd w:id="2438"/>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lastRenderedPageBreak/>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439" w:name="_Toc20149943"/>
      <w:bookmarkStart w:id="2440" w:name="_Toc27846742"/>
      <w:bookmarkStart w:id="2441" w:name="_Toc36187873"/>
      <w:bookmarkStart w:id="2442" w:name="_Toc45183777"/>
      <w:bookmarkStart w:id="2443" w:name="_Toc47342619"/>
      <w:bookmarkStart w:id="2444" w:name="_Toc51769320"/>
      <w:bookmarkStart w:id="2445" w:name="_Toc83293889"/>
      <w:r w:rsidRPr="009E0DE1">
        <w:rPr>
          <w:rFonts w:eastAsia="SimSun"/>
          <w:lang w:eastAsia="zh-CN"/>
        </w:rPr>
        <w:t>5.16.3.6</w:t>
      </w:r>
      <w:r w:rsidRPr="009E0DE1">
        <w:rPr>
          <w:rFonts w:eastAsia="SimSun"/>
          <w:lang w:eastAsia="zh-CN"/>
        </w:rPr>
        <w:tab/>
        <w:t>Terminating domain selection for IMS voice</w:t>
      </w:r>
      <w:bookmarkEnd w:id="2439"/>
      <w:bookmarkEnd w:id="2440"/>
      <w:bookmarkEnd w:id="2441"/>
      <w:bookmarkEnd w:id="2442"/>
      <w:bookmarkEnd w:id="2443"/>
      <w:bookmarkEnd w:id="2444"/>
      <w:bookmarkEnd w:id="2445"/>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446" w:name="_Toc20149944"/>
      <w:bookmarkStart w:id="2447" w:name="_Toc27846743"/>
      <w:bookmarkStart w:id="2448" w:name="_Toc36187874"/>
      <w:bookmarkStart w:id="2449" w:name="_Toc45183778"/>
      <w:bookmarkStart w:id="2450" w:name="_Toc47342620"/>
      <w:bookmarkStart w:id="2451" w:name="_Toc51769321"/>
      <w:bookmarkStart w:id="2452" w:name="_Toc83293890"/>
      <w:r w:rsidRPr="009E0DE1">
        <w:t>5.16.3.7</w:t>
      </w:r>
      <w:r w:rsidRPr="009E0DE1">
        <w:tab/>
        <w:t>UE's usage setting</w:t>
      </w:r>
      <w:bookmarkEnd w:id="2446"/>
      <w:bookmarkEnd w:id="2447"/>
      <w:bookmarkEnd w:id="2448"/>
      <w:bookmarkEnd w:id="2449"/>
      <w:bookmarkEnd w:id="2450"/>
      <w:bookmarkEnd w:id="2451"/>
      <w:bookmarkEnd w:id="2452"/>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453" w:name="_Toc20149945"/>
      <w:bookmarkStart w:id="2454" w:name="_Toc27846744"/>
      <w:bookmarkStart w:id="2455" w:name="_Toc36187875"/>
      <w:bookmarkStart w:id="2456" w:name="_Toc45183779"/>
      <w:bookmarkStart w:id="2457" w:name="_Toc47342621"/>
      <w:bookmarkStart w:id="2458" w:name="_Toc51769322"/>
      <w:bookmarkStart w:id="2459" w:name="_Toc83293891"/>
      <w:r w:rsidRPr="009E0DE1">
        <w:t>5.16.3.8</w:t>
      </w:r>
      <w:r w:rsidRPr="009E0DE1">
        <w:tab/>
        <w:t>Domain and Access Selection for UE originating SMS</w:t>
      </w:r>
      <w:bookmarkEnd w:id="2453"/>
      <w:bookmarkEnd w:id="2454"/>
      <w:bookmarkEnd w:id="2455"/>
      <w:bookmarkEnd w:id="2456"/>
      <w:bookmarkEnd w:id="2457"/>
      <w:bookmarkEnd w:id="2458"/>
      <w:bookmarkEnd w:id="2459"/>
    </w:p>
    <w:p w14:paraId="40ADD93F" w14:textId="77777777" w:rsidR="00D40151" w:rsidRPr="009E0DE1" w:rsidRDefault="00D40151" w:rsidP="00D40151">
      <w:pPr>
        <w:pStyle w:val="Heading5"/>
      </w:pPr>
      <w:bookmarkStart w:id="2460" w:name="_Toc20149946"/>
      <w:bookmarkStart w:id="2461" w:name="_Toc27846745"/>
      <w:bookmarkStart w:id="2462" w:name="_Toc36187876"/>
      <w:bookmarkStart w:id="2463" w:name="_Toc45183780"/>
      <w:bookmarkStart w:id="2464" w:name="_Toc47342622"/>
      <w:bookmarkStart w:id="2465" w:name="_Toc51769323"/>
      <w:bookmarkStart w:id="2466" w:name="_Toc83293892"/>
      <w:r w:rsidRPr="009E0DE1">
        <w:t>5.16.3.8.1</w:t>
      </w:r>
      <w:r w:rsidRPr="009E0DE1">
        <w:tab/>
        <w:t>UE originating SMS for IMS Capable UEs supporting SMS over IP</w:t>
      </w:r>
      <w:bookmarkEnd w:id="2460"/>
      <w:bookmarkEnd w:id="2461"/>
      <w:bookmarkEnd w:id="2462"/>
      <w:bookmarkEnd w:id="2463"/>
      <w:bookmarkEnd w:id="2464"/>
      <w:bookmarkEnd w:id="2465"/>
      <w:bookmarkEnd w:id="2466"/>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467" w:name="_Toc20149947"/>
      <w:bookmarkStart w:id="2468" w:name="_Toc27846746"/>
      <w:bookmarkStart w:id="2469" w:name="_Toc36187877"/>
      <w:bookmarkStart w:id="2470" w:name="_Toc45183781"/>
      <w:bookmarkStart w:id="2471" w:name="_Toc47342623"/>
      <w:bookmarkStart w:id="2472" w:name="_Toc51769324"/>
      <w:bookmarkStart w:id="2473" w:name="_Toc83293893"/>
      <w:r w:rsidRPr="009E0DE1">
        <w:t>5.16.3.8.2</w:t>
      </w:r>
      <w:r w:rsidRPr="009E0DE1">
        <w:tab/>
        <w:t>Access Selection for SMS over NAS</w:t>
      </w:r>
      <w:bookmarkEnd w:id="2467"/>
      <w:bookmarkEnd w:id="2468"/>
      <w:bookmarkEnd w:id="2469"/>
      <w:bookmarkEnd w:id="2470"/>
      <w:bookmarkEnd w:id="2471"/>
      <w:bookmarkEnd w:id="2472"/>
      <w:bookmarkEnd w:id="2473"/>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474" w:name="_Toc20149948"/>
      <w:bookmarkStart w:id="2475" w:name="_Toc27846747"/>
      <w:bookmarkStart w:id="2476" w:name="_Toc36187878"/>
      <w:bookmarkStart w:id="2477" w:name="_Toc45183782"/>
      <w:bookmarkStart w:id="2478" w:name="_Toc47342624"/>
      <w:bookmarkStart w:id="2479" w:name="_Toc51769325"/>
      <w:bookmarkStart w:id="2480" w:name="_Toc83293894"/>
      <w:r w:rsidRPr="009E0DE1">
        <w:t>5.16.3.9</w:t>
      </w:r>
      <w:r w:rsidRPr="009E0DE1">
        <w:tab/>
        <w:t>SMF support for P-CSCF restoration procedure</w:t>
      </w:r>
      <w:bookmarkEnd w:id="2474"/>
      <w:bookmarkEnd w:id="2475"/>
      <w:bookmarkEnd w:id="2476"/>
      <w:bookmarkEnd w:id="2477"/>
      <w:bookmarkEnd w:id="2478"/>
      <w:bookmarkEnd w:id="2479"/>
      <w:bookmarkEnd w:id="2480"/>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481" w:name="_Toc20149949"/>
      <w:bookmarkStart w:id="2482" w:name="_Toc27846748"/>
      <w:bookmarkStart w:id="2483" w:name="_Toc36187879"/>
      <w:bookmarkStart w:id="2484" w:name="_Toc45183783"/>
      <w:bookmarkStart w:id="2485" w:name="_Toc47342625"/>
      <w:bookmarkStart w:id="2486" w:name="_Toc51769326"/>
      <w:bookmarkStart w:id="2487" w:name="_Toc83293895"/>
      <w:r w:rsidRPr="009E0DE1">
        <w:t>5.16.3.10</w:t>
      </w:r>
      <w:r w:rsidRPr="009E0DE1">
        <w:tab/>
        <w:t>IMS Voice Service via EPS Fallback or RAT fallback in 5GS</w:t>
      </w:r>
      <w:bookmarkEnd w:id="2481"/>
      <w:bookmarkEnd w:id="2482"/>
      <w:bookmarkEnd w:id="2483"/>
      <w:bookmarkEnd w:id="2484"/>
      <w:bookmarkEnd w:id="2485"/>
      <w:bookmarkEnd w:id="2486"/>
      <w:bookmarkEnd w:id="2487"/>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488" w:name="_Toc20149950"/>
      <w:bookmarkStart w:id="2489" w:name="_Toc27846749"/>
      <w:bookmarkStart w:id="2490" w:name="_Toc36187880"/>
      <w:bookmarkStart w:id="2491" w:name="_Toc45183784"/>
      <w:bookmarkStart w:id="2492" w:name="_Toc47342626"/>
      <w:bookmarkStart w:id="2493" w:name="_Toc51769327"/>
      <w:bookmarkStart w:id="2494" w:name="_Toc83293896"/>
      <w:r>
        <w:t>5.16.3.11</w:t>
      </w:r>
      <w:r>
        <w:tab/>
        <w:t>P-CSCF discovery and selection</w:t>
      </w:r>
      <w:bookmarkEnd w:id="2488"/>
      <w:bookmarkEnd w:id="2489"/>
      <w:bookmarkEnd w:id="2490"/>
      <w:bookmarkEnd w:id="2491"/>
      <w:bookmarkEnd w:id="2492"/>
      <w:bookmarkEnd w:id="2493"/>
      <w:bookmarkEnd w:id="2494"/>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lastRenderedPageBreak/>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495" w:name="_Toc20149951"/>
      <w:bookmarkStart w:id="2496" w:name="_Toc27846750"/>
      <w:bookmarkStart w:id="2497" w:name="_Toc36187881"/>
      <w:bookmarkStart w:id="2498" w:name="_Toc45183785"/>
      <w:bookmarkStart w:id="2499" w:name="_Toc47342627"/>
      <w:bookmarkStart w:id="2500" w:name="_Toc51769328"/>
      <w:bookmarkStart w:id="2501" w:name="_Toc83293897"/>
      <w:r>
        <w:t>5.16.3.12</w:t>
      </w:r>
      <w:r>
        <w:tab/>
        <w:t>HSS discovery and selection</w:t>
      </w:r>
      <w:bookmarkEnd w:id="2495"/>
      <w:bookmarkEnd w:id="2496"/>
      <w:bookmarkEnd w:id="2497"/>
      <w:bookmarkEnd w:id="2498"/>
      <w:bookmarkEnd w:id="2499"/>
      <w:bookmarkEnd w:id="2500"/>
      <w:bookmarkEnd w:id="2501"/>
    </w:p>
    <w:p w14:paraId="77E0E86C" w14:textId="77777777" w:rsidR="00D40151" w:rsidRPr="00C34949" w:rsidRDefault="00D40151" w:rsidP="00D40151">
      <w:pPr>
        <w:rPr>
          <w:lang w:eastAsia="x-none"/>
        </w:rPr>
      </w:pPr>
      <w:r>
        <w:rPr>
          <w:lang w:eastAsia="x-none"/>
        </w:rPr>
        <w:t>HSS discovery and selection functionality is used by the I-CSCF/S-CSCF/IMS-AS to select an HSS that manages the user's IMS subscriptions and has the ability to serve the IMS services for the UE, see clause AA.3.3 in TS 23.228 [15] and clause 6.3.1 for details.</w:t>
      </w:r>
    </w:p>
    <w:p w14:paraId="0A416036" w14:textId="77777777" w:rsidR="00D40151" w:rsidRPr="009E0DE1" w:rsidRDefault="00D40151" w:rsidP="00D40151">
      <w:pPr>
        <w:pStyle w:val="Heading3"/>
      </w:pPr>
      <w:bookmarkStart w:id="2502" w:name="_Toc20149952"/>
      <w:bookmarkStart w:id="2503" w:name="_Toc27846751"/>
      <w:bookmarkStart w:id="2504" w:name="_Toc36187882"/>
      <w:bookmarkStart w:id="2505" w:name="_Toc45183786"/>
      <w:bookmarkStart w:id="2506" w:name="_Toc47342628"/>
      <w:bookmarkStart w:id="2507" w:name="_Toc51769329"/>
      <w:bookmarkStart w:id="2508" w:name="_Toc83293898"/>
      <w:r w:rsidRPr="009E0DE1">
        <w:t>5.16.4</w:t>
      </w:r>
      <w:r w:rsidRPr="009E0DE1">
        <w:tab/>
        <w:t>Emergency Services</w:t>
      </w:r>
      <w:bookmarkEnd w:id="2502"/>
      <w:bookmarkEnd w:id="2503"/>
      <w:bookmarkEnd w:id="2504"/>
      <w:bookmarkEnd w:id="2505"/>
      <w:bookmarkEnd w:id="2506"/>
      <w:bookmarkEnd w:id="2507"/>
      <w:bookmarkEnd w:id="2508"/>
    </w:p>
    <w:p w14:paraId="0914BD87" w14:textId="77777777" w:rsidR="00D40151" w:rsidRPr="009E0DE1" w:rsidRDefault="00D40151" w:rsidP="00D40151">
      <w:pPr>
        <w:pStyle w:val="Heading4"/>
      </w:pPr>
      <w:bookmarkStart w:id="2509" w:name="_Toc20149953"/>
      <w:bookmarkStart w:id="2510" w:name="_Toc27846752"/>
      <w:bookmarkStart w:id="2511" w:name="_Toc36187883"/>
      <w:bookmarkStart w:id="2512" w:name="_Toc45183787"/>
      <w:bookmarkStart w:id="2513" w:name="_Toc47342629"/>
      <w:bookmarkStart w:id="2514" w:name="_Toc51769330"/>
      <w:bookmarkStart w:id="2515" w:name="_Toc83293899"/>
      <w:r w:rsidRPr="009E0DE1">
        <w:t>5.16.4.1</w:t>
      </w:r>
      <w:r w:rsidRPr="009E0DE1">
        <w:tab/>
        <w:t>Introduction</w:t>
      </w:r>
      <w:bookmarkEnd w:id="2509"/>
      <w:bookmarkEnd w:id="2510"/>
      <w:bookmarkEnd w:id="2511"/>
      <w:bookmarkEnd w:id="2512"/>
      <w:bookmarkEnd w:id="2513"/>
      <w:bookmarkEnd w:id="2514"/>
      <w:bookmarkEnd w:id="2515"/>
    </w:p>
    <w:p w14:paraId="7BB7A993" w14:textId="7134E941"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w:t>
      </w:r>
      <w:r w:rsidR="001B23CA" w:rsidRPr="009E0DE1">
        <w:rPr>
          <w:lang w:eastAsia="ja-JP"/>
        </w:rPr>
        <w:t xml:space="preserve"> clause 4.3.12.1</w:t>
      </w:r>
      <w:r w:rsidRPr="009E0DE1">
        <w:rPr>
          <w:lang w:eastAsia="ja-JP"/>
        </w:rPr>
        <w:t xml:space="preserve"> </w:t>
      </w:r>
      <w:r w:rsidR="001B23CA">
        <w:t>of</w:t>
      </w:r>
      <w:r w:rsidR="001B23CA" w:rsidRPr="009E0DE1">
        <w:rPr>
          <w:lang w:eastAsia="ja-JP"/>
        </w:rPr>
        <w:t xml:space="preserve"> </w:t>
      </w:r>
      <w:r w:rsidRPr="009E0DE1">
        <w:rPr>
          <w:lang w:eastAsia="ja-JP"/>
        </w:rPr>
        <w:t>TS</w:t>
      </w:r>
      <w:r>
        <w:rPr>
          <w:lang w:eastAsia="ja-JP"/>
        </w:rPr>
        <w:t> </w:t>
      </w:r>
      <w:r w:rsidRPr="009E0DE1">
        <w:rPr>
          <w:lang w:eastAsia="ja-JP"/>
        </w:rPr>
        <w:t>23.401</w:t>
      </w:r>
      <w:r>
        <w:rPr>
          <w:lang w:eastAsia="ja-JP"/>
        </w:rPr>
        <w:t> </w:t>
      </w:r>
      <w:r w:rsidRPr="009E0DE1">
        <w:rPr>
          <w:lang w:eastAsia="ja-JP"/>
        </w:rPr>
        <w:t>[26] are supported.</w:t>
      </w:r>
    </w:p>
    <w:p w14:paraId="4FF15BD2" w14:textId="09A187FC" w:rsidR="00D40151" w:rsidRPr="0030555A" w:rsidRDefault="00D40151" w:rsidP="00D40151">
      <w:pPr>
        <w:rPr>
          <w:lang w:eastAsia="ja-JP"/>
        </w:rPr>
      </w:pPr>
      <w:r>
        <w:rPr>
          <w:lang w:eastAsia="ja-JP"/>
        </w:rPr>
        <w:t xml:space="preserve">Emergency Services shall not be provided to a UE over 3GPP access and non-3GPP access </w:t>
      </w:r>
      <w:r w:rsidRPr="0030555A">
        <w:rPr>
          <w:lang w:eastAsia="ja-JP"/>
        </w:rPr>
        <w:t>concurrently, except for the following case:</w:t>
      </w:r>
    </w:p>
    <w:p w14:paraId="795C6505" w14:textId="07123195"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375F94">
        <w:t xml:space="preserve"> clause 4.9.2</w:t>
      </w:r>
      <w:r w:rsidR="00F05758">
        <w:t xml:space="preserve"> or clause 4.9.3</w:t>
      </w:r>
      <w:r w:rsidR="00704A9E">
        <w:t xml:space="preserve"> </w:t>
      </w:r>
      <w:r w:rsidR="001B23CA">
        <w:t>of</w:t>
      </w:r>
      <w:r w:rsidR="001B23CA" w:rsidRPr="00375F94">
        <w:t xml:space="preserve"> </w:t>
      </w:r>
      <w:r w:rsidRPr="00375F94">
        <w:t>TS</w:t>
      </w:r>
      <w:r>
        <w:t> </w:t>
      </w:r>
      <w:r w:rsidRPr="00375F94">
        <w:t>23.502</w:t>
      </w:r>
      <w:r>
        <w:t> </w:t>
      </w:r>
      <w:r w:rsidRPr="00375F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375F94">
        <w:t xml:space="preserve"> clause 4.13.4.2</w:t>
      </w:r>
      <w:r w:rsidRPr="00375F94">
        <w:t xml:space="preserve"> </w:t>
      </w:r>
      <w:r w:rsidR="001B23CA">
        <w:t>of</w:t>
      </w:r>
      <w:r w:rsidR="001B23CA" w:rsidRPr="00375F94">
        <w:t xml:space="preserve"> </w:t>
      </w:r>
      <w:r w:rsidRPr="00375F94">
        <w:t>TS</w:t>
      </w:r>
      <w:r>
        <w:t> </w:t>
      </w:r>
      <w:r w:rsidRPr="00375F94">
        <w:t>23.502</w:t>
      </w:r>
      <w:r>
        <w:t> </w:t>
      </w:r>
      <w:r w:rsidRPr="00375F94">
        <w:t>[3]) and then attempt to transfer the emergency PDU session from non-3GPP access to 3GPP access (see</w:t>
      </w:r>
      <w:r w:rsidR="001B23CA" w:rsidRPr="00375F94">
        <w:t xml:space="preserve"> clause 4.9.2</w:t>
      </w:r>
      <w:r w:rsidRPr="00375F94">
        <w:t xml:space="preserve"> </w:t>
      </w:r>
      <w:r w:rsidR="001B23CA">
        <w:t>of</w:t>
      </w:r>
      <w:r w:rsidR="001B23CA" w:rsidRPr="00375F94">
        <w:t xml:space="preserve"> </w:t>
      </w:r>
      <w:r w:rsidRPr="00375F94">
        <w:t>TS</w:t>
      </w:r>
      <w:r>
        <w:t> </w:t>
      </w:r>
      <w:r w:rsidRPr="00375F94">
        <w:t>23.502</w:t>
      </w:r>
      <w:r>
        <w:t> </w:t>
      </w:r>
      <w:r w:rsidRPr="00375F94">
        <w:t>[3]). In these cases the UE may thus briefly be emergency registered and receive emergency services over both 3GPP access and non-3GPP access concurrently.</w:t>
      </w:r>
    </w:p>
    <w:p w14:paraId="689C79EF" w14:textId="14EA9296" w:rsidR="00D40151" w:rsidRDefault="00D40151" w:rsidP="00D40151">
      <w:pPr>
        <w:rPr>
          <w:lang w:eastAsia="ja-JP"/>
        </w:rPr>
      </w:pPr>
      <w:r>
        <w:rPr>
          <w:lang w:eastAsia="ja-JP"/>
        </w:rPr>
        <w:t>A UE may only attempt to use Emergency Services over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lastRenderedPageBreak/>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Default="003A2901" w:rsidP="008B554E">
      <w:pPr>
        <w:pStyle w:val="NO"/>
        <w:rPr>
          <w:rFonts w:eastAsia="Malgun Gothic"/>
        </w:rPr>
      </w:pPr>
      <w:r>
        <w:rPr>
          <w:rFonts w:eastAsia="Malgun Gothic"/>
        </w:rPr>
        <w:t>NOTE 1:</w:t>
      </w:r>
      <w:r>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12E79532"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w:t>
      </w:r>
      <w:r w:rsidR="001B23CA" w:rsidRPr="004E12E3">
        <w:rPr>
          <w:rFonts w:eastAsia="Batang"/>
        </w:rPr>
        <w:t xml:space="preserve"> clause 4.2.2.2</w:t>
      </w:r>
      <w:r w:rsidRPr="004E12E3">
        <w:rPr>
          <w:rFonts w:eastAsia="Malgun Gothic"/>
        </w:rPr>
        <w:t xml:space="preserve"> </w:t>
      </w:r>
      <w:r w:rsidR="001B23CA">
        <w:t>of</w:t>
      </w:r>
      <w:r w:rsidR="001B23CA" w:rsidRPr="004E12E3">
        <w:rPr>
          <w:rFonts w:eastAsia="Malgun Gothic"/>
        </w:rPr>
        <w:t xml:space="preserve"> </w:t>
      </w:r>
      <w:r w:rsidRPr="004E12E3">
        <w:rPr>
          <w:rFonts w:eastAsia="Malgun Gothic"/>
        </w:rPr>
        <w:t>TS</w:t>
      </w:r>
      <w:r>
        <w:rPr>
          <w:rFonts w:eastAsia="Malgun Gothic"/>
        </w:rPr>
        <w:t> </w:t>
      </w:r>
      <w:r w:rsidRPr="004E12E3">
        <w:rPr>
          <w:rFonts w:eastAsia="Malgun Gothic"/>
        </w:rPr>
        <w:t>23.502</w:t>
      </w:r>
      <w:r>
        <w:rPr>
          <w:rFonts w:eastAsia="Malgun Gothic"/>
        </w:rPr>
        <w:t> </w:t>
      </w:r>
      <w:r w:rsidRPr="004E12E3">
        <w:rPr>
          <w:rFonts w:eastAsia="Malgun Gothic"/>
        </w:rPr>
        <w:t xml:space="preserve">[3],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77777777" w:rsidR="00D40151" w:rsidRPr="009E0DE1" w:rsidRDefault="00D40151" w:rsidP="00D40151">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0395C70C" w14:textId="7777777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w:t>
      </w:r>
      <w:r w:rsidRPr="009E0DE1">
        <w:lastRenderedPageBreak/>
        <w:t xml:space="preserve">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3EC5CB2F" w14:textId="77777777"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1EB609AB" w:rsidR="00D40151" w:rsidRPr="009E0DE1" w:rsidRDefault="00D40151" w:rsidP="00D40151">
      <w:pPr>
        <w:pStyle w:val="NO"/>
      </w:pPr>
      <w:r w:rsidRPr="009E0DE1">
        <w:t>NOTE </w:t>
      </w:r>
      <w:r w:rsidR="003A2901">
        <w:t>2</w:t>
      </w:r>
      <w:r w:rsidRPr="009E0DE1">
        <w:t>:</w:t>
      </w:r>
      <w:r w:rsidRPr="009E0DE1">
        <w:tab/>
        <w:t xml:space="preserve">The Access Stratum broadcast indicator is determined according to operator policies and minimally indicates that the PLMN, or all of the PLMNs in the case of network sharing, and at least one emergency </w:t>
      </w:r>
      <w:r w:rsidR="001A3801" w:rsidRPr="009E0DE1">
        <w:t>centre</w:t>
      </w:r>
      <w:r w:rsidRPr="009E0DE1">
        <w:t xml:space="preserve"> or PSAP to which an eCall Over IMS can be routed, support eCall Over IMS.</w:t>
      </w:r>
    </w:p>
    <w:p w14:paraId="101FC4CC"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p>
    <w:p w14:paraId="2DCD729E" w14:textId="489DB286" w:rsidR="00D40151" w:rsidRPr="009E0DE1" w:rsidRDefault="00D40151" w:rsidP="00D40151">
      <w:pPr>
        <w:pStyle w:val="NO"/>
      </w:pPr>
      <w:r w:rsidRPr="009E0DE1">
        <w:t>NOTE </w:t>
      </w:r>
      <w:r w:rsidR="003A2901">
        <w:t>3</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4029B287"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non-3GPP access</w:t>
      </w:r>
      <w:r>
        <w:t xml:space="preserve"> (and not in limited service state over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4E16A8AC" w14:textId="64D698E4" w:rsidR="00D40151" w:rsidRPr="009E0DE1" w:rsidRDefault="00D40151" w:rsidP="00D40151">
      <w:pPr>
        <w:pStyle w:val="NO"/>
      </w:pPr>
      <w:r w:rsidRPr="009E0DE1">
        <w:t>NOTE </w:t>
      </w:r>
      <w:r w:rsidR="003A2901">
        <w:t>4</w:t>
      </w:r>
      <w:r w:rsidRPr="009E0DE1">
        <w:t>:</w:t>
      </w:r>
      <w:r w:rsidRPr="009E0DE1">
        <w:tab/>
        <w:t>The Emergency Services Support indicator in the Registration procedures does not indicate support for eCall Over IMS.</w:t>
      </w:r>
    </w:p>
    <w:p w14:paraId="5651AED7" w14:textId="77777777" w:rsidR="00D40151" w:rsidRPr="009E0DE1" w:rsidRDefault="00D40151" w:rsidP="00D40151">
      <w:pPr>
        <w:rPr>
          <w:lang w:eastAsia="ja-JP"/>
        </w:rPr>
      </w:pPr>
      <w:r w:rsidRPr="009E0DE1">
        <w:rPr>
          <w:lang w:eastAsia="ja-JP"/>
        </w:rPr>
        <w:t>For a UE that is Emergency Registered, normal PLMN selection principles apply after the end of the IMS emergency session.</w:t>
      </w:r>
    </w:p>
    <w:p w14:paraId="16AD5E93" w14:textId="17B45758" w:rsidR="00D40151" w:rsidRPr="009E0DE1" w:rsidRDefault="00D40151" w:rsidP="00D40151">
      <w:pPr>
        <w:pStyle w:val="NO"/>
        <w:rPr>
          <w:lang w:eastAsia="ja-JP"/>
        </w:rPr>
      </w:pPr>
      <w:r>
        <w:rPr>
          <w:lang w:eastAsia="ja-JP"/>
        </w:rPr>
        <w:t>NOTE </w:t>
      </w:r>
      <w:r w:rsidR="003A2901">
        <w:rPr>
          <w:lang w:eastAsia="ja-JP"/>
        </w:rPr>
        <w:t>5</w:t>
      </w:r>
      <w:r>
        <w:rPr>
          <w:lang w:eastAsia="ja-JP"/>
        </w:rPr>
        <w:t>:</w:t>
      </w:r>
      <w:r>
        <w:rPr>
          <w:lang w:eastAsia="ja-JP"/>
        </w:rPr>
        <w:tab/>
      </w:r>
      <w:r w:rsidRPr="009E0DE1">
        <w:rPr>
          <w:lang w:eastAsia="ja-JP"/>
        </w:rPr>
        <w:t>For Emergency Services, there is no support for inter PLMN mobility thus there is a risk of service disruption due to failed inter PLMN mobility attempts</w:t>
      </w:r>
      <w:r w:rsidR="003A2901">
        <w:rPr>
          <w:lang w:eastAsia="ja-JP"/>
        </w:rPr>
        <w:t xml:space="preserve"> when there is no session continuity (e.g. change of anchor SMF/UPF due to mobility) for the PDU Session and/or based on operator policies</w:t>
      </w:r>
      <w:r w:rsidRPr="009E0DE1">
        <w:rPr>
          <w:lang w:eastAsia="ja-JP"/>
        </w:rPr>
        <w:t>.</w:t>
      </w:r>
    </w:p>
    <w:p w14:paraId="3ADC0EC1" w14:textId="75BF5C40" w:rsidR="003A2901" w:rsidRPr="009E0DE1" w:rsidRDefault="003A2901" w:rsidP="003A2901">
      <w:pPr>
        <w:pStyle w:val="NO"/>
        <w:rPr>
          <w:lang w:eastAsia="ja-JP"/>
        </w:rPr>
      </w:pPr>
      <w:r>
        <w:rPr>
          <w:lang w:eastAsia="ja-JP"/>
        </w:rPr>
        <w:t>NOTE 6</w:t>
      </w:r>
      <w:r>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77777777" w:rsidR="00D40151" w:rsidRPr="009E0DE1" w:rsidRDefault="00D40151" w:rsidP="00D40151">
      <w:pPr>
        <w:rPr>
          <w:lang w:eastAsia="ja-JP"/>
        </w:rPr>
      </w:pPr>
      <w:r w:rsidRPr="009E0DE1">
        <w:rPr>
          <w:lang w:eastAsia="ja-JP"/>
        </w:rPr>
        <w:t>When a PLMN supports IMS and Emergency Services:</w:t>
      </w:r>
    </w:p>
    <w:p w14:paraId="54BC7AB4" w14:textId="77777777" w:rsidR="00D40151" w:rsidRPr="009E0DE1" w:rsidRDefault="00D40151" w:rsidP="00D40151">
      <w:pPr>
        <w:pStyle w:val="B1"/>
        <w:rPr>
          <w:lang w:eastAsia="ja-JP"/>
        </w:rPr>
      </w:pPr>
      <w:r w:rsidRPr="009E0DE1">
        <w:rPr>
          <w:lang w:eastAsia="ja-JP"/>
        </w:rPr>
        <w:t>-</w:t>
      </w:r>
      <w:r w:rsidRPr="009E0DE1">
        <w:rPr>
          <w:lang w:eastAsia="ja-JP"/>
        </w:rPr>
        <w:tab/>
        <w:t>all AMFs in that PLMN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516" w:name="_Toc20149954"/>
      <w:bookmarkStart w:id="2517" w:name="_Toc27846753"/>
      <w:bookmarkStart w:id="2518" w:name="_Toc36187884"/>
      <w:bookmarkStart w:id="2519" w:name="_Toc45183788"/>
      <w:bookmarkStart w:id="2520" w:name="_Toc47342630"/>
      <w:bookmarkStart w:id="2521" w:name="_Toc51769331"/>
      <w:bookmarkStart w:id="2522" w:name="_Toc83293900"/>
      <w:r w:rsidRPr="009E0DE1">
        <w:lastRenderedPageBreak/>
        <w:t>5.16.4.2</w:t>
      </w:r>
      <w:r w:rsidRPr="009E0DE1">
        <w:tab/>
        <w:t>Architecture Reference Model for Emergency Services</w:t>
      </w:r>
      <w:bookmarkEnd w:id="2516"/>
      <w:bookmarkEnd w:id="2517"/>
      <w:bookmarkEnd w:id="2518"/>
      <w:bookmarkEnd w:id="2519"/>
      <w:bookmarkEnd w:id="2520"/>
      <w:bookmarkEnd w:id="2521"/>
      <w:bookmarkEnd w:id="2522"/>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523" w:name="_Toc20149955"/>
      <w:bookmarkStart w:id="2524" w:name="_Toc27846754"/>
      <w:bookmarkStart w:id="2525" w:name="_Toc36187885"/>
      <w:bookmarkStart w:id="2526" w:name="_Toc45183789"/>
      <w:bookmarkStart w:id="2527" w:name="_Toc47342631"/>
      <w:bookmarkStart w:id="2528" w:name="_Toc51769332"/>
      <w:bookmarkStart w:id="2529" w:name="_Toc83293901"/>
      <w:r w:rsidRPr="009E0DE1">
        <w:t>5.16.4.3</w:t>
      </w:r>
      <w:r w:rsidRPr="009E0DE1">
        <w:tab/>
        <w:t>Mobility Restrictions and Access Restrictions for Emergency Services</w:t>
      </w:r>
      <w:bookmarkEnd w:id="2523"/>
      <w:bookmarkEnd w:id="2524"/>
      <w:bookmarkEnd w:id="2525"/>
      <w:bookmarkEnd w:id="2526"/>
      <w:bookmarkEnd w:id="2527"/>
      <w:bookmarkEnd w:id="2528"/>
      <w:bookmarkEnd w:id="2529"/>
    </w:p>
    <w:p w14:paraId="19ED238A" w14:textId="77777777" w:rsidR="00C760F4" w:rsidRDefault="00D40151" w:rsidP="00D40151">
      <w:pPr>
        <w:rPr>
          <w:ins w:id="2530" w:author="23.501_CR3392R1 _(Rel-16)_Vertical_LAN" w:date="2021-12-15T08:01:00Z"/>
          <w:lang w:eastAsia="ja-JP"/>
        </w:rPr>
      </w:pPr>
      <w:r w:rsidRPr="009E0DE1">
        <w:rPr>
          <w:lang w:eastAsia="ja-JP"/>
        </w:rPr>
        <w:t>When Emergency Services are supported and local regulation requires IMS Emergency Sessions to be provided regardless of</w:t>
      </w:r>
      <w:r w:rsidR="008A60FE">
        <w:rPr>
          <w:lang w:eastAsia="ja-JP"/>
        </w:rPr>
        <w:t xml:space="preserve"> Mobility Restrictions or Access Restrictions,</w:t>
      </w:r>
      <w:r w:rsidRPr="009E0DE1">
        <w:rPr>
          <w:lang w:eastAsia="ja-JP"/>
        </w:rPr>
        <w:t xml:space="preserve"> the Mobility Restrictions</w:t>
      </w:r>
      <w:r w:rsidR="008A60FE">
        <w:rPr>
          <w:lang w:eastAsia="ja-JP"/>
        </w:rPr>
        <w:t xml:space="preserve"> or Access Restrictions</w:t>
      </w:r>
      <w:r w:rsidRPr="009E0DE1">
        <w:rPr>
          <w:lang w:eastAsia="ja-JP"/>
        </w:rPr>
        <w:t xml:space="preserve"> (see clause 5.3.4.1) should not be applied to UEs receiving Emergency Services. </w:t>
      </w:r>
      <w:ins w:id="2531" w:author="23.501_CR3392R1 _(Rel-16)_Vertical_LAN" w:date="2021-12-15T08:01:00Z">
        <w:r w:rsidR="00C760F4">
          <w:rPr>
            <w:lang w:eastAsia="ja-JP"/>
          </w:rPr>
          <w:t>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TS 23.502 [3]. The UE locally releases non-emergency PDU Sessions. The AMF and the UE behave as if the UE is emergency registered as described in TS 24.501 [47].</w:t>
        </w:r>
      </w:ins>
    </w:p>
    <w:p w14:paraId="3C4CC6E7" w14:textId="185898DD" w:rsidR="00D40151" w:rsidRPr="009E0DE1" w:rsidRDefault="00D40151" w:rsidP="00D40151">
      <w:pPr>
        <w:rPr>
          <w:lang w:eastAsia="ja-JP"/>
        </w:rPr>
      </w:pPr>
      <w:r w:rsidRPr="009E0DE1">
        <w:rPr>
          <w:lang w:eastAsia="ja-JP"/>
        </w:rPr>
        <w:t>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532" w:name="_Toc20149956"/>
      <w:bookmarkStart w:id="2533" w:name="_Toc27846755"/>
      <w:bookmarkStart w:id="2534" w:name="_Toc36187886"/>
      <w:bookmarkStart w:id="2535" w:name="_Toc45183790"/>
      <w:bookmarkStart w:id="2536" w:name="_Toc47342632"/>
      <w:bookmarkStart w:id="2537" w:name="_Toc51769333"/>
      <w:bookmarkStart w:id="2538" w:name="_Toc83293902"/>
      <w:r w:rsidRPr="009E0DE1">
        <w:t>5.16.4.4</w:t>
      </w:r>
      <w:r w:rsidRPr="009E0DE1">
        <w:tab/>
        <w:t>Reachability Management</w:t>
      </w:r>
      <w:bookmarkEnd w:id="2532"/>
      <w:bookmarkEnd w:id="2533"/>
      <w:bookmarkEnd w:id="2534"/>
      <w:bookmarkEnd w:id="2535"/>
      <w:bookmarkEnd w:id="2536"/>
      <w:bookmarkEnd w:id="2537"/>
      <w:bookmarkEnd w:id="2538"/>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56667CF7" w:rsidR="00D40151" w:rsidRPr="009E0DE1" w:rsidRDefault="00D40151" w:rsidP="00D40151">
      <w:r>
        <w:t xml:space="preserve">Over </w:t>
      </w:r>
      <w:r w:rsidRPr="006A2C3F">
        <w:t>non-3G</w:t>
      </w:r>
      <w:r>
        <w:t xml:space="preserve">PP access, an Emergency Registered UE </w:t>
      </w:r>
      <w:r w:rsidRPr="009E0DE1">
        <w:t>is only reachable in CM-CONNECTED state: since the UE</w:t>
      </w:r>
      <w:r>
        <w:t xml:space="preserve"> may only use Emergency Services</w:t>
      </w:r>
      <w:r w:rsidRPr="009E0DE1">
        <w:t xml:space="preserve"> over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539" w:name="_Toc20149957"/>
      <w:bookmarkStart w:id="2540" w:name="_Toc27846756"/>
      <w:bookmarkStart w:id="2541" w:name="_Toc36187887"/>
      <w:bookmarkStart w:id="2542" w:name="_Toc45183791"/>
      <w:bookmarkStart w:id="2543" w:name="_Toc47342633"/>
      <w:bookmarkStart w:id="2544" w:name="_Toc51769334"/>
      <w:bookmarkStart w:id="2545" w:name="_Toc83293903"/>
      <w:r w:rsidRPr="009E0DE1">
        <w:t>5.16.4.5</w:t>
      </w:r>
      <w:r w:rsidRPr="009E0DE1">
        <w:tab/>
        <w:t>SMF and UPF selection function for Emergency Services</w:t>
      </w:r>
      <w:bookmarkEnd w:id="2539"/>
      <w:bookmarkEnd w:id="2540"/>
      <w:bookmarkEnd w:id="2541"/>
      <w:bookmarkEnd w:id="2542"/>
      <w:bookmarkEnd w:id="2543"/>
      <w:bookmarkEnd w:id="2544"/>
      <w:bookmarkEnd w:id="2545"/>
    </w:p>
    <w:p w14:paraId="796BDF66" w14:textId="77777777"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 xml:space="preserve">PLMN, which guarantees that the IP address is also allocated by the </w:t>
      </w:r>
      <w:r>
        <w:t xml:space="preserve">Serving </w:t>
      </w:r>
      <w:r w:rsidRPr="009E0DE1">
        <w:t>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546" w:name="_Toc20149958"/>
      <w:bookmarkStart w:id="2547" w:name="_Toc27846757"/>
      <w:bookmarkStart w:id="2548" w:name="_Toc36187888"/>
      <w:bookmarkStart w:id="2549" w:name="_Toc45183792"/>
      <w:bookmarkStart w:id="2550" w:name="_Toc47342634"/>
      <w:bookmarkStart w:id="2551" w:name="_Toc51769335"/>
      <w:bookmarkStart w:id="2552" w:name="_Toc83293904"/>
      <w:r w:rsidRPr="009E0DE1">
        <w:t>5.16.4.6</w:t>
      </w:r>
      <w:r w:rsidRPr="009E0DE1">
        <w:tab/>
        <w:t>QoS for Emergency Services</w:t>
      </w:r>
      <w:bookmarkEnd w:id="2546"/>
      <w:bookmarkEnd w:id="2547"/>
      <w:bookmarkEnd w:id="2548"/>
      <w:bookmarkEnd w:id="2549"/>
      <w:bookmarkEnd w:id="2550"/>
      <w:bookmarkEnd w:id="2551"/>
      <w:bookmarkEnd w:id="2552"/>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553" w:name="_Toc20149959"/>
      <w:bookmarkStart w:id="2554" w:name="_Toc27846758"/>
      <w:bookmarkStart w:id="2555" w:name="_Toc36187889"/>
      <w:bookmarkStart w:id="2556" w:name="_Toc45183793"/>
      <w:bookmarkStart w:id="2557" w:name="_Toc47342635"/>
      <w:bookmarkStart w:id="2558" w:name="_Toc51769336"/>
      <w:bookmarkStart w:id="2559" w:name="_Toc83293905"/>
      <w:r w:rsidRPr="009E0DE1">
        <w:lastRenderedPageBreak/>
        <w:t>5.16.4.7</w:t>
      </w:r>
      <w:r w:rsidRPr="009E0DE1">
        <w:tab/>
        <w:t>PCC for Emergency Services</w:t>
      </w:r>
      <w:bookmarkEnd w:id="2553"/>
      <w:bookmarkEnd w:id="2554"/>
      <w:bookmarkEnd w:id="2555"/>
      <w:bookmarkEnd w:id="2556"/>
      <w:bookmarkEnd w:id="2557"/>
      <w:bookmarkEnd w:id="2558"/>
      <w:bookmarkEnd w:id="2559"/>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560" w:name="_Toc20149960"/>
      <w:bookmarkStart w:id="2561" w:name="_Toc27846759"/>
      <w:bookmarkStart w:id="2562" w:name="_Toc36187890"/>
      <w:bookmarkStart w:id="2563" w:name="_Toc45183794"/>
      <w:bookmarkStart w:id="2564" w:name="_Toc47342636"/>
      <w:bookmarkStart w:id="2565" w:name="_Toc51769337"/>
      <w:bookmarkStart w:id="2566" w:name="_Toc83293906"/>
      <w:r w:rsidRPr="009E0DE1">
        <w:t>5.16.4.8</w:t>
      </w:r>
      <w:r w:rsidRPr="009E0DE1">
        <w:tab/>
        <w:t>IP Address Allocation</w:t>
      </w:r>
      <w:bookmarkEnd w:id="2560"/>
      <w:bookmarkEnd w:id="2561"/>
      <w:bookmarkEnd w:id="2562"/>
      <w:bookmarkEnd w:id="2563"/>
      <w:bookmarkEnd w:id="2564"/>
      <w:bookmarkEnd w:id="2565"/>
      <w:bookmarkEnd w:id="2566"/>
    </w:p>
    <w:p w14:paraId="14EECA92" w14:textId="77777777" w:rsidR="00D40151" w:rsidRPr="009E0DE1" w:rsidRDefault="00D40151" w:rsidP="00D40151">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9E0DE1" w:rsidRDefault="00D40151" w:rsidP="00D40151">
      <w:pPr>
        <w:pStyle w:val="Heading4"/>
      </w:pPr>
      <w:bookmarkStart w:id="2567" w:name="_Toc20149961"/>
      <w:bookmarkStart w:id="2568" w:name="_Toc27846760"/>
      <w:bookmarkStart w:id="2569" w:name="_Toc36187891"/>
      <w:bookmarkStart w:id="2570" w:name="_Toc45183795"/>
      <w:bookmarkStart w:id="2571" w:name="_Toc47342637"/>
      <w:bookmarkStart w:id="2572" w:name="_Toc51769338"/>
      <w:bookmarkStart w:id="2573" w:name="_Toc83293907"/>
      <w:r w:rsidRPr="009E0DE1">
        <w:t>5.16.4.9</w:t>
      </w:r>
      <w:r w:rsidRPr="009E0DE1">
        <w:tab/>
        <w:t>Handling of PDU Sessions for Emergency Services</w:t>
      </w:r>
      <w:bookmarkEnd w:id="2567"/>
      <w:bookmarkEnd w:id="2568"/>
      <w:bookmarkEnd w:id="2569"/>
      <w:bookmarkEnd w:id="2570"/>
      <w:bookmarkEnd w:id="2571"/>
      <w:bookmarkEnd w:id="2572"/>
      <w:bookmarkEnd w:id="2573"/>
    </w:p>
    <w:p w14:paraId="09D3D14B" w14:textId="6F1D4875"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574" w:name="_Toc20149962"/>
      <w:bookmarkStart w:id="2575" w:name="_Toc27846761"/>
      <w:bookmarkStart w:id="2576" w:name="_Toc36187892"/>
      <w:bookmarkStart w:id="2577" w:name="_Toc45183796"/>
      <w:bookmarkStart w:id="2578" w:name="_Toc47342638"/>
      <w:bookmarkStart w:id="2579" w:name="_Toc51769339"/>
      <w:bookmarkStart w:id="2580" w:name="_Toc83293908"/>
      <w:r>
        <w:t>5.16.4.9a</w:t>
      </w:r>
      <w:r>
        <w:tab/>
        <w:t>Handling of PDU Sessions for normal services for Emergency Registered UEs</w:t>
      </w:r>
      <w:bookmarkEnd w:id="2574"/>
      <w:bookmarkEnd w:id="2575"/>
      <w:bookmarkEnd w:id="2576"/>
      <w:bookmarkEnd w:id="2577"/>
      <w:bookmarkEnd w:id="2578"/>
      <w:bookmarkEnd w:id="2579"/>
      <w:bookmarkEnd w:id="2580"/>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581" w:name="_Toc20149963"/>
      <w:bookmarkStart w:id="2582" w:name="_Toc27846762"/>
      <w:bookmarkStart w:id="2583" w:name="_Toc36187893"/>
      <w:bookmarkStart w:id="2584" w:name="_Toc45183797"/>
      <w:bookmarkStart w:id="2585" w:name="_Toc47342639"/>
      <w:bookmarkStart w:id="2586" w:name="_Toc51769340"/>
      <w:bookmarkStart w:id="2587" w:name="_Toc83293909"/>
      <w:r w:rsidRPr="009E0DE1">
        <w:t>5.16.4.10</w:t>
      </w:r>
      <w:r w:rsidRPr="009E0DE1">
        <w:tab/>
        <w:t>Support of eCall Only Mode</w:t>
      </w:r>
      <w:bookmarkEnd w:id="2581"/>
      <w:bookmarkEnd w:id="2582"/>
      <w:bookmarkEnd w:id="2583"/>
      <w:bookmarkEnd w:id="2584"/>
      <w:bookmarkEnd w:id="2585"/>
      <w:bookmarkEnd w:id="2586"/>
      <w:bookmarkEnd w:id="2587"/>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lastRenderedPageBreak/>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2588" w:name="_Toc20149964"/>
      <w:bookmarkStart w:id="2589" w:name="_Toc27846763"/>
      <w:bookmarkStart w:id="2590" w:name="_Toc36187894"/>
      <w:bookmarkStart w:id="2591" w:name="_Toc45183798"/>
      <w:bookmarkStart w:id="2592" w:name="_Toc47342640"/>
      <w:bookmarkStart w:id="2593" w:name="_Toc51769341"/>
      <w:bookmarkStart w:id="2594" w:name="_Toc83293910"/>
      <w:r w:rsidRPr="009E0DE1">
        <w:t>5.16.4.11</w:t>
      </w:r>
      <w:r w:rsidRPr="009E0DE1">
        <w:tab/>
        <w:t>Emergency Services Fallback</w:t>
      </w:r>
      <w:bookmarkEnd w:id="2588"/>
      <w:bookmarkEnd w:id="2589"/>
      <w:bookmarkEnd w:id="2590"/>
      <w:bookmarkEnd w:id="2591"/>
      <w:bookmarkEnd w:id="2592"/>
      <w:bookmarkEnd w:id="2593"/>
      <w:bookmarkEnd w:id="2594"/>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1266D049"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9E0DE1">
        <w:rPr>
          <w:rFonts w:eastAsia="Malgun Gothic"/>
          <w:lang w:eastAsia="ja-JP"/>
        </w:rPr>
        <w:t xml:space="preserve"> clause 4.13.4.1</w:t>
      </w:r>
      <w:r w:rsidRPr="009E0DE1">
        <w:rPr>
          <w:rFonts w:eastAsia="Malgun Gothic"/>
          <w:lang w:eastAsia="ja-JP"/>
        </w:rPr>
        <w:t xml:space="preserve"> </w:t>
      </w:r>
      <w:r w:rsidR="001B23CA">
        <w:t>of</w:t>
      </w:r>
      <w:r w:rsidR="001B23CA" w:rsidRPr="009E0DE1">
        <w:rPr>
          <w:rFonts w:eastAsia="Malgun Gothic"/>
          <w:lang w:eastAsia="ja-JP"/>
        </w:rPr>
        <w:t xml:space="preserve"> </w:t>
      </w:r>
      <w:r w:rsidRPr="009E0DE1">
        <w:rPr>
          <w:rFonts w:eastAsia="Malgun Gothic"/>
          <w:lang w:eastAsia="ja-JP"/>
        </w:rPr>
        <w:t>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595" w:name="_Toc20149965"/>
      <w:r>
        <w:t>-</w:t>
      </w:r>
      <w:r>
        <w:tab/>
        <w:t>When the AS re-keying procedure and the Emergency Fallback procedure collides, the AMF gives up the AS re-keying procedure and only initiates the Emergency Fallback procedure.</w:t>
      </w:r>
    </w:p>
    <w:p w14:paraId="3391C63F" w14:textId="1D9F4A32" w:rsidR="00D40151" w:rsidRDefault="00D40151" w:rsidP="00D40151">
      <w:pPr>
        <w:pStyle w:val="NO"/>
      </w:pPr>
      <w:r>
        <w:t>NOTE</w:t>
      </w:r>
      <w:r w:rsidR="00D4478F">
        <w:t> 1</w:t>
      </w:r>
      <w:r>
        <w:t>:</w:t>
      </w:r>
      <w:r>
        <w:tab/>
        <w:t>Emergency Services Fallback to EPS can be followed by an onward movement to GERAN or UTRAN via CSFB procedures if the PLMN does not support IMS emergency services.</w:t>
      </w:r>
    </w:p>
    <w:p w14:paraId="5B6B12C0" w14:textId="68C9D27F" w:rsidR="00D4478F" w:rsidRDefault="00D4478F" w:rsidP="00D4478F">
      <w:pPr>
        <w:pStyle w:val="NO"/>
      </w:pPr>
      <w:bookmarkStart w:id="2596" w:name="_Toc27846764"/>
      <w:bookmarkStart w:id="2597" w:name="_Toc36187895"/>
      <w:bookmarkStart w:id="2598" w:name="_Toc45183799"/>
      <w:bookmarkStart w:id="2599" w:name="_Toc47342641"/>
      <w:bookmarkStart w:id="2600" w:name="_Toc51769342"/>
      <w:r>
        <w:t>NOTE 2:</w:t>
      </w:r>
      <w:r>
        <w:tab/>
        <w:t>If the UE has signalled that S1 mode is disabled for a network that only supports IMS voice via EPS Fallback, the AMF will not indicate that Emergency Services Fallback is supported over 3GPP access.</w:t>
      </w:r>
    </w:p>
    <w:p w14:paraId="7A6F23F8" w14:textId="77777777" w:rsidR="00D40151" w:rsidRPr="009E0DE1" w:rsidRDefault="00D40151" w:rsidP="00D40151">
      <w:pPr>
        <w:pStyle w:val="Heading3"/>
      </w:pPr>
      <w:bookmarkStart w:id="2601" w:name="_Toc83293911"/>
      <w:r w:rsidRPr="009E0DE1">
        <w:t>5.16.5</w:t>
      </w:r>
      <w:r w:rsidRPr="009E0DE1">
        <w:tab/>
        <w:t>Multimedia Priority Services</w:t>
      </w:r>
      <w:bookmarkEnd w:id="2595"/>
      <w:bookmarkEnd w:id="2596"/>
      <w:bookmarkEnd w:id="2597"/>
      <w:bookmarkEnd w:id="2598"/>
      <w:bookmarkEnd w:id="2599"/>
      <w:bookmarkEnd w:id="2600"/>
      <w:bookmarkEnd w:id="2601"/>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w:t>
      </w:r>
      <w:r w:rsidRPr="009E0DE1">
        <w:lastRenderedPageBreak/>
        <w:t>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70FE49D5" w:rsidR="00D40151" w:rsidRPr="009E0DE1" w:rsidRDefault="00D40151" w:rsidP="00D40151">
      <w:r w:rsidRPr="009E0DE1">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t>L</w:t>
      </w:r>
      <w:r w:rsidRPr="009E0DE1">
        <w:t xml:space="preserve">evel regarding QoS Flows and IMS are also part of the MPS subscription information. The usage of </w:t>
      </w:r>
      <w:r w:rsidR="00704A9E">
        <w:t>P</w:t>
      </w:r>
      <w:r w:rsidRPr="009E0DE1">
        <w:t xml:space="preserve">riority </w:t>
      </w:r>
      <w:r w:rsidR="00704A9E">
        <w:t>L</w:t>
      </w:r>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F07219C" w14:textId="2AF46F06" w:rsidR="00D40151" w:rsidRPr="009E0DE1" w:rsidRDefault="00D40151" w:rsidP="00D40151">
      <w:r w:rsidRPr="009E0DE1">
        <w:t>MPS includes signalling priority and media priority. All MPS-subscribed UEs get priority for QoS Flows (e.</w:t>
      </w:r>
      <w:r w:rsidR="007022E1">
        <w:t>g.</w:t>
      </w:r>
      <w:r w:rsidRPr="009E0DE1">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9E0DE1" w:rsidRDefault="00D40151" w:rsidP="00D40151">
      <w:pPr>
        <w:pStyle w:val="NO"/>
      </w:pPr>
      <w:r w:rsidRPr="009E0DE1">
        <w:t>NOTE 3:</w:t>
      </w:r>
      <w:r w:rsidRPr="009E0DE1">
        <w:tab/>
        <w:t>According to regional/national regulatory requirements and operator policy, On-Demand MPS Service Users can be assigned the highest priority.</w:t>
      </w:r>
    </w:p>
    <w:p w14:paraId="6A6D8535" w14:textId="77777777" w:rsidR="00D40151" w:rsidRPr="009E0DE1" w:rsidRDefault="00D40151" w:rsidP="00D40151">
      <w:r w:rsidRPr="009E0DE1">
        <w:t>Priority treatment is applicable to IMS based multimedia services and priority PDU connectivity service.</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0C25A105" w:rsidR="00D40151" w:rsidRPr="009E0DE1" w:rsidRDefault="00D40151" w:rsidP="00D40151">
      <w:pPr>
        <w:pStyle w:val="NO"/>
      </w:pPr>
      <w:r w:rsidRPr="009E0DE1">
        <w:t>NOTE 4:</w:t>
      </w:r>
      <w:r w:rsidRPr="009E0DE1">
        <w:tab/>
        <w:t xml:space="preserve">Use of QoS Flows for MPS with QoS characteristics signalled as part of QoS profile enables the flexible assignment of 5G QoS characteristics (e.g. </w:t>
      </w:r>
      <w:r w:rsidR="00704A9E">
        <w:t>P</w:t>
      </w:r>
      <w:r w:rsidRPr="009E0DE1">
        <w:t xml:space="preserve">riority </w:t>
      </w:r>
      <w:r w:rsidR="00704A9E">
        <w:t>L</w:t>
      </w:r>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A9EF504" w:rsidR="00D40151" w:rsidRPr="009E0DE1" w:rsidRDefault="00D40151" w:rsidP="00D40151">
      <w:pPr>
        <w:pStyle w:val="B1"/>
      </w:pPr>
      <w:r w:rsidRPr="009E0DE1">
        <w:t>-</w:t>
      </w:r>
      <w:r w:rsidRPr="009E0DE1">
        <w:tab/>
        <w:t>QoS Flows employed in an MPS session shall be assigned ARP value settings appropriate for the priority 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46D3CA66" w14:textId="77777777" w:rsidR="00D40151" w:rsidRPr="009E0DE1" w:rsidRDefault="00D40151" w:rsidP="00D40151">
      <w:pPr>
        <w:pStyle w:val="Heading3"/>
      </w:pPr>
      <w:bookmarkStart w:id="2602" w:name="_Toc20149966"/>
      <w:bookmarkStart w:id="2603" w:name="_Toc27846765"/>
      <w:bookmarkStart w:id="2604" w:name="_Toc36187896"/>
      <w:bookmarkStart w:id="2605" w:name="_Toc45183800"/>
      <w:bookmarkStart w:id="2606" w:name="_Toc47342642"/>
      <w:bookmarkStart w:id="2607" w:name="_Toc51769343"/>
      <w:bookmarkStart w:id="2608" w:name="_Toc83293912"/>
      <w:r w:rsidRPr="009E0DE1">
        <w:t>5.16.6</w:t>
      </w:r>
      <w:r w:rsidRPr="009E0DE1">
        <w:tab/>
        <w:t>Mission Critical Services</w:t>
      </w:r>
      <w:bookmarkEnd w:id="2602"/>
      <w:bookmarkEnd w:id="2603"/>
      <w:bookmarkEnd w:id="2604"/>
      <w:bookmarkEnd w:id="2605"/>
      <w:bookmarkEnd w:id="2606"/>
      <w:bookmarkEnd w:id="2607"/>
      <w:bookmarkEnd w:id="2608"/>
    </w:p>
    <w:p w14:paraId="460885A5" w14:textId="2F0AC1B1"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 xml:space="preserve">[40] and represents a shared underlying set </w:t>
      </w:r>
      <w:r w:rsidRPr="009E0DE1">
        <w:lastRenderedPageBreak/>
        <w:t>of requirements between two or more MCX Service types. MCX Services are not restricted only to the ones defined in this clause</w:t>
      </w:r>
      <w:r w:rsidR="008B554E">
        <w:t xml:space="preserve"> </w:t>
      </w:r>
      <w:r w:rsidRPr="009E0DE1">
        <w:t>and such services can also have priority treatment, if defined via operator's policy and/or local regulation.</w:t>
      </w:r>
    </w:p>
    <w:p w14:paraId="4FFBD592" w14:textId="702A3F93"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w:t>
      </w:r>
      <w:r w:rsidR="001B23CA" w:rsidRPr="009E0DE1">
        <w:t xml:space="preserve"> clause 6.8</w:t>
      </w:r>
      <w:r w:rsidRPr="009E0DE1">
        <w:t xml:space="preserve"> </w:t>
      </w:r>
      <w:r w:rsidR="001B23CA">
        <w:t>of</w:t>
      </w:r>
      <w:r w:rsidR="001B23CA" w:rsidRPr="009E0DE1">
        <w:t xml:space="preserve"> </w:t>
      </w:r>
      <w:r w:rsidRPr="009E0DE1">
        <w:t>TS</w:t>
      </w:r>
      <w:r>
        <w:t> </w:t>
      </w:r>
      <w:r w:rsidRPr="009E0DE1">
        <w:t>22.261</w:t>
      </w:r>
      <w:r>
        <w:t> </w:t>
      </w:r>
      <w:r w:rsidRPr="009E0DE1">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64FA5DF"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r w:rsidR="00704A9E">
        <w:t>P</w:t>
      </w:r>
      <w:r w:rsidRPr="009E0DE1">
        <w:t xml:space="preserve">riority </w:t>
      </w:r>
      <w:r w:rsidR="00704A9E">
        <w:t>L</w:t>
      </w:r>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689B41D6" w:rsidR="00D40151" w:rsidRPr="009E0DE1" w:rsidRDefault="00D40151" w:rsidP="00D40151">
      <w:pPr>
        <w:pStyle w:val="B1"/>
      </w:pPr>
      <w:r w:rsidRPr="009E0DE1">
        <w:t>-</w:t>
      </w:r>
      <w:r w:rsidRPr="009E0DE1">
        <w:tab/>
        <w:t>QoS Flows employed in a MCX Service session shall be assigned ARP value settings appropriate for the priority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609" w:name="_Toc20149967"/>
      <w:bookmarkStart w:id="2610" w:name="_Toc27846766"/>
      <w:bookmarkStart w:id="2611" w:name="_Toc36187897"/>
      <w:bookmarkStart w:id="2612" w:name="_Toc45183801"/>
      <w:bookmarkStart w:id="2613" w:name="_Toc47342643"/>
      <w:bookmarkStart w:id="2614" w:name="_Toc51769344"/>
      <w:bookmarkStart w:id="2615" w:name="_Toc83293913"/>
      <w:r w:rsidRPr="009E0DE1">
        <w:t>5.17</w:t>
      </w:r>
      <w:r w:rsidRPr="009E0DE1">
        <w:tab/>
        <w:t>Interworking and Migration</w:t>
      </w:r>
      <w:bookmarkEnd w:id="2609"/>
      <w:bookmarkEnd w:id="2610"/>
      <w:bookmarkEnd w:id="2611"/>
      <w:bookmarkEnd w:id="2612"/>
      <w:bookmarkEnd w:id="2613"/>
      <w:bookmarkEnd w:id="2614"/>
      <w:bookmarkEnd w:id="2615"/>
    </w:p>
    <w:p w14:paraId="1051DB79" w14:textId="77777777" w:rsidR="00D40151" w:rsidRPr="009E0DE1" w:rsidRDefault="00D40151" w:rsidP="00D40151">
      <w:pPr>
        <w:pStyle w:val="Heading3"/>
      </w:pPr>
      <w:bookmarkStart w:id="2616" w:name="_Toc20149968"/>
      <w:bookmarkStart w:id="2617" w:name="_Toc27846767"/>
      <w:bookmarkStart w:id="2618" w:name="_Toc36187898"/>
      <w:bookmarkStart w:id="2619" w:name="_Toc45183802"/>
      <w:bookmarkStart w:id="2620" w:name="_Toc47342644"/>
      <w:bookmarkStart w:id="2621" w:name="_Toc51769345"/>
      <w:bookmarkStart w:id="2622" w:name="_Toc83293914"/>
      <w:r w:rsidRPr="009E0DE1">
        <w:t>5.17.1</w:t>
      </w:r>
      <w:r w:rsidRPr="009E0DE1">
        <w:tab/>
        <w:t>Support for Migration from EPC to 5GC</w:t>
      </w:r>
      <w:bookmarkEnd w:id="2616"/>
      <w:bookmarkEnd w:id="2617"/>
      <w:bookmarkEnd w:id="2618"/>
      <w:bookmarkEnd w:id="2619"/>
      <w:bookmarkEnd w:id="2620"/>
      <w:bookmarkEnd w:id="2621"/>
      <w:bookmarkEnd w:id="2622"/>
    </w:p>
    <w:p w14:paraId="2F5D79F0" w14:textId="77777777" w:rsidR="00D40151" w:rsidRPr="009E0DE1" w:rsidRDefault="00D40151" w:rsidP="00D40151">
      <w:pPr>
        <w:pStyle w:val="Heading4"/>
      </w:pPr>
      <w:bookmarkStart w:id="2623" w:name="_Toc20149969"/>
      <w:bookmarkStart w:id="2624" w:name="_Toc27846768"/>
      <w:bookmarkStart w:id="2625" w:name="_Toc36187899"/>
      <w:bookmarkStart w:id="2626" w:name="_Toc45183803"/>
      <w:bookmarkStart w:id="2627" w:name="_Toc47342645"/>
      <w:bookmarkStart w:id="2628" w:name="_Toc51769346"/>
      <w:bookmarkStart w:id="2629" w:name="_Toc83293915"/>
      <w:r w:rsidRPr="009E0DE1">
        <w:t>5.17.1.1</w:t>
      </w:r>
      <w:r w:rsidRPr="009E0DE1">
        <w:tab/>
        <w:t>General</w:t>
      </w:r>
      <w:bookmarkEnd w:id="2623"/>
      <w:bookmarkEnd w:id="2624"/>
      <w:bookmarkEnd w:id="2625"/>
      <w:bookmarkEnd w:id="2626"/>
      <w:bookmarkEnd w:id="2627"/>
      <w:bookmarkEnd w:id="2628"/>
      <w:bookmarkEnd w:id="2629"/>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lastRenderedPageBreak/>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630" w:name="_MON_1403814463"/>
    <w:bookmarkStart w:id="2631" w:name="_MON_1403814472"/>
    <w:bookmarkStart w:id="2632" w:name="_MON_1564321816"/>
    <w:bookmarkStart w:id="2633" w:name="_MON_1546945334"/>
    <w:bookmarkEnd w:id="2630"/>
    <w:bookmarkEnd w:id="2631"/>
    <w:bookmarkEnd w:id="2632"/>
    <w:bookmarkEnd w:id="2633"/>
    <w:bookmarkStart w:id="2634" w:name="_MON_1541923653"/>
    <w:bookmarkEnd w:id="2634"/>
    <w:p w14:paraId="4B7A737D" w14:textId="77777777" w:rsidR="00D40151" w:rsidRPr="009E0DE1" w:rsidRDefault="00D40151" w:rsidP="00D40151">
      <w:pPr>
        <w:pStyle w:val="TH"/>
      </w:pPr>
      <w:r w:rsidRPr="009E0DE1">
        <w:object w:dxaOrig="8757" w:dyaOrig="4480" w14:anchorId="68750349">
          <v:shape id="_x0000_i1082" type="#_x0000_t75" style="width:437.65pt;height:224.15pt" o:ole="">
            <v:imagedata r:id="rId127" o:title=""/>
          </v:shape>
          <o:OLEObject Type="Embed" ProgID="Word.Picture.8" ShapeID="_x0000_i1082" DrawAspect="Content" ObjectID="_1701062968" r:id="rId128"/>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 xml:space="preserve">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w:t>
      </w:r>
      <w:r w:rsidRPr="009E0DE1">
        <w:lastRenderedPageBreak/>
        <w:t>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2635"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77777777" w:rsidR="00D40151" w:rsidRPr="009E0DE1" w:rsidRDefault="00D40151" w:rsidP="00D40151">
      <w:r w:rsidRPr="009E0DE1">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635"/>
    </w:p>
    <w:p w14:paraId="1E28253E" w14:textId="77777777" w:rsidR="00D40151" w:rsidRPr="009E0DE1" w:rsidRDefault="00D40151" w:rsidP="00D40151">
      <w:pPr>
        <w:pStyle w:val="Heading4"/>
      </w:pPr>
      <w:bookmarkStart w:id="2636" w:name="_Toc20149970"/>
      <w:bookmarkStart w:id="2637" w:name="_Toc27846769"/>
      <w:bookmarkStart w:id="2638" w:name="_Toc36187900"/>
      <w:bookmarkStart w:id="2639" w:name="_Toc45183804"/>
      <w:bookmarkStart w:id="2640" w:name="_Toc47342646"/>
      <w:bookmarkStart w:id="2641" w:name="_Toc51769347"/>
      <w:bookmarkStart w:id="2642" w:name="_Toc83293916"/>
      <w:r w:rsidRPr="009E0DE1">
        <w:t>5.17.1.2</w:t>
      </w:r>
      <w:r w:rsidRPr="009E0DE1">
        <w:tab/>
        <w:t>User Plane management to support interworking with EPS</w:t>
      </w:r>
      <w:bookmarkEnd w:id="2636"/>
      <w:bookmarkEnd w:id="2637"/>
      <w:bookmarkEnd w:id="2638"/>
      <w:bookmarkEnd w:id="2639"/>
      <w:bookmarkEnd w:id="2640"/>
      <w:bookmarkEnd w:id="2641"/>
      <w:bookmarkEnd w:id="2642"/>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643" w:name="_Toc20149971"/>
      <w:bookmarkStart w:id="2644" w:name="_Toc27846770"/>
      <w:bookmarkStart w:id="2645" w:name="_Toc36187901"/>
      <w:bookmarkStart w:id="2646" w:name="_Toc45183805"/>
      <w:bookmarkStart w:id="2647" w:name="_Toc47342647"/>
      <w:bookmarkStart w:id="2648" w:name="_Toc51769348"/>
      <w:bookmarkStart w:id="2649" w:name="_Toc83293917"/>
      <w:r w:rsidRPr="009E0DE1">
        <w:t>5.17.2</w:t>
      </w:r>
      <w:r w:rsidRPr="009E0DE1">
        <w:tab/>
        <w:t>Interworking with EPC</w:t>
      </w:r>
      <w:bookmarkEnd w:id="2643"/>
      <w:bookmarkEnd w:id="2644"/>
      <w:bookmarkEnd w:id="2645"/>
      <w:bookmarkEnd w:id="2646"/>
      <w:bookmarkEnd w:id="2647"/>
      <w:bookmarkEnd w:id="2648"/>
      <w:bookmarkEnd w:id="2649"/>
    </w:p>
    <w:p w14:paraId="5E46224B" w14:textId="77777777" w:rsidR="00D40151" w:rsidRPr="009E0DE1" w:rsidRDefault="00D40151" w:rsidP="00D40151">
      <w:pPr>
        <w:pStyle w:val="Heading4"/>
      </w:pPr>
      <w:bookmarkStart w:id="2650" w:name="_Toc20149972"/>
      <w:bookmarkStart w:id="2651" w:name="_Toc27846771"/>
      <w:bookmarkStart w:id="2652" w:name="_Toc36187902"/>
      <w:bookmarkStart w:id="2653" w:name="_Toc45183806"/>
      <w:bookmarkStart w:id="2654" w:name="_Toc47342648"/>
      <w:bookmarkStart w:id="2655" w:name="_Toc51769349"/>
      <w:bookmarkStart w:id="2656" w:name="_Toc83293918"/>
      <w:r w:rsidRPr="009E0DE1">
        <w:t>5.17.2.1</w:t>
      </w:r>
      <w:r w:rsidRPr="009E0DE1">
        <w:tab/>
        <w:t>General</w:t>
      </w:r>
      <w:bookmarkEnd w:id="2650"/>
      <w:bookmarkEnd w:id="2651"/>
      <w:bookmarkEnd w:id="2652"/>
      <w:bookmarkEnd w:id="2653"/>
      <w:bookmarkEnd w:id="2654"/>
      <w:bookmarkEnd w:id="2655"/>
      <w:bookmarkEnd w:id="2656"/>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w:t>
      </w:r>
      <w:r w:rsidRPr="009E0DE1">
        <w:lastRenderedPageBreak/>
        <w:t>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77777777" w:rsidR="00D40151" w:rsidRPr="009E0DE1" w:rsidRDefault="00D40151" w:rsidP="00D40151">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777777"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17F1E5A9" w14:textId="7777777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Default="00D40151" w:rsidP="00D40151">
      <w:r>
        <w:t>MTU size consideration for PDU Sessions and PDN Connections towards a SMF</w:t>
      </w:r>
      <w:r w:rsidR="00704A9E">
        <w:t>+PGW-C</w:t>
      </w:r>
      <w:r>
        <w:t xml:space="preserve">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6A1ED56A" w:rsidR="00D40151" w:rsidRPr="00EC6375" w:rsidRDefault="00D40151" w:rsidP="00D40151">
      <w:pPr>
        <w:rPr>
          <w:lang w:eastAsia="zh-CN"/>
        </w:rPr>
      </w:pPr>
      <w:r w:rsidRPr="00EC6375">
        <w:rPr>
          <w:lang w:eastAsia="zh-CN"/>
        </w:rPr>
        <w:lastRenderedPageBreak/>
        <w:t>When the HSS+UDM is required to provide the subscription data to the MME, for each APN, only one SMF</w:t>
      </w:r>
      <w:r w:rsidR="00704A9E">
        <w:rPr>
          <w:lang w:eastAsia="zh-CN"/>
        </w:rPr>
        <w:t>+PGW-C</w:t>
      </w:r>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39C8E6EB"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SMF</w:t>
      </w:r>
      <w:r w:rsidR="00704A9E">
        <w:rPr>
          <w:lang w:eastAsia="zh-CN"/>
        </w:rPr>
        <w:t>+PGW-C</w:t>
      </w:r>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6B4F903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SMF</w:t>
      </w:r>
      <w:r w:rsidR="00704A9E">
        <w:rPr>
          <w:lang w:eastAsia="zh-CN"/>
        </w:rPr>
        <w:t>+PGW-C</w:t>
      </w:r>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665CC62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SMF</w:t>
      </w:r>
      <w:r w:rsidR="00704A9E">
        <w:rPr>
          <w:lang w:eastAsia="zh-CN"/>
        </w:rPr>
        <w:t>+PGW-C</w:t>
      </w:r>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1069ED8"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SMF</w:t>
      </w:r>
      <w:r w:rsidR="00704A9E">
        <w:rPr>
          <w:lang w:eastAsia="zh-CN"/>
        </w:rPr>
        <w:t>+PGW-C</w:t>
      </w:r>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12665D1E"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SMF</w:t>
      </w:r>
      <w:r w:rsidR="00704A9E">
        <w:rPr>
          <w:lang w:eastAsia="zh-CN"/>
        </w:rPr>
        <w:t>+PGW-C</w:t>
      </w:r>
      <w:r w:rsidRPr="00EC6375">
        <w:rPr>
          <w:lang w:eastAsia="zh-CN"/>
        </w:rPr>
        <w:t xml:space="preserve"> and </w:t>
      </w:r>
      <w:r w:rsidRPr="00EC6375">
        <w:rPr>
          <w:rFonts w:hint="eastAsia"/>
          <w:lang w:eastAsia="zh-CN"/>
        </w:rPr>
        <w:t xml:space="preserve">DNN </w:t>
      </w:r>
      <w:r w:rsidRPr="00EC6375">
        <w:rPr>
          <w:lang w:eastAsia="zh-CN"/>
        </w:rPr>
        <w:t>association is changed due to the AMF selecting another SMF</w:t>
      </w:r>
      <w:r w:rsidR="00704A9E">
        <w:rPr>
          <w:lang w:eastAsia="zh-CN"/>
        </w:rPr>
        <w:t>+PGW-C</w:t>
      </w:r>
      <w:r w:rsidRPr="00EC6375">
        <w:rPr>
          <w:lang w:eastAsia="zh-CN"/>
        </w:rPr>
        <w:t xml:space="preserve"> for EPS interworking for the same DNN.</w:t>
      </w:r>
    </w:p>
    <w:p w14:paraId="718F193E" w14:textId="67275407" w:rsidR="00D40151" w:rsidRPr="00EC6375" w:rsidRDefault="00D40151" w:rsidP="00D40151">
      <w:pPr>
        <w:pStyle w:val="B1"/>
        <w:rPr>
          <w:lang w:eastAsia="zh-CN"/>
        </w:rPr>
      </w:pPr>
      <w:r w:rsidRPr="00EC6375">
        <w:rPr>
          <w:lang w:eastAsia="zh-CN"/>
        </w:rPr>
        <w:t>-</w:t>
      </w:r>
      <w:r w:rsidRPr="00EC6375">
        <w:rPr>
          <w:lang w:eastAsia="zh-CN"/>
        </w:rPr>
        <w:tab/>
        <w:t>If the SMF</w:t>
      </w:r>
      <w:r w:rsidR="00704A9E">
        <w:rPr>
          <w:lang w:eastAsia="zh-CN"/>
        </w:rPr>
        <w:t>+PGW-C</w:t>
      </w:r>
      <w:r w:rsidRPr="00EC6375">
        <w:rPr>
          <w:lang w:eastAsia="zh-CN"/>
        </w:rPr>
        <w:t xml:space="preserve"> FQDN and associated DNN exists in Intersystem continuity context, the HSS+UDM provides MME with SMF</w:t>
      </w:r>
      <w:r w:rsidR="00704A9E">
        <w:rPr>
          <w:lang w:eastAsia="zh-CN"/>
        </w:rPr>
        <w:t>+PGW-C</w:t>
      </w:r>
      <w:r w:rsidRPr="00EC6375">
        <w:rPr>
          <w:lang w:eastAsia="zh-CN"/>
        </w:rPr>
        <w:t xml:space="preserve"> FQDN and associated APN.</w:t>
      </w:r>
    </w:p>
    <w:p w14:paraId="19C84906" w14:textId="32C67C8D"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SMF</w:t>
      </w:r>
      <w:r w:rsidR="00704A9E">
        <w:rPr>
          <w:lang w:eastAsia="zh-CN"/>
        </w:rPr>
        <w:t>+PGW-C</w:t>
      </w:r>
      <w:r w:rsidRPr="00EC6375">
        <w:rPr>
          <w:lang w:eastAsia="zh-CN"/>
        </w:rPr>
        <w:t xml:space="preserve"> FQDN associated with an DNN exists in Intersystem continuity context, the HSS+UDM selects one of the SMF</w:t>
      </w:r>
      <w:r w:rsidR="00704A9E">
        <w:rPr>
          <w:lang w:eastAsia="zh-CN"/>
        </w:rPr>
        <w:t>+PGW-C</w:t>
      </w:r>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9E0DE1" w:rsidRDefault="00D40151" w:rsidP="00D40151">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9E0DE1" w:rsidRDefault="00D40151" w:rsidP="00D40151">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Default="00D40151" w:rsidP="00D40151">
      <w:pPr>
        <w:rPr>
          <w:lang w:eastAsia="zh-CN"/>
        </w:rPr>
      </w:pPr>
      <w:r w:rsidRPr="001B1839">
        <w:rPr>
          <w:lang w:eastAsia="zh-CN"/>
        </w:rPr>
        <w:t>When a PDU session is moved from 5GS to EPS, the SMF</w:t>
      </w:r>
      <w:r w:rsidR="00704A9E">
        <w:rPr>
          <w:lang w:eastAsia="zh-CN"/>
        </w:rPr>
        <w:t>+PGW-C</w:t>
      </w:r>
      <w:r w:rsidRPr="001B1839">
        <w:rPr>
          <w:lang w:eastAsia="zh-CN"/>
        </w:rPr>
        <w:t xml:space="preserve"> keeps the registration and subscription in HSS+UDM until the corresponding PDN connection is released.</w:t>
      </w:r>
    </w:p>
    <w:p w14:paraId="1C5CC21E" w14:textId="5844EA86" w:rsidR="00D40151" w:rsidRPr="001B1839" w:rsidRDefault="00D40151" w:rsidP="00D40151">
      <w:pPr>
        <w:rPr>
          <w:lang w:eastAsia="zh-CN"/>
        </w:rPr>
      </w:pPr>
      <w:r w:rsidRPr="001B1839">
        <w:rPr>
          <w:lang w:eastAsia="zh-CN"/>
        </w:rPr>
        <w:t>The SMF</w:t>
      </w:r>
      <w:r w:rsidR="00704A9E">
        <w:rPr>
          <w:lang w:eastAsia="zh-CN"/>
        </w:rPr>
        <w:t>+PGW-C</w:t>
      </w:r>
      <w:r w:rsidRPr="001B1839">
        <w:rPr>
          <w:lang w:eastAsia="zh-CN"/>
        </w:rPr>
        <w:t xml:space="preserve"> receive</w:t>
      </w:r>
      <w:r w:rsidR="00D4478F">
        <w:rPr>
          <w:lang w:eastAsia="zh-CN"/>
        </w:rPr>
        <w:t>s</w:t>
      </w:r>
      <w:r w:rsidRPr="001B1839">
        <w:rPr>
          <w:lang w:eastAsia="zh-CN"/>
        </w:rPr>
        <w:t xml:space="preserve"> notification of subscription update regarding the</w:t>
      </w:r>
      <w:r w:rsidR="00D4478F">
        <w:rPr>
          <w:lang w:eastAsia="zh-CN"/>
        </w:rPr>
        <w:t xml:space="preserve"> 5G parameters (e.g., DNNs, S-NSSAIs)</w:t>
      </w:r>
      <w:r w:rsidRPr="001B1839">
        <w:rPr>
          <w:lang w:eastAsia="zh-CN"/>
        </w:rPr>
        <w:t xml:space="preserve"> which are associated with the </w:t>
      </w:r>
      <w:r w:rsidR="00D4478F">
        <w:rPr>
          <w:lang w:eastAsia="zh-CN"/>
        </w:rPr>
        <w:t xml:space="preserve">established </w:t>
      </w:r>
      <w:r w:rsidRPr="001B1839">
        <w:rPr>
          <w:lang w:eastAsia="zh-CN"/>
        </w:rPr>
        <w:t>PDN connection(s) connecting via EPS.</w:t>
      </w:r>
      <w:r w:rsidR="00D4478F">
        <w:rPr>
          <w:lang w:eastAsia="zh-CN"/>
        </w:rPr>
        <w:t xml:space="preserve"> If the subscription regarding DNN, QoS profile or PDN connection type associated with the PDN connection is updated, then</w:t>
      </w:r>
      <w:r w:rsidRPr="001B1839">
        <w:rPr>
          <w:lang w:eastAsia="zh-CN"/>
        </w:rPr>
        <w:t xml:space="preserve"> the MME receive</w:t>
      </w:r>
      <w:r w:rsidR="00D4478F">
        <w:rPr>
          <w:lang w:eastAsia="zh-CN"/>
        </w:rPr>
        <w:t>s the</w:t>
      </w:r>
      <w:r w:rsidRPr="001B1839">
        <w:rPr>
          <w:lang w:eastAsia="zh-CN"/>
        </w:rPr>
        <w:t xml:space="preser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r w:rsidR="00D4478F">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Default="00D4478F" w:rsidP="007952C4">
      <w:pPr>
        <w:pStyle w:val="B1"/>
        <w:rPr>
          <w:lang w:eastAsia="zh-CN"/>
        </w:rPr>
      </w:pPr>
      <w:r>
        <w:rPr>
          <w:lang w:eastAsia="zh-CN"/>
        </w:rPr>
        <w:t>-</w:t>
      </w:r>
      <w:r>
        <w:rPr>
          <w:lang w:eastAsia="zh-CN"/>
        </w:rPr>
        <w:tab/>
        <w:t>update the UPF (e.g. for a change of Framed Route information); or</w:t>
      </w:r>
    </w:p>
    <w:p w14:paraId="244C6733" w14:textId="4E5BDE4E" w:rsidR="00D4478F" w:rsidRDefault="00D4478F" w:rsidP="007952C4">
      <w:pPr>
        <w:pStyle w:val="B1"/>
        <w:rPr>
          <w:lang w:eastAsia="zh-CN"/>
        </w:rPr>
      </w:pPr>
      <w:r>
        <w:rPr>
          <w:lang w:eastAsia="zh-CN"/>
        </w:rPr>
        <w:lastRenderedPageBreak/>
        <w:t>-</w:t>
      </w:r>
      <w:r>
        <w:rPr>
          <w:lang w:eastAsia="zh-CN"/>
        </w:rPr>
        <w:tab/>
        <w:t>release the PDN connection with an appropriate cause (e.g. for change of EPS/5GS interworking support, for subscription removal of S-NSSAI associated with the PDN connection);</w:t>
      </w:r>
    </w:p>
    <w:p w14:paraId="066A7967" w14:textId="77777777" w:rsidR="00D4478F" w:rsidRDefault="00D4478F" w:rsidP="007952C4">
      <w:pPr>
        <w:pStyle w:val="B1"/>
        <w:rPr>
          <w:lang w:eastAsia="zh-CN"/>
        </w:rPr>
      </w:pPr>
      <w:r>
        <w:rPr>
          <w:lang w:eastAsia="zh-CN"/>
        </w:rPr>
        <w:t>-</w:t>
      </w:r>
      <w:r>
        <w:rPr>
          <w:lang w:eastAsia="zh-CN"/>
        </w:rPr>
        <w:tab/>
        <w:t>do nothing about changes to DNN and/or PDU Session type that are handled by the MME.</w:t>
      </w:r>
    </w:p>
    <w:p w14:paraId="2D8FAB67" w14:textId="3968D970"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Default="00D40151" w:rsidP="00D40151">
      <w:pPr>
        <w:rPr>
          <w:lang w:eastAsia="zh-CN"/>
        </w:rPr>
      </w:pPr>
      <w:r>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657"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Default="00D40151" w:rsidP="00D40151">
      <w:pPr>
        <w:pStyle w:val="NO"/>
        <w:rPr>
          <w:lang w:eastAsia="zh-CN"/>
        </w:rPr>
      </w:pPr>
      <w:r>
        <w:rPr>
          <w:lang w:eastAsia="zh-CN"/>
        </w:rPr>
        <w:t>NOTE 6:</w:t>
      </w:r>
      <w:r>
        <w:rPr>
          <w:lang w:eastAsia="zh-CN"/>
        </w:rPr>
        <w:tab/>
        <w:t>If the APN Rate Control Status is provided to a PGW-U+UPF it is not used for Small Data Rate Control while the UE is connected to 5GC, it is only used as the APN Rate Control Status if the UE moves to EPC.</w:t>
      </w:r>
    </w:p>
    <w:p w14:paraId="6A03A418" w14:textId="77777777" w:rsidR="00D40151" w:rsidRDefault="00D40151" w:rsidP="00D40151">
      <w:pPr>
        <w:pStyle w:val="NO"/>
        <w:rPr>
          <w:lang w:eastAsia="zh-CN"/>
        </w:rPr>
      </w:pPr>
      <w:r>
        <w:rPr>
          <w:lang w:eastAsia="zh-CN"/>
        </w:rPr>
        <w:t>NOTE 7:</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9E0DE1" w:rsidRDefault="00D40151" w:rsidP="00D40151">
      <w:pPr>
        <w:pStyle w:val="Heading4"/>
        <w:rPr>
          <w:lang w:eastAsia="zh-CN"/>
        </w:rPr>
      </w:pPr>
      <w:bookmarkStart w:id="2658" w:name="_Toc27846772"/>
      <w:bookmarkStart w:id="2659" w:name="_Toc36187903"/>
      <w:bookmarkStart w:id="2660" w:name="_Toc45183807"/>
      <w:bookmarkStart w:id="2661" w:name="_Toc47342649"/>
      <w:bookmarkStart w:id="2662" w:name="_Toc51769350"/>
      <w:bookmarkStart w:id="2663" w:name="_Toc83293919"/>
      <w:r w:rsidRPr="009E0DE1">
        <w:rPr>
          <w:lang w:eastAsia="zh-CN"/>
        </w:rPr>
        <w:t>5.17.2.2</w:t>
      </w:r>
      <w:r w:rsidRPr="009E0DE1">
        <w:rPr>
          <w:lang w:eastAsia="zh-CN"/>
        </w:rPr>
        <w:tab/>
        <w:t>Interworking Procedures with N26 interface</w:t>
      </w:r>
      <w:bookmarkEnd w:id="2657"/>
      <w:bookmarkEnd w:id="2658"/>
      <w:bookmarkEnd w:id="2659"/>
      <w:bookmarkEnd w:id="2660"/>
      <w:bookmarkEnd w:id="2661"/>
      <w:bookmarkEnd w:id="2662"/>
      <w:bookmarkEnd w:id="2663"/>
    </w:p>
    <w:p w14:paraId="68949921" w14:textId="77777777" w:rsidR="00D40151" w:rsidRPr="009E0DE1" w:rsidRDefault="00D40151" w:rsidP="00D40151">
      <w:pPr>
        <w:pStyle w:val="Heading5"/>
        <w:rPr>
          <w:lang w:eastAsia="zh-CN"/>
        </w:rPr>
      </w:pPr>
      <w:bookmarkStart w:id="2664" w:name="_Toc20149974"/>
      <w:bookmarkStart w:id="2665" w:name="_Toc27846773"/>
      <w:bookmarkStart w:id="2666" w:name="_Toc36187904"/>
      <w:bookmarkStart w:id="2667" w:name="_Toc45183808"/>
      <w:bookmarkStart w:id="2668" w:name="_Toc47342650"/>
      <w:bookmarkStart w:id="2669" w:name="_Toc51769351"/>
      <w:bookmarkStart w:id="2670" w:name="_Toc83293920"/>
      <w:r w:rsidRPr="009E0DE1">
        <w:rPr>
          <w:lang w:eastAsia="zh-CN"/>
        </w:rPr>
        <w:t>5.17.2.2.1</w:t>
      </w:r>
      <w:r w:rsidRPr="009E0DE1">
        <w:rPr>
          <w:lang w:eastAsia="zh-CN"/>
        </w:rPr>
        <w:tab/>
        <w:t>General</w:t>
      </w:r>
      <w:bookmarkEnd w:id="2664"/>
      <w:bookmarkEnd w:id="2665"/>
      <w:bookmarkEnd w:id="2666"/>
      <w:bookmarkEnd w:id="2667"/>
      <w:bookmarkEnd w:id="2668"/>
      <w:bookmarkEnd w:id="2669"/>
      <w:bookmarkEnd w:id="2670"/>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w:t>
      </w:r>
      <w:r w:rsidRPr="009E0DE1">
        <w:lastRenderedPageBreak/>
        <w:t>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0AE6C297" w:rsidR="00D40151" w:rsidRDefault="00D40151" w:rsidP="00D40151">
      <w:pPr>
        <w:rPr>
          <w:lang w:eastAsia="zh-CN"/>
        </w:rPr>
      </w:pPr>
      <w:bookmarkStart w:id="2671"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Pr>
          <w:lang w:eastAsia="zh-CN"/>
        </w:rPr>
        <w:t>+PGW-C</w:t>
      </w:r>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2672" w:name="_Toc27846774"/>
      <w:r>
        <w:rPr>
          <w:lang w:eastAsia="zh-CN"/>
        </w:rPr>
        <w:t>NOTE 2:</w:t>
      </w:r>
      <w:r>
        <w:rPr>
          <w:lang w:eastAsia="zh-CN"/>
        </w:rPr>
        <w:tab/>
        <w:t>How the AMF determines which EBIs can be transferred to EPS is according to local configuration, e.g</w:t>
      </w:r>
      <w:r w:rsidR="00704A9E">
        <w:rPr>
          <w:lang w:eastAsia="zh-CN"/>
        </w:rPr>
        <w:t>.</w:t>
      </w:r>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673" w:name="_Toc36187905"/>
      <w:bookmarkStart w:id="2674" w:name="_Toc45183809"/>
      <w:bookmarkStart w:id="2675" w:name="_Toc47342651"/>
      <w:bookmarkStart w:id="2676" w:name="_Toc51769352"/>
      <w:bookmarkStart w:id="2677" w:name="_Toc83293921"/>
      <w:r w:rsidRPr="009E0DE1">
        <w:rPr>
          <w:lang w:eastAsia="zh-CN"/>
        </w:rPr>
        <w:t>5.17.2.2.2</w:t>
      </w:r>
      <w:r w:rsidRPr="009E0DE1">
        <w:rPr>
          <w:lang w:eastAsia="zh-CN"/>
        </w:rPr>
        <w:tab/>
        <w:t>Mobility for UEs in single-registration mode</w:t>
      </w:r>
      <w:bookmarkEnd w:id="2671"/>
      <w:bookmarkEnd w:id="2672"/>
      <w:bookmarkEnd w:id="2673"/>
      <w:bookmarkEnd w:id="2674"/>
      <w:bookmarkEnd w:id="2675"/>
      <w:bookmarkEnd w:id="2676"/>
      <w:bookmarkEnd w:id="2677"/>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794F91A4"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w:t>
      </w:r>
      <w:r w:rsidR="001B23CA" w:rsidRPr="009E0DE1">
        <w:rPr>
          <w:lang w:eastAsia="zh-CN"/>
        </w:rPr>
        <w:t xml:space="preserve"> clause 5.11.2</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78" w:name="_Hlk498463298"/>
      <w:bookmarkStart w:id="2679"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678"/>
      <w:bookmarkEnd w:id="2679"/>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680" w:name="_Toc20149976"/>
      <w:bookmarkStart w:id="2681" w:name="_Toc27846775"/>
      <w:bookmarkStart w:id="2682" w:name="_Toc36187906"/>
      <w:bookmarkStart w:id="2683" w:name="_Toc45183810"/>
      <w:bookmarkStart w:id="2684" w:name="_Toc47342652"/>
      <w:bookmarkStart w:id="2685" w:name="_Toc51769353"/>
      <w:bookmarkStart w:id="2686" w:name="_Toc83293922"/>
      <w:r w:rsidRPr="009E0DE1">
        <w:rPr>
          <w:lang w:eastAsia="zh-CN"/>
        </w:rPr>
        <w:t>5.17.2.3</w:t>
      </w:r>
      <w:r w:rsidRPr="009E0DE1">
        <w:rPr>
          <w:lang w:eastAsia="zh-CN"/>
        </w:rPr>
        <w:tab/>
        <w:t>Interworking Procedures without N26 interface</w:t>
      </w:r>
      <w:bookmarkEnd w:id="2680"/>
      <w:bookmarkEnd w:id="2681"/>
      <w:bookmarkEnd w:id="2682"/>
      <w:bookmarkEnd w:id="2683"/>
      <w:bookmarkEnd w:id="2684"/>
      <w:bookmarkEnd w:id="2685"/>
      <w:bookmarkEnd w:id="2686"/>
    </w:p>
    <w:p w14:paraId="04B1767B" w14:textId="77777777" w:rsidR="00D40151" w:rsidRPr="009E0DE1" w:rsidRDefault="00D40151" w:rsidP="00D40151">
      <w:pPr>
        <w:pStyle w:val="Heading5"/>
        <w:rPr>
          <w:lang w:eastAsia="zh-CN"/>
        </w:rPr>
      </w:pPr>
      <w:bookmarkStart w:id="2687" w:name="_Toc20149977"/>
      <w:bookmarkStart w:id="2688" w:name="_Toc27846776"/>
      <w:bookmarkStart w:id="2689" w:name="_Toc36187907"/>
      <w:bookmarkStart w:id="2690" w:name="_Toc45183811"/>
      <w:bookmarkStart w:id="2691" w:name="_Toc47342653"/>
      <w:bookmarkStart w:id="2692" w:name="_Toc51769354"/>
      <w:bookmarkStart w:id="2693" w:name="_Toc83293923"/>
      <w:r w:rsidRPr="009E0DE1">
        <w:rPr>
          <w:lang w:eastAsia="zh-CN"/>
        </w:rPr>
        <w:t>5.17.2.3.1</w:t>
      </w:r>
      <w:r w:rsidRPr="009E0DE1">
        <w:rPr>
          <w:lang w:eastAsia="zh-CN"/>
        </w:rPr>
        <w:tab/>
        <w:t>General</w:t>
      </w:r>
      <w:bookmarkEnd w:id="2687"/>
      <w:bookmarkEnd w:id="2688"/>
      <w:bookmarkEnd w:id="2689"/>
      <w:bookmarkEnd w:id="2690"/>
      <w:bookmarkEnd w:id="2691"/>
      <w:bookmarkEnd w:id="2692"/>
      <w:bookmarkEnd w:id="2693"/>
    </w:p>
    <w:p w14:paraId="271AF3CC" w14:textId="5DF3F183"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SMF</w:t>
      </w:r>
      <w:r w:rsidR="00704A9E">
        <w:rPr>
          <w:lang w:eastAsia="zh-CN"/>
        </w:rPr>
        <w:t>+PGW-C</w:t>
      </w:r>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lastRenderedPageBreak/>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6FFBA58" w:rsidR="00D40151" w:rsidRPr="009E0DE1" w:rsidRDefault="00D40151" w:rsidP="00D40151">
      <w:pPr>
        <w:pStyle w:val="B1"/>
        <w:rPr>
          <w:lang w:eastAsia="zh-CN"/>
        </w:rPr>
      </w:pPr>
      <w:r w:rsidRPr="009E0DE1">
        <w:rPr>
          <w:lang w:eastAsia="zh-CN"/>
        </w:rPr>
        <w:t>3.</w:t>
      </w:r>
      <w:r w:rsidRPr="009E0DE1">
        <w:rPr>
          <w:lang w:eastAsia="zh-CN"/>
        </w:rPr>
        <w:tab/>
        <w:t>When PDU Session are created in 5GC, the SMF</w:t>
      </w:r>
      <w:r w:rsidR="00704A9E">
        <w:rPr>
          <w:lang w:eastAsia="zh-CN"/>
        </w:rPr>
        <w:t>+PGW-C</w:t>
      </w:r>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SMF</w:t>
      </w:r>
      <w:r w:rsidR="00704A9E">
        <w:rPr>
          <w:lang w:eastAsia="zh-CN"/>
        </w:rPr>
        <w:t>+PGW-C</w:t>
      </w:r>
      <w:r w:rsidRPr="00C97DF3">
        <w:rPr>
          <w:rFonts w:hint="eastAsia"/>
          <w:lang w:eastAsia="zh-CN"/>
        </w:rPr>
        <w:t xml:space="preserve"> FQDN</w:t>
      </w:r>
      <w:r w:rsidRPr="009E0DE1">
        <w:rPr>
          <w:lang w:eastAsia="zh-CN"/>
        </w:rPr>
        <w:t xml:space="preserve"> along with DNN in the HSS+UDM.</w:t>
      </w:r>
    </w:p>
    <w:p w14:paraId="1F895992" w14:textId="53EF507A"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SMF</w:t>
      </w:r>
      <w:r w:rsidR="00704A9E">
        <w:rPr>
          <w:lang w:eastAsia="zh-CN"/>
        </w:rPr>
        <w:t>+PGW-C</w:t>
      </w:r>
      <w:r w:rsidRPr="009E0DE1">
        <w:rPr>
          <w:lang w:eastAsia="zh-CN"/>
        </w:rPr>
        <w:t xml:space="preserve"> and APN/DNN information to the target CN network.</w:t>
      </w:r>
      <w:r>
        <w:rPr>
          <w:lang w:eastAsia="zh-CN"/>
        </w:rPr>
        <w:t xml:space="preserve"> If there are multiple SMF</w:t>
      </w:r>
      <w:r w:rsidR="00704A9E">
        <w:rPr>
          <w:lang w:eastAsia="zh-CN"/>
        </w:rPr>
        <w:t>+PGW-C</w:t>
      </w:r>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EEF3F20"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SMF</w:t>
      </w:r>
      <w:r w:rsidR="00704A9E">
        <w:rPr>
          <w:lang w:eastAsia="zh-CN"/>
        </w:rPr>
        <w:t>+PGW-C</w:t>
      </w:r>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694" w:name="_Toc20149978"/>
      <w:bookmarkStart w:id="2695" w:name="_Toc27846777"/>
      <w:bookmarkStart w:id="2696" w:name="_Toc36187908"/>
      <w:bookmarkStart w:id="2697" w:name="_Toc45183812"/>
      <w:bookmarkStart w:id="2698" w:name="_Toc47342654"/>
      <w:bookmarkStart w:id="2699" w:name="_Toc51769355"/>
      <w:bookmarkStart w:id="2700" w:name="_Toc83293924"/>
      <w:r w:rsidRPr="009E0DE1">
        <w:rPr>
          <w:lang w:eastAsia="zh-CN"/>
        </w:rPr>
        <w:t>5.17.2.3.2</w:t>
      </w:r>
      <w:r w:rsidRPr="009E0DE1">
        <w:rPr>
          <w:lang w:eastAsia="zh-CN"/>
        </w:rPr>
        <w:tab/>
        <w:t>Mobility for UEs in single-registration mode</w:t>
      </w:r>
      <w:bookmarkEnd w:id="2694"/>
      <w:bookmarkEnd w:id="2695"/>
      <w:bookmarkEnd w:id="2696"/>
      <w:bookmarkEnd w:id="2697"/>
      <w:bookmarkEnd w:id="2698"/>
      <w:bookmarkEnd w:id="2699"/>
      <w:bookmarkEnd w:id="2700"/>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23C2CCB8"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w:t>
      </w:r>
      <w:r w:rsidR="001B23CA" w:rsidRPr="009E0DE1">
        <w:rPr>
          <w:lang w:eastAsia="zh-CN"/>
        </w:rPr>
        <w:t xml:space="preserve"> (clause 5.10.2</w:t>
      </w:r>
      <w:r w:rsidR="001B23CA">
        <w:rPr>
          <w:lang w:eastAsia="zh-CN"/>
        </w:rPr>
        <w:t xml:space="preserve"> of</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or.</w:t>
      </w:r>
    </w:p>
    <w:p w14:paraId="7D969A38" w14:textId="3204C87E"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w:t>
      </w:r>
      <w:r w:rsidR="001B23CA" w:rsidRPr="009E0DE1">
        <w:rPr>
          <w:lang w:eastAsia="zh-CN"/>
        </w:rPr>
        <w:t>clause 5.3.3</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 xml:space="preserve">[26]) indicating that it is moving from 5GC, in which case the </w:t>
      </w:r>
      <w:r w:rsidRPr="009E0DE1">
        <w:t>MME instructs the UE to re-attach</w:t>
      </w:r>
      <w:r w:rsidRPr="009E0DE1">
        <w:rPr>
          <w:lang w:eastAsia="zh-CN"/>
        </w:rPr>
        <w:t>. IP address preservation is not provided in this case.</w:t>
      </w:r>
    </w:p>
    <w:p w14:paraId="15A742B1" w14:textId="596D9F45" w:rsidR="00D40151" w:rsidRPr="009E0DE1" w:rsidRDefault="00D40151" w:rsidP="00D40151">
      <w:pPr>
        <w:pStyle w:val="B2"/>
        <w:rPr>
          <w:lang w:eastAsia="zh-CN"/>
        </w:rPr>
      </w:pPr>
      <w:r w:rsidRPr="009E0DE1">
        <w:rPr>
          <w:lang w:eastAsia="zh-CN"/>
        </w:rPr>
        <w:t>-</w:t>
      </w:r>
      <w:r w:rsidRPr="009E0DE1">
        <w:rPr>
          <w:lang w:eastAsia="zh-CN"/>
        </w:rPr>
        <w:tab/>
        <w:t xml:space="preserve">for the first TAU after 5GC initial Registration, the UE and MME for the handling of UE Radio Capabilities follow the procedures as defined in </w:t>
      </w:r>
      <w:r w:rsidR="001B23CA" w:rsidRPr="009E0DE1">
        <w:rPr>
          <w:lang w:eastAsia="zh-CN"/>
        </w:rPr>
        <w:t>clause 5.11.2</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0E59BC3C" w:rsidR="00D40151" w:rsidRPr="009E0DE1" w:rsidRDefault="00D40151" w:rsidP="00D40151">
      <w:pPr>
        <w:pStyle w:val="B2"/>
        <w:rPr>
          <w:lang w:eastAsia="zh-CN"/>
        </w:rPr>
      </w:pPr>
      <w:r w:rsidRPr="009E0DE1">
        <w:rPr>
          <w:lang w:eastAsia="zh-CN"/>
        </w:rPr>
        <w:t>-</w:t>
      </w:r>
      <w:r w:rsidRPr="009E0DE1">
        <w:rPr>
          <w:lang w:eastAsia="zh-CN"/>
        </w:rPr>
        <w:tab/>
        <w:t>performs Attach in EPC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604C46"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9E0DE1">
        <w:rPr>
          <w:lang w:eastAsia="zh-CN"/>
        </w:rPr>
        <w:t>clause 4.3.2.2.1</w:t>
      </w:r>
      <w:r w:rsidR="001B23C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 or</w:t>
      </w:r>
    </w:p>
    <w:p w14:paraId="394EFA94" w14:textId="77777777" w:rsidR="00D40151" w:rsidRPr="009E0DE1" w:rsidRDefault="00D40151" w:rsidP="00D40151">
      <w:pPr>
        <w:pStyle w:val="B2"/>
        <w:rPr>
          <w:lang w:eastAsia="zh-CN"/>
        </w:rPr>
      </w:pPr>
      <w:r w:rsidRPr="009E0DE1">
        <w:rPr>
          <w:lang w:eastAsia="zh-CN"/>
        </w:rPr>
        <w:lastRenderedPageBreak/>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701" w:name="_Toc20149979"/>
      <w:bookmarkStart w:id="2702" w:name="_Toc27846778"/>
      <w:bookmarkStart w:id="2703" w:name="_Toc36187909"/>
      <w:bookmarkStart w:id="2704" w:name="_Toc45183813"/>
      <w:bookmarkStart w:id="2705" w:name="_Toc47342655"/>
      <w:bookmarkStart w:id="2706" w:name="_Toc51769356"/>
      <w:bookmarkStart w:id="2707" w:name="_Toc83293925"/>
      <w:r w:rsidRPr="009E0DE1">
        <w:rPr>
          <w:lang w:eastAsia="zh-CN"/>
        </w:rPr>
        <w:t>5.17.2.3.3</w:t>
      </w:r>
      <w:r w:rsidRPr="009E0DE1">
        <w:rPr>
          <w:lang w:eastAsia="zh-CN"/>
        </w:rPr>
        <w:tab/>
        <w:t>Mobility for UEs in dual-registration mode</w:t>
      </w:r>
      <w:bookmarkEnd w:id="2701"/>
      <w:bookmarkEnd w:id="2702"/>
      <w:bookmarkEnd w:id="2703"/>
      <w:bookmarkEnd w:id="2704"/>
      <w:bookmarkEnd w:id="2705"/>
      <w:bookmarkEnd w:id="2706"/>
      <w:bookmarkEnd w:id="2707"/>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2E03AA7B"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w:t>
      </w:r>
      <w:r w:rsidR="001B23CA" w:rsidRPr="009E0DE1">
        <w:rPr>
          <w:lang w:eastAsia="zh-CN"/>
        </w:rPr>
        <w:t>clause 5.10.2</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0BC8E9BD" w14:textId="51635E94"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66BA80C0"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w:t>
      </w:r>
      <w:r w:rsidR="001B23CA" w:rsidRPr="009E0DE1">
        <w:rPr>
          <w:rFonts w:eastAsia="MS Mincho"/>
        </w:rPr>
        <w:t>clause 4.2.2.2.2</w:t>
      </w:r>
      <w:r w:rsidR="001B23CA">
        <w:rPr>
          <w:rFonts w:eastAsia="MS Mincho"/>
        </w:rPr>
        <w:t xml:space="preserve"> of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p>
    <w:p w14:paraId="36EDA6C4" w14:textId="04F072AF"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w:t>
      </w:r>
      <w:r w:rsidR="001B23CA" w:rsidRPr="009E0DE1">
        <w:t>clause 4.3.2.2.1</w:t>
      </w:r>
      <w:r w:rsidR="001B23CA">
        <w:t xml:space="preserve"> of </w:t>
      </w:r>
      <w:r w:rsidRPr="009E0DE1">
        <w:t>TS</w:t>
      </w:r>
      <w:r>
        <w:t> </w:t>
      </w:r>
      <w:r w:rsidRPr="009E0DE1">
        <w:t>23.502</w:t>
      </w:r>
      <w:r>
        <w:t> </w:t>
      </w:r>
      <w:r w:rsidRPr="009E0DE1">
        <w:t>[3])</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lastRenderedPageBreak/>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1E48C17"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w:t>
      </w:r>
      <w:r w:rsidR="001B23CA" w:rsidRPr="009E0DE1">
        <w:rPr>
          <w:rFonts w:eastAsia="MS Mincho"/>
        </w:rPr>
        <w:t xml:space="preserve"> clause 5.4.4.1</w:t>
      </w:r>
      <w:r w:rsidRPr="009E0DE1">
        <w:rPr>
          <w:rFonts w:eastAsia="MS Mincho"/>
        </w:rPr>
        <w:t xml:space="preserve"> </w:t>
      </w:r>
      <w:r w:rsidR="001B23CA">
        <w:t>of</w:t>
      </w:r>
      <w:r w:rsidR="001B23CA" w:rsidRPr="009E0DE1">
        <w:rPr>
          <w:rFonts w:eastAsia="MS Mincho"/>
        </w:rPr>
        <w:t xml:space="preserve"> </w:t>
      </w:r>
      <w:r w:rsidRPr="009E0DE1">
        <w:rPr>
          <w:rFonts w:eastAsia="MS Mincho"/>
        </w:rPr>
        <w:t>TS</w:t>
      </w:r>
      <w:r>
        <w:rPr>
          <w:rFonts w:eastAsia="MS Mincho"/>
        </w:rPr>
        <w:t> </w:t>
      </w:r>
      <w:r w:rsidRPr="009E0DE1">
        <w:rPr>
          <w:rFonts w:eastAsia="MS Mincho"/>
        </w:rPr>
        <w:t>23.401</w:t>
      </w:r>
      <w:r>
        <w:rPr>
          <w:rFonts w:eastAsia="MS Mincho"/>
        </w:rPr>
        <w:t> </w:t>
      </w:r>
      <w:r w:rsidRPr="009E0DE1">
        <w:rPr>
          <w:rFonts w:eastAsia="MS Mincho"/>
        </w:rPr>
        <w:t>[26]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708" w:name="_Toc20149980"/>
      <w:bookmarkStart w:id="2709" w:name="_Toc27846779"/>
      <w:bookmarkStart w:id="2710" w:name="_Toc36187910"/>
      <w:bookmarkStart w:id="2711" w:name="_Toc45183814"/>
      <w:bookmarkStart w:id="2712" w:name="_Toc47342656"/>
      <w:bookmarkStart w:id="2713" w:name="_Toc51769357"/>
      <w:bookmarkStart w:id="2714" w:name="_Toc83293926"/>
      <w:r w:rsidRPr="009E0DE1">
        <w:rPr>
          <w:lang w:eastAsia="zh-CN"/>
        </w:rPr>
        <w:t>5.17.2.3.4</w:t>
      </w:r>
      <w:r w:rsidRPr="009E0DE1">
        <w:rPr>
          <w:lang w:eastAsia="zh-CN"/>
        </w:rPr>
        <w:tab/>
        <w:t>Redirection for UEs in connected state</w:t>
      </w:r>
      <w:bookmarkEnd w:id="2708"/>
      <w:bookmarkEnd w:id="2709"/>
      <w:bookmarkEnd w:id="2710"/>
      <w:bookmarkEnd w:id="2711"/>
      <w:bookmarkEnd w:id="2712"/>
      <w:bookmarkEnd w:id="2713"/>
      <w:bookmarkEnd w:id="2714"/>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715" w:name="_Toc20149981"/>
      <w:bookmarkStart w:id="2716" w:name="_Toc27846780"/>
      <w:bookmarkStart w:id="2717" w:name="_Toc36187911"/>
      <w:bookmarkStart w:id="2718" w:name="_Toc45183815"/>
      <w:bookmarkStart w:id="2719" w:name="_Toc47342657"/>
      <w:bookmarkStart w:id="2720" w:name="_Toc51769358"/>
      <w:bookmarkStart w:id="2721" w:name="_Toc83293927"/>
      <w:r w:rsidRPr="009E0DE1">
        <w:t>5.17.2.4</w:t>
      </w:r>
      <w:r w:rsidRPr="009E0DE1">
        <w:tab/>
        <w:t>Mobility between 5GS and GERAN/UTRAN</w:t>
      </w:r>
      <w:bookmarkEnd w:id="2715"/>
      <w:bookmarkEnd w:id="2716"/>
      <w:bookmarkEnd w:id="2717"/>
      <w:bookmarkEnd w:id="2718"/>
      <w:bookmarkEnd w:id="2719"/>
      <w:bookmarkEnd w:id="2720"/>
      <w:bookmarkEnd w:id="2721"/>
    </w:p>
    <w:p w14:paraId="35EBDD27" w14:textId="77777777" w:rsidR="00D40151" w:rsidRPr="009E0DE1" w:rsidRDefault="00D40151" w:rsidP="00D40151">
      <w:r w:rsidRPr="009E0DE1">
        <w:t>IP address preservation upon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E675DE6" w14:textId="77777777"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722" w:name="_Toc20149982"/>
      <w:bookmarkStart w:id="2723" w:name="_Toc27846781"/>
      <w:bookmarkStart w:id="2724" w:name="_Toc36187912"/>
      <w:bookmarkStart w:id="2725" w:name="_Toc45183816"/>
      <w:bookmarkStart w:id="2726" w:name="_Toc47342658"/>
      <w:bookmarkStart w:id="2727" w:name="_Toc51769359"/>
      <w:bookmarkStart w:id="2728" w:name="_Toc83293928"/>
      <w:r w:rsidRPr="009E0DE1">
        <w:lastRenderedPageBreak/>
        <w:t>5.17.3</w:t>
      </w:r>
      <w:r w:rsidRPr="009E0DE1">
        <w:tab/>
        <w:t>Interworking with EPC in presence of Non-3GPP PDU Sessions</w:t>
      </w:r>
      <w:bookmarkEnd w:id="2722"/>
      <w:bookmarkEnd w:id="2723"/>
      <w:bookmarkEnd w:id="2724"/>
      <w:bookmarkEnd w:id="2725"/>
      <w:bookmarkEnd w:id="2726"/>
      <w:bookmarkEnd w:id="2727"/>
      <w:bookmarkEnd w:id="2728"/>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729" w:name="_Toc20149983"/>
      <w:bookmarkStart w:id="2730" w:name="_Toc27846782"/>
      <w:bookmarkStart w:id="2731" w:name="_Toc36187913"/>
      <w:bookmarkStart w:id="2732" w:name="_Toc45183817"/>
      <w:bookmarkStart w:id="2733" w:name="_Toc47342659"/>
      <w:bookmarkStart w:id="2734" w:name="_Toc51769360"/>
      <w:bookmarkStart w:id="2735" w:name="_Toc83293929"/>
      <w:r w:rsidRPr="009E0DE1">
        <w:t>5.17.4</w:t>
      </w:r>
      <w:r w:rsidRPr="009E0DE1">
        <w:tab/>
        <w:t>Network sharing support and interworking between EPS and 5GS</w:t>
      </w:r>
      <w:bookmarkEnd w:id="2729"/>
      <w:bookmarkEnd w:id="2730"/>
      <w:bookmarkEnd w:id="2731"/>
      <w:bookmarkEnd w:id="2732"/>
      <w:bookmarkEnd w:id="2733"/>
      <w:bookmarkEnd w:id="2734"/>
      <w:bookmarkEnd w:id="2735"/>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736" w:name="_Toc20149984"/>
      <w:bookmarkStart w:id="2737" w:name="_Toc27846783"/>
      <w:bookmarkStart w:id="2738" w:name="_Toc36187914"/>
      <w:bookmarkStart w:id="2739" w:name="_Toc45183818"/>
      <w:bookmarkStart w:id="2740" w:name="_Toc47342660"/>
      <w:bookmarkStart w:id="2741" w:name="_Toc51769361"/>
      <w:bookmarkStart w:id="2742" w:name="_Toc83293930"/>
      <w:r>
        <w:t>5.17.5</w:t>
      </w:r>
      <w:r>
        <w:tab/>
        <w:t>Service Exposure in Interworking Scenarios</w:t>
      </w:r>
      <w:bookmarkEnd w:id="2736"/>
      <w:bookmarkEnd w:id="2737"/>
      <w:bookmarkEnd w:id="2738"/>
      <w:bookmarkEnd w:id="2739"/>
      <w:bookmarkEnd w:id="2740"/>
      <w:bookmarkEnd w:id="2741"/>
      <w:bookmarkEnd w:id="2742"/>
    </w:p>
    <w:p w14:paraId="0809FF2D" w14:textId="77777777" w:rsidR="00D40151" w:rsidRDefault="00D40151" w:rsidP="00D40151">
      <w:pPr>
        <w:pStyle w:val="Heading4"/>
      </w:pPr>
      <w:bookmarkStart w:id="2743" w:name="_Toc20149985"/>
      <w:bookmarkStart w:id="2744" w:name="_Toc27846784"/>
      <w:bookmarkStart w:id="2745" w:name="_Toc36187915"/>
      <w:bookmarkStart w:id="2746" w:name="_Toc45183819"/>
      <w:bookmarkStart w:id="2747" w:name="_Toc47342661"/>
      <w:bookmarkStart w:id="2748" w:name="_Toc51769362"/>
      <w:bookmarkStart w:id="2749" w:name="_Toc83293931"/>
      <w:r>
        <w:t>5.17.5.1</w:t>
      </w:r>
      <w:r>
        <w:tab/>
        <w:t>General</w:t>
      </w:r>
      <w:bookmarkEnd w:id="2743"/>
      <w:bookmarkEnd w:id="2744"/>
      <w:bookmarkEnd w:id="2745"/>
      <w:bookmarkEnd w:id="2746"/>
      <w:bookmarkEnd w:id="2747"/>
      <w:bookmarkEnd w:id="2748"/>
      <w:bookmarkEnd w:id="2749"/>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lastRenderedPageBreak/>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750" w:name="_Toc20149986"/>
      <w:bookmarkStart w:id="2751" w:name="_Toc27846785"/>
      <w:bookmarkStart w:id="2752" w:name="_Toc36187916"/>
      <w:bookmarkStart w:id="2753" w:name="_Toc45183820"/>
      <w:bookmarkStart w:id="2754" w:name="_Toc47342662"/>
      <w:bookmarkStart w:id="2755" w:name="_Toc51769363"/>
      <w:bookmarkStart w:id="2756" w:name="_Toc83293932"/>
      <w:r>
        <w:t>5.17.5.2</w:t>
      </w:r>
      <w:r>
        <w:tab/>
        <w:t>Support of interworking for Monitoring Events</w:t>
      </w:r>
      <w:bookmarkEnd w:id="2750"/>
      <w:bookmarkEnd w:id="2751"/>
      <w:bookmarkEnd w:id="2752"/>
      <w:bookmarkEnd w:id="2753"/>
      <w:bookmarkEnd w:id="2754"/>
      <w:bookmarkEnd w:id="2755"/>
      <w:bookmarkEnd w:id="2756"/>
    </w:p>
    <w:p w14:paraId="4D0CCF46" w14:textId="77777777" w:rsidR="00D40151" w:rsidRDefault="00D40151" w:rsidP="00D40151">
      <w:pPr>
        <w:pStyle w:val="Heading5"/>
      </w:pPr>
      <w:bookmarkStart w:id="2757" w:name="_Toc20149987"/>
      <w:bookmarkStart w:id="2758" w:name="_Toc27846786"/>
      <w:bookmarkStart w:id="2759" w:name="_Toc36187917"/>
      <w:bookmarkStart w:id="2760" w:name="_Toc45183821"/>
      <w:bookmarkStart w:id="2761" w:name="_Toc47342663"/>
      <w:bookmarkStart w:id="2762" w:name="_Toc51769364"/>
      <w:bookmarkStart w:id="2763" w:name="_Toc83293933"/>
      <w:r>
        <w:t>5.17.5.2.1</w:t>
      </w:r>
      <w:r>
        <w:tab/>
        <w:t>Interworking with N26 interface</w:t>
      </w:r>
      <w:bookmarkEnd w:id="2757"/>
      <w:bookmarkEnd w:id="2758"/>
      <w:bookmarkEnd w:id="2759"/>
      <w:bookmarkEnd w:id="2760"/>
      <w:bookmarkEnd w:id="2761"/>
      <w:bookmarkEnd w:id="2762"/>
      <w:bookmarkEnd w:id="2763"/>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pPr>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Default="00CD64F1" w:rsidP="00D40151">
      <w:pPr>
        <w:pStyle w:val="B1"/>
      </w:pPr>
      <w:r>
        <w:t>-</w:t>
      </w:r>
      <w:r>
        <w:tab/>
        <w:t>When UE moves from 5GS to EPS, the MME gets monitoring event configuration from HSS during as part of mobility procedure as specified in clause 4.11.1.3.2 of TS 23.502 [3].</w:t>
      </w:r>
    </w:p>
    <w:p w14:paraId="377455F4" w14:textId="77777777" w:rsidR="00D40151" w:rsidRDefault="00D40151" w:rsidP="00D40151">
      <w:pPr>
        <w:pStyle w:val="Heading5"/>
      </w:pPr>
      <w:bookmarkStart w:id="2764" w:name="_Toc20149988"/>
      <w:bookmarkStart w:id="2765" w:name="_Toc27846787"/>
      <w:bookmarkStart w:id="2766" w:name="_Toc36187918"/>
      <w:bookmarkStart w:id="2767" w:name="_Toc45183822"/>
      <w:bookmarkStart w:id="2768" w:name="_Toc47342664"/>
      <w:bookmarkStart w:id="2769" w:name="_Toc51769365"/>
      <w:bookmarkStart w:id="2770" w:name="_Toc83293934"/>
      <w:r>
        <w:t>5.17.5.2.2</w:t>
      </w:r>
      <w:r>
        <w:tab/>
        <w:t>Interworking without N26 interface</w:t>
      </w:r>
      <w:bookmarkEnd w:id="2764"/>
      <w:bookmarkEnd w:id="2765"/>
      <w:bookmarkEnd w:id="2766"/>
      <w:bookmarkEnd w:id="2767"/>
      <w:bookmarkEnd w:id="2768"/>
      <w:bookmarkEnd w:id="2769"/>
      <w:bookmarkEnd w:id="2770"/>
    </w:p>
    <w:p w14:paraId="09D2D2D5" w14:textId="77EEEBC6" w:rsidR="00CD64F1" w:rsidRDefault="00CD64F1" w:rsidP="00D40151">
      <w:pPr>
        <w:rPr>
          <w:lang w:eastAsia="x-none"/>
        </w:rPr>
      </w:pPr>
      <w:r>
        <w:rPr>
          <w:lang w:eastAsia="x-none"/>
        </w:rPr>
        <w:t>In addition to the interworking principles documented in clause 5.17.2.3, the additional behaviour at EPS to 5GS mobility in clause 5.17.5.2.1 also applies.</w:t>
      </w:r>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771" w:name="_Toc27846788"/>
      <w:bookmarkStart w:id="2772" w:name="_Toc36187919"/>
      <w:bookmarkStart w:id="2773" w:name="_Toc45183823"/>
      <w:bookmarkStart w:id="2774" w:name="_Toc47342665"/>
      <w:bookmarkStart w:id="2775" w:name="_Toc51769366"/>
      <w:bookmarkStart w:id="2776" w:name="_Toc83293935"/>
      <w:bookmarkStart w:id="2777" w:name="_Toc20149989"/>
      <w:r>
        <w:t>5.17.5.3</w:t>
      </w:r>
      <w:r>
        <w:tab/>
        <w:t>Availability or expected level of a service API</w:t>
      </w:r>
      <w:bookmarkEnd w:id="2771"/>
      <w:bookmarkEnd w:id="2772"/>
      <w:bookmarkEnd w:id="2773"/>
      <w:bookmarkEnd w:id="2774"/>
      <w:bookmarkEnd w:id="2775"/>
      <w:bookmarkEnd w:id="2776"/>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lastRenderedPageBreak/>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778" w:name="_Toc27846789"/>
      <w:bookmarkStart w:id="2779" w:name="_Toc36187920"/>
      <w:bookmarkStart w:id="2780" w:name="_Toc45183824"/>
      <w:bookmarkStart w:id="2781" w:name="_Toc47342666"/>
      <w:bookmarkStart w:id="2782" w:name="_Toc51769367"/>
      <w:bookmarkStart w:id="2783" w:name="_Toc83293936"/>
      <w:r>
        <w:t>5.17.6</w:t>
      </w:r>
      <w:r>
        <w:tab/>
        <w:t>Void</w:t>
      </w:r>
      <w:bookmarkEnd w:id="2777"/>
      <w:bookmarkEnd w:id="2778"/>
      <w:bookmarkEnd w:id="2779"/>
      <w:bookmarkEnd w:id="2780"/>
      <w:bookmarkEnd w:id="2781"/>
      <w:bookmarkEnd w:id="2782"/>
      <w:bookmarkEnd w:id="2783"/>
    </w:p>
    <w:p w14:paraId="19433AB3" w14:textId="77777777" w:rsidR="00D40151" w:rsidRPr="00465182" w:rsidRDefault="00D40151" w:rsidP="00D40151">
      <w:pPr>
        <w:rPr>
          <w:lang w:eastAsia="x-none"/>
        </w:rPr>
      </w:pPr>
      <w:bookmarkStart w:id="2784" w:name="_Toc20149990"/>
    </w:p>
    <w:p w14:paraId="432FA22B" w14:textId="77777777" w:rsidR="00D40151" w:rsidRDefault="00D40151" w:rsidP="00D40151">
      <w:pPr>
        <w:pStyle w:val="Heading3"/>
      </w:pPr>
      <w:bookmarkStart w:id="2785" w:name="_Toc20149991"/>
      <w:bookmarkStart w:id="2786" w:name="_Toc27846790"/>
      <w:bookmarkStart w:id="2787" w:name="_Toc36187921"/>
      <w:bookmarkStart w:id="2788" w:name="_Toc45183825"/>
      <w:bookmarkStart w:id="2789" w:name="_Toc47342667"/>
      <w:bookmarkStart w:id="2790" w:name="_Toc51769368"/>
      <w:bookmarkStart w:id="2791" w:name="_Toc83293937"/>
      <w:bookmarkEnd w:id="2784"/>
      <w:r>
        <w:t>5.17.7</w:t>
      </w:r>
      <w:r>
        <w:tab/>
        <w:t>Configuration Transfer Procedure between NG-RAN and E-UTRAN</w:t>
      </w:r>
      <w:bookmarkEnd w:id="2785"/>
      <w:bookmarkEnd w:id="2786"/>
      <w:bookmarkEnd w:id="2787"/>
      <w:bookmarkEnd w:id="2788"/>
      <w:bookmarkEnd w:id="2789"/>
      <w:bookmarkEnd w:id="2790"/>
      <w:bookmarkEnd w:id="2791"/>
    </w:p>
    <w:p w14:paraId="156D2DDB" w14:textId="77777777" w:rsidR="00D40151" w:rsidRDefault="00D40151" w:rsidP="00D40151">
      <w:pPr>
        <w:pStyle w:val="Heading4"/>
      </w:pPr>
      <w:bookmarkStart w:id="2792" w:name="_Toc20149992"/>
      <w:bookmarkStart w:id="2793" w:name="_Toc27846791"/>
      <w:bookmarkStart w:id="2794" w:name="_Toc36187922"/>
      <w:bookmarkStart w:id="2795" w:name="_Toc45183826"/>
      <w:bookmarkStart w:id="2796" w:name="_Toc47342668"/>
      <w:bookmarkStart w:id="2797" w:name="_Toc51769369"/>
      <w:bookmarkStart w:id="2798" w:name="_Toc83293938"/>
      <w:r>
        <w:t>5.17.7.1</w:t>
      </w:r>
      <w:r>
        <w:tab/>
        <w:t>Architecture Principles for Configuration Transfer between NG-RAN and E-UTRAN</w:t>
      </w:r>
      <w:bookmarkEnd w:id="2792"/>
      <w:bookmarkEnd w:id="2793"/>
      <w:bookmarkEnd w:id="2794"/>
      <w:bookmarkEnd w:id="2795"/>
      <w:bookmarkEnd w:id="2796"/>
      <w:bookmarkEnd w:id="2797"/>
      <w:bookmarkEnd w:id="2798"/>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3" type="#_x0000_t75" style="width:479.6pt;height:268.6pt" o:ole="">
            <v:imagedata r:id="rId129" o:title=""/>
          </v:shape>
          <o:OLEObject Type="Embed" ProgID="Visio.Drawing.11" ShapeID="_x0000_i1083" DrawAspect="Content" ObjectID="_1701062969" r:id="rId130"/>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799" w:name="_Toc20149993"/>
      <w:bookmarkStart w:id="2800" w:name="_Toc27846792"/>
      <w:bookmarkStart w:id="2801" w:name="_Toc36187923"/>
      <w:bookmarkStart w:id="2802" w:name="_Toc45183827"/>
      <w:bookmarkStart w:id="2803" w:name="_Toc47342669"/>
      <w:bookmarkStart w:id="2804" w:name="_Toc51769370"/>
      <w:bookmarkStart w:id="2805" w:name="_Toc83293939"/>
      <w:r>
        <w:t>5.17.7.2</w:t>
      </w:r>
      <w:r>
        <w:tab/>
        <w:t>Addressing, routing and relaying</w:t>
      </w:r>
      <w:bookmarkEnd w:id="2799"/>
      <w:bookmarkEnd w:id="2800"/>
      <w:bookmarkEnd w:id="2801"/>
      <w:bookmarkEnd w:id="2802"/>
      <w:bookmarkEnd w:id="2803"/>
      <w:bookmarkEnd w:id="2804"/>
      <w:bookmarkEnd w:id="2805"/>
    </w:p>
    <w:p w14:paraId="02C9EB34" w14:textId="77777777" w:rsidR="00D40151" w:rsidRDefault="00D40151" w:rsidP="00D40151">
      <w:pPr>
        <w:pStyle w:val="Heading5"/>
      </w:pPr>
      <w:bookmarkStart w:id="2806" w:name="_Toc20149994"/>
      <w:bookmarkStart w:id="2807" w:name="_Toc27846793"/>
      <w:bookmarkStart w:id="2808" w:name="_Toc36187924"/>
      <w:bookmarkStart w:id="2809" w:name="_Toc45183828"/>
      <w:bookmarkStart w:id="2810" w:name="_Toc47342670"/>
      <w:bookmarkStart w:id="2811" w:name="_Toc51769371"/>
      <w:bookmarkStart w:id="2812" w:name="_Toc83293940"/>
      <w:r>
        <w:t>5.17.7.2.1</w:t>
      </w:r>
      <w:r>
        <w:tab/>
        <w:t>Addressing</w:t>
      </w:r>
      <w:bookmarkEnd w:id="2806"/>
      <w:bookmarkEnd w:id="2807"/>
      <w:bookmarkEnd w:id="2808"/>
      <w:bookmarkEnd w:id="2809"/>
      <w:bookmarkEnd w:id="2810"/>
      <w:bookmarkEnd w:id="2811"/>
      <w:bookmarkEnd w:id="2812"/>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An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2813" w:name="_Toc20149995"/>
      <w:bookmarkStart w:id="2814" w:name="_Toc27846794"/>
      <w:bookmarkStart w:id="2815" w:name="_Toc36187925"/>
      <w:bookmarkStart w:id="2816" w:name="_Toc45183829"/>
      <w:bookmarkStart w:id="2817" w:name="_Toc47342671"/>
      <w:bookmarkStart w:id="2818" w:name="_Toc51769372"/>
      <w:bookmarkStart w:id="2819" w:name="_Toc83293941"/>
      <w:r>
        <w:t>5.17.7.2.2</w:t>
      </w:r>
      <w:r>
        <w:tab/>
        <w:t>Routing</w:t>
      </w:r>
      <w:bookmarkEnd w:id="2813"/>
      <w:bookmarkEnd w:id="2814"/>
      <w:bookmarkEnd w:id="2815"/>
      <w:bookmarkEnd w:id="2816"/>
      <w:bookmarkEnd w:id="2817"/>
      <w:bookmarkEnd w:id="2818"/>
      <w:bookmarkEnd w:id="2819"/>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lastRenderedPageBreak/>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2820" w:name="_Toc20149996"/>
      <w:bookmarkStart w:id="2821" w:name="_Toc27846795"/>
      <w:bookmarkStart w:id="2822" w:name="_Toc36187926"/>
      <w:bookmarkStart w:id="2823" w:name="_Toc45183830"/>
      <w:bookmarkStart w:id="2824" w:name="_Toc47342672"/>
      <w:bookmarkStart w:id="2825" w:name="_Toc51769373"/>
      <w:bookmarkStart w:id="2826" w:name="_Toc83293942"/>
      <w:r>
        <w:t>5.17.7.2.3</w:t>
      </w:r>
      <w:r>
        <w:tab/>
        <w:t>Relaying</w:t>
      </w:r>
      <w:bookmarkEnd w:id="2820"/>
      <w:bookmarkEnd w:id="2821"/>
      <w:bookmarkEnd w:id="2822"/>
      <w:bookmarkEnd w:id="2823"/>
      <w:bookmarkEnd w:id="2824"/>
      <w:bookmarkEnd w:id="2825"/>
      <w:bookmarkEnd w:id="2826"/>
    </w:p>
    <w:p w14:paraId="02451FF8" w14:textId="77777777" w:rsidR="00D40151" w:rsidRDefault="00D40151" w:rsidP="00D40151">
      <w:r>
        <w:t>The AMF performs relaying between N2 and N26 messages as described in TS 38.413 [34] and TS 29.274 [101].</w:t>
      </w:r>
    </w:p>
    <w:p w14:paraId="30E828E3" w14:textId="6983FB84" w:rsidR="00D40151" w:rsidRDefault="00D40151" w:rsidP="00D40151">
      <w:r>
        <w:t>The MME performs relaying between S1 and N26 message as described in</w:t>
      </w:r>
      <w:r w:rsidR="00F05758">
        <w:t xml:space="preserve"> TS 36.413 [100]</w:t>
      </w:r>
      <w:r>
        <w:t xml:space="preserve"> and TS 29.274 [101].</w:t>
      </w:r>
    </w:p>
    <w:p w14:paraId="5575645B" w14:textId="77777777" w:rsidR="00D40151" w:rsidRPr="009E0DE1" w:rsidRDefault="00D40151" w:rsidP="00D40151">
      <w:pPr>
        <w:pStyle w:val="Heading2"/>
      </w:pPr>
      <w:bookmarkStart w:id="2827" w:name="_Toc20149997"/>
      <w:bookmarkStart w:id="2828" w:name="_Toc27846796"/>
      <w:bookmarkStart w:id="2829" w:name="_Toc36187927"/>
      <w:bookmarkStart w:id="2830" w:name="_Toc45183831"/>
      <w:bookmarkStart w:id="2831" w:name="_Toc47342673"/>
      <w:bookmarkStart w:id="2832" w:name="_Toc51769374"/>
      <w:bookmarkStart w:id="2833" w:name="_Toc83293943"/>
      <w:r w:rsidRPr="009E0DE1">
        <w:t>5.18</w:t>
      </w:r>
      <w:r w:rsidRPr="009E0DE1">
        <w:tab/>
        <w:t>Network Sharing</w:t>
      </w:r>
      <w:bookmarkEnd w:id="2827"/>
      <w:bookmarkEnd w:id="2828"/>
      <w:bookmarkEnd w:id="2829"/>
      <w:bookmarkEnd w:id="2830"/>
      <w:bookmarkEnd w:id="2831"/>
      <w:bookmarkEnd w:id="2832"/>
      <w:bookmarkEnd w:id="2833"/>
    </w:p>
    <w:p w14:paraId="1397EA60" w14:textId="77777777" w:rsidR="00D40151" w:rsidRPr="009E0DE1" w:rsidRDefault="00D40151" w:rsidP="00D40151">
      <w:pPr>
        <w:pStyle w:val="Heading3"/>
      </w:pPr>
      <w:bookmarkStart w:id="2834" w:name="_Toc20149998"/>
      <w:bookmarkStart w:id="2835" w:name="_Toc27846797"/>
      <w:bookmarkStart w:id="2836" w:name="_Toc36187928"/>
      <w:bookmarkStart w:id="2837" w:name="_Toc45183832"/>
      <w:bookmarkStart w:id="2838" w:name="_Toc47342674"/>
      <w:bookmarkStart w:id="2839" w:name="_Toc51769375"/>
      <w:bookmarkStart w:id="2840" w:name="_Toc83293944"/>
      <w:r w:rsidRPr="009E0DE1">
        <w:t>5.</w:t>
      </w:r>
      <w:r w:rsidRPr="009E0DE1">
        <w:rPr>
          <w:lang w:eastAsia="zh-CN"/>
        </w:rPr>
        <w:t>1</w:t>
      </w:r>
      <w:r w:rsidRPr="009E0DE1">
        <w:t>8.1</w:t>
      </w:r>
      <w:r w:rsidRPr="009E0DE1">
        <w:tab/>
        <w:t>General concepts</w:t>
      </w:r>
      <w:bookmarkEnd w:id="2834"/>
      <w:bookmarkEnd w:id="2835"/>
      <w:bookmarkEnd w:id="2836"/>
      <w:bookmarkEnd w:id="2837"/>
      <w:bookmarkEnd w:id="2838"/>
      <w:bookmarkEnd w:id="2839"/>
      <w:bookmarkEnd w:id="2840"/>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r w:rsidR="00704A9E">
        <w:t xml:space="preserve"> as specified in TS 38.331 [28]</w:t>
      </w:r>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pPr>
      <w:r>
        <w:t>NOTE 2:</w:t>
      </w:r>
      <w:r>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F06FF4" w:rsidRDefault="00D40151" w:rsidP="00D40151">
      <w:pPr>
        <w:pStyle w:val="NO"/>
        <w:rPr>
          <w:rFonts w:eastAsia="MS Mincho"/>
        </w:rPr>
      </w:pPr>
      <w:r w:rsidRPr="009E0DE1">
        <w:t>NOTE</w:t>
      </w:r>
      <w:r>
        <w:t> </w:t>
      </w:r>
      <w:r w:rsidR="00704A9E">
        <w:t>3</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08F06F17" w:rsidR="00D40151" w:rsidRDefault="00D40151" w:rsidP="00D40151">
      <w:pPr>
        <w:pStyle w:val="NO"/>
      </w:pPr>
      <w:r>
        <w:t>NOTE </w:t>
      </w:r>
      <w:r w:rsidR="00704A9E">
        <w:t>4</w:t>
      </w:r>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8A60FE">
      <w:pPr>
        <w:pStyle w:val="TH"/>
      </w:pPr>
      <w:r>
        <w:object w:dxaOrig="8261" w:dyaOrig="2971" w14:anchorId="4D2410A3">
          <v:shape id="_x0000_i1084" type="#_x0000_t75" style="width:411.95pt;height:147.75pt" o:ole="">
            <v:imagedata r:id="rId131" o:title=""/>
          </v:shape>
          <o:OLEObject Type="Embed" ProgID="Word.Picture.8" ShapeID="_x0000_i1084" DrawAspect="Content" ObjectID="_1701062970" r:id="rId132"/>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2841" w:name="_Toc20149999"/>
      <w:bookmarkStart w:id="2842" w:name="_Toc27846798"/>
      <w:bookmarkStart w:id="2843" w:name="_Toc36187929"/>
      <w:bookmarkStart w:id="2844" w:name="_Toc45183833"/>
      <w:bookmarkStart w:id="2845" w:name="_Toc47342675"/>
      <w:bookmarkStart w:id="2846" w:name="_Toc51769376"/>
      <w:bookmarkStart w:id="2847" w:name="_Toc83293945"/>
      <w:r w:rsidRPr="009E0DE1">
        <w:t>5.18.2</w:t>
      </w:r>
      <w:r w:rsidRPr="009E0DE1">
        <w:tab/>
        <w:t>Broadcast system information for network sharing</w:t>
      </w:r>
      <w:bookmarkEnd w:id="2841"/>
      <w:bookmarkEnd w:id="2842"/>
      <w:bookmarkEnd w:id="2843"/>
      <w:bookmarkEnd w:id="2844"/>
      <w:bookmarkEnd w:id="2845"/>
      <w:bookmarkEnd w:id="2846"/>
      <w:bookmarkEnd w:id="2847"/>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2848" w:name="_Toc20150000"/>
      <w:bookmarkStart w:id="2849" w:name="_Toc27846799"/>
      <w:bookmarkStart w:id="2850" w:name="_Toc36187930"/>
      <w:bookmarkStart w:id="2851" w:name="_Toc45183834"/>
      <w:bookmarkStart w:id="2852" w:name="_Toc47342676"/>
      <w:bookmarkStart w:id="2853" w:name="_Toc51769377"/>
      <w:bookmarkStart w:id="2854" w:name="_Toc83293946"/>
      <w:r w:rsidRPr="009E0DE1">
        <w:rPr>
          <w:rFonts w:eastAsia="MS Mincho"/>
        </w:rPr>
        <w:t>5.18.2a</w:t>
      </w:r>
      <w:r w:rsidRPr="009E0DE1">
        <w:rPr>
          <w:rFonts w:eastAsia="MS Mincho"/>
        </w:rPr>
        <w:tab/>
        <w:t>PLMN list handling for network sharing</w:t>
      </w:r>
      <w:bookmarkEnd w:id="2848"/>
      <w:bookmarkEnd w:id="2849"/>
      <w:bookmarkEnd w:id="2850"/>
      <w:bookmarkEnd w:id="2851"/>
      <w:bookmarkEnd w:id="2852"/>
      <w:bookmarkEnd w:id="2853"/>
      <w:bookmarkEnd w:id="2854"/>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2855" w:name="_Toc20150001"/>
      <w:bookmarkStart w:id="2856" w:name="_Toc27846800"/>
      <w:bookmarkStart w:id="2857" w:name="_Toc36187931"/>
      <w:bookmarkStart w:id="2858" w:name="_Toc45183835"/>
      <w:bookmarkStart w:id="2859" w:name="_Toc47342677"/>
      <w:bookmarkStart w:id="2860" w:name="_Toc51769378"/>
      <w:bookmarkStart w:id="2861" w:name="_Toc83293947"/>
      <w:r w:rsidRPr="009E0DE1">
        <w:rPr>
          <w:rFonts w:eastAsia="MS Mincho"/>
        </w:rPr>
        <w:t>5.18.3</w:t>
      </w:r>
      <w:r w:rsidRPr="009E0DE1">
        <w:rPr>
          <w:rFonts w:eastAsia="MS Mincho"/>
        </w:rPr>
        <w:tab/>
        <w:t>Network selection by the UE</w:t>
      </w:r>
      <w:bookmarkEnd w:id="2855"/>
      <w:bookmarkEnd w:id="2856"/>
      <w:bookmarkEnd w:id="2857"/>
      <w:bookmarkEnd w:id="2858"/>
      <w:bookmarkEnd w:id="2859"/>
      <w:bookmarkEnd w:id="2860"/>
      <w:bookmarkEnd w:id="2861"/>
    </w:p>
    <w:p w14:paraId="429917EA" w14:textId="11A5A3C4" w:rsidR="00D40151" w:rsidRDefault="00D40151" w:rsidP="00D40151">
      <w:pPr>
        <w:pStyle w:val="NO"/>
        <w:rPr>
          <w:rFonts w:eastAsia="MS Mincho"/>
        </w:rPr>
      </w:pPr>
      <w:r>
        <w:rPr>
          <w:rFonts w:eastAsia="MS Mincho"/>
        </w:rPr>
        <w:t>NOTE:</w:t>
      </w:r>
      <w:r>
        <w:rPr>
          <w:rFonts w:eastAsia="MS Mincho"/>
        </w:rPr>
        <w:tab/>
        <w:t>This clause</w:t>
      </w:r>
      <w:r w:rsidR="008B554E">
        <w:rPr>
          <w:rFonts w:eastAsia="MS Mincho"/>
        </w:rPr>
        <w:t xml:space="preserve"> </w:t>
      </w:r>
      <w:r>
        <w:rPr>
          <w:rFonts w:eastAsia="MS Mincho"/>
        </w:rPr>
        <w:t>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2862" w:name="_Toc20150002"/>
      <w:bookmarkStart w:id="2863" w:name="_Toc27846801"/>
      <w:bookmarkStart w:id="2864" w:name="_Toc36187932"/>
      <w:bookmarkStart w:id="2865" w:name="_Toc45183836"/>
      <w:bookmarkStart w:id="2866" w:name="_Toc47342678"/>
      <w:bookmarkStart w:id="2867" w:name="_Toc51769379"/>
      <w:bookmarkStart w:id="2868" w:name="_Toc83293948"/>
      <w:r w:rsidRPr="009E0DE1">
        <w:t>5.18.4</w:t>
      </w:r>
      <w:r w:rsidRPr="009E0DE1">
        <w:tab/>
        <w:t>Network selection by the network</w:t>
      </w:r>
      <w:bookmarkEnd w:id="2862"/>
      <w:bookmarkEnd w:id="2863"/>
      <w:bookmarkEnd w:id="2864"/>
      <w:bookmarkEnd w:id="2865"/>
      <w:bookmarkEnd w:id="2866"/>
      <w:bookmarkEnd w:id="2867"/>
      <w:bookmarkEnd w:id="2868"/>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2ECF0335" w:rsidR="00D40151" w:rsidRPr="009E0DE1" w:rsidRDefault="00D40151" w:rsidP="00D40151">
      <w:pPr>
        <w:pStyle w:val="B1"/>
      </w:pPr>
      <w:r w:rsidRPr="009E0DE1">
        <w:t>-</w:t>
      </w:r>
      <w:r w:rsidRPr="009E0DE1">
        <w:tab/>
        <w:t>For Xn based HO procedure, Source NG-RAN indicates</w:t>
      </w:r>
      <w:r w:rsidR="003B51EA">
        <w:t xml:space="preserve"> the</w:t>
      </w:r>
      <w:r w:rsidRPr="009E0DE1">
        <w:t xml:space="preserve"> selected PLMN ID to the target NG-RAN</w:t>
      </w:r>
      <w:r w:rsidR="003B51EA">
        <w:t>, see TS 38.300 [27]</w:t>
      </w:r>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2869" w:name="_Toc20150003"/>
      <w:bookmarkStart w:id="2870" w:name="_Toc27846802"/>
      <w:bookmarkStart w:id="2871" w:name="_Toc36187933"/>
      <w:bookmarkStart w:id="2872" w:name="_Toc45183837"/>
      <w:bookmarkStart w:id="2873" w:name="_Toc47342679"/>
      <w:bookmarkStart w:id="2874" w:name="_Toc51769380"/>
      <w:bookmarkStart w:id="2875" w:name="_Toc83293949"/>
      <w:r w:rsidRPr="009E0DE1">
        <w:t>5.18.5</w:t>
      </w:r>
      <w:r w:rsidRPr="009E0DE1">
        <w:tab/>
        <w:t>Network Sharing and Network Slicing</w:t>
      </w:r>
      <w:bookmarkEnd w:id="2869"/>
      <w:bookmarkEnd w:id="2870"/>
      <w:bookmarkEnd w:id="2871"/>
      <w:bookmarkEnd w:id="2872"/>
      <w:bookmarkEnd w:id="2873"/>
      <w:bookmarkEnd w:id="2874"/>
      <w:bookmarkEnd w:id="2875"/>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2876" w:name="_Toc20150004"/>
      <w:bookmarkStart w:id="2877" w:name="_Toc27846803"/>
      <w:bookmarkStart w:id="2878" w:name="_Toc36187934"/>
      <w:bookmarkStart w:id="2879" w:name="_Toc45183838"/>
      <w:bookmarkStart w:id="2880" w:name="_Toc47342680"/>
      <w:bookmarkStart w:id="2881" w:name="_Toc51769381"/>
      <w:bookmarkStart w:id="2882" w:name="_Toc83293950"/>
      <w:r w:rsidRPr="009E0DE1">
        <w:t>5.19</w:t>
      </w:r>
      <w:r w:rsidRPr="009E0DE1">
        <w:tab/>
        <w:t>Control Plane Load Control, Congestion and Overload Control</w:t>
      </w:r>
      <w:bookmarkEnd w:id="2876"/>
      <w:bookmarkEnd w:id="2877"/>
      <w:bookmarkEnd w:id="2878"/>
      <w:bookmarkEnd w:id="2879"/>
      <w:bookmarkEnd w:id="2880"/>
      <w:bookmarkEnd w:id="2881"/>
      <w:bookmarkEnd w:id="2882"/>
    </w:p>
    <w:p w14:paraId="521D2DF0" w14:textId="77777777" w:rsidR="00D40151" w:rsidRPr="009E0DE1" w:rsidRDefault="00D40151" w:rsidP="00D40151">
      <w:pPr>
        <w:pStyle w:val="Heading3"/>
      </w:pPr>
      <w:bookmarkStart w:id="2883" w:name="_Toc20150005"/>
      <w:bookmarkStart w:id="2884" w:name="_Toc27846804"/>
      <w:bookmarkStart w:id="2885" w:name="_Toc36187935"/>
      <w:bookmarkStart w:id="2886" w:name="_Toc45183839"/>
      <w:bookmarkStart w:id="2887" w:name="_Toc47342681"/>
      <w:bookmarkStart w:id="2888" w:name="_Toc51769382"/>
      <w:bookmarkStart w:id="2889" w:name="_Toc83293951"/>
      <w:r w:rsidRPr="009E0DE1">
        <w:t>5.19.1</w:t>
      </w:r>
      <w:r w:rsidRPr="009E0DE1">
        <w:tab/>
        <w:t>General</w:t>
      </w:r>
      <w:bookmarkEnd w:id="2883"/>
      <w:bookmarkEnd w:id="2884"/>
      <w:bookmarkEnd w:id="2885"/>
      <w:bookmarkEnd w:id="2886"/>
      <w:bookmarkEnd w:id="2887"/>
      <w:bookmarkEnd w:id="2888"/>
      <w:bookmarkEnd w:id="2889"/>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2890" w:name="_Toc20150006"/>
      <w:bookmarkStart w:id="2891" w:name="_Toc27846805"/>
      <w:bookmarkStart w:id="2892" w:name="_Toc36187936"/>
      <w:bookmarkStart w:id="2893" w:name="_Toc45183840"/>
      <w:bookmarkStart w:id="2894" w:name="_Toc47342682"/>
      <w:bookmarkStart w:id="2895" w:name="_Toc51769383"/>
      <w:bookmarkStart w:id="2896" w:name="_Toc83293952"/>
      <w:r w:rsidRPr="009E0DE1">
        <w:lastRenderedPageBreak/>
        <w:t>5.19.2</w:t>
      </w:r>
      <w:r w:rsidRPr="009E0DE1">
        <w:tab/>
        <w:t>TNLA Load Balancing and TNLA Load Re-Balancing</w:t>
      </w:r>
      <w:bookmarkEnd w:id="2890"/>
      <w:bookmarkEnd w:id="2891"/>
      <w:bookmarkEnd w:id="2892"/>
      <w:bookmarkEnd w:id="2893"/>
      <w:bookmarkEnd w:id="2894"/>
      <w:bookmarkEnd w:id="2895"/>
      <w:bookmarkEnd w:id="2896"/>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2897" w:name="_Toc20150007"/>
      <w:bookmarkStart w:id="2898" w:name="_Toc27846806"/>
      <w:bookmarkStart w:id="2899" w:name="_Toc36187937"/>
      <w:bookmarkStart w:id="2900" w:name="_Toc45183841"/>
      <w:bookmarkStart w:id="2901" w:name="_Toc47342683"/>
      <w:bookmarkStart w:id="2902" w:name="_Toc51769384"/>
      <w:bookmarkStart w:id="2903" w:name="_Toc83293953"/>
      <w:r w:rsidRPr="009E0DE1">
        <w:t>5.19.3</w:t>
      </w:r>
      <w:r w:rsidRPr="009E0DE1">
        <w:tab/>
        <w:t>AMF Load Balancing</w:t>
      </w:r>
      <w:bookmarkEnd w:id="2897"/>
      <w:bookmarkEnd w:id="2898"/>
      <w:bookmarkEnd w:id="2899"/>
      <w:bookmarkEnd w:id="2900"/>
      <w:bookmarkEnd w:id="2901"/>
      <w:bookmarkEnd w:id="2902"/>
      <w:bookmarkEnd w:id="2903"/>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4A58B3C1" w:rsidR="00D40151" w:rsidRPr="009E0DE1" w:rsidRDefault="00D40151" w:rsidP="00D40151">
      <w:pPr>
        <w:pStyle w:val="NO"/>
      </w:pPr>
      <w:r w:rsidRPr="009E0DE1">
        <w:t>NOTE 1:</w:t>
      </w:r>
      <w:r w:rsidRPr="009E0DE1">
        <w:tab/>
        <w:t xml:space="preserve">An operator may decide to change the Weight Factor after the establishment of NGAP connectivity as a result of changes in the AMF capacities. </w:t>
      </w:r>
      <w:r w:rsidR="007022E1">
        <w:t>e</w:t>
      </w:r>
      <w:r w:rsidRPr="009E0DE1">
        <w:t>.</w:t>
      </w:r>
      <w:r w:rsidR="007022E1">
        <w:t>g.</w:t>
      </w:r>
      <w:r w:rsidRPr="009E0DE1">
        <w:t xml:space="preserve">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2904" w:name="_Toc20150008"/>
      <w:bookmarkStart w:id="2905" w:name="_Toc27846807"/>
      <w:bookmarkStart w:id="2906" w:name="_Toc36187938"/>
      <w:bookmarkStart w:id="2907" w:name="_Toc45183842"/>
      <w:bookmarkStart w:id="2908" w:name="_Toc47342684"/>
      <w:bookmarkStart w:id="2909" w:name="_Toc51769385"/>
      <w:bookmarkStart w:id="2910" w:name="_Toc83293954"/>
      <w:r w:rsidRPr="009E0DE1">
        <w:t>5.19.4</w:t>
      </w:r>
      <w:r w:rsidRPr="009E0DE1">
        <w:tab/>
        <w:t>AMF Load Re-Balancing</w:t>
      </w:r>
      <w:bookmarkEnd w:id="2904"/>
      <w:bookmarkEnd w:id="2905"/>
      <w:bookmarkEnd w:id="2906"/>
      <w:bookmarkEnd w:id="2907"/>
      <w:bookmarkEnd w:id="2908"/>
      <w:bookmarkEnd w:id="2909"/>
      <w:bookmarkEnd w:id="2910"/>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2911" w:name="_Toc20150009"/>
      <w:bookmarkStart w:id="2912" w:name="_Toc27846808"/>
      <w:bookmarkStart w:id="2913" w:name="_Toc36187939"/>
      <w:bookmarkStart w:id="2914" w:name="_Toc45183843"/>
      <w:bookmarkStart w:id="2915" w:name="_Toc47342685"/>
      <w:bookmarkStart w:id="2916" w:name="_Toc51769386"/>
      <w:bookmarkStart w:id="2917" w:name="_Toc83293955"/>
      <w:r w:rsidRPr="009E0DE1">
        <w:lastRenderedPageBreak/>
        <w:t>5.19.5</w:t>
      </w:r>
      <w:r w:rsidRPr="009E0DE1">
        <w:tab/>
        <w:t>AMF Control Of Overload</w:t>
      </w:r>
      <w:bookmarkEnd w:id="2911"/>
      <w:bookmarkEnd w:id="2912"/>
      <w:bookmarkEnd w:id="2913"/>
      <w:bookmarkEnd w:id="2914"/>
      <w:bookmarkEnd w:id="2915"/>
      <w:bookmarkEnd w:id="2916"/>
      <w:bookmarkEnd w:id="2917"/>
    </w:p>
    <w:p w14:paraId="2BA60046" w14:textId="77777777" w:rsidR="00D40151" w:rsidRPr="009E0DE1" w:rsidRDefault="00D40151" w:rsidP="00D40151">
      <w:pPr>
        <w:pStyle w:val="Heading4"/>
        <w:rPr>
          <w:lang w:eastAsia="ja-JP"/>
        </w:rPr>
      </w:pPr>
      <w:bookmarkStart w:id="2918" w:name="_Toc20150010"/>
      <w:bookmarkStart w:id="2919" w:name="_Toc27846809"/>
      <w:bookmarkStart w:id="2920" w:name="_Toc36187940"/>
      <w:bookmarkStart w:id="2921" w:name="_Toc45183844"/>
      <w:bookmarkStart w:id="2922" w:name="_Toc47342686"/>
      <w:bookmarkStart w:id="2923" w:name="_Toc51769387"/>
      <w:bookmarkStart w:id="2924" w:name="_Toc83293956"/>
      <w:r w:rsidRPr="009E0DE1">
        <w:rPr>
          <w:lang w:eastAsia="ja-JP"/>
        </w:rPr>
        <w:t>5.19.5.1</w:t>
      </w:r>
      <w:r w:rsidRPr="009E0DE1">
        <w:rPr>
          <w:lang w:eastAsia="ja-JP"/>
        </w:rPr>
        <w:tab/>
        <w:t>General</w:t>
      </w:r>
      <w:bookmarkEnd w:id="2918"/>
      <w:bookmarkEnd w:id="2919"/>
      <w:bookmarkEnd w:id="2920"/>
      <w:bookmarkEnd w:id="2921"/>
      <w:bookmarkEnd w:id="2922"/>
      <w:bookmarkEnd w:id="2923"/>
      <w:bookmarkEnd w:id="2924"/>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2925" w:name="_Toc20150011"/>
      <w:bookmarkStart w:id="2926" w:name="_Toc27846810"/>
      <w:bookmarkStart w:id="2927" w:name="_Toc36187941"/>
      <w:bookmarkStart w:id="2928" w:name="_Toc45183845"/>
      <w:bookmarkStart w:id="2929" w:name="_Toc47342687"/>
      <w:bookmarkStart w:id="2930" w:name="_Toc51769388"/>
      <w:bookmarkStart w:id="2931" w:name="_Toc83293957"/>
      <w:r w:rsidRPr="009E0DE1">
        <w:t>5.19.5.2</w:t>
      </w:r>
      <w:r w:rsidRPr="009E0DE1">
        <w:tab/>
        <w:t>AMF Overload Control</w:t>
      </w:r>
      <w:bookmarkEnd w:id="2925"/>
      <w:bookmarkEnd w:id="2926"/>
      <w:bookmarkEnd w:id="2927"/>
      <w:bookmarkEnd w:id="2928"/>
      <w:bookmarkEnd w:id="2929"/>
      <w:bookmarkEnd w:id="2930"/>
      <w:bookmarkEnd w:id="2931"/>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lastRenderedPageBreak/>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2932" w:name="_Toc20150012"/>
      <w:bookmarkStart w:id="2933" w:name="_Toc27846811"/>
      <w:bookmarkStart w:id="2934" w:name="_Toc36187942"/>
      <w:bookmarkStart w:id="2935" w:name="_Toc45183846"/>
      <w:bookmarkStart w:id="2936" w:name="_Toc47342688"/>
      <w:bookmarkStart w:id="2937" w:name="_Toc51769389"/>
      <w:bookmarkStart w:id="2938" w:name="_Toc83293958"/>
      <w:r w:rsidRPr="009E0DE1">
        <w:t>5.19.6</w:t>
      </w:r>
      <w:r w:rsidRPr="009E0DE1">
        <w:tab/>
        <w:t>SMF Overload Control</w:t>
      </w:r>
      <w:bookmarkEnd w:id="2932"/>
      <w:bookmarkEnd w:id="2933"/>
      <w:bookmarkEnd w:id="2934"/>
      <w:bookmarkEnd w:id="2935"/>
      <w:bookmarkEnd w:id="2936"/>
      <w:bookmarkEnd w:id="2937"/>
      <w:bookmarkEnd w:id="2938"/>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2939" w:name="_Toc20150013"/>
      <w:bookmarkStart w:id="2940" w:name="_Toc27846812"/>
      <w:bookmarkStart w:id="2941" w:name="_Toc36187943"/>
      <w:bookmarkStart w:id="2942" w:name="_Toc45183847"/>
      <w:bookmarkStart w:id="2943" w:name="_Toc47342689"/>
      <w:bookmarkStart w:id="2944" w:name="_Toc51769390"/>
      <w:bookmarkStart w:id="2945" w:name="_Toc83293959"/>
      <w:r w:rsidRPr="009E0DE1">
        <w:t>5.19.7</w:t>
      </w:r>
      <w:r w:rsidRPr="009E0DE1">
        <w:tab/>
        <w:t>NAS level congestion control</w:t>
      </w:r>
      <w:bookmarkEnd w:id="2939"/>
      <w:bookmarkEnd w:id="2940"/>
      <w:bookmarkEnd w:id="2941"/>
      <w:bookmarkEnd w:id="2942"/>
      <w:bookmarkEnd w:id="2943"/>
      <w:bookmarkEnd w:id="2944"/>
      <w:bookmarkEnd w:id="2945"/>
    </w:p>
    <w:p w14:paraId="16E41E8C" w14:textId="77777777" w:rsidR="00D40151" w:rsidRPr="009E0DE1" w:rsidRDefault="00D40151" w:rsidP="00D40151">
      <w:pPr>
        <w:pStyle w:val="Heading4"/>
      </w:pPr>
      <w:bookmarkStart w:id="2946" w:name="_Toc20150014"/>
      <w:bookmarkStart w:id="2947" w:name="_Toc27846813"/>
      <w:bookmarkStart w:id="2948" w:name="_Toc36187944"/>
      <w:bookmarkStart w:id="2949" w:name="_Toc45183848"/>
      <w:bookmarkStart w:id="2950" w:name="_Toc47342690"/>
      <w:bookmarkStart w:id="2951" w:name="_Toc51769391"/>
      <w:bookmarkStart w:id="2952" w:name="_Toc83293960"/>
      <w:r w:rsidRPr="009E0DE1">
        <w:t>5.19.7.1</w:t>
      </w:r>
      <w:r w:rsidRPr="009E0DE1">
        <w:tab/>
        <w:t>General</w:t>
      </w:r>
      <w:bookmarkEnd w:id="2946"/>
      <w:bookmarkEnd w:id="2947"/>
      <w:bookmarkEnd w:id="2948"/>
      <w:bookmarkEnd w:id="2949"/>
      <w:bookmarkEnd w:id="2950"/>
      <w:bookmarkEnd w:id="2951"/>
      <w:bookmarkEnd w:id="2952"/>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2953" w:name="_Toc20150015"/>
      <w:bookmarkStart w:id="2954" w:name="_Toc27846814"/>
      <w:bookmarkStart w:id="2955" w:name="_Toc36187945"/>
      <w:bookmarkStart w:id="2956" w:name="_Toc45183849"/>
      <w:bookmarkStart w:id="2957" w:name="_Toc47342691"/>
      <w:bookmarkStart w:id="2958" w:name="_Toc51769392"/>
      <w:bookmarkStart w:id="2959" w:name="_Toc83293961"/>
      <w:r w:rsidRPr="009E0DE1">
        <w:t>5.19.7.2</w:t>
      </w:r>
      <w:r w:rsidRPr="009E0DE1">
        <w:tab/>
        <w:t>General NAS level congestion control</w:t>
      </w:r>
      <w:bookmarkEnd w:id="2953"/>
      <w:bookmarkEnd w:id="2954"/>
      <w:bookmarkEnd w:id="2955"/>
      <w:bookmarkEnd w:id="2956"/>
      <w:bookmarkEnd w:id="2957"/>
      <w:bookmarkEnd w:id="2958"/>
      <w:bookmarkEnd w:id="2959"/>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2960" w:name="_Toc20150016"/>
      <w:bookmarkStart w:id="2961" w:name="_Toc27846815"/>
      <w:bookmarkStart w:id="2962" w:name="_Toc36187946"/>
      <w:bookmarkStart w:id="2963" w:name="_Toc45183850"/>
      <w:bookmarkStart w:id="2964" w:name="_Toc47342692"/>
      <w:bookmarkStart w:id="2965" w:name="_Toc51769393"/>
      <w:bookmarkStart w:id="2966" w:name="_Toc83293962"/>
      <w:r w:rsidRPr="009E0DE1">
        <w:t>5.19.7.3</w:t>
      </w:r>
      <w:r w:rsidRPr="009E0DE1">
        <w:tab/>
        <w:t>DNN based congestion control</w:t>
      </w:r>
      <w:bookmarkEnd w:id="2960"/>
      <w:bookmarkEnd w:id="2961"/>
      <w:bookmarkEnd w:id="2962"/>
      <w:bookmarkEnd w:id="2963"/>
      <w:bookmarkEnd w:id="2964"/>
      <w:bookmarkEnd w:id="2965"/>
      <w:bookmarkEnd w:id="2966"/>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w:t>
      </w:r>
      <w:r w:rsidRPr="009E0DE1">
        <w:lastRenderedPageBreak/>
        <w:t>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0B5696CC" w14:textId="1436CC06" w:rsidR="00D40151" w:rsidRPr="009E0DE1" w:rsidRDefault="00D40151" w:rsidP="00D40151">
      <w:r w:rsidRPr="009E0DE1">
        <w:t>When DNN based congestion control is activated at AMF e.</w:t>
      </w:r>
      <w:r w:rsidR="007022E1">
        <w:t>g.</w:t>
      </w:r>
      <w:r w:rsidRPr="009E0DE1">
        <w:t xml:space="preserve">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lastRenderedPageBreak/>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2967" w:name="_Toc20150017"/>
      <w:bookmarkStart w:id="2968" w:name="_Toc27846816"/>
      <w:bookmarkStart w:id="2969" w:name="_Toc36187947"/>
      <w:bookmarkStart w:id="2970" w:name="_Toc45183851"/>
      <w:bookmarkStart w:id="2971" w:name="_Toc47342693"/>
      <w:bookmarkStart w:id="2972" w:name="_Toc51769394"/>
      <w:bookmarkStart w:id="2973" w:name="_Toc83293963"/>
      <w:r w:rsidRPr="009E0DE1">
        <w:t>5.19.7.4</w:t>
      </w:r>
      <w:r w:rsidRPr="009E0DE1">
        <w:tab/>
        <w:t>S-NSSAI based congestion control</w:t>
      </w:r>
      <w:bookmarkEnd w:id="2967"/>
      <w:bookmarkEnd w:id="2968"/>
      <w:bookmarkEnd w:id="2969"/>
      <w:bookmarkEnd w:id="2970"/>
      <w:bookmarkEnd w:id="2971"/>
      <w:bookmarkEnd w:id="2972"/>
      <w:bookmarkEnd w:id="2973"/>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739805DC" w14:textId="7D96A6DE" w:rsidR="00D40151" w:rsidRPr="009E0DE1" w:rsidRDefault="00D40151" w:rsidP="00D40151">
      <w:pPr>
        <w:pStyle w:val="B1"/>
      </w:pPr>
      <w:r w:rsidRPr="009E0DE1">
        <w:t>-</w:t>
      </w:r>
      <w:r w:rsidRPr="009E0DE1">
        <w:tab/>
        <w:t>If S-NSSAI based congestion control is activated at AMF e.</w:t>
      </w:r>
      <w:r w:rsidR="007022E1">
        <w:t>g.</w:t>
      </w:r>
      <w:r w:rsidRPr="009E0DE1">
        <w:t xml:space="preserve">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lastRenderedPageBreak/>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2974" w:name="_Toc20150018"/>
      <w:bookmarkStart w:id="2975" w:name="_Toc27846817"/>
      <w:bookmarkStart w:id="2976" w:name="_Toc36187948"/>
      <w:bookmarkStart w:id="2977" w:name="_Toc45183852"/>
      <w:bookmarkStart w:id="2978" w:name="_Toc47342694"/>
      <w:bookmarkStart w:id="2979" w:name="_Toc51769395"/>
      <w:bookmarkStart w:id="2980" w:name="_Toc83293964"/>
      <w:r w:rsidRPr="009E0DE1">
        <w:t>5.19.7.5</w:t>
      </w:r>
      <w:r w:rsidRPr="009E0DE1">
        <w:tab/>
        <w:t>Group specific NAS level congestion control</w:t>
      </w:r>
      <w:bookmarkEnd w:id="2974"/>
      <w:bookmarkEnd w:id="2975"/>
      <w:bookmarkEnd w:id="2976"/>
      <w:bookmarkEnd w:id="2977"/>
      <w:bookmarkEnd w:id="2978"/>
      <w:bookmarkEnd w:id="2979"/>
      <w:bookmarkEnd w:id="2980"/>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2981" w:name="_Toc20150019"/>
      <w:bookmarkStart w:id="2982" w:name="_Toc27846818"/>
      <w:bookmarkStart w:id="2983" w:name="_Toc36187949"/>
      <w:bookmarkStart w:id="2984" w:name="_Toc45183853"/>
      <w:bookmarkStart w:id="2985" w:name="_Toc47342695"/>
      <w:bookmarkStart w:id="2986" w:name="_Toc51769396"/>
      <w:bookmarkStart w:id="2987" w:name="_Toc83293965"/>
      <w:r w:rsidRPr="009E0DE1">
        <w:t>5.19.7.</w:t>
      </w:r>
      <w:r>
        <w:t>6</w:t>
      </w:r>
      <w:r w:rsidRPr="009E0DE1">
        <w:tab/>
      </w:r>
      <w:r>
        <w:t>Control Plane data specific NAS level congestion control</w:t>
      </w:r>
      <w:bookmarkEnd w:id="2981"/>
      <w:bookmarkEnd w:id="2982"/>
      <w:bookmarkEnd w:id="2983"/>
      <w:bookmarkEnd w:id="2984"/>
      <w:bookmarkEnd w:id="2985"/>
      <w:bookmarkEnd w:id="2986"/>
      <w:bookmarkEnd w:id="2987"/>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32BC31A3"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w:t>
      </w:r>
      <w:r w:rsidR="001B23CA">
        <w:t xml:space="preserve"> clause 4.2.3</w:t>
      </w:r>
      <w:r>
        <w:t xml:space="preserve"> </w:t>
      </w:r>
      <w:r w:rsidR="001B23CA">
        <w:t xml:space="preserve">of </w:t>
      </w:r>
      <w:r>
        <w:t>TS 23.502 [3].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2988" w:name="_Toc20150020"/>
      <w:bookmarkStart w:id="2989" w:name="_Toc27846819"/>
      <w:bookmarkStart w:id="2990" w:name="_Toc36187950"/>
      <w:bookmarkStart w:id="2991" w:name="_Toc45183854"/>
      <w:bookmarkStart w:id="2992" w:name="_Toc47342696"/>
      <w:bookmarkStart w:id="2993" w:name="_Toc51769397"/>
      <w:bookmarkStart w:id="2994" w:name="_Toc83293966"/>
      <w:r w:rsidRPr="009E0DE1">
        <w:t>5.20</w:t>
      </w:r>
      <w:r w:rsidRPr="009E0DE1">
        <w:tab/>
      </w:r>
      <w:r w:rsidRPr="009E0DE1">
        <w:rPr>
          <w:lang w:eastAsia="ko-KR"/>
        </w:rPr>
        <w:t>External Exposure of Network Capability</w:t>
      </w:r>
      <w:bookmarkEnd w:id="2988"/>
      <w:bookmarkEnd w:id="2989"/>
      <w:bookmarkEnd w:id="2990"/>
      <w:bookmarkEnd w:id="2991"/>
      <w:bookmarkEnd w:id="2992"/>
      <w:bookmarkEnd w:id="2993"/>
      <w:bookmarkEnd w:id="2994"/>
    </w:p>
    <w:p w14:paraId="46D50102" w14:textId="77777777"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r>
        <w:rPr>
          <w:lang w:eastAsia="ko-KR"/>
        </w:rPr>
        <w:t xml:space="preserve"> The Analytics reporting capability is for allowing an external party to fetch or subscribe/unsubscribe to analytics information generated by 5G System.</w:t>
      </w:r>
    </w:p>
    <w:p w14:paraId="74949505" w14:textId="77777777" w:rsidR="00D40151" w:rsidRPr="009E0DE1"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6E7926B8"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r w:rsidR="00704A9E">
        <w:rPr>
          <w:lang w:eastAsia="ko-KR"/>
        </w:rPr>
        <w:t>-VN</w:t>
      </w:r>
      <w:r>
        <w:rPr>
          <w:lang w:eastAsia="ko-KR"/>
        </w:rPr>
        <w:t xml:space="preserve"> 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w:t>
      </w:r>
      <w:r w:rsidR="001B23CA" w:rsidRPr="009E0DE1">
        <w:rPr>
          <w:lang w:eastAsia="ko-KR"/>
        </w:rPr>
        <w:t xml:space="preserve"> clause 4.15.6.3</w:t>
      </w:r>
      <w:r w:rsidRPr="009E0DE1">
        <w:rPr>
          <w:lang w:eastAsia="ko-KR"/>
        </w:rPr>
        <w:t xml:space="preserve"> </w:t>
      </w:r>
      <w:r w:rsidR="001B23CA">
        <w:t>of</w:t>
      </w:r>
      <w:r w:rsidR="001B23CA" w:rsidRPr="009E0DE1">
        <w:rPr>
          <w:lang w:eastAsia="ko-KR"/>
        </w:rPr>
        <w:t xml:space="preserve"> </w:t>
      </w:r>
      <w:r w:rsidRPr="009E0DE1">
        <w:rPr>
          <w:lang w:eastAsia="ko-KR"/>
        </w:rPr>
        <w:t>TS</w:t>
      </w:r>
      <w:r>
        <w:rPr>
          <w:lang w:eastAsia="ko-KR"/>
        </w:rPr>
        <w:t> </w:t>
      </w:r>
      <w:r w:rsidRPr="009E0DE1">
        <w:rPr>
          <w:lang w:eastAsia="ko-KR"/>
        </w:rPr>
        <w:t>23.502</w:t>
      </w:r>
      <w:r>
        <w:rPr>
          <w:lang w:eastAsia="ko-KR"/>
        </w:rPr>
        <w:t> </w:t>
      </w:r>
      <w:r w:rsidRPr="009E0DE1">
        <w:rPr>
          <w:lang w:eastAsia="ko-KR"/>
        </w:rPr>
        <w:t>[3]</w:t>
      </w:r>
      <w:r>
        <w:rPr>
          <w:lang w:eastAsia="ko-KR"/>
        </w:rPr>
        <w:t xml:space="preserve"> or Network Control parameter </w:t>
      </w:r>
      <w:r w:rsidR="001B23CA">
        <w:rPr>
          <w:lang w:eastAsia="ko-KR"/>
        </w:rPr>
        <w:t xml:space="preserve">in clause 4.15.6.3a </w:t>
      </w:r>
      <w:r w:rsidR="001B23CA">
        <w:t>of</w:t>
      </w:r>
      <w:r w:rsidR="001B23CA">
        <w:rPr>
          <w:lang w:eastAsia="ko-KR"/>
        </w:rPr>
        <w:t xml:space="preserve"> </w:t>
      </w:r>
      <w:r>
        <w:rPr>
          <w:lang w:eastAsia="ko-KR"/>
        </w:rPr>
        <w:t>TS 23.502 [3]</w:t>
      </w:r>
      <w:r w:rsidRPr="009E0DE1">
        <w:rPr>
          <w:lang w:eastAsia="ko-KR"/>
        </w:rPr>
        <w:t xml:space="preserve"> 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r w:rsidR="00704A9E">
        <w:rPr>
          <w:lang w:eastAsia="ko-KR"/>
        </w:rPr>
        <w:t>5G-VN</w:t>
      </w:r>
      <w:r>
        <w:rPr>
          <w:lang w:eastAsia="ko-KR"/>
        </w:rPr>
        <w:t xml:space="preserve"> group information the externally provisioned information is defined as the </w:t>
      </w:r>
      <w:r w:rsidR="00704A9E">
        <w:rPr>
          <w:lang w:eastAsia="ko-KR"/>
        </w:rPr>
        <w:t>5G-VN</w:t>
      </w:r>
      <w:r>
        <w:rPr>
          <w:lang w:eastAsia="ko-KR"/>
        </w:rPr>
        <w:t xml:space="preserve"> group parameters in</w:t>
      </w:r>
      <w:r w:rsidR="001B23CA">
        <w:rPr>
          <w:lang w:eastAsia="ko-KR"/>
        </w:rPr>
        <w:t xml:space="preserve"> clause 4.15.6.7</w:t>
      </w:r>
      <w:r>
        <w:rPr>
          <w:lang w:eastAsia="ko-KR"/>
        </w:rPr>
        <w:t xml:space="preserve"> </w:t>
      </w:r>
      <w:r w:rsidR="001B23CA">
        <w:t>of</w:t>
      </w:r>
      <w:r w:rsidR="001B23CA">
        <w:rPr>
          <w:lang w:eastAsia="ko-KR"/>
        </w:rPr>
        <w:t xml:space="preserve"> </w:t>
      </w:r>
      <w:r>
        <w:rPr>
          <w:lang w:eastAsia="ko-KR"/>
        </w:rPr>
        <w:t xml:space="preserve">TS 23.502 [3], and it consists of some information on the </w:t>
      </w:r>
      <w:r w:rsidR="00704A9E">
        <w:rPr>
          <w:lang w:eastAsia="ko-KR"/>
        </w:rPr>
        <w:t>5G-VN</w:t>
      </w:r>
      <w:r>
        <w:rPr>
          <w:lang w:eastAsia="ko-KR"/>
        </w:rPr>
        <w:t xml:space="preserve">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w:t>
      </w:r>
      <w:r w:rsidR="001B23CA">
        <w:rPr>
          <w:lang w:eastAsia="ko-KR"/>
        </w:rPr>
        <w:t xml:space="preserve"> clause 4.15.6.2</w:t>
      </w:r>
      <w:r>
        <w:rPr>
          <w:lang w:eastAsia="ko-KR"/>
        </w:rPr>
        <w:t xml:space="preserve"> </w:t>
      </w:r>
      <w:r w:rsidR="001B23CA">
        <w:t>of</w:t>
      </w:r>
      <w:r w:rsidR="001B23CA">
        <w:rPr>
          <w:lang w:eastAsia="ko-KR"/>
        </w:rPr>
        <w:t xml:space="preserve"> </w:t>
      </w:r>
      <w:r>
        <w:rPr>
          <w:lang w:eastAsia="ko-KR"/>
        </w:rPr>
        <w:t>TS 23.502 [3]</w:t>
      </w:r>
      <w:r w:rsidRPr="009E0DE1">
        <w:rPr>
          <w:lang w:eastAsia="ko-KR"/>
        </w:rPr>
        <w:t>.</w:t>
      </w:r>
      <w:r>
        <w:rPr>
          <w:lang w:eastAsia="ko-KR"/>
        </w:rPr>
        <w:t xml:space="preserve"> The externally provisioned information which is defined as the Service Parameters in clause 4.15.6.7 of </w:t>
      </w:r>
      <w:r>
        <w:rPr>
          <w:lang w:eastAsia="ko-KR"/>
        </w:rPr>
        <w:lastRenderedPageBreak/>
        <w:t>TS 23.502 [3]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2995" w:name="_Toc20150021"/>
      <w:bookmarkStart w:id="2996" w:name="_Toc27846820"/>
      <w:bookmarkStart w:id="2997" w:name="_Toc36187951"/>
      <w:bookmarkStart w:id="2998" w:name="_Toc45183855"/>
      <w:bookmarkStart w:id="2999" w:name="_Toc47342697"/>
      <w:bookmarkStart w:id="3000" w:name="_Toc51769398"/>
      <w:bookmarkStart w:id="3001" w:name="_Toc83293967"/>
      <w:r>
        <w:t>5.20a</w:t>
      </w:r>
      <w:r>
        <w:tab/>
        <w:t>Data Collection from an AF</w:t>
      </w:r>
      <w:bookmarkEnd w:id="2995"/>
      <w:bookmarkEnd w:id="2996"/>
      <w:bookmarkEnd w:id="2997"/>
      <w:bookmarkEnd w:id="2998"/>
      <w:bookmarkEnd w:id="2999"/>
      <w:bookmarkEnd w:id="3000"/>
      <w:bookmarkEnd w:id="3001"/>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3002" w:name="_Toc20150022"/>
      <w:bookmarkStart w:id="3003" w:name="_Toc27846821"/>
      <w:bookmarkStart w:id="3004" w:name="_Toc36187952"/>
      <w:bookmarkStart w:id="3005" w:name="_Toc45183856"/>
      <w:bookmarkStart w:id="3006" w:name="_Toc47342698"/>
      <w:bookmarkStart w:id="3007" w:name="_Toc51769399"/>
      <w:bookmarkStart w:id="3008" w:name="_Toc83293968"/>
      <w:r w:rsidRPr="009E0DE1">
        <w:t>5.21</w:t>
      </w:r>
      <w:r w:rsidRPr="009E0DE1">
        <w:tab/>
        <w:t>Architectural support for virtualized deployments</w:t>
      </w:r>
      <w:bookmarkEnd w:id="3002"/>
      <w:bookmarkEnd w:id="3003"/>
      <w:bookmarkEnd w:id="3004"/>
      <w:bookmarkEnd w:id="3005"/>
      <w:bookmarkEnd w:id="3006"/>
      <w:bookmarkEnd w:id="3007"/>
      <w:bookmarkEnd w:id="3008"/>
    </w:p>
    <w:p w14:paraId="04A2D8F9" w14:textId="77777777" w:rsidR="00D40151" w:rsidRPr="009E0DE1" w:rsidRDefault="00D40151" w:rsidP="00D40151">
      <w:pPr>
        <w:pStyle w:val="Heading3"/>
      </w:pPr>
      <w:bookmarkStart w:id="3009" w:name="_Toc20150023"/>
      <w:bookmarkStart w:id="3010" w:name="_Toc27846822"/>
      <w:bookmarkStart w:id="3011" w:name="_Toc36187953"/>
      <w:bookmarkStart w:id="3012" w:name="_Toc45183857"/>
      <w:bookmarkStart w:id="3013" w:name="_Toc47342699"/>
      <w:bookmarkStart w:id="3014" w:name="_Toc51769400"/>
      <w:bookmarkStart w:id="3015" w:name="_Toc83293969"/>
      <w:r w:rsidRPr="009E0DE1">
        <w:t>5.21.0</w:t>
      </w:r>
      <w:r w:rsidRPr="009E0DE1">
        <w:tab/>
        <w:t>General</w:t>
      </w:r>
      <w:bookmarkEnd w:id="3009"/>
      <w:bookmarkEnd w:id="3010"/>
      <w:bookmarkEnd w:id="3011"/>
      <w:bookmarkEnd w:id="3012"/>
      <w:bookmarkEnd w:id="3013"/>
      <w:bookmarkEnd w:id="3014"/>
      <w:bookmarkEnd w:id="3015"/>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3016" w:name="_Toc20150024"/>
      <w:bookmarkStart w:id="3017" w:name="_Toc27846823"/>
      <w:bookmarkStart w:id="3018" w:name="_Toc36187954"/>
      <w:bookmarkStart w:id="3019" w:name="_Toc45183858"/>
      <w:bookmarkStart w:id="3020" w:name="_Toc47342700"/>
      <w:bookmarkStart w:id="3021" w:name="_Toc51769401"/>
      <w:bookmarkStart w:id="3022" w:name="_Toc83293970"/>
      <w:r w:rsidRPr="009E0DE1">
        <w:rPr>
          <w:lang w:eastAsia="zh-CN"/>
        </w:rPr>
        <w:t>5.21.1</w:t>
      </w:r>
      <w:r w:rsidRPr="009E0DE1">
        <w:rPr>
          <w:lang w:eastAsia="zh-CN"/>
        </w:rPr>
        <w:tab/>
        <w:t>Architectural support for N2</w:t>
      </w:r>
      <w:bookmarkEnd w:id="3016"/>
      <w:bookmarkEnd w:id="3017"/>
      <w:bookmarkEnd w:id="3018"/>
      <w:bookmarkEnd w:id="3019"/>
      <w:bookmarkEnd w:id="3020"/>
      <w:bookmarkEnd w:id="3021"/>
      <w:bookmarkEnd w:id="3022"/>
    </w:p>
    <w:p w14:paraId="0242495A" w14:textId="77777777" w:rsidR="00D40151" w:rsidRPr="009E0DE1" w:rsidRDefault="00D40151" w:rsidP="00D40151">
      <w:pPr>
        <w:pStyle w:val="Heading4"/>
      </w:pPr>
      <w:bookmarkStart w:id="3023" w:name="_Toc20150025"/>
      <w:bookmarkStart w:id="3024" w:name="_Toc27846824"/>
      <w:bookmarkStart w:id="3025" w:name="_Toc36187955"/>
      <w:bookmarkStart w:id="3026" w:name="_Toc45183859"/>
      <w:bookmarkStart w:id="3027" w:name="_Toc47342701"/>
      <w:bookmarkStart w:id="3028" w:name="_Toc51769402"/>
      <w:bookmarkStart w:id="3029" w:name="_Toc83293971"/>
      <w:r w:rsidRPr="009E0DE1">
        <w:t>5.21.1.1</w:t>
      </w:r>
      <w:r w:rsidRPr="009E0DE1">
        <w:tab/>
        <w:t>TNL associations</w:t>
      </w:r>
      <w:bookmarkEnd w:id="3023"/>
      <w:bookmarkEnd w:id="3024"/>
      <w:bookmarkEnd w:id="3025"/>
      <w:bookmarkEnd w:id="3026"/>
      <w:bookmarkEnd w:id="3027"/>
      <w:bookmarkEnd w:id="3028"/>
      <w:bookmarkEnd w:id="3029"/>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lastRenderedPageBreak/>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3030" w:name="_Toc20150026"/>
      <w:bookmarkStart w:id="3031" w:name="_Toc27846825"/>
      <w:bookmarkStart w:id="3032" w:name="_Toc36187956"/>
      <w:bookmarkStart w:id="3033" w:name="_Toc45183860"/>
      <w:bookmarkStart w:id="3034" w:name="_Toc47342702"/>
      <w:bookmarkStart w:id="3035" w:name="_Toc51769403"/>
      <w:bookmarkStart w:id="3036" w:name="_Toc83293972"/>
      <w:r w:rsidRPr="009E0DE1">
        <w:t>5.21.1.2</w:t>
      </w:r>
      <w:r w:rsidRPr="009E0DE1">
        <w:tab/>
        <w:t>NGAP UE-TNLA-binding</w:t>
      </w:r>
      <w:bookmarkEnd w:id="3030"/>
      <w:bookmarkEnd w:id="3031"/>
      <w:bookmarkEnd w:id="3032"/>
      <w:bookmarkEnd w:id="3033"/>
      <w:bookmarkEnd w:id="3034"/>
      <w:bookmarkEnd w:id="3035"/>
      <w:bookmarkEnd w:id="3036"/>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r w:rsidR="003A2901">
        <w:rPr>
          <w:rFonts w:eastAsia="DengXian"/>
        </w:rPr>
        <w:t xml:space="preserve"> The NGAP UE-TNLA-binding can also be updated when a UE-specific NGAP message initiated by AMF is received via a new TNL association.</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3037" w:name="_Toc20150027"/>
      <w:bookmarkStart w:id="3038" w:name="_Toc27846826"/>
      <w:bookmarkStart w:id="3039" w:name="_Toc36187957"/>
      <w:bookmarkStart w:id="3040" w:name="_Toc45183861"/>
      <w:bookmarkStart w:id="3041" w:name="_Toc47342703"/>
      <w:bookmarkStart w:id="3042" w:name="_Toc51769404"/>
      <w:bookmarkStart w:id="3043" w:name="_Toc83293973"/>
      <w:r w:rsidRPr="009E0DE1">
        <w:t>5.21.1.3</w:t>
      </w:r>
      <w:r w:rsidRPr="009E0DE1">
        <w:tab/>
        <w:t>N2 TNL association selection</w:t>
      </w:r>
      <w:bookmarkEnd w:id="3037"/>
      <w:bookmarkEnd w:id="3038"/>
      <w:bookmarkEnd w:id="3039"/>
      <w:bookmarkEnd w:id="3040"/>
      <w:bookmarkEnd w:id="3041"/>
      <w:bookmarkEnd w:id="3042"/>
      <w:bookmarkEnd w:id="3043"/>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044" w:name="_Toc20150028"/>
      <w:bookmarkStart w:id="3045" w:name="_Toc27846827"/>
      <w:bookmarkStart w:id="3046" w:name="_Toc36187958"/>
      <w:bookmarkStart w:id="3047" w:name="_Toc45183862"/>
      <w:bookmarkStart w:id="3048" w:name="_Toc47342704"/>
      <w:bookmarkStart w:id="3049" w:name="_Toc51769405"/>
      <w:bookmarkStart w:id="3050" w:name="_Toc83293974"/>
      <w:r w:rsidRPr="009E0DE1">
        <w:rPr>
          <w:lang w:eastAsia="zh-CN"/>
        </w:rPr>
        <w:t>5.21.2</w:t>
      </w:r>
      <w:r w:rsidRPr="009E0DE1">
        <w:rPr>
          <w:lang w:eastAsia="zh-CN"/>
        </w:rPr>
        <w:tab/>
        <w:t>AMF Management</w:t>
      </w:r>
      <w:bookmarkEnd w:id="3044"/>
      <w:bookmarkEnd w:id="3045"/>
      <w:bookmarkEnd w:id="3046"/>
      <w:bookmarkEnd w:id="3047"/>
      <w:bookmarkEnd w:id="3048"/>
      <w:bookmarkEnd w:id="3049"/>
      <w:bookmarkEnd w:id="3050"/>
    </w:p>
    <w:p w14:paraId="1C800118" w14:textId="77777777" w:rsidR="00D40151" w:rsidRPr="009E0DE1" w:rsidRDefault="00D40151" w:rsidP="00D40151">
      <w:pPr>
        <w:pStyle w:val="Heading4"/>
      </w:pPr>
      <w:bookmarkStart w:id="3051" w:name="_Toc20150029"/>
      <w:bookmarkStart w:id="3052" w:name="_Toc27846828"/>
      <w:bookmarkStart w:id="3053" w:name="_Toc36187959"/>
      <w:bookmarkStart w:id="3054" w:name="_Toc45183863"/>
      <w:bookmarkStart w:id="3055" w:name="_Toc47342705"/>
      <w:bookmarkStart w:id="3056" w:name="_Toc51769406"/>
      <w:bookmarkStart w:id="3057" w:name="_Toc83293975"/>
      <w:r w:rsidRPr="009E0DE1">
        <w:t>5.21.2.1</w:t>
      </w:r>
      <w:r w:rsidRPr="009E0DE1">
        <w:tab/>
        <w:t>AMF Addition/Update</w:t>
      </w:r>
      <w:bookmarkEnd w:id="3051"/>
      <w:bookmarkEnd w:id="3052"/>
      <w:bookmarkEnd w:id="3053"/>
      <w:bookmarkEnd w:id="3054"/>
      <w:bookmarkEnd w:id="3055"/>
      <w:bookmarkEnd w:id="3056"/>
      <w:bookmarkEnd w:id="3057"/>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058" w:name="_Hlk491199132"/>
      <w:bookmarkStart w:id="3059"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058"/>
      <w:bookmarkEnd w:id="3059"/>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060" w:name="_Toc20150030"/>
      <w:bookmarkStart w:id="3061" w:name="_Toc27846829"/>
      <w:bookmarkStart w:id="3062" w:name="_Toc36187960"/>
      <w:bookmarkStart w:id="3063" w:name="_Toc45183864"/>
      <w:bookmarkStart w:id="3064" w:name="_Toc47342706"/>
      <w:bookmarkStart w:id="3065" w:name="_Toc51769407"/>
      <w:bookmarkStart w:id="3066" w:name="_Toc83293976"/>
      <w:r w:rsidRPr="009E0DE1">
        <w:t>5.21.2.2</w:t>
      </w:r>
      <w:r w:rsidRPr="009E0DE1">
        <w:tab/>
        <w:t>AMF planned removal procedure</w:t>
      </w:r>
      <w:bookmarkEnd w:id="3060"/>
      <w:bookmarkEnd w:id="3061"/>
      <w:bookmarkEnd w:id="3062"/>
      <w:bookmarkEnd w:id="3063"/>
      <w:bookmarkEnd w:id="3064"/>
      <w:bookmarkEnd w:id="3065"/>
      <w:bookmarkEnd w:id="3066"/>
    </w:p>
    <w:p w14:paraId="00DB137D" w14:textId="77777777" w:rsidR="00D40151" w:rsidRPr="009E0DE1" w:rsidRDefault="00D40151" w:rsidP="00D40151">
      <w:pPr>
        <w:pStyle w:val="Heading5"/>
      </w:pPr>
      <w:bookmarkStart w:id="3067" w:name="_Toc20150031"/>
      <w:bookmarkStart w:id="3068" w:name="_Toc27846830"/>
      <w:bookmarkStart w:id="3069" w:name="_Toc36187961"/>
      <w:bookmarkStart w:id="3070" w:name="_Toc45183865"/>
      <w:bookmarkStart w:id="3071" w:name="_Toc47342707"/>
      <w:bookmarkStart w:id="3072" w:name="_Toc51769408"/>
      <w:bookmarkStart w:id="3073" w:name="_Toc83293977"/>
      <w:r w:rsidRPr="009E0DE1">
        <w:t>5.21.2.2.1</w:t>
      </w:r>
      <w:r w:rsidRPr="009E0DE1">
        <w:tab/>
        <w:t>AMF planned removal procedure with UDSF deployed</w:t>
      </w:r>
      <w:bookmarkEnd w:id="3067"/>
      <w:bookmarkEnd w:id="3068"/>
      <w:bookmarkEnd w:id="3069"/>
      <w:bookmarkEnd w:id="3070"/>
      <w:bookmarkEnd w:id="3071"/>
      <w:bookmarkEnd w:id="3072"/>
      <w:bookmarkEnd w:id="3073"/>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074"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074"/>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075" w:name="_Hlk492322454"/>
      <w:r w:rsidRPr="009E0DE1">
        <w:t>If the instruction does not include the indicator, f</w:t>
      </w:r>
      <w:bookmarkEnd w:id="3075"/>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lastRenderedPageBreak/>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076" w:name="_Toc20150032"/>
      <w:bookmarkStart w:id="3077" w:name="_Toc27846831"/>
      <w:bookmarkStart w:id="3078" w:name="_Toc36187962"/>
      <w:bookmarkStart w:id="3079" w:name="_Toc45183866"/>
      <w:bookmarkStart w:id="3080" w:name="_Toc47342708"/>
      <w:bookmarkStart w:id="3081" w:name="_Toc51769409"/>
      <w:bookmarkStart w:id="3082" w:name="_Toc83293978"/>
      <w:r w:rsidRPr="009E0DE1">
        <w:t>5.21.2.2.2</w:t>
      </w:r>
      <w:r w:rsidRPr="009E0DE1">
        <w:tab/>
        <w:t>AMF planned removal procedure without UDSF</w:t>
      </w:r>
      <w:bookmarkEnd w:id="3076"/>
      <w:bookmarkEnd w:id="3077"/>
      <w:bookmarkEnd w:id="3078"/>
      <w:bookmarkEnd w:id="3079"/>
      <w:bookmarkEnd w:id="3080"/>
      <w:bookmarkEnd w:id="3081"/>
      <w:bookmarkEnd w:id="3082"/>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lastRenderedPageBreak/>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083"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083"/>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084"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084"/>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lastRenderedPageBreak/>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085" w:name="_Toc20150033"/>
      <w:bookmarkStart w:id="3086" w:name="_Toc27846832"/>
      <w:bookmarkStart w:id="3087" w:name="_Toc36187963"/>
      <w:bookmarkStart w:id="3088" w:name="_Toc45183867"/>
      <w:bookmarkStart w:id="3089" w:name="_Toc47342709"/>
      <w:bookmarkStart w:id="3090" w:name="_Toc51769410"/>
      <w:bookmarkStart w:id="3091" w:name="_Toc83293979"/>
      <w:r w:rsidRPr="009E0DE1">
        <w:t>5.21.2.3</w:t>
      </w:r>
      <w:r w:rsidRPr="009E0DE1">
        <w:tab/>
        <w:t>Procedure for AMF Auto-recovery</w:t>
      </w:r>
      <w:bookmarkEnd w:id="3085"/>
      <w:bookmarkEnd w:id="3086"/>
      <w:bookmarkEnd w:id="3087"/>
      <w:bookmarkEnd w:id="3088"/>
      <w:bookmarkEnd w:id="3089"/>
      <w:bookmarkEnd w:id="3090"/>
      <w:bookmarkEnd w:id="3091"/>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lastRenderedPageBreak/>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092" w:name="_Toc20150034"/>
      <w:bookmarkStart w:id="3093" w:name="_Toc27846833"/>
      <w:bookmarkStart w:id="3094" w:name="_Toc36187964"/>
      <w:bookmarkStart w:id="3095" w:name="_Toc45183868"/>
      <w:bookmarkStart w:id="3096" w:name="_Toc47342710"/>
      <w:bookmarkStart w:id="3097" w:name="_Toc51769411"/>
      <w:bookmarkStart w:id="3098" w:name="_Toc83293980"/>
      <w:r>
        <w:t>5.21.3</w:t>
      </w:r>
      <w:r>
        <w:tab/>
        <w:t>Network Reliability support with Sets</w:t>
      </w:r>
      <w:bookmarkEnd w:id="3092"/>
      <w:bookmarkEnd w:id="3093"/>
      <w:bookmarkEnd w:id="3094"/>
      <w:bookmarkEnd w:id="3095"/>
      <w:bookmarkEnd w:id="3096"/>
      <w:bookmarkEnd w:id="3097"/>
      <w:bookmarkEnd w:id="3098"/>
    </w:p>
    <w:p w14:paraId="33046B63" w14:textId="77777777" w:rsidR="00D40151" w:rsidRDefault="00D40151" w:rsidP="00D40151">
      <w:pPr>
        <w:pStyle w:val="Heading4"/>
      </w:pPr>
      <w:bookmarkStart w:id="3099" w:name="_Toc20150035"/>
      <w:bookmarkStart w:id="3100" w:name="_Toc27846834"/>
      <w:bookmarkStart w:id="3101" w:name="_Toc36187965"/>
      <w:bookmarkStart w:id="3102" w:name="_Toc45183869"/>
      <w:bookmarkStart w:id="3103" w:name="_Toc47342711"/>
      <w:bookmarkStart w:id="3104" w:name="_Toc51769412"/>
      <w:bookmarkStart w:id="3105" w:name="_Toc83293981"/>
      <w:r>
        <w:t>5.21.3.1</w:t>
      </w:r>
      <w:r>
        <w:tab/>
        <w:t>General</w:t>
      </w:r>
      <w:bookmarkEnd w:id="3099"/>
      <w:bookmarkEnd w:id="3100"/>
      <w:bookmarkEnd w:id="3101"/>
      <w:bookmarkEnd w:id="3102"/>
      <w:bookmarkEnd w:id="3103"/>
      <w:bookmarkEnd w:id="3104"/>
      <w:bookmarkEnd w:id="3105"/>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106" w:name="_Toc20150036"/>
      <w:bookmarkStart w:id="3107" w:name="_Toc27846835"/>
      <w:bookmarkStart w:id="3108" w:name="_Toc36187966"/>
      <w:bookmarkStart w:id="3109" w:name="_Toc45183870"/>
      <w:bookmarkStart w:id="3110" w:name="_Toc47342712"/>
      <w:bookmarkStart w:id="3111" w:name="_Toc51769413"/>
      <w:bookmarkStart w:id="3112" w:name="_Toc83293982"/>
      <w:r>
        <w:t>5.21.3.2</w:t>
      </w:r>
      <w:r>
        <w:tab/>
        <w:t>NF Set and NF Service Set</w:t>
      </w:r>
      <w:bookmarkEnd w:id="3106"/>
      <w:bookmarkEnd w:id="3107"/>
      <w:bookmarkEnd w:id="3108"/>
      <w:bookmarkEnd w:id="3109"/>
      <w:bookmarkEnd w:id="3110"/>
      <w:bookmarkEnd w:id="3111"/>
      <w:bookmarkEnd w:id="3112"/>
    </w:p>
    <w:p w14:paraId="3F30F283" w14:textId="064A67BA" w:rsidR="00D40151" w:rsidRDefault="00D40151" w:rsidP="00D40151">
      <w:r>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t>centres</w:t>
      </w:r>
      <w:r>
        <w:t>.</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113" w:name="_Toc20150037"/>
      <w:bookmarkStart w:id="3114" w:name="_Toc27846836"/>
      <w:bookmarkStart w:id="3115" w:name="_Toc36187967"/>
      <w:bookmarkStart w:id="3116" w:name="_Toc45183871"/>
      <w:bookmarkStart w:id="3117" w:name="_Toc47342713"/>
      <w:bookmarkStart w:id="3118" w:name="_Toc51769414"/>
      <w:bookmarkStart w:id="3119" w:name="_Toc83293983"/>
      <w:r>
        <w:t>5.21.3.3</w:t>
      </w:r>
      <w:r>
        <w:tab/>
        <w:t>Reliability of NF instances within the same NF Set</w:t>
      </w:r>
      <w:bookmarkEnd w:id="3113"/>
      <w:bookmarkEnd w:id="3114"/>
      <w:bookmarkEnd w:id="3115"/>
      <w:bookmarkEnd w:id="3116"/>
      <w:bookmarkEnd w:id="3117"/>
      <w:bookmarkEnd w:id="3118"/>
      <w:bookmarkEnd w:id="3119"/>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120" w:name="_Toc20150038"/>
      <w:bookmarkStart w:id="3121" w:name="_Toc27846837"/>
      <w:bookmarkStart w:id="3122" w:name="_Toc36187968"/>
      <w:bookmarkStart w:id="3123" w:name="_Toc45183872"/>
      <w:bookmarkStart w:id="3124" w:name="_Toc47342714"/>
      <w:bookmarkStart w:id="3125" w:name="_Toc51769415"/>
      <w:bookmarkStart w:id="3126" w:name="_Toc83293984"/>
      <w:r>
        <w:t>5.21.3.4</w:t>
      </w:r>
      <w:r>
        <w:tab/>
        <w:t>Reliability of NF Services</w:t>
      </w:r>
      <w:bookmarkEnd w:id="3120"/>
      <w:bookmarkEnd w:id="3121"/>
      <w:bookmarkEnd w:id="3122"/>
      <w:bookmarkEnd w:id="3123"/>
      <w:bookmarkEnd w:id="3124"/>
      <w:bookmarkEnd w:id="3125"/>
      <w:bookmarkEnd w:id="3126"/>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127" w:name="_Toc20150039"/>
      <w:bookmarkStart w:id="3128" w:name="_Toc27846838"/>
      <w:bookmarkStart w:id="3129" w:name="_Toc36187969"/>
      <w:bookmarkStart w:id="3130" w:name="_Toc45183873"/>
      <w:bookmarkStart w:id="3131" w:name="_Toc47342715"/>
      <w:bookmarkStart w:id="3132" w:name="_Toc51769416"/>
      <w:bookmarkStart w:id="3133" w:name="_Toc83293985"/>
      <w:r>
        <w:lastRenderedPageBreak/>
        <w:t>5.21.4</w:t>
      </w:r>
      <w:r>
        <w:tab/>
        <w:t>Network Function/NF Service Context Transfer</w:t>
      </w:r>
      <w:bookmarkEnd w:id="3127"/>
      <w:bookmarkEnd w:id="3128"/>
      <w:bookmarkEnd w:id="3129"/>
      <w:bookmarkEnd w:id="3130"/>
      <w:bookmarkEnd w:id="3131"/>
      <w:bookmarkEnd w:id="3132"/>
      <w:bookmarkEnd w:id="3133"/>
    </w:p>
    <w:p w14:paraId="74866896" w14:textId="77777777" w:rsidR="00D40151" w:rsidRDefault="00D40151" w:rsidP="00D40151">
      <w:pPr>
        <w:pStyle w:val="Heading4"/>
      </w:pPr>
      <w:bookmarkStart w:id="3134" w:name="_Toc20150040"/>
      <w:bookmarkStart w:id="3135" w:name="_Toc27846839"/>
      <w:bookmarkStart w:id="3136" w:name="_Toc36187970"/>
      <w:bookmarkStart w:id="3137" w:name="_Toc45183874"/>
      <w:bookmarkStart w:id="3138" w:name="_Toc47342716"/>
      <w:bookmarkStart w:id="3139" w:name="_Toc51769417"/>
      <w:bookmarkStart w:id="3140" w:name="_Toc83293986"/>
      <w:r>
        <w:t>5.21.4.1</w:t>
      </w:r>
      <w:r>
        <w:tab/>
        <w:t>General</w:t>
      </w:r>
      <w:bookmarkEnd w:id="3134"/>
      <w:bookmarkEnd w:id="3135"/>
      <w:bookmarkEnd w:id="3136"/>
      <w:bookmarkEnd w:id="3137"/>
      <w:bookmarkEnd w:id="3138"/>
      <w:bookmarkEnd w:id="3139"/>
      <w:bookmarkEnd w:id="3140"/>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141" w:name="_Toc20150041"/>
      <w:bookmarkStart w:id="3142" w:name="_Toc27846840"/>
      <w:bookmarkStart w:id="3143" w:name="_Toc36187971"/>
      <w:bookmarkStart w:id="3144" w:name="_Toc45183875"/>
      <w:bookmarkStart w:id="3145" w:name="_Toc47342717"/>
      <w:bookmarkStart w:id="3146" w:name="_Toc51769418"/>
      <w:bookmarkStart w:id="3147" w:name="_Toc83293987"/>
      <w:r w:rsidRPr="009E0DE1">
        <w:t>5.22</w:t>
      </w:r>
      <w:r w:rsidRPr="009E0DE1">
        <w:tab/>
        <w:t>System Enablers for priority mechanism</w:t>
      </w:r>
      <w:bookmarkEnd w:id="3141"/>
      <w:bookmarkEnd w:id="3142"/>
      <w:bookmarkEnd w:id="3143"/>
      <w:bookmarkEnd w:id="3144"/>
      <w:bookmarkEnd w:id="3145"/>
      <w:bookmarkEnd w:id="3146"/>
      <w:bookmarkEnd w:id="3147"/>
    </w:p>
    <w:p w14:paraId="156A0C70" w14:textId="77777777" w:rsidR="00D40151" w:rsidRPr="009E0DE1" w:rsidRDefault="00D40151" w:rsidP="00D40151">
      <w:pPr>
        <w:pStyle w:val="Heading3"/>
      </w:pPr>
      <w:bookmarkStart w:id="3148" w:name="_Toc20150042"/>
      <w:bookmarkStart w:id="3149" w:name="_Toc27846841"/>
      <w:bookmarkStart w:id="3150" w:name="_Toc36187972"/>
      <w:bookmarkStart w:id="3151" w:name="_Toc45183876"/>
      <w:bookmarkStart w:id="3152" w:name="_Toc47342718"/>
      <w:bookmarkStart w:id="3153" w:name="_Toc51769419"/>
      <w:bookmarkStart w:id="3154" w:name="_Toc83293988"/>
      <w:r w:rsidRPr="009E0DE1">
        <w:t>5.22.1</w:t>
      </w:r>
      <w:r w:rsidRPr="009E0DE1">
        <w:tab/>
        <w:t>General</w:t>
      </w:r>
      <w:bookmarkEnd w:id="3148"/>
      <w:bookmarkEnd w:id="3149"/>
      <w:bookmarkEnd w:id="3150"/>
      <w:bookmarkEnd w:id="3151"/>
      <w:bookmarkEnd w:id="3152"/>
      <w:bookmarkEnd w:id="3153"/>
      <w:bookmarkEnd w:id="3154"/>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155"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156" w:name="_Toc20150043"/>
      <w:bookmarkStart w:id="3157" w:name="_Toc27846842"/>
      <w:bookmarkStart w:id="3158" w:name="_Toc36187973"/>
      <w:bookmarkStart w:id="3159" w:name="_Toc45183877"/>
      <w:bookmarkStart w:id="3160" w:name="_Toc47342719"/>
      <w:bookmarkStart w:id="3161" w:name="_Toc51769420"/>
      <w:bookmarkStart w:id="3162" w:name="_Toc83293989"/>
      <w:r w:rsidRPr="009E0DE1">
        <w:t>5.22.2</w:t>
      </w:r>
      <w:r w:rsidRPr="009E0DE1">
        <w:tab/>
      </w:r>
      <w:r w:rsidRPr="009E0DE1">
        <w:rPr>
          <w:lang w:eastAsia="zh-CN"/>
        </w:rPr>
        <w:t>Subscription-related Priority Mechanisms</w:t>
      </w:r>
      <w:bookmarkEnd w:id="3156"/>
      <w:bookmarkEnd w:id="3157"/>
      <w:bookmarkEnd w:id="3158"/>
      <w:bookmarkEnd w:id="3159"/>
      <w:bookmarkEnd w:id="3160"/>
      <w:bookmarkEnd w:id="3161"/>
      <w:bookmarkEnd w:id="3162"/>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w:t>
      </w:r>
      <w:r w:rsidRPr="009E0DE1">
        <w:lastRenderedPageBreak/>
        <w:t xml:space="preserve">UE which provides a mechanism to limit transmissions from UEs </w:t>
      </w:r>
      <w:bookmarkStart w:id="3163" w:name="_Hlk488305243"/>
      <w:r w:rsidRPr="009E0DE1">
        <w:t xml:space="preserve">categorized </w:t>
      </w:r>
      <w:bookmarkEnd w:id="3163"/>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164" w:name="_Toc20150044"/>
      <w:bookmarkStart w:id="3165" w:name="_Toc27846843"/>
      <w:bookmarkStart w:id="3166" w:name="_Toc36187974"/>
      <w:bookmarkStart w:id="3167" w:name="_Toc45183878"/>
      <w:bookmarkStart w:id="3168" w:name="_Toc47342720"/>
      <w:bookmarkStart w:id="3169" w:name="_Toc51769421"/>
      <w:bookmarkStart w:id="3170" w:name="_Toc83293990"/>
      <w:r w:rsidRPr="009E0DE1">
        <w:t>5.22.3</w:t>
      </w:r>
      <w:r w:rsidRPr="009E0DE1">
        <w:tab/>
      </w:r>
      <w:r w:rsidRPr="009E0DE1">
        <w:rPr>
          <w:lang w:eastAsia="zh-CN"/>
        </w:rPr>
        <w:t>Invocation-related Priority Mechanisms</w:t>
      </w:r>
      <w:bookmarkEnd w:id="3164"/>
      <w:bookmarkEnd w:id="3165"/>
      <w:bookmarkEnd w:id="3166"/>
      <w:bookmarkEnd w:id="3167"/>
      <w:bookmarkEnd w:id="3168"/>
      <w:bookmarkEnd w:id="3169"/>
      <w:bookmarkEnd w:id="3170"/>
    </w:p>
    <w:p w14:paraId="25ED3161" w14:textId="486F6286"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w:t>
      </w:r>
      <w:r w:rsidR="001B23CA" w:rsidRPr="009E0DE1">
        <w:t xml:space="preserve"> clause 5.21</w:t>
      </w:r>
      <w:r w:rsidRPr="009E0DE1">
        <w:t xml:space="preserve"> </w:t>
      </w:r>
      <w:r w:rsidR="001B23CA">
        <w:t>of</w:t>
      </w:r>
      <w:r w:rsidR="001B23CA" w:rsidRPr="009E0DE1">
        <w:t xml:space="preserve"> </w:t>
      </w:r>
      <w:r w:rsidRPr="009E0DE1">
        <w:t>TS</w:t>
      </w:r>
      <w:r>
        <w:t> </w:t>
      </w:r>
      <w:r w:rsidRPr="009E0DE1">
        <w:t>23.228</w:t>
      </w:r>
      <w:r>
        <w:t> </w:t>
      </w:r>
      <w:r w:rsidRPr="009E0DE1">
        <w:t>[15] in the case of MPS using IMS.</w:t>
      </w:r>
    </w:p>
    <w:p w14:paraId="178C28D0" w14:textId="77777777" w:rsidR="00D40151" w:rsidRPr="009E0DE1" w:rsidRDefault="00D40151" w:rsidP="00D40151">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lastRenderedPageBreak/>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77777777"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E68AD8D" w14:textId="77777777" w:rsidR="00D40151" w:rsidRPr="009E0DE1" w:rsidRDefault="00D40151" w:rsidP="00D40151">
      <w:pPr>
        <w:pStyle w:val="Heading3"/>
        <w:rPr>
          <w:lang w:eastAsia="zh-CN"/>
        </w:rPr>
      </w:pPr>
      <w:bookmarkStart w:id="3171" w:name="_Toc20150045"/>
      <w:bookmarkStart w:id="3172" w:name="_Toc27846844"/>
      <w:bookmarkStart w:id="3173" w:name="_Toc36187975"/>
      <w:bookmarkStart w:id="3174" w:name="_Toc45183879"/>
      <w:bookmarkStart w:id="3175" w:name="_Toc47342721"/>
      <w:bookmarkStart w:id="3176" w:name="_Toc51769422"/>
      <w:bookmarkStart w:id="3177" w:name="_Toc83293991"/>
      <w:r w:rsidRPr="009E0DE1">
        <w:t>5.22.4</w:t>
      </w:r>
      <w:r w:rsidRPr="009E0DE1">
        <w:tab/>
        <w:t xml:space="preserve">QoS </w:t>
      </w:r>
      <w:r w:rsidRPr="009E0DE1">
        <w:rPr>
          <w:lang w:eastAsia="zh-CN"/>
        </w:rPr>
        <w:t>Mechanisms applied to established QoS Flows</w:t>
      </w:r>
      <w:bookmarkEnd w:id="3171"/>
      <w:bookmarkEnd w:id="3172"/>
      <w:bookmarkEnd w:id="3173"/>
      <w:bookmarkEnd w:id="3174"/>
      <w:bookmarkEnd w:id="3175"/>
      <w:bookmarkEnd w:id="3176"/>
      <w:bookmarkEnd w:id="3177"/>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03284260" w:rsidR="00D40151" w:rsidRPr="009E0DE1" w:rsidRDefault="00D40151" w:rsidP="00D40151">
      <w:pPr>
        <w:pStyle w:val="B1"/>
      </w:pPr>
      <w:r w:rsidRPr="009E0DE1">
        <w:tab/>
        <w:t>AMF: Congestion management procedures in the AMF will provide priority to</w:t>
      </w:r>
      <w:r w:rsidR="008A60FE">
        <w:t xml:space="preserve"> any</w:t>
      </w:r>
      <w:r w:rsidRPr="009E0DE1">
        <w:t xml:space="preserve"> Mobility Management procedures required for the prioritised services during periods of extreme overload. Prioritised services are exempt from any Mobility Management congestion controls. See clause</w:t>
      </w:r>
      <w:r w:rsidR="008A60FE">
        <w:t> 5.19.5</w:t>
      </w:r>
      <w:r w:rsidRPr="009E0DE1">
        <w:t>.</w:t>
      </w:r>
    </w:p>
    <w:p w14:paraId="6725CCD4" w14:textId="77777777" w:rsidR="00D40151" w:rsidRPr="009E0DE1" w:rsidRDefault="00D40151" w:rsidP="00D40151">
      <w:pPr>
        <w:pStyle w:val="B1"/>
      </w:pPr>
      <w:r w:rsidRPr="009E0DE1">
        <w:tab/>
        <w:t>QoS Flows whose ARP parameter is from the set allocated by the Service Provider for prioritised services' use shall be exempt from release during QoS Flow load rebalancing.</w:t>
      </w:r>
    </w:p>
    <w:p w14:paraId="302FDF92" w14:textId="418711AE" w:rsidR="00D40151" w:rsidRPr="009E0DE1" w:rsidRDefault="00D40151" w:rsidP="00D40151">
      <w:pPr>
        <w:pStyle w:val="B1"/>
      </w:pPr>
      <w:bookmarkStart w:id="3178" w:name="_Hlk491361240"/>
      <w:r w:rsidRPr="009E0DE1">
        <w:tab/>
        <w:t xml:space="preserve">(R)AN, UPF: </w:t>
      </w:r>
      <w:bookmarkEnd w:id="3178"/>
      <w:r w:rsidRPr="009E0DE1">
        <w:t>IMS Signalling Packets associated with prioritised services' use are handled with priority.</w:t>
      </w:r>
      <w:r w:rsidR="00704A9E">
        <w:t xml:space="preserve"> </w:t>
      </w:r>
      <w:r w:rsidRPr="009E0DE1">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w:t>
      </w:r>
      <w:r>
        <w:t>s 5.16.5 and 5.16.6</w:t>
      </w:r>
      <w:r w:rsidRPr="009E0DE1">
        <w:t>.</w:t>
      </w:r>
    </w:p>
    <w:p w14:paraId="37A0B5DD" w14:textId="77777777"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w:t>
      </w:r>
      <w:r>
        <w:t>s 5.16.5 and 5.16.6</w:t>
      </w:r>
      <w:r w:rsidRPr="009E0DE1">
        <w:t>.</w:t>
      </w:r>
      <w:bookmarkEnd w:id="3155"/>
    </w:p>
    <w:p w14:paraId="2B6DA040" w14:textId="77777777" w:rsidR="00D40151" w:rsidRPr="009E0DE1" w:rsidRDefault="00D40151" w:rsidP="00D40151">
      <w:pPr>
        <w:pStyle w:val="Heading2"/>
      </w:pPr>
      <w:bookmarkStart w:id="3179" w:name="_Toc20150046"/>
      <w:bookmarkStart w:id="3180" w:name="_Toc27846845"/>
      <w:bookmarkStart w:id="3181" w:name="_Toc36187976"/>
      <w:bookmarkStart w:id="3182" w:name="_Toc45183880"/>
      <w:bookmarkStart w:id="3183" w:name="_Toc47342722"/>
      <w:bookmarkStart w:id="3184" w:name="_Toc51769423"/>
      <w:bookmarkStart w:id="3185" w:name="_Toc83293992"/>
      <w:r w:rsidRPr="009E0DE1">
        <w:t>5.23</w:t>
      </w:r>
      <w:r w:rsidRPr="009E0DE1">
        <w:tab/>
        <w:t>Supporting for Asynchronous Type Communication</w:t>
      </w:r>
      <w:bookmarkEnd w:id="3179"/>
      <w:bookmarkEnd w:id="3180"/>
      <w:bookmarkEnd w:id="3181"/>
      <w:bookmarkEnd w:id="3182"/>
      <w:bookmarkEnd w:id="3183"/>
      <w:bookmarkEnd w:id="3184"/>
      <w:bookmarkEnd w:id="3185"/>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186" w:name="OLE_LINK32"/>
      <w:bookmarkStart w:id="3187"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186"/>
    <w:bookmarkEnd w:id="3187"/>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188" w:name="_Toc20150047"/>
      <w:bookmarkStart w:id="3189" w:name="_Toc27846846"/>
      <w:bookmarkStart w:id="3190" w:name="_Toc36187977"/>
      <w:bookmarkStart w:id="3191" w:name="_Toc45183881"/>
      <w:bookmarkStart w:id="3192" w:name="_Toc47342723"/>
      <w:bookmarkStart w:id="3193" w:name="_Toc51769424"/>
      <w:bookmarkStart w:id="3194" w:name="_Toc83293993"/>
      <w:r w:rsidRPr="009E0DE1">
        <w:t>5.24</w:t>
      </w:r>
      <w:r w:rsidRPr="009E0DE1">
        <w:tab/>
        <w:t>3GPP PS Data Off</w:t>
      </w:r>
      <w:bookmarkEnd w:id="3188"/>
      <w:bookmarkEnd w:id="3189"/>
      <w:bookmarkEnd w:id="3190"/>
      <w:bookmarkEnd w:id="3191"/>
      <w:bookmarkEnd w:id="3192"/>
      <w:bookmarkEnd w:id="3193"/>
      <w:bookmarkEnd w:id="3194"/>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195" w:name="_Toc20150048"/>
      <w:bookmarkStart w:id="3196" w:name="_Toc27846847"/>
      <w:bookmarkStart w:id="3197" w:name="_Toc36187978"/>
      <w:bookmarkStart w:id="3198" w:name="_Toc45183882"/>
      <w:bookmarkStart w:id="3199" w:name="_Toc47342724"/>
      <w:bookmarkStart w:id="3200" w:name="_Toc51769425"/>
      <w:bookmarkStart w:id="3201" w:name="_Toc83293994"/>
      <w:r>
        <w:t>5.25</w:t>
      </w:r>
      <w:r>
        <w:tab/>
        <w:t>Support of OAM Features</w:t>
      </w:r>
      <w:bookmarkEnd w:id="3195"/>
      <w:bookmarkEnd w:id="3196"/>
      <w:bookmarkEnd w:id="3197"/>
      <w:bookmarkEnd w:id="3198"/>
      <w:bookmarkEnd w:id="3199"/>
      <w:bookmarkEnd w:id="3200"/>
      <w:bookmarkEnd w:id="3201"/>
    </w:p>
    <w:p w14:paraId="7664CE9F" w14:textId="77777777" w:rsidR="00D40151" w:rsidRDefault="00D40151" w:rsidP="00D40151">
      <w:pPr>
        <w:pStyle w:val="Heading3"/>
      </w:pPr>
      <w:bookmarkStart w:id="3202" w:name="_Toc20150049"/>
      <w:bookmarkStart w:id="3203" w:name="_Toc27846848"/>
      <w:bookmarkStart w:id="3204" w:name="_Toc36187979"/>
      <w:bookmarkStart w:id="3205" w:name="_Toc45183883"/>
      <w:bookmarkStart w:id="3206" w:name="_Toc47342725"/>
      <w:bookmarkStart w:id="3207" w:name="_Toc51769426"/>
      <w:bookmarkStart w:id="3208" w:name="_Toc83293995"/>
      <w:r>
        <w:t>5.25.1</w:t>
      </w:r>
      <w:r>
        <w:tab/>
        <w:t>Support of Tracing: Signalling Based Activation/Deactivation of Tracing</w:t>
      </w:r>
      <w:bookmarkEnd w:id="3202"/>
      <w:bookmarkEnd w:id="3203"/>
      <w:bookmarkEnd w:id="3204"/>
      <w:bookmarkEnd w:id="3205"/>
      <w:bookmarkEnd w:id="3206"/>
      <w:bookmarkEnd w:id="3207"/>
      <w:bookmarkEnd w:id="3208"/>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7777777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209" w:name="_Toc20150050"/>
      <w:bookmarkStart w:id="3210" w:name="_Toc27846849"/>
      <w:bookmarkStart w:id="3211" w:name="_Toc36187980"/>
      <w:bookmarkStart w:id="3212" w:name="_Toc45183884"/>
      <w:bookmarkStart w:id="3213" w:name="_Toc47342726"/>
      <w:bookmarkStart w:id="3214" w:name="_Toc51769427"/>
      <w:bookmarkStart w:id="3215" w:name="_Toc83293996"/>
      <w:r>
        <w:t>5.25.2</w:t>
      </w:r>
      <w:r>
        <w:tab/>
        <w:t>Support of OAM-based 5G VN group management</w:t>
      </w:r>
      <w:bookmarkEnd w:id="3209"/>
      <w:bookmarkEnd w:id="3210"/>
      <w:bookmarkEnd w:id="3211"/>
      <w:bookmarkEnd w:id="3212"/>
      <w:bookmarkEnd w:id="3213"/>
      <w:bookmarkEnd w:id="3214"/>
      <w:bookmarkEnd w:id="3215"/>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216" w:name="_Toc20150051"/>
      <w:bookmarkStart w:id="3217" w:name="_Toc27846850"/>
      <w:bookmarkStart w:id="3218" w:name="_Toc36187981"/>
      <w:bookmarkStart w:id="3219" w:name="_Toc45183885"/>
      <w:bookmarkStart w:id="3220" w:name="_Toc47342727"/>
      <w:bookmarkStart w:id="3221" w:name="_Toc51769428"/>
      <w:bookmarkStart w:id="3222" w:name="_Toc83293997"/>
      <w:r w:rsidRPr="00236D55">
        <w:t>5.26</w:t>
      </w:r>
      <w:r w:rsidRPr="00236D55">
        <w:tab/>
        <w:t>Configuration Transfer Procedure</w:t>
      </w:r>
      <w:bookmarkEnd w:id="3216"/>
      <w:bookmarkEnd w:id="3217"/>
      <w:bookmarkEnd w:id="3218"/>
      <w:bookmarkEnd w:id="3219"/>
      <w:bookmarkEnd w:id="3220"/>
      <w:bookmarkEnd w:id="3221"/>
      <w:bookmarkEnd w:id="3222"/>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223" w:name="_Toc20150052"/>
      <w:bookmarkStart w:id="3224" w:name="_Toc27846851"/>
      <w:bookmarkStart w:id="3225" w:name="_Toc36187982"/>
      <w:bookmarkStart w:id="3226" w:name="_Toc45183886"/>
      <w:bookmarkStart w:id="3227" w:name="_Toc47342728"/>
      <w:bookmarkStart w:id="3228" w:name="_Toc51769429"/>
      <w:bookmarkStart w:id="3229" w:name="_Toc83293998"/>
      <w:r w:rsidRPr="00236D55">
        <w:t>5.26.1</w:t>
      </w:r>
      <w:r w:rsidRPr="00236D55">
        <w:tab/>
        <w:t>Architecture Principles for Configuration Transfer</w:t>
      </w:r>
      <w:bookmarkEnd w:id="3223"/>
      <w:bookmarkEnd w:id="3224"/>
      <w:bookmarkEnd w:id="3225"/>
      <w:bookmarkEnd w:id="3226"/>
      <w:bookmarkEnd w:id="3227"/>
      <w:bookmarkEnd w:id="3228"/>
      <w:bookmarkEnd w:id="3229"/>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230" w:name="_MON_1306138469"/>
    <w:bookmarkEnd w:id="3230"/>
    <w:p w14:paraId="1A160292" w14:textId="77777777" w:rsidR="00D40151" w:rsidRPr="00236D55" w:rsidRDefault="00D40151" w:rsidP="00D40151">
      <w:pPr>
        <w:pStyle w:val="TH"/>
      </w:pPr>
      <w:r w:rsidRPr="00236D55">
        <w:object w:dxaOrig="4301" w:dyaOrig="2405" w14:anchorId="3BFF8F66">
          <v:shape id="_x0000_i1085" type="#_x0000_t75" style="width:470.8pt;height:262.35pt" o:ole="">
            <v:imagedata r:id="rId133" o:title=""/>
          </v:shape>
          <o:OLEObject Type="Embed" ProgID="Word.Picture.8" ShapeID="_x0000_i1085" DrawAspect="Content" ObjectID="_1701062971" r:id="rId134"/>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231" w:name="_Toc20150053"/>
      <w:bookmarkStart w:id="3232" w:name="_Toc27846852"/>
      <w:bookmarkStart w:id="3233" w:name="_Toc36187983"/>
      <w:bookmarkStart w:id="3234" w:name="_Toc45183887"/>
      <w:bookmarkStart w:id="3235" w:name="_Toc47342729"/>
      <w:bookmarkStart w:id="3236" w:name="_Toc51769430"/>
      <w:bookmarkStart w:id="3237" w:name="_Toc83293999"/>
      <w:r w:rsidRPr="00236D55">
        <w:t>5.26.2</w:t>
      </w:r>
      <w:r w:rsidRPr="00236D55">
        <w:tab/>
        <w:t>Addressing, routing and relaying</w:t>
      </w:r>
      <w:bookmarkEnd w:id="3231"/>
      <w:bookmarkEnd w:id="3232"/>
      <w:bookmarkEnd w:id="3233"/>
      <w:bookmarkEnd w:id="3234"/>
      <w:bookmarkEnd w:id="3235"/>
      <w:bookmarkEnd w:id="3236"/>
      <w:bookmarkEnd w:id="3237"/>
    </w:p>
    <w:p w14:paraId="7A07B79E" w14:textId="77777777" w:rsidR="00D40151" w:rsidRPr="00236D55" w:rsidRDefault="00D40151" w:rsidP="00D40151">
      <w:pPr>
        <w:pStyle w:val="Heading4"/>
      </w:pPr>
      <w:bookmarkStart w:id="3238" w:name="_Toc20150054"/>
      <w:bookmarkStart w:id="3239" w:name="_Toc27846853"/>
      <w:bookmarkStart w:id="3240" w:name="_Toc36187984"/>
      <w:bookmarkStart w:id="3241" w:name="_Toc45183888"/>
      <w:bookmarkStart w:id="3242" w:name="_Toc47342730"/>
      <w:bookmarkStart w:id="3243" w:name="_Toc51769431"/>
      <w:bookmarkStart w:id="3244" w:name="_Toc83294000"/>
      <w:r w:rsidRPr="00236D55">
        <w:t>5.26.2.1</w:t>
      </w:r>
      <w:r w:rsidRPr="00236D55">
        <w:tab/>
        <w:t>Addressing</w:t>
      </w:r>
      <w:bookmarkEnd w:id="3238"/>
      <w:bookmarkEnd w:id="3239"/>
      <w:bookmarkEnd w:id="3240"/>
      <w:bookmarkEnd w:id="3241"/>
      <w:bookmarkEnd w:id="3242"/>
      <w:bookmarkEnd w:id="3243"/>
      <w:bookmarkEnd w:id="3244"/>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245" w:name="_Toc20150055"/>
      <w:bookmarkStart w:id="3246" w:name="_Toc27846854"/>
      <w:bookmarkStart w:id="3247" w:name="_Toc36187985"/>
      <w:bookmarkStart w:id="3248" w:name="_Toc45183889"/>
      <w:bookmarkStart w:id="3249" w:name="_Toc47342731"/>
      <w:bookmarkStart w:id="3250" w:name="_Toc51769432"/>
      <w:bookmarkStart w:id="3251" w:name="_Toc83294001"/>
      <w:r w:rsidRPr="00236D55">
        <w:t>5.26.2.2</w:t>
      </w:r>
      <w:r w:rsidRPr="00236D55">
        <w:tab/>
        <w:t>Routing</w:t>
      </w:r>
      <w:bookmarkEnd w:id="3245"/>
      <w:bookmarkEnd w:id="3246"/>
      <w:bookmarkEnd w:id="3247"/>
      <w:bookmarkEnd w:id="3248"/>
      <w:bookmarkEnd w:id="3249"/>
      <w:bookmarkEnd w:id="3250"/>
      <w:bookmarkEnd w:id="3251"/>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252" w:name="_Toc20150056"/>
      <w:bookmarkStart w:id="3253" w:name="_Toc27846855"/>
      <w:bookmarkStart w:id="3254" w:name="_Toc36187986"/>
      <w:bookmarkStart w:id="3255" w:name="_Toc45183890"/>
      <w:bookmarkStart w:id="3256" w:name="_Toc47342732"/>
      <w:bookmarkStart w:id="3257" w:name="_Toc51769433"/>
      <w:bookmarkStart w:id="3258" w:name="_Toc83294002"/>
      <w:r w:rsidRPr="00236D55">
        <w:t>5.26.2.3</w:t>
      </w:r>
      <w:r w:rsidRPr="00236D55">
        <w:tab/>
        <w:t>Relaying</w:t>
      </w:r>
      <w:bookmarkEnd w:id="3252"/>
      <w:bookmarkEnd w:id="3253"/>
      <w:bookmarkEnd w:id="3254"/>
      <w:bookmarkEnd w:id="3255"/>
      <w:bookmarkEnd w:id="3256"/>
      <w:bookmarkEnd w:id="3257"/>
      <w:bookmarkEnd w:id="3258"/>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77777777" w:rsidR="00D40151" w:rsidRDefault="00D40151" w:rsidP="00D40151">
      <w:pPr>
        <w:pStyle w:val="Heading2"/>
      </w:pPr>
      <w:bookmarkStart w:id="3259" w:name="_Toc20150057"/>
      <w:bookmarkStart w:id="3260" w:name="_Toc27846856"/>
      <w:bookmarkStart w:id="3261" w:name="_Toc36187987"/>
      <w:bookmarkStart w:id="3262" w:name="_Toc45183891"/>
      <w:bookmarkStart w:id="3263" w:name="_Toc47342733"/>
      <w:bookmarkStart w:id="3264" w:name="_Toc51769434"/>
      <w:bookmarkStart w:id="3265" w:name="_Toc83294003"/>
      <w:r>
        <w:t>5.27</w:t>
      </w:r>
      <w:r>
        <w:tab/>
        <w:t>Time Sensitive Communications</w:t>
      </w:r>
      <w:bookmarkEnd w:id="3259"/>
      <w:bookmarkEnd w:id="3260"/>
      <w:bookmarkEnd w:id="3261"/>
      <w:bookmarkEnd w:id="3262"/>
      <w:bookmarkEnd w:id="3263"/>
      <w:bookmarkEnd w:id="3264"/>
      <w:bookmarkEnd w:id="3265"/>
    </w:p>
    <w:p w14:paraId="477670E2" w14:textId="77777777" w:rsidR="00D40151" w:rsidRDefault="00D40151" w:rsidP="00D40151">
      <w:pPr>
        <w:pStyle w:val="Heading3"/>
      </w:pPr>
      <w:bookmarkStart w:id="3266" w:name="_Toc20150058"/>
      <w:bookmarkStart w:id="3267" w:name="_Toc27846857"/>
      <w:bookmarkStart w:id="3268" w:name="_Toc36187988"/>
      <w:bookmarkStart w:id="3269" w:name="_Toc45183892"/>
      <w:bookmarkStart w:id="3270" w:name="_Toc47342734"/>
      <w:bookmarkStart w:id="3271" w:name="_Toc51769435"/>
      <w:bookmarkStart w:id="3272" w:name="_Toc83294004"/>
      <w:r>
        <w:t>5.27.0</w:t>
      </w:r>
      <w:r>
        <w:tab/>
        <w:t>General</w:t>
      </w:r>
      <w:bookmarkEnd w:id="3266"/>
      <w:bookmarkEnd w:id="3267"/>
      <w:bookmarkEnd w:id="3268"/>
      <w:bookmarkEnd w:id="3269"/>
      <w:bookmarkEnd w:id="3270"/>
      <w:bookmarkEnd w:id="3271"/>
      <w:bookmarkEnd w:id="3272"/>
    </w:p>
    <w:p w14:paraId="25D576DA" w14:textId="77777777" w:rsidR="00D40151" w:rsidRDefault="00D40151" w:rsidP="00D40151">
      <w:r>
        <w:t>This clause describes 5G System features that support TSC and allow the 5G System to be integrated transparently as a bridge in an IEEE 802.1 TSN network.</w:t>
      </w:r>
    </w:p>
    <w:p w14:paraId="093D607E" w14:textId="77777777" w:rsidR="00D40151" w:rsidRDefault="00D40151" w:rsidP="00D40151">
      <w:bookmarkStart w:id="3273"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Default="00D40151" w:rsidP="00D40151">
      <w:pPr>
        <w:pStyle w:val="B1"/>
      </w:pPr>
      <w:r>
        <w:t>-</w:t>
      </w:r>
      <w:r>
        <w:tab/>
        <w:t>Home Routed PDU Sessions are not supported for TSC services;</w:t>
      </w:r>
    </w:p>
    <w:p w14:paraId="5481E3A8" w14:textId="77777777" w:rsidR="00D40151" w:rsidRDefault="00D40151" w:rsidP="00D40151">
      <w:pPr>
        <w:pStyle w:val="B1"/>
      </w:pPr>
      <w:r>
        <w:t>-</w:t>
      </w:r>
      <w:r>
        <w:tab/>
        <w:t>TSC PDU Sessions are supported only with PDU Session type Ethernet and SSC mode 1;</w:t>
      </w:r>
    </w:p>
    <w:p w14:paraId="16078BE2" w14:textId="77777777" w:rsidR="00D40151" w:rsidRDefault="00D40151" w:rsidP="00D40151">
      <w:pPr>
        <w:pStyle w:val="B1"/>
      </w:pPr>
      <w:r>
        <w:t>-</w:t>
      </w:r>
      <w:r>
        <w:tab/>
        <w:t>Service continuity for TSC PDU Sessions is not supported when the UE moves from 5GS to EPS.</w:t>
      </w:r>
    </w:p>
    <w:p w14:paraId="3A8E2D80" w14:textId="77777777" w:rsidR="00D40151" w:rsidRDefault="00D40151" w:rsidP="00D40151">
      <w:pPr>
        <w:pStyle w:val="Heading3"/>
      </w:pPr>
      <w:bookmarkStart w:id="3274" w:name="_Toc27846858"/>
      <w:bookmarkStart w:id="3275" w:name="_Toc36187989"/>
      <w:bookmarkStart w:id="3276" w:name="_Toc45183893"/>
      <w:bookmarkStart w:id="3277" w:name="_Toc47342735"/>
      <w:bookmarkStart w:id="3278" w:name="_Toc51769436"/>
      <w:bookmarkStart w:id="3279" w:name="_Toc83294005"/>
      <w:r>
        <w:t>5.27.1</w:t>
      </w:r>
      <w:r>
        <w:tab/>
        <w:t>TSN Time Synchronization</w:t>
      </w:r>
      <w:bookmarkEnd w:id="3273"/>
      <w:bookmarkEnd w:id="3274"/>
      <w:bookmarkEnd w:id="3275"/>
      <w:bookmarkEnd w:id="3276"/>
      <w:bookmarkEnd w:id="3277"/>
      <w:bookmarkEnd w:id="3278"/>
      <w:bookmarkEnd w:id="3279"/>
    </w:p>
    <w:p w14:paraId="7B745D84" w14:textId="77777777" w:rsidR="00D40151" w:rsidRDefault="00D40151" w:rsidP="00D40151">
      <w:pPr>
        <w:pStyle w:val="Heading4"/>
      </w:pPr>
      <w:bookmarkStart w:id="3280" w:name="_Toc20150060"/>
      <w:bookmarkStart w:id="3281" w:name="_Toc27846859"/>
      <w:bookmarkStart w:id="3282" w:name="_Toc36187990"/>
      <w:bookmarkStart w:id="3283" w:name="_Toc45183894"/>
      <w:bookmarkStart w:id="3284" w:name="_Toc47342736"/>
      <w:bookmarkStart w:id="3285" w:name="_Toc51769437"/>
      <w:bookmarkStart w:id="3286" w:name="_Toc83294006"/>
      <w:r>
        <w:t>5.27.1.1</w:t>
      </w:r>
      <w:r>
        <w:tab/>
        <w:t>General</w:t>
      </w:r>
      <w:bookmarkEnd w:id="3280"/>
      <w:bookmarkEnd w:id="3281"/>
      <w:bookmarkEnd w:id="3282"/>
      <w:bookmarkEnd w:id="3283"/>
      <w:bookmarkEnd w:id="3284"/>
      <w:bookmarkEnd w:id="3285"/>
      <w:bookmarkEnd w:id="3286"/>
    </w:p>
    <w:p w14:paraId="3A347EE0" w14:textId="77777777" w:rsidR="00D40151" w:rsidRDefault="00D40151" w:rsidP="00D40151">
      <w:pPr>
        <w:rPr>
          <w:lang w:eastAsia="x-none"/>
        </w:rPr>
      </w:pPr>
      <w:r>
        <w:rPr>
          <w:lang w:eastAsia="x-none"/>
        </w:rPr>
        <w:t>For supporting TSN time synchronization, the 5GS is integrated with the external network as a TSN bridge as described in clauses 4.4.8 and 5.28.1. It shall be modelled as an IEEE Std 802.1AS [104] compliant entity according to TS 22.104 [105].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Default="00FA1F66" w:rsidP="00D40151">
      <w:pPr>
        <w:pStyle w:val="TH"/>
      </w:pPr>
      <w:r>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Default="00D40151" w:rsidP="00D40151">
      <w:pPr>
        <w:pStyle w:val="TF"/>
      </w:pPr>
      <w:r>
        <w:t>Figure 5.27.1-1: 5G system is modelled as IEEE Std 802.1AS [104] compliant time aware system for supporting TSN time synchronization</w:t>
      </w:r>
    </w:p>
    <w:p w14:paraId="581D49CC" w14:textId="77777777" w:rsidR="00D40151" w:rsidRDefault="00D40151" w:rsidP="00D40151">
      <w:r>
        <w:t>Figure 5.27.1-1 depicts the two synchronizations systems considered: the 5GS synchronization and the TSN domain synchronization, as well as the Master (M) and Slave (S) ports considered when the TSN GM is located at TSN working domain.</w:t>
      </w:r>
    </w:p>
    <w:p w14:paraId="76A4F285" w14:textId="77777777" w:rsidR="00D40151" w:rsidRDefault="00D40151" w:rsidP="00D40151">
      <w:pPr>
        <w:pStyle w:val="B1"/>
      </w:pPr>
      <w:r>
        <w:t>-</w:t>
      </w:r>
      <w:r>
        <w:tab/>
        <w:t>5GS synchronization: Used for NG RAN synchronization. 5G RAN synchronization is specified in TS 38.331 [28].</w:t>
      </w:r>
    </w:p>
    <w:p w14:paraId="30F8C93C" w14:textId="77777777" w:rsidR="00D40151" w:rsidRDefault="00D40151" w:rsidP="00D40151">
      <w:pPr>
        <w:pStyle w:val="B1"/>
      </w:pPr>
      <w:r>
        <w:t>-</w:t>
      </w:r>
      <w:r>
        <w:tab/>
        <w:t>TSN domain synchronization: Provides synchronization service to TSN network. This process follows IEEE Std 802.1AS [104].</w:t>
      </w:r>
    </w:p>
    <w:p w14:paraId="534CD272" w14:textId="77777777" w:rsidR="00D40151" w:rsidRDefault="00D40151" w:rsidP="00D40151">
      <w:r>
        <w:t>The two synchronization processes can be considered independent from each other and the gNB only needs to be synchronized to the 5G GM clock.</w:t>
      </w:r>
    </w:p>
    <w:p w14:paraId="45323C7A" w14:textId="77777777" w:rsidR="00D40151" w:rsidRDefault="00D40151" w:rsidP="00D40151">
      <w:r>
        <w:t>To enable TSN domain synchronization, the 5GS calculates and adds the measured residence time between the TTs into the Correction Field (CF) of the synchronization packets of the TSN working domain.</w:t>
      </w:r>
    </w:p>
    <w:p w14:paraId="3346DEBA" w14:textId="78119AB1" w:rsidR="00D40151" w:rsidRDefault="00D40151" w:rsidP="00D40151">
      <w:bookmarkStart w:id="3287" w:name="_Toc20150061"/>
      <w:bookmarkStart w:id="3288" w:name="_Toc27846860"/>
      <w:bookmarkStart w:id="3289" w:name="_Toc36187991"/>
      <w:bookmarkStart w:id="3290" w:name="_Toc45183895"/>
      <w:bookmarkStart w:id="3291" w:name="_Toc47342737"/>
      <w:r>
        <w:t>In this Release, 5GS only supports method b) defined in</w:t>
      </w:r>
      <w:r w:rsidR="001B23CA">
        <w:t xml:space="preserve"> clause 10.3.1.1</w:t>
      </w:r>
      <w:r>
        <w:t xml:space="preserve"> </w:t>
      </w:r>
      <w:r w:rsidR="001B23CA">
        <w:t xml:space="preserve">of </w:t>
      </w:r>
      <w:r>
        <w:t>IEEE 802.1AS [104] for determining the grandmaster PTP Instance and the time-synchronization spanning tree.</w:t>
      </w:r>
    </w:p>
    <w:p w14:paraId="40DB4735" w14:textId="77777777" w:rsidR="00D40151" w:rsidRDefault="00D40151" w:rsidP="00D40151">
      <w:r>
        <w:t>This implies that in this release the 5GS Bridge PTP port states are assumed to be locally configured in DS-TT and NW-TT as follows:</w:t>
      </w:r>
    </w:p>
    <w:p w14:paraId="37479A97" w14:textId="77777777" w:rsidR="00D40151" w:rsidRDefault="00D40151" w:rsidP="00D40151">
      <w:pPr>
        <w:pStyle w:val="B1"/>
      </w:pPr>
      <w:r>
        <w:t>-</w:t>
      </w:r>
      <w:r>
        <w:tab/>
        <w:t>For DS-TT ports the PTP port state is MasterPort for all gPTP domains.</w:t>
      </w:r>
    </w:p>
    <w:p w14:paraId="510260A1" w14:textId="77777777" w:rsidR="00D40151" w:rsidRDefault="00D40151" w:rsidP="00D40151">
      <w:pPr>
        <w:pStyle w:val="B1"/>
      </w:pPr>
      <w:r>
        <w:t>-</w:t>
      </w:r>
      <w:r>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Default="00D40151" w:rsidP="00D40151">
      <w:pPr>
        <w:pStyle w:val="B1"/>
      </w:pPr>
      <w:r>
        <w:t>-</w:t>
      </w:r>
      <w:r>
        <w:tab/>
        <w:t>When the 5GS is configured as master (5G GM) for a gPTP domain for the connected networks, all NW-TT ports are in MasterPort state for that gPTP domain.</w:t>
      </w:r>
    </w:p>
    <w:p w14:paraId="7380B63B" w14:textId="77777777" w:rsidR="00D40151" w:rsidRDefault="00D40151" w:rsidP="00D40151">
      <w:pPr>
        <w:pStyle w:val="Heading4"/>
      </w:pPr>
      <w:bookmarkStart w:id="3292" w:name="_Toc51769438"/>
      <w:bookmarkStart w:id="3293" w:name="_Toc83294007"/>
      <w:r>
        <w:t>5.27.1.2</w:t>
      </w:r>
      <w:r>
        <w:tab/>
        <w:t>Distribution of timing information</w:t>
      </w:r>
      <w:bookmarkEnd w:id="3287"/>
      <w:bookmarkEnd w:id="3288"/>
      <w:bookmarkEnd w:id="3289"/>
      <w:bookmarkEnd w:id="3290"/>
      <w:bookmarkEnd w:id="3291"/>
      <w:bookmarkEnd w:id="3292"/>
      <w:bookmarkEnd w:id="3293"/>
    </w:p>
    <w:p w14:paraId="2BDBFA6F" w14:textId="77777777" w:rsidR="00D40151" w:rsidRDefault="00D40151" w:rsidP="00D40151">
      <w:pPr>
        <w:pStyle w:val="Heading5"/>
      </w:pPr>
      <w:bookmarkStart w:id="3294" w:name="_Toc20150062"/>
      <w:bookmarkStart w:id="3295" w:name="_Toc27846861"/>
      <w:bookmarkStart w:id="3296" w:name="_Toc36187992"/>
      <w:bookmarkStart w:id="3297" w:name="_Toc45183896"/>
      <w:bookmarkStart w:id="3298" w:name="_Toc47342738"/>
      <w:bookmarkStart w:id="3299" w:name="_Toc51769439"/>
      <w:bookmarkStart w:id="3300" w:name="_Toc83294008"/>
      <w:r>
        <w:t>5.27.1.2.1</w:t>
      </w:r>
      <w:r>
        <w:tab/>
        <w:t>Distribution of 5G internal system clock</w:t>
      </w:r>
      <w:bookmarkEnd w:id="3294"/>
      <w:bookmarkEnd w:id="3295"/>
      <w:bookmarkEnd w:id="3296"/>
      <w:bookmarkEnd w:id="3297"/>
      <w:bookmarkEnd w:id="3298"/>
      <w:bookmarkEnd w:id="3299"/>
      <w:bookmarkEnd w:id="3300"/>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77777777" w:rsidR="00D40151" w:rsidRDefault="00D40151" w:rsidP="00D40151">
      <w:pPr>
        <w:pStyle w:val="Heading5"/>
      </w:pPr>
      <w:bookmarkStart w:id="3301" w:name="_Toc20150063"/>
      <w:bookmarkStart w:id="3302" w:name="_Toc27846862"/>
      <w:bookmarkStart w:id="3303" w:name="_Toc36187993"/>
      <w:bookmarkStart w:id="3304" w:name="_Toc45183897"/>
      <w:bookmarkStart w:id="3305" w:name="_Toc47342739"/>
      <w:bookmarkStart w:id="3306" w:name="_Toc51769440"/>
      <w:bookmarkStart w:id="3307" w:name="_Toc83294009"/>
      <w:r>
        <w:t>5.27.1.2.2</w:t>
      </w:r>
      <w:r>
        <w:tab/>
        <w:t>Distribution of TSN grandmaster clock and time-stamping</w:t>
      </w:r>
      <w:bookmarkEnd w:id="3301"/>
      <w:bookmarkEnd w:id="3302"/>
      <w:bookmarkEnd w:id="3303"/>
      <w:bookmarkEnd w:id="3304"/>
      <w:bookmarkEnd w:id="3305"/>
      <w:bookmarkEnd w:id="3306"/>
      <w:bookmarkEnd w:id="3307"/>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77777777" w:rsidR="00D40151" w:rsidRDefault="00D40151" w:rsidP="00D40151">
      <w:pPr>
        <w:pStyle w:val="NO"/>
      </w:pPr>
      <w:r>
        <w:t>NOTE 1:</w:t>
      </w:r>
      <w:r>
        <w:tab/>
        <w:t>It means Externally-observable behavior of the 5GS bridge needs to comply with IEEE Std 802.1AS [104].</w:t>
      </w:r>
    </w:p>
    <w:p w14:paraId="785DA249" w14:textId="77777777" w:rsidR="00D40151" w:rsidRDefault="00D40151" w:rsidP="00D40151">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77777777" w:rsidR="00D40151" w:rsidRDefault="00D40151" w:rsidP="00D40151">
      <w:pPr>
        <w:pStyle w:val="B1"/>
      </w:pPr>
      <w:r>
        <w:t>-</w:t>
      </w:r>
      <w:r>
        <w:tab/>
        <w:t>Adds TSi in the Suffix field of the gPTP packet as described in Annex H.</w:t>
      </w:r>
    </w:p>
    <w:p w14:paraId="317BE56C" w14:textId="77777777" w:rsidR="00D40151" w:rsidRDefault="00D40151" w:rsidP="00D40151">
      <w:pPr>
        <w:rPr>
          <w:lang w:eastAsia="x-none"/>
        </w:rPr>
      </w:pPr>
      <w:r>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6FE26CBD" w14:textId="77777777"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Default="00D40151" w:rsidP="00D40151">
      <w:pPr>
        <w:pStyle w:val="B1"/>
      </w:pPr>
      <w:r>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92E7DDA" w14:textId="77777777" w:rsidR="00D40151" w:rsidRDefault="00D40151" w:rsidP="00D40151">
      <w:pPr>
        <w:pStyle w:val="Heading4"/>
      </w:pPr>
      <w:bookmarkStart w:id="3308" w:name="_Toc20150064"/>
      <w:bookmarkStart w:id="3309" w:name="_Toc27846863"/>
      <w:bookmarkStart w:id="3310" w:name="_Toc36187994"/>
      <w:bookmarkStart w:id="3311" w:name="_Toc45183898"/>
      <w:bookmarkStart w:id="3312" w:name="_Toc47342740"/>
      <w:bookmarkStart w:id="3313" w:name="_Toc51769441"/>
      <w:bookmarkStart w:id="3314" w:name="_Toc83294010"/>
      <w:r>
        <w:t>5.27.1.3</w:t>
      </w:r>
      <w:r>
        <w:tab/>
        <w:t>Support for multiple TSN working domains</w:t>
      </w:r>
      <w:bookmarkEnd w:id="3308"/>
      <w:bookmarkEnd w:id="3309"/>
      <w:bookmarkEnd w:id="3310"/>
      <w:bookmarkEnd w:id="3311"/>
      <w:bookmarkEnd w:id="3312"/>
      <w:bookmarkEnd w:id="3313"/>
      <w:bookmarkEnd w:id="3314"/>
    </w:p>
    <w:p w14:paraId="579EBB62" w14:textId="77777777" w:rsidR="00D40151" w:rsidRDefault="00D40151" w:rsidP="00D40151">
      <w:pPr>
        <w:rPr>
          <w:lang w:eastAsia="x-none"/>
        </w:rPr>
      </w:pPr>
      <w:r>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Default="00D40151" w:rsidP="00D40151">
      <w:pPr>
        <w:rPr>
          <w:lang w:eastAsia="x-none"/>
        </w:rPr>
      </w:pPr>
      <w:r>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Default="00D40151" w:rsidP="00D40151">
      <w:pPr>
        <w:pStyle w:val="NO"/>
      </w:pPr>
      <w:r>
        <w:t>NOTE 1:</w:t>
      </w:r>
      <w:r>
        <w:tab/>
        <w:t>An end-station can select TSN timing information of interest based on the "domainNumber" in the gPTP message.</w:t>
      </w:r>
    </w:p>
    <w:p w14:paraId="1E2620C8" w14:textId="77777777" w:rsidR="00D40151" w:rsidRDefault="00D40151" w:rsidP="00D40151">
      <w:pPr>
        <w:rPr>
          <w:lang w:eastAsia="x-none"/>
        </w:rPr>
      </w:pPr>
      <w:r>
        <w:rPr>
          <w:lang w:eastAsia="x-none"/>
        </w:rPr>
        <w:t>The process described in clause 5.27.1.2.2 is thus repeated for each TSN working domain between a DS-TT and the NW-TT it is connected to.</w:t>
      </w:r>
    </w:p>
    <w:p w14:paraId="37C46D7A" w14:textId="4408AB80" w:rsidR="00D40151" w:rsidRPr="00C34949" w:rsidRDefault="00D40151" w:rsidP="00D40151">
      <w:pPr>
        <w:pStyle w:val="NO"/>
      </w:pPr>
      <w:r>
        <w:t>NOTE 2:</w:t>
      </w:r>
      <w:r>
        <w:tab/>
        <w:t>If all TSN working domains can be made synchronous and the synchronization can be provided by the 5G clock,</w:t>
      </w:r>
      <w:r w:rsidR="003B51EA">
        <w:t xml:space="preserve"> the NW-TT generates the gPTP event messages of all domains using 5G clock,</w:t>
      </w:r>
      <w:r>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t xml:space="preserve"> When the gPTP event messages require to be forwarded toward DS-TT, the NW-TT makes the time generating the gPTP event message as TSi and sets the cumulative rateRatio value with 1.</w:t>
      </w:r>
    </w:p>
    <w:p w14:paraId="05A8AC7A" w14:textId="77777777" w:rsidR="00D40151" w:rsidRPr="00C34949" w:rsidRDefault="00D40151" w:rsidP="00D40151">
      <w:pPr>
        <w:pStyle w:val="NO"/>
      </w:pPr>
      <w:bookmarkStart w:id="3315" w:name="_Toc20150065"/>
      <w:bookmarkStart w:id="3316" w:name="_Toc27846864"/>
      <w:bookmarkStart w:id="3317" w:name="_Toc36187995"/>
      <w:bookmarkStart w:id="3318" w:name="_Toc45183899"/>
      <w:bookmarkStart w:id="3319"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Default="00D40151" w:rsidP="00D40151">
      <w:pPr>
        <w:pStyle w:val="Heading3"/>
      </w:pPr>
      <w:bookmarkStart w:id="3320" w:name="_Toc51769442"/>
      <w:bookmarkStart w:id="3321" w:name="_Toc83294011"/>
      <w:r>
        <w:t>5.27.1a</w:t>
      </w:r>
      <w:r>
        <w:tab/>
        <w:t>Periodic deterministic QoS</w:t>
      </w:r>
      <w:bookmarkEnd w:id="3315"/>
      <w:bookmarkEnd w:id="3316"/>
      <w:bookmarkEnd w:id="3317"/>
      <w:bookmarkEnd w:id="3318"/>
      <w:bookmarkEnd w:id="3319"/>
      <w:bookmarkEnd w:id="3320"/>
      <w:bookmarkEnd w:id="3321"/>
    </w:p>
    <w:p w14:paraId="5C2AB27E" w14:textId="77777777"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322" w:name="_Toc20150066"/>
      <w:bookmarkStart w:id="3323" w:name="_Toc27846865"/>
      <w:bookmarkStart w:id="3324" w:name="_Toc36187996"/>
      <w:bookmarkStart w:id="3325" w:name="_Toc45183900"/>
      <w:bookmarkStart w:id="3326" w:name="_Toc47342742"/>
      <w:bookmarkStart w:id="3327" w:name="_Toc51769443"/>
      <w:bookmarkStart w:id="3328" w:name="_Toc83294012"/>
      <w:r>
        <w:t>5.27.2</w:t>
      </w:r>
      <w:r>
        <w:tab/>
        <w:t>TSC Assistance Information (TSCAI)</w:t>
      </w:r>
      <w:bookmarkEnd w:id="3322"/>
      <w:bookmarkEnd w:id="3323"/>
      <w:bookmarkEnd w:id="3324"/>
      <w:bookmarkEnd w:id="3325"/>
      <w:bookmarkEnd w:id="3326"/>
      <w:bookmarkEnd w:id="3327"/>
      <w:bookmarkEnd w:id="3328"/>
    </w:p>
    <w:p w14:paraId="7E4F33BA" w14:textId="0A8909D3"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Default="00D40151" w:rsidP="00D40151">
      <w:r>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Default="00D40151" w:rsidP="00D40151">
      <w:r>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0342498D" w14:textId="77777777" w:rsidR="00D40151" w:rsidRDefault="00D40151" w:rsidP="00D40151">
      <w:r>
        <w:t>In this case, TSN AF creates one TSC Assistance Container for the aggregated TSN streams. The SMF will bind PCC rules with a TSC Assistance Container as described in clause 6.1.3.2.4 of TS 23.503 [45].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Default="00D40151" w:rsidP="00D40151">
      <w:r>
        <w:t>The TSCAI parameter determination in SMF is done as follows:</w:t>
      </w:r>
    </w:p>
    <w:p w14:paraId="6F9833B2" w14:textId="77777777" w:rsidR="00D40151" w:rsidRDefault="00D40151" w:rsidP="00D40151">
      <w:pPr>
        <w:pStyle w:val="B1"/>
      </w:pPr>
      <w:r>
        <w:t>-</w:t>
      </w:r>
      <w:r>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C10C4A8" w:rsidR="00D40151" w:rsidRDefault="00D40151" w:rsidP="00D40151">
      <w:pPr>
        <w:pStyle w:val="B1"/>
      </w:pPr>
      <w:r>
        <w:t>-</w:t>
      </w:r>
      <w:r>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ins w:id="3329" w:author="23.501_CR3446R1_(Rel-16)_Vertical_LAN" w:date="2021-12-15T08:12:00Z">
        <w:r w:rsidR="00C760F4">
          <w:t xml:space="preserve"> How the SMF corrects the Burst Arrival Time if the UE-DS-TT residence time has not been provided by the UE is up to SMF implementation.</w:t>
        </w:r>
      </w:ins>
    </w:p>
    <w:p w14:paraId="608F53B6" w14:textId="77777777" w:rsidR="00D40151" w:rsidRDefault="00D40151" w:rsidP="00D40151">
      <w:pPr>
        <w:pStyle w:val="B1"/>
      </w:pPr>
      <w:r>
        <w:t>-</w:t>
      </w:r>
      <w:r>
        <w:tab/>
        <w:t>The SMF corrects the Periodicity in the TSN Assistance Container by the previously received cumulative rateRatio from the UPF and sets the TSCAI Periodicity as the corrected value.</w:t>
      </w:r>
    </w:p>
    <w:p w14:paraId="758B51F8" w14:textId="77777777" w:rsidR="00D40151" w:rsidRDefault="00D40151" w:rsidP="00D40151">
      <w:pPr>
        <w:pStyle w:val="B1"/>
      </w:pPr>
      <w:r>
        <w:t>-</w:t>
      </w:r>
      <w:r>
        <w:tab/>
        <w:t>The SMF sets the TSCAI Flow Direction as the Flow Direction in the TSN Assistance Container.</w:t>
      </w:r>
    </w:p>
    <w:p w14:paraId="7CD483A9" w14:textId="77777777" w:rsidR="00D40151" w:rsidRDefault="00D40151" w:rsidP="00D40151">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7FCBF23C" w14:textId="7A268194" w:rsidR="00D40151" w:rsidRDefault="00D40151" w:rsidP="00D40151">
      <w:r>
        <w:t>In the case of drift between TSN GM clock and 5G clock, the UPF updates the offset to SMF using the N4 Report Procedure as defined in</w:t>
      </w:r>
      <w:r w:rsidR="001B23CA">
        <w:t xml:space="preserve"> clause 4.4.3.4</w:t>
      </w:r>
      <w:r>
        <w:t xml:space="preserve"> </w:t>
      </w:r>
      <w:r w:rsidR="001B23CA">
        <w:t xml:space="preserve">of </w:t>
      </w:r>
      <w:r>
        <w:t>TS 23.502 [3]. In the case of change of cumulative rateRatio between TSN time and 5G time, the UPF updates the cumulative rateRatio to SMF using the N4 Report Procedure as defined in</w:t>
      </w:r>
      <w:r w:rsidR="001B23CA">
        <w:t xml:space="preserve"> clause 4.4.3.4</w:t>
      </w:r>
      <w:r>
        <w:t xml:space="preserve"> </w:t>
      </w:r>
      <w:r w:rsidR="001B23CA">
        <w:t xml:space="preserve">of </w:t>
      </w:r>
      <w:r>
        <w:t>TS 23.502 [3]. The SMF may then trigger a PDU Session Modification as defined in</w:t>
      </w:r>
      <w:r w:rsidR="001B23CA">
        <w:t xml:space="preserve"> clause 4.3.3</w:t>
      </w:r>
      <w:r>
        <w:t xml:space="preserve"> </w:t>
      </w:r>
      <w:r w:rsidR="001B23CA">
        <w:t xml:space="preserve">of </w:t>
      </w:r>
      <w:r>
        <w:t>TS 23.502 [3] in order to update the TSCAI to the NG-RAN without requiring AN or N1 specific signalling exchange with the UE.</w:t>
      </w:r>
    </w:p>
    <w:p w14:paraId="4E18F423" w14:textId="7D29EC54"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w:t>
      </w:r>
      <w:r w:rsidR="001B23CA">
        <w:t xml:space="preserve"> clause 4.4.3.4</w:t>
      </w:r>
      <w:r>
        <w:t xml:space="preserve"> </w:t>
      </w:r>
      <w:r w:rsidR="001B23CA">
        <w:t xml:space="preserve">of </w:t>
      </w:r>
      <w:r>
        <w:t>TS 23.502 [3].</w:t>
      </w:r>
    </w:p>
    <w:p w14:paraId="7D02FEA5" w14:textId="75C6C6F2" w:rsidR="003B51EA" w:rsidRDefault="003B51EA" w:rsidP="00733F50">
      <w:r>
        <w:t>The SMF may update the TSCAI to the NG-RAN as part of handover procedure as defined in</w:t>
      </w:r>
      <w:r w:rsidR="001B23CA">
        <w:t xml:space="preserve"> clauses 4.9.1.2.2 and 4.9.1.3.2</w:t>
      </w:r>
      <w:r>
        <w:t xml:space="preserve"> </w:t>
      </w:r>
      <w:r w:rsidR="001B23CA">
        <w:t xml:space="preserve">of </w:t>
      </w:r>
      <w:r>
        <w:t>TS 23.502 [3].</w:t>
      </w:r>
    </w:p>
    <w:p w14:paraId="2E5AC4CC" w14:textId="63D4FD36" w:rsidR="00D40151" w:rsidRDefault="00D40151" w:rsidP="00D40151">
      <w:pPr>
        <w:pStyle w:val="TH"/>
      </w:pPr>
      <w:r>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14:paraId="1D1650C1" w14:textId="77777777" w:rsidTr="009D14FB">
        <w:tc>
          <w:tcPr>
            <w:tcW w:w="3227" w:type="dxa"/>
            <w:shd w:val="clear" w:color="auto" w:fill="auto"/>
          </w:tcPr>
          <w:p w14:paraId="6B3C9708" w14:textId="77777777" w:rsidR="00D40151" w:rsidRDefault="00D40151" w:rsidP="009D14FB">
            <w:pPr>
              <w:pStyle w:val="TAH"/>
            </w:pPr>
            <w:r>
              <w:t>Assistance Information</w:t>
            </w:r>
          </w:p>
        </w:tc>
        <w:tc>
          <w:tcPr>
            <w:tcW w:w="6630" w:type="dxa"/>
            <w:shd w:val="clear" w:color="auto" w:fill="auto"/>
          </w:tcPr>
          <w:p w14:paraId="0E7AEE58" w14:textId="77777777" w:rsidR="00D40151" w:rsidRDefault="00D40151" w:rsidP="009D14FB">
            <w:pPr>
              <w:pStyle w:val="TAH"/>
            </w:pPr>
            <w:r>
              <w:t>Description</w:t>
            </w:r>
          </w:p>
        </w:tc>
      </w:tr>
      <w:tr w:rsidR="00D40151" w14:paraId="6FDFB361" w14:textId="77777777" w:rsidTr="009D14FB">
        <w:tc>
          <w:tcPr>
            <w:tcW w:w="3227" w:type="dxa"/>
            <w:shd w:val="clear" w:color="auto" w:fill="auto"/>
          </w:tcPr>
          <w:p w14:paraId="7C24CB16" w14:textId="77777777" w:rsidR="00D40151" w:rsidRDefault="00D40151" w:rsidP="009D14FB">
            <w:pPr>
              <w:pStyle w:val="TAL"/>
            </w:pPr>
            <w:r>
              <w:t>Flow Direction</w:t>
            </w:r>
          </w:p>
        </w:tc>
        <w:tc>
          <w:tcPr>
            <w:tcW w:w="6630" w:type="dxa"/>
            <w:shd w:val="clear" w:color="auto" w:fill="auto"/>
          </w:tcPr>
          <w:p w14:paraId="2A8FF611" w14:textId="77777777" w:rsidR="00D40151" w:rsidRPr="00B56148" w:rsidRDefault="00D40151" w:rsidP="009D14FB">
            <w:pPr>
              <w:pStyle w:val="TAL"/>
            </w:pPr>
            <w:r>
              <w:t>The direction of the TSC flow (uplink or downlink)</w:t>
            </w:r>
            <w:r w:rsidRPr="000727DE">
              <w:t>.</w:t>
            </w:r>
          </w:p>
        </w:tc>
      </w:tr>
      <w:tr w:rsidR="00D40151" w14:paraId="39CDA2BD" w14:textId="77777777" w:rsidTr="009D14FB">
        <w:tc>
          <w:tcPr>
            <w:tcW w:w="3227" w:type="dxa"/>
            <w:shd w:val="clear" w:color="auto" w:fill="auto"/>
          </w:tcPr>
          <w:p w14:paraId="73F17BD5" w14:textId="77777777" w:rsidR="00D40151" w:rsidRDefault="00D40151" w:rsidP="009D14FB">
            <w:pPr>
              <w:pStyle w:val="TAL"/>
            </w:pPr>
            <w:r>
              <w:t>Periodicity</w:t>
            </w:r>
          </w:p>
        </w:tc>
        <w:tc>
          <w:tcPr>
            <w:tcW w:w="6630" w:type="dxa"/>
            <w:shd w:val="clear" w:color="auto" w:fill="auto"/>
          </w:tcPr>
          <w:p w14:paraId="1228944A" w14:textId="77777777" w:rsidR="00D40151" w:rsidRDefault="00D40151" w:rsidP="009D14FB">
            <w:pPr>
              <w:pStyle w:val="TAL"/>
            </w:pPr>
            <w:r>
              <w:t>It refers to the time period between start of two bursts.</w:t>
            </w:r>
          </w:p>
        </w:tc>
      </w:tr>
      <w:tr w:rsidR="00D40151" w14:paraId="35521A8D" w14:textId="77777777" w:rsidTr="009D14FB">
        <w:tc>
          <w:tcPr>
            <w:tcW w:w="3227" w:type="dxa"/>
            <w:shd w:val="clear" w:color="auto" w:fill="auto"/>
          </w:tcPr>
          <w:p w14:paraId="20E90DEB" w14:textId="77777777" w:rsidR="00D40151" w:rsidRDefault="00D40151" w:rsidP="009D14FB">
            <w:pPr>
              <w:pStyle w:val="TAL"/>
            </w:pPr>
            <w:r>
              <w:t>Burst Arrival time</w:t>
            </w:r>
          </w:p>
        </w:tc>
        <w:tc>
          <w:tcPr>
            <w:tcW w:w="6630" w:type="dxa"/>
            <w:shd w:val="clear" w:color="auto" w:fill="auto"/>
          </w:tcPr>
          <w:p w14:paraId="27C7C15F" w14:textId="77777777" w:rsidR="00D40151" w:rsidRDefault="00D40151" w:rsidP="009D14FB">
            <w:pPr>
              <w:pStyle w:val="TAL"/>
            </w:pPr>
            <w:r>
              <w:t>The latest possible time when the first packet of the data burst arrives at either the ingress of the RAN (downlink flow direction) or egress interface of the UE (uplink flow direction).</w:t>
            </w:r>
          </w:p>
        </w:tc>
      </w:tr>
    </w:tbl>
    <w:p w14:paraId="29D1602D" w14:textId="77777777" w:rsidR="00D40151" w:rsidRDefault="00D40151" w:rsidP="00D40151"/>
    <w:p w14:paraId="606366BA" w14:textId="77777777" w:rsidR="00D40151" w:rsidRDefault="00D40151" w:rsidP="00D40151">
      <w:pPr>
        <w:pStyle w:val="Heading3"/>
      </w:pPr>
      <w:bookmarkStart w:id="3330" w:name="_Toc20150067"/>
      <w:bookmarkStart w:id="3331" w:name="_Toc27846866"/>
      <w:bookmarkStart w:id="3332" w:name="_Toc36187997"/>
      <w:bookmarkStart w:id="3333" w:name="_Toc45183901"/>
      <w:bookmarkStart w:id="3334" w:name="_Toc47342743"/>
      <w:bookmarkStart w:id="3335" w:name="_Toc51769444"/>
      <w:bookmarkStart w:id="3336" w:name="_Toc83294013"/>
      <w:r>
        <w:t>5.27.3</w:t>
      </w:r>
      <w:r>
        <w:tab/>
        <w:t>Support for TSC QoS Flows</w:t>
      </w:r>
      <w:bookmarkEnd w:id="3330"/>
      <w:bookmarkEnd w:id="3331"/>
      <w:bookmarkEnd w:id="3332"/>
      <w:bookmarkEnd w:id="3333"/>
      <w:bookmarkEnd w:id="3334"/>
      <w:bookmarkEnd w:id="3335"/>
      <w:bookmarkEnd w:id="3336"/>
    </w:p>
    <w:p w14:paraId="6068D93E" w14:textId="1FC10958" w:rsidR="00D40151" w:rsidRDefault="00D40151" w:rsidP="00D40151">
      <w:r>
        <w:t>TSC QoS Flows use a Delay</w:t>
      </w:r>
      <w:r w:rsidR="00704A9E">
        <w:t>-c</w:t>
      </w:r>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77777777" w:rsidR="00D40151" w:rsidRDefault="00D40151" w:rsidP="00D4015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0172EF" w:rsidRDefault="00D40151" w:rsidP="00D40151">
      <w:pPr>
        <w:pStyle w:val="B1"/>
      </w:pPr>
      <w:bookmarkStart w:id="3337" w:name="_Toc20150068"/>
      <w:bookmarkStart w:id="3338" w:name="_Toc27846867"/>
      <w:bookmarkStart w:id="3339" w:name="_Toc36187998"/>
      <w:r>
        <w:t>3.</w:t>
      </w:r>
      <w:r>
        <w:tab/>
        <w:t>The 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76AB9CA1" w14:textId="5014E1CA" w:rsidR="00F05758" w:rsidRDefault="00F05758" w:rsidP="00F05758">
      <w:pPr>
        <w:pStyle w:val="B1"/>
      </w:pPr>
      <w:bookmarkStart w:id="3340" w:name="_Toc45183902"/>
      <w:bookmarkStart w:id="3341" w:name="_Toc47342744"/>
      <w:bookmarkStart w:id="3342" w:name="_Toc51769445"/>
      <w:r>
        <w:t>5.</w:t>
      </w:r>
      <w:r>
        <w:tab/>
        <w:t>5QI value is derived using PCF QoS mapping tables and TSN QoS information as described in clause 5.28.4.</w:t>
      </w:r>
    </w:p>
    <w:p w14:paraId="546B1D9C" w14:textId="77777777" w:rsidR="00D40151" w:rsidRDefault="00D40151" w:rsidP="00D40151">
      <w:pPr>
        <w:pStyle w:val="Heading3"/>
      </w:pPr>
      <w:bookmarkStart w:id="3343" w:name="_Toc83294014"/>
      <w:r>
        <w:t>5.27.4</w:t>
      </w:r>
      <w:r>
        <w:tab/>
        <w:t>Hold and Forward Buffering mechanism</w:t>
      </w:r>
      <w:bookmarkEnd w:id="3337"/>
      <w:bookmarkEnd w:id="3338"/>
      <w:bookmarkEnd w:id="3339"/>
      <w:bookmarkEnd w:id="3340"/>
      <w:bookmarkEnd w:id="3341"/>
      <w:bookmarkEnd w:id="3342"/>
      <w:bookmarkEnd w:id="3343"/>
    </w:p>
    <w:p w14:paraId="2C5BB99F" w14:textId="77777777" w:rsidR="00D40151" w:rsidRDefault="00D40151" w:rsidP="00D40151">
      <w:r>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77777777" w:rsidR="00D40151" w:rsidRDefault="00D40151" w:rsidP="00D40151">
      <w:r>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Default="00D40151" w:rsidP="00D40151">
      <w:pPr>
        <w:pStyle w:val="NO"/>
      </w:pPr>
      <w:r>
        <w:t>NOTE:</w:t>
      </w:r>
      <w:r>
        <w:tab/>
        <w:t>The details of how Hold and Forward buffering mechanism is provided by the TSN Translator is up to implementation.</w:t>
      </w:r>
    </w:p>
    <w:p w14:paraId="7A560A64" w14:textId="77777777" w:rsidR="00D40151" w:rsidRDefault="00D40151" w:rsidP="00D40151">
      <w:pPr>
        <w:pStyle w:val="Heading3"/>
      </w:pPr>
      <w:bookmarkStart w:id="3344" w:name="_Toc20150069"/>
      <w:bookmarkStart w:id="3345" w:name="_Toc27846868"/>
      <w:bookmarkStart w:id="3346" w:name="_Toc36187999"/>
      <w:bookmarkStart w:id="3347" w:name="_Toc45183903"/>
      <w:bookmarkStart w:id="3348" w:name="_Toc47342745"/>
      <w:bookmarkStart w:id="3349" w:name="_Toc51769446"/>
      <w:bookmarkStart w:id="3350" w:name="_Toc83294015"/>
      <w:r>
        <w:t>5.27.5</w:t>
      </w:r>
      <w:r>
        <w:tab/>
        <w:t>5G System Bridge delay</w:t>
      </w:r>
      <w:bookmarkEnd w:id="3344"/>
      <w:bookmarkEnd w:id="3345"/>
      <w:bookmarkEnd w:id="3346"/>
      <w:bookmarkEnd w:id="3347"/>
      <w:bookmarkEnd w:id="3348"/>
      <w:bookmarkEnd w:id="3349"/>
      <w:bookmarkEnd w:id="3350"/>
    </w:p>
    <w:p w14:paraId="51D994F0" w14:textId="77777777"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F06FF4" w:rsidRDefault="00D40151" w:rsidP="00D40151">
      <w:pPr>
        <w:pStyle w:val="B1"/>
      </w:pPr>
      <w:r>
        <w:t>1.</w:t>
      </w:r>
      <w:r>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Default="00D40151" w:rsidP="00D40151">
      <w:pPr>
        <w:pStyle w:val="NO"/>
      </w:pPr>
      <w:r>
        <w:t>NOTE 1:</w:t>
      </w:r>
      <w:r>
        <w:tab/>
        <w:t>UE-DS-TT Residence Time is the same for uplink and downlink traffic and applies to all traffic classes.</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9A51949" w:rsidR="00D40151" w:rsidRDefault="00D40151" w:rsidP="00D40151">
      <w:r>
        <w:t>The TSN AF calculates the 5GS independentDelayMin and independentDelayMax values for each port pair and for each traffic class using the above components.</w:t>
      </w:r>
      <w:ins w:id="3351" w:author="23.501_CR3446R1_(Rel-16)_Vertical_LAN" w:date="2021-12-15T08:12:00Z">
        <w:r w:rsidR="00C760F4">
          <w:t xml:space="preserve"> If the UE-DS-TT residence time has not been provided by the UE, then the TSN AF uses a locally configured minimum UE-DS-TT residence time for the calculation of independentDelayMin and a locally configured maximum UE-DS-TT residence time for the calculation of independentDelayMax.</w:t>
        </w:r>
      </w:ins>
    </w:p>
    <w:p w14:paraId="102EFC42" w14:textId="77777777" w:rsidR="00D40151" w:rsidRDefault="00D40151" w:rsidP="00D40151">
      <w:r>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Default="00D40151" w:rsidP="00D40151">
      <w:pPr>
        <w:pStyle w:val="NO"/>
      </w:pPr>
      <w:r>
        <w:t>NOTE 2:</w:t>
      </w:r>
      <w:r>
        <w:tab/>
        <w:t>Further details how TSN AF determines dependentDelayMin and dependentDelayMax are up to implementation.</w:t>
      </w:r>
    </w:p>
    <w:p w14:paraId="37F4708F" w14:textId="77777777"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Default="00D40151" w:rsidP="00D40151">
      <w:pPr>
        <w:pStyle w:val="Heading2"/>
      </w:pPr>
      <w:bookmarkStart w:id="3352" w:name="_Toc20150070"/>
      <w:bookmarkStart w:id="3353" w:name="_Toc27846869"/>
      <w:bookmarkStart w:id="3354" w:name="_Toc36188000"/>
      <w:bookmarkStart w:id="3355" w:name="_Toc45183904"/>
      <w:bookmarkStart w:id="3356" w:name="_Toc47342746"/>
      <w:bookmarkStart w:id="3357" w:name="_Toc51769447"/>
      <w:bookmarkStart w:id="3358" w:name="_Toc83294016"/>
      <w:r>
        <w:t>5.28</w:t>
      </w:r>
      <w:r>
        <w:tab/>
        <w:t>Support of integration with TSN</w:t>
      </w:r>
      <w:bookmarkEnd w:id="3352"/>
      <w:bookmarkEnd w:id="3353"/>
      <w:bookmarkEnd w:id="3354"/>
      <w:bookmarkEnd w:id="3355"/>
      <w:bookmarkEnd w:id="3356"/>
      <w:bookmarkEnd w:id="3357"/>
      <w:bookmarkEnd w:id="3358"/>
    </w:p>
    <w:p w14:paraId="03D305E7" w14:textId="77777777" w:rsidR="00D40151" w:rsidRDefault="00D40151" w:rsidP="00D40151">
      <w:pPr>
        <w:pStyle w:val="Heading3"/>
      </w:pPr>
      <w:bookmarkStart w:id="3359" w:name="_Toc20150071"/>
      <w:bookmarkStart w:id="3360" w:name="_Toc27846870"/>
      <w:bookmarkStart w:id="3361" w:name="_Toc36188001"/>
      <w:bookmarkStart w:id="3362" w:name="_Toc45183905"/>
      <w:bookmarkStart w:id="3363" w:name="_Toc47342747"/>
      <w:bookmarkStart w:id="3364" w:name="_Toc51769448"/>
      <w:bookmarkStart w:id="3365" w:name="_Toc83294017"/>
      <w:r>
        <w:t>5.28.1</w:t>
      </w:r>
      <w:r>
        <w:tab/>
        <w:t>5GS TSN bridge management</w:t>
      </w:r>
      <w:bookmarkEnd w:id="3359"/>
      <w:bookmarkEnd w:id="3360"/>
      <w:bookmarkEnd w:id="3361"/>
      <w:bookmarkEnd w:id="3362"/>
      <w:bookmarkEnd w:id="3363"/>
      <w:bookmarkEnd w:id="3364"/>
      <w:bookmarkEnd w:id="3365"/>
    </w:p>
    <w:p w14:paraId="51961E32" w14:textId="77777777" w:rsidR="00D40151" w:rsidRDefault="00D40151" w:rsidP="00D40151">
      <w:r>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t>The granularity of the 5GS TSN bridge is per UPF</w:t>
      </w:r>
      <w:r w:rsidR="00CD64F1">
        <w:t xml:space="preserve"> for each network instance</w:t>
      </w:r>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366" w:name="_MON_1620822863"/>
    <w:bookmarkEnd w:id="3366"/>
    <w:p w14:paraId="0D5D6B76" w14:textId="77777777" w:rsidR="00D40151" w:rsidRPr="00C34949" w:rsidRDefault="00D40151" w:rsidP="00D40151">
      <w:pPr>
        <w:pStyle w:val="TH"/>
      </w:pPr>
      <w:r>
        <w:object w:dxaOrig="9144" w:dyaOrig="3640" w14:anchorId="1A09EB3D">
          <v:shape id="_x0000_i1086" type="#_x0000_t75" style="width:457.65pt;height:182.2pt" o:ole="">
            <v:imagedata r:id="rId136" o:title=""/>
          </v:shape>
          <o:OLEObject Type="Embed" ProgID="Word.Picture.8" ShapeID="_x0000_i1086" DrawAspect="Content" ObjectID="_1701062972" r:id="rId137"/>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56774822" w14:textId="51E23735" w:rsidR="00F05758" w:rsidRDefault="00F05758" w:rsidP="00D40151">
      <w:r>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Default="00F05758" w:rsidP="00851AA2">
      <w:pPr>
        <w:pStyle w:val="NO"/>
      </w:pPr>
      <w:r>
        <w:t>NOTE 6:</w:t>
      </w:r>
      <w:r>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9D4A59E" w:rsidR="00D40151" w:rsidRDefault="00D40151" w:rsidP="00D40151">
      <w:pPr>
        <w:pStyle w:val="NO"/>
      </w:pPr>
      <w:r>
        <w:t>NOTE </w:t>
      </w:r>
      <w:r w:rsidR="00F05758">
        <w:t>7</w:t>
      </w:r>
      <w:r>
        <w:t>:</w:t>
      </w:r>
      <w:r>
        <w:tab/>
        <w:t>The MAC address of the DS-TT port must not be used in user data traffic; it is used for identification of the PDU Session and the associated bridge port within the 3GPP system.</w:t>
      </w:r>
    </w:p>
    <w:p w14:paraId="716635E6" w14:textId="0F84509E" w:rsidR="00D40151" w:rsidRDefault="00D40151" w:rsidP="00D40151">
      <w:r>
        <w:t>Port number of Ethernet port on the DS-TT for the PDU Session is assigned by the UPF during PDU session establishment. The port number of the DS-TT Ethernet port for a PDU Session shall be reported to the SMF from the UPF and further stored at the SMF. SMF provides the port number and MAC address of the Ethernet port in DS-TT of the related PDU session and port number(s) and MAC address(es) of the Ethernet port(s) in NW-TT to the TSN AF via PCF. If a PDU session for which SMF has reported port numbers to TSN AF is released, then SMF informs TSN AF accordingly.</w:t>
      </w:r>
      <w:r w:rsidR="00CD64F1">
        <w:t xml:space="preserve"> 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6DE2892B" w:rsidR="00D40151" w:rsidRDefault="00D40151" w:rsidP="00D40151">
      <w:r>
        <w:t>The TSN AF is responsible to receive the bridge information of 5GS Bridge from 5GS, as well as register or update this information to the</w:t>
      </w:r>
      <w:r w:rsidR="00F05758">
        <w:t xml:space="preserve"> CNC</w:t>
      </w:r>
      <w:r>
        <w:t>.</w:t>
      </w:r>
    </w:p>
    <w:p w14:paraId="112AB3F3" w14:textId="77777777" w:rsidR="00D40151" w:rsidRDefault="00D40151" w:rsidP="00D40151">
      <w:pPr>
        <w:pStyle w:val="Heading3"/>
      </w:pPr>
      <w:bookmarkStart w:id="3367" w:name="_Toc20150072"/>
      <w:bookmarkStart w:id="3368" w:name="_Toc27846871"/>
      <w:bookmarkStart w:id="3369" w:name="_Toc36188002"/>
      <w:bookmarkStart w:id="3370" w:name="_Toc45183906"/>
      <w:bookmarkStart w:id="3371" w:name="_Toc47342748"/>
      <w:bookmarkStart w:id="3372" w:name="_Toc51769449"/>
      <w:bookmarkStart w:id="3373" w:name="_Toc83294018"/>
      <w:r>
        <w:t>5.28.2</w:t>
      </w:r>
      <w:r>
        <w:tab/>
        <w:t>5GS Bridge configuration</w:t>
      </w:r>
      <w:bookmarkEnd w:id="3367"/>
      <w:bookmarkEnd w:id="3368"/>
      <w:bookmarkEnd w:id="3369"/>
      <w:bookmarkEnd w:id="3370"/>
      <w:bookmarkEnd w:id="3371"/>
      <w:bookmarkEnd w:id="3372"/>
      <w:bookmarkEnd w:id="3373"/>
    </w:p>
    <w:p w14:paraId="2E463025" w14:textId="17A5802A" w:rsidR="00D40151" w:rsidRDefault="00D40151" w:rsidP="00D40151">
      <w:r>
        <w:t>The configuration information of 5GS Bridge as defined in</w:t>
      </w:r>
      <w:r w:rsidR="001B23CA">
        <w:t xml:space="preserve"> clause 8.6.8.4</w:t>
      </w:r>
      <w:r>
        <w:t xml:space="preserve"> </w:t>
      </w:r>
      <w:r w:rsidR="001B23CA">
        <w:t xml:space="preserve">of </w:t>
      </w:r>
      <w:r>
        <w:t>IEEE Std 802.1Q [98],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09012EE4" w:rsidR="00D40151" w:rsidRDefault="00D40151" w:rsidP="00D40151">
      <w:pPr>
        <w:pStyle w:val="B2"/>
      </w:pPr>
      <w:r>
        <w:t>-</w:t>
      </w:r>
      <w:r>
        <w:tab/>
        <w:t>Egress ports of 5GS Bridge, e.</w:t>
      </w:r>
      <w:r w:rsidR="007022E1">
        <w:t>g.</w:t>
      </w:r>
      <w:r>
        <w:t xml:space="preserve"> ports on DS-TT and NW-TT;</w:t>
      </w:r>
    </w:p>
    <w:p w14:paraId="2081D75B" w14:textId="77777777" w:rsidR="00D40151" w:rsidRDefault="00D40151" w:rsidP="00D40151">
      <w:pPr>
        <w:pStyle w:val="B2"/>
      </w:pPr>
      <w:r>
        <w:t>-</w:t>
      </w:r>
      <w:r>
        <w:tab/>
        <w:t>Traffic classes and their priorities.</w:t>
      </w:r>
    </w:p>
    <w:p w14:paraId="302F7176" w14:textId="6BB92F20" w:rsidR="00D40151" w:rsidRDefault="00D40151" w:rsidP="00D40151">
      <w:pPr>
        <w:pStyle w:val="NO"/>
      </w:pPr>
      <w:r>
        <w:t>NOTE</w:t>
      </w:r>
      <w:r w:rsidR="00CD64F1">
        <w:t> </w:t>
      </w:r>
      <w:r>
        <w:t>1:</w:t>
      </w:r>
      <w:r>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23F82A72" w:rsidR="00D40151" w:rsidRDefault="00D40151" w:rsidP="00D40151">
      <w:pPr>
        <w:pStyle w:val="B1"/>
      </w:pPr>
      <w:r>
        <w:t>-</w:t>
      </w:r>
      <w:r>
        <w:tab/>
        <w:t>Traffic forwarding information as defined in</w:t>
      </w:r>
      <w:r w:rsidR="001B23CA">
        <w:t xml:space="preserve"> clause 8.8.1</w:t>
      </w:r>
      <w:r>
        <w:t xml:space="preserve"> </w:t>
      </w:r>
      <w:r w:rsidR="001B23CA">
        <w:t xml:space="preserve">of </w:t>
      </w:r>
      <w:r>
        <w:t>IEEE Std 802.1Q [98]:</w:t>
      </w:r>
    </w:p>
    <w:p w14:paraId="54BD472D" w14:textId="77777777" w:rsidR="00D40151" w:rsidRPr="00C34949" w:rsidRDefault="00D40151" w:rsidP="00D40151">
      <w:pPr>
        <w:pStyle w:val="B2"/>
      </w:pPr>
      <w:r>
        <w:t>-</w:t>
      </w:r>
      <w:r>
        <w:tab/>
        <w:t>Destination MAC address and VLAN ID of TSN stream;</w:t>
      </w:r>
    </w:p>
    <w:p w14:paraId="7C6069ED" w14:textId="52C4AB0C" w:rsidR="00D40151" w:rsidRPr="00A30201" w:rsidRDefault="00D40151" w:rsidP="00D40151">
      <w:pPr>
        <w:pStyle w:val="B2"/>
      </w:pPr>
      <w:r>
        <w:t>-</w:t>
      </w:r>
      <w:r>
        <w:tab/>
        <w:t>Port number in the Port MAP as defined in</w:t>
      </w:r>
      <w:r w:rsidR="001B23CA">
        <w:t xml:space="preserve"> clause 8.8.1</w:t>
      </w:r>
      <w:r>
        <w:t xml:space="preserve"> </w:t>
      </w:r>
      <w:r w:rsidR="001B23CA">
        <w:t xml:space="preserve">of </w:t>
      </w:r>
      <w:r>
        <w:t>IEEE Std 802.1Q [98].</w:t>
      </w:r>
    </w:p>
    <w:p w14:paraId="19CCAE79" w14:textId="77777777" w:rsidR="00D40151" w:rsidRDefault="00D40151" w:rsidP="00D40151">
      <w:pPr>
        <w:pStyle w:val="NO"/>
      </w:pPr>
      <w:r>
        <w:t>NOTE 2:</w:t>
      </w:r>
      <w:r>
        <w:tab/>
        <w:t>In this Release of the specification, the 5GS Bridge only supports traffic forwarding information for uplink TSN streams.</w:t>
      </w:r>
    </w:p>
    <w:p w14:paraId="5C4E17B8" w14:textId="6D1F5093" w:rsidR="00D40151" w:rsidRDefault="00D40151" w:rsidP="00D40151">
      <w:pPr>
        <w:pStyle w:val="B1"/>
      </w:pPr>
      <w:r>
        <w:t>-</w:t>
      </w:r>
      <w:r>
        <w:tab/>
        <w:t>Configuration information per stream according to</w:t>
      </w:r>
      <w:r w:rsidR="001B23CA">
        <w:t xml:space="preserve"> clause 8.6.5.1</w:t>
      </w:r>
      <w:r>
        <w:t xml:space="preserve"> </w:t>
      </w:r>
      <w:r w:rsidR="001B23CA">
        <w:t xml:space="preserve">of </w:t>
      </w:r>
      <w:r>
        <w:t>IEEE Std 802.1Q [98]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28D7B7A2" w:rsidR="00D40151" w:rsidRDefault="00D40151" w:rsidP="00D40151">
      <w:pPr>
        <w:pStyle w:val="NO"/>
      </w:pPr>
      <w:r>
        <w:t>NOTE 3:</w:t>
      </w:r>
      <w:r>
        <w:tab/>
        <w:t>In order to support</w:t>
      </w:r>
      <w:r w:rsidR="001B23CA">
        <w:t xml:space="preserve"> clause 8.6.5.1</w:t>
      </w:r>
      <w:r>
        <w:t xml:space="preserve"> </w:t>
      </w:r>
      <w:r w:rsidR="001B23CA">
        <w:t xml:space="preserve">of </w:t>
      </w:r>
      <w:r>
        <w:t>IEEE Std 802.1Q [98],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374" w:name="_Toc20150073"/>
      <w:bookmarkStart w:id="3375"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77777777" w:rsidR="00D40151" w:rsidRDefault="00D40151" w:rsidP="00D40151">
      <w:pPr>
        <w:pStyle w:val="NO"/>
      </w:pPr>
      <w:r>
        <w:t>NOTE 4:</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Default="00D40151" w:rsidP="00D40151">
      <w:r>
        <w:t>When PSFP information is available, TSN AF identifies the ingress</w:t>
      </w:r>
      <w:r w:rsidR="003A2901">
        <w:t xml:space="preserve"> and egress</w:t>
      </w:r>
      <w:r>
        <w:t xml:space="preserve"> port for the TSN stream as described in Annex I and determines the DS-TT</w:t>
      </w:r>
      <w:r w:rsidR="003A2901">
        <w:t xml:space="preserve"> port</w:t>
      </w:r>
      <w:r>
        <w:t xml:space="preserve"> MAC address(es) identifying the corresponding PDU session(s) carrying </w:t>
      </w:r>
      <w:r w:rsidR="003A2901">
        <w:t xml:space="preserve">the TSN </w:t>
      </w:r>
      <w:r>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w:t>
      </w:r>
      <w:r w:rsidR="001B23CA">
        <w:t xml:space="preserve"> clause 8.6.5.1</w:t>
      </w:r>
      <w:r>
        <w:t xml:space="preserve"> </w:t>
      </w:r>
      <w:r w:rsidR="001B23CA">
        <w:t xml:space="preserve">of </w:t>
      </w:r>
      <w:r>
        <w:t>IEEE Std 802.1Q [98],</w:t>
      </w:r>
      <w:r w:rsidR="00CD64F1">
        <w:t xml:space="preserve"> the 5GS bridge delay information (see clause 5.27.5)</w:t>
      </w:r>
      <w:r>
        <w:t xml:space="preserve"> and may additionally use scheduled traffic information as defined in</w:t>
      </w:r>
      <w:r w:rsidR="001B23CA">
        <w:t xml:space="preserve"> clause 8.6.8.4</w:t>
      </w:r>
      <w:r>
        <w:t xml:space="preserve"> </w:t>
      </w:r>
      <w:r w:rsidR="001B23CA">
        <w:t xml:space="preserve">of </w:t>
      </w:r>
      <w:r>
        <w:t>IEEE Std 802.1Q [98], to derive the TSN QoS information</w:t>
      </w:r>
      <w:r w:rsidR="00CD64F1">
        <w:t xml:space="preserve"> (i.e. priority and delay)</w:t>
      </w:r>
      <w:r>
        <w:t xml:space="preserve"> for a given TSN stream or flow of aggregated TSN streams</w:t>
      </w:r>
      <w:r w:rsidR="00F05758">
        <w:t xml:space="preserve"> as specified in clause 5.28.4</w:t>
      </w:r>
      <w:r>
        <w:t>.</w:t>
      </w:r>
    </w:p>
    <w:p w14:paraId="72A4B6CB" w14:textId="394A527C"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t xml:space="preserve"> clause 6.1.3.23</w:t>
      </w:r>
      <w:r>
        <w:t xml:space="preserve"> </w:t>
      </w:r>
      <w:r w:rsidR="001B23CA">
        <w:t xml:space="preserve">of </w:t>
      </w:r>
      <w:r>
        <w:t>TS 23.503 [45].</w:t>
      </w:r>
    </w:p>
    <w:p w14:paraId="34057425" w14:textId="7CE3965E" w:rsidR="00D40151" w:rsidRDefault="00D40151" w:rsidP="00D40151">
      <w:pPr>
        <w:pStyle w:val="NO"/>
      </w:pPr>
      <w:r>
        <w:t>NOTE 5:</w:t>
      </w:r>
      <w:r>
        <w:tab/>
        <w:t>When the TSN stream priority information from PSFP is not available (priority value in stream filters is set to wild card), in certain configurations it can be possible to use the scheduled traffic information as defined in</w:t>
      </w:r>
      <w:r w:rsidR="001B23CA">
        <w:t xml:space="preserve"> clause 8.6.8.4</w:t>
      </w:r>
      <w:r>
        <w:t xml:space="preserve"> </w:t>
      </w:r>
      <w:r w:rsidR="001B23CA">
        <w:t xml:space="preserve">of </w:t>
      </w:r>
      <w:r>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Default="00F05758" w:rsidP="00F05758">
      <w:bookmarkStart w:id="3376" w:name="_Toc36188003"/>
      <w:bookmarkStart w:id="3377" w:name="_Toc45183907"/>
      <w:bookmarkStart w:id="3378" w:name="_Toc47342749"/>
      <w:bookmarkStart w:id="3379" w:name="_Toc51769450"/>
      <w:r>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Default="00F05758" w:rsidP="00851AA2">
      <w:pPr>
        <w:pStyle w:val="NO"/>
      </w:pPr>
      <w:r>
        <w:t>NOTE 6:</w:t>
      </w:r>
      <w:r>
        <w:tab/>
        <w:t>Configuration of TSN time domain number via PMIC is optional for NW-TT. NW-TT can instead be pre-configured with the single time domain that is used by the CNC for bridge configuration and reporting.</w:t>
      </w:r>
    </w:p>
    <w:p w14:paraId="50458695" w14:textId="6ECDC259" w:rsidR="00D40151" w:rsidRDefault="00D40151" w:rsidP="00D40151">
      <w:pPr>
        <w:pStyle w:val="Heading3"/>
      </w:pPr>
      <w:bookmarkStart w:id="3380" w:name="_Toc83294019"/>
      <w:r>
        <w:t>5.28.3</w:t>
      </w:r>
      <w:r>
        <w:tab/>
        <w:t>Port and bridge management information exchange in 5GS</w:t>
      </w:r>
      <w:bookmarkEnd w:id="3374"/>
      <w:bookmarkEnd w:id="3375"/>
      <w:bookmarkEnd w:id="3376"/>
      <w:bookmarkEnd w:id="3377"/>
      <w:bookmarkEnd w:id="3378"/>
      <w:bookmarkEnd w:id="3379"/>
      <w:bookmarkEnd w:id="3380"/>
    </w:p>
    <w:p w14:paraId="1648E57D" w14:textId="77777777" w:rsidR="00D40151" w:rsidRDefault="00D40151" w:rsidP="00D40151">
      <w:pPr>
        <w:pStyle w:val="Heading4"/>
      </w:pPr>
      <w:bookmarkStart w:id="3381" w:name="_Toc20150074"/>
      <w:bookmarkStart w:id="3382" w:name="_Toc27846873"/>
      <w:bookmarkStart w:id="3383" w:name="_Toc36188004"/>
      <w:bookmarkStart w:id="3384" w:name="_Toc45183908"/>
      <w:bookmarkStart w:id="3385" w:name="_Toc47342750"/>
      <w:bookmarkStart w:id="3386" w:name="_Toc51769451"/>
      <w:bookmarkStart w:id="3387" w:name="_Toc83294020"/>
      <w:r>
        <w:t>5.28.3.1</w:t>
      </w:r>
      <w:r>
        <w:tab/>
        <w:t>General</w:t>
      </w:r>
      <w:bookmarkEnd w:id="3381"/>
      <w:bookmarkEnd w:id="3382"/>
      <w:bookmarkEnd w:id="3383"/>
      <w:bookmarkEnd w:id="3384"/>
      <w:bookmarkEnd w:id="3385"/>
      <w:bookmarkEnd w:id="3386"/>
      <w:bookmarkEnd w:id="3387"/>
    </w:p>
    <w:p w14:paraId="05989A58" w14:textId="77777777" w:rsidR="00D40151" w:rsidRDefault="00D40151" w:rsidP="00D40151">
      <w:pPr>
        <w:rPr>
          <w:lang w:eastAsia="x-none"/>
        </w:rPr>
      </w:pPr>
      <w:r>
        <w:rPr>
          <w:lang w:eastAsia="x-none"/>
        </w:rPr>
        <w:t>Port and bridge management information is exchanged between CNC and TSN AF. The port management information, is related to Ethernet ports located in DS-TT or NW-TT.</w:t>
      </w:r>
    </w:p>
    <w:p w14:paraId="4A65E2B5" w14:textId="77777777" w:rsidR="00D40151" w:rsidRDefault="00D40151" w:rsidP="00D40151">
      <w:pPr>
        <w:rPr>
          <w:lang w:eastAsia="x-none"/>
        </w:rPr>
      </w:pPr>
      <w:r>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Default="00D40151" w:rsidP="00D40151">
      <w:pPr>
        <w:pStyle w:val="TH"/>
      </w:pPr>
      <w:r>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69B3" w14:paraId="02C45BB9" w14:textId="77777777" w:rsidTr="009D14FB">
        <w:tc>
          <w:tcPr>
            <w:tcW w:w="4310" w:type="dxa"/>
            <w:tcBorders>
              <w:bottom w:val="nil"/>
            </w:tcBorders>
            <w:shd w:val="clear" w:color="auto" w:fill="auto"/>
          </w:tcPr>
          <w:p w14:paraId="271B8408" w14:textId="77777777" w:rsidR="00D40151" w:rsidRPr="002369B3" w:rsidRDefault="00D40151" w:rsidP="009D14FB">
            <w:pPr>
              <w:pStyle w:val="TAH"/>
            </w:pPr>
            <w:r>
              <w:t>Port management information</w:t>
            </w:r>
          </w:p>
        </w:tc>
        <w:tc>
          <w:tcPr>
            <w:tcW w:w="1315" w:type="dxa"/>
            <w:gridSpan w:val="2"/>
            <w:shd w:val="clear" w:color="auto" w:fill="auto"/>
          </w:tcPr>
          <w:p w14:paraId="65A4EAB7" w14:textId="77777777" w:rsidR="00D40151" w:rsidRPr="002369B3" w:rsidRDefault="00D40151" w:rsidP="009D14FB">
            <w:pPr>
              <w:pStyle w:val="TAH"/>
            </w:pPr>
            <w:r>
              <w:t>Applicability (see NOTE 6)</w:t>
            </w:r>
          </w:p>
        </w:tc>
        <w:tc>
          <w:tcPr>
            <w:tcW w:w="1215" w:type="dxa"/>
            <w:tcBorders>
              <w:bottom w:val="nil"/>
            </w:tcBorders>
            <w:shd w:val="clear" w:color="auto" w:fill="auto"/>
          </w:tcPr>
          <w:p w14:paraId="02CD5716" w14:textId="77777777" w:rsidR="00D40151" w:rsidRPr="002369B3" w:rsidRDefault="00D40151" w:rsidP="009D14FB">
            <w:pPr>
              <w:pStyle w:val="TAH"/>
            </w:pPr>
            <w:r>
              <w:t>Supported operations by TSN AF</w:t>
            </w:r>
          </w:p>
        </w:tc>
        <w:tc>
          <w:tcPr>
            <w:tcW w:w="2223" w:type="dxa"/>
            <w:tcBorders>
              <w:bottom w:val="nil"/>
            </w:tcBorders>
            <w:shd w:val="clear" w:color="auto" w:fill="auto"/>
          </w:tcPr>
          <w:p w14:paraId="1A9289FC" w14:textId="77777777" w:rsidR="00D40151" w:rsidRPr="002369B3" w:rsidRDefault="00D40151" w:rsidP="009D14FB">
            <w:pPr>
              <w:pStyle w:val="TAH"/>
            </w:pPr>
            <w:r>
              <w:t>Reference</w:t>
            </w:r>
          </w:p>
        </w:tc>
      </w:tr>
      <w:tr w:rsidR="00D40151" w:rsidRPr="002369B3" w14:paraId="02C228FF" w14:textId="77777777" w:rsidTr="009D14FB">
        <w:tc>
          <w:tcPr>
            <w:tcW w:w="4310" w:type="dxa"/>
            <w:tcBorders>
              <w:top w:val="nil"/>
            </w:tcBorders>
            <w:shd w:val="clear" w:color="auto" w:fill="auto"/>
          </w:tcPr>
          <w:p w14:paraId="41FF8426" w14:textId="77777777" w:rsidR="00D40151" w:rsidRPr="002369B3" w:rsidRDefault="00D40151" w:rsidP="009D14FB">
            <w:pPr>
              <w:pStyle w:val="TAH"/>
            </w:pPr>
          </w:p>
        </w:tc>
        <w:tc>
          <w:tcPr>
            <w:tcW w:w="643" w:type="dxa"/>
            <w:shd w:val="clear" w:color="auto" w:fill="auto"/>
          </w:tcPr>
          <w:p w14:paraId="027D8BA3" w14:textId="77777777" w:rsidR="00D40151" w:rsidRPr="002369B3" w:rsidRDefault="00D40151" w:rsidP="009D14FB">
            <w:pPr>
              <w:pStyle w:val="TAH"/>
            </w:pPr>
            <w:r>
              <w:t>DS-TT</w:t>
            </w:r>
          </w:p>
        </w:tc>
        <w:tc>
          <w:tcPr>
            <w:tcW w:w="672" w:type="dxa"/>
            <w:shd w:val="clear" w:color="auto" w:fill="auto"/>
          </w:tcPr>
          <w:p w14:paraId="2562B0ED" w14:textId="77777777" w:rsidR="00D40151" w:rsidRPr="002369B3" w:rsidRDefault="00D40151" w:rsidP="009D14FB">
            <w:pPr>
              <w:pStyle w:val="TAH"/>
            </w:pPr>
            <w:r>
              <w:t>NW-TT</w:t>
            </w:r>
          </w:p>
        </w:tc>
        <w:tc>
          <w:tcPr>
            <w:tcW w:w="1215" w:type="dxa"/>
            <w:tcBorders>
              <w:top w:val="nil"/>
            </w:tcBorders>
            <w:shd w:val="clear" w:color="auto" w:fill="auto"/>
          </w:tcPr>
          <w:p w14:paraId="562A3D3B" w14:textId="77777777" w:rsidR="00D40151" w:rsidRPr="002369B3" w:rsidRDefault="00D40151" w:rsidP="009D14FB">
            <w:pPr>
              <w:pStyle w:val="TAH"/>
            </w:pPr>
            <w:r>
              <w:t>(see NOTE 1)</w:t>
            </w:r>
          </w:p>
        </w:tc>
        <w:tc>
          <w:tcPr>
            <w:tcW w:w="2223" w:type="dxa"/>
            <w:tcBorders>
              <w:top w:val="nil"/>
            </w:tcBorders>
            <w:shd w:val="clear" w:color="auto" w:fill="auto"/>
          </w:tcPr>
          <w:p w14:paraId="2D7BD5B4" w14:textId="77777777" w:rsidR="00D40151" w:rsidRPr="002369B3" w:rsidRDefault="00D40151" w:rsidP="009D14FB">
            <w:pPr>
              <w:pStyle w:val="TAH"/>
            </w:pPr>
          </w:p>
        </w:tc>
      </w:tr>
      <w:tr w:rsidR="00D40151" w:rsidRPr="002369B3" w14:paraId="383CA917" w14:textId="77777777" w:rsidTr="009D14FB">
        <w:tc>
          <w:tcPr>
            <w:tcW w:w="4310" w:type="dxa"/>
            <w:shd w:val="clear" w:color="auto" w:fill="auto"/>
          </w:tcPr>
          <w:p w14:paraId="6DAB6080" w14:textId="77777777" w:rsidR="00D40151" w:rsidRPr="002369B3" w:rsidRDefault="00D40151" w:rsidP="009D14FB">
            <w:pPr>
              <w:pStyle w:val="TAL"/>
            </w:pPr>
            <w:r w:rsidRPr="002369B3">
              <w:rPr>
                <w:b/>
              </w:rPr>
              <w:t>General</w:t>
            </w:r>
          </w:p>
        </w:tc>
        <w:tc>
          <w:tcPr>
            <w:tcW w:w="643" w:type="dxa"/>
            <w:shd w:val="clear" w:color="auto" w:fill="auto"/>
          </w:tcPr>
          <w:p w14:paraId="62A21299" w14:textId="77777777" w:rsidR="00D40151" w:rsidRPr="002369B3" w:rsidRDefault="00D40151" w:rsidP="009D14FB">
            <w:pPr>
              <w:pStyle w:val="TAC"/>
            </w:pPr>
          </w:p>
        </w:tc>
        <w:tc>
          <w:tcPr>
            <w:tcW w:w="672" w:type="dxa"/>
            <w:shd w:val="clear" w:color="auto" w:fill="auto"/>
          </w:tcPr>
          <w:p w14:paraId="7EB07156" w14:textId="77777777" w:rsidR="00D40151" w:rsidRPr="002369B3" w:rsidRDefault="00D40151" w:rsidP="009D14FB">
            <w:pPr>
              <w:pStyle w:val="TAC"/>
            </w:pPr>
          </w:p>
        </w:tc>
        <w:tc>
          <w:tcPr>
            <w:tcW w:w="1215" w:type="dxa"/>
            <w:shd w:val="clear" w:color="auto" w:fill="auto"/>
          </w:tcPr>
          <w:p w14:paraId="51F8F6D0" w14:textId="77777777" w:rsidR="00D40151" w:rsidRPr="002369B3" w:rsidRDefault="00D40151" w:rsidP="009D14FB">
            <w:pPr>
              <w:pStyle w:val="TAC"/>
            </w:pPr>
          </w:p>
        </w:tc>
        <w:tc>
          <w:tcPr>
            <w:tcW w:w="2223" w:type="dxa"/>
            <w:shd w:val="clear" w:color="auto" w:fill="auto"/>
          </w:tcPr>
          <w:p w14:paraId="57216C18" w14:textId="77777777" w:rsidR="00D40151" w:rsidRPr="002369B3" w:rsidRDefault="00D40151" w:rsidP="009D14FB">
            <w:pPr>
              <w:pStyle w:val="TAC"/>
            </w:pPr>
          </w:p>
        </w:tc>
      </w:tr>
      <w:tr w:rsidR="00D40151" w:rsidRPr="002369B3" w14:paraId="02FA38AE" w14:textId="77777777" w:rsidTr="009D14FB">
        <w:tc>
          <w:tcPr>
            <w:tcW w:w="4310" w:type="dxa"/>
            <w:shd w:val="clear" w:color="auto" w:fill="auto"/>
          </w:tcPr>
          <w:p w14:paraId="0A2F9F11" w14:textId="77777777" w:rsidR="00D40151" w:rsidRPr="002369B3" w:rsidRDefault="00D40151" w:rsidP="009D14FB">
            <w:pPr>
              <w:pStyle w:val="TAL"/>
              <w:rPr>
                <w:b/>
              </w:rPr>
            </w:pPr>
            <w:r w:rsidRPr="002369B3">
              <w:t xml:space="preserve">Port management capabilities (see </w:t>
            </w:r>
            <w:r>
              <w:t>NOTE </w:t>
            </w:r>
            <w:r w:rsidRPr="002369B3">
              <w:t>2)</w:t>
            </w:r>
          </w:p>
        </w:tc>
        <w:tc>
          <w:tcPr>
            <w:tcW w:w="643" w:type="dxa"/>
            <w:shd w:val="clear" w:color="auto" w:fill="auto"/>
          </w:tcPr>
          <w:p w14:paraId="5FF5FC22" w14:textId="77777777" w:rsidR="00D40151" w:rsidRPr="002369B3" w:rsidRDefault="00D40151" w:rsidP="009D14FB">
            <w:pPr>
              <w:pStyle w:val="TAC"/>
            </w:pPr>
            <w:r w:rsidRPr="002369B3">
              <w:t>X</w:t>
            </w:r>
          </w:p>
        </w:tc>
        <w:tc>
          <w:tcPr>
            <w:tcW w:w="672" w:type="dxa"/>
            <w:shd w:val="clear" w:color="auto" w:fill="auto"/>
          </w:tcPr>
          <w:p w14:paraId="7AD67D97" w14:textId="77777777" w:rsidR="00D40151" w:rsidRPr="002369B3" w:rsidRDefault="00D40151" w:rsidP="009D14FB">
            <w:pPr>
              <w:pStyle w:val="TAC"/>
            </w:pPr>
            <w:r w:rsidRPr="002369B3">
              <w:t>X</w:t>
            </w:r>
          </w:p>
        </w:tc>
        <w:tc>
          <w:tcPr>
            <w:tcW w:w="1215" w:type="dxa"/>
            <w:shd w:val="clear" w:color="auto" w:fill="auto"/>
          </w:tcPr>
          <w:p w14:paraId="119CF083" w14:textId="77777777" w:rsidR="00D40151" w:rsidRPr="002369B3" w:rsidRDefault="00D40151" w:rsidP="009D14FB">
            <w:pPr>
              <w:pStyle w:val="TAC"/>
            </w:pPr>
            <w:r w:rsidRPr="002369B3">
              <w:t>R</w:t>
            </w:r>
          </w:p>
        </w:tc>
        <w:tc>
          <w:tcPr>
            <w:tcW w:w="2223" w:type="dxa"/>
            <w:shd w:val="clear" w:color="auto" w:fill="auto"/>
          </w:tcPr>
          <w:p w14:paraId="4CC37F5F" w14:textId="77777777" w:rsidR="00D40151" w:rsidRPr="002369B3" w:rsidRDefault="00D40151" w:rsidP="009D14FB">
            <w:pPr>
              <w:pStyle w:val="TAC"/>
            </w:pPr>
          </w:p>
        </w:tc>
      </w:tr>
      <w:tr w:rsidR="00D40151" w:rsidRPr="002369B3" w14:paraId="69672EE4" w14:textId="77777777" w:rsidTr="009D14FB">
        <w:tc>
          <w:tcPr>
            <w:tcW w:w="4310" w:type="dxa"/>
            <w:shd w:val="clear" w:color="auto" w:fill="auto"/>
          </w:tcPr>
          <w:p w14:paraId="545D2488" w14:textId="77777777" w:rsidR="00D40151" w:rsidRPr="002369B3" w:rsidRDefault="00D40151" w:rsidP="009D14FB">
            <w:pPr>
              <w:pStyle w:val="TAL"/>
            </w:pPr>
            <w:r w:rsidRPr="00390A87">
              <w:rPr>
                <w:b/>
              </w:rPr>
              <w:t>Bridge delay related information</w:t>
            </w:r>
          </w:p>
        </w:tc>
        <w:tc>
          <w:tcPr>
            <w:tcW w:w="643" w:type="dxa"/>
            <w:shd w:val="clear" w:color="auto" w:fill="auto"/>
          </w:tcPr>
          <w:p w14:paraId="144F4D87" w14:textId="77777777" w:rsidR="00D40151" w:rsidRPr="002369B3" w:rsidRDefault="00D40151" w:rsidP="009D14FB">
            <w:pPr>
              <w:pStyle w:val="TAC"/>
            </w:pPr>
          </w:p>
        </w:tc>
        <w:tc>
          <w:tcPr>
            <w:tcW w:w="672" w:type="dxa"/>
            <w:shd w:val="clear" w:color="auto" w:fill="auto"/>
          </w:tcPr>
          <w:p w14:paraId="415DEF89" w14:textId="77777777" w:rsidR="00D40151" w:rsidRPr="002369B3" w:rsidRDefault="00D40151" w:rsidP="009D14FB">
            <w:pPr>
              <w:pStyle w:val="TAC"/>
            </w:pPr>
          </w:p>
        </w:tc>
        <w:tc>
          <w:tcPr>
            <w:tcW w:w="1215" w:type="dxa"/>
            <w:shd w:val="clear" w:color="auto" w:fill="auto"/>
          </w:tcPr>
          <w:p w14:paraId="4BBB3D26" w14:textId="77777777" w:rsidR="00D40151" w:rsidRPr="002369B3" w:rsidRDefault="00D40151" w:rsidP="009D14FB">
            <w:pPr>
              <w:pStyle w:val="TAC"/>
            </w:pPr>
          </w:p>
        </w:tc>
        <w:tc>
          <w:tcPr>
            <w:tcW w:w="2223" w:type="dxa"/>
            <w:shd w:val="clear" w:color="auto" w:fill="auto"/>
          </w:tcPr>
          <w:p w14:paraId="6925C799" w14:textId="77777777" w:rsidR="00D40151" w:rsidRPr="002369B3" w:rsidRDefault="00D40151" w:rsidP="009D14FB">
            <w:pPr>
              <w:pStyle w:val="TAC"/>
            </w:pPr>
          </w:p>
        </w:tc>
      </w:tr>
      <w:tr w:rsidR="00D40151" w:rsidRPr="002369B3" w14:paraId="0AC4CF7D" w14:textId="77777777" w:rsidTr="009D14FB">
        <w:tc>
          <w:tcPr>
            <w:tcW w:w="4310" w:type="dxa"/>
            <w:shd w:val="clear" w:color="auto" w:fill="auto"/>
          </w:tcPr>
          <w:p w14:paraId="367ED9C3" w14:textId="77777777" w:rsidR="00D40151" w:rsidRPr="00390A87" w:rsidRDefault="00D40151" w:rsidP="009D14FB">
            <w:pPr>
              <w:pStyle w:val="TAL"/>
              <w:rPr>
                <w:b/>
              </w:rPr>
            </w:pPr>
            <w:r w:rsidRPr="00383522">
              <w:t>txPropagationDelay</w:t>
            </w:r>
          </w:p>
        </w:tc>
        <w:tc>
          <w:tcPr>
            <w:tcW w:w="643" w:type="dxa"/>
            <w:shd w:val="clear" w:color="auto" w:fill="auto"/>
          </w:tcPr>
          <w:p w14:paraId="3B74EE20" w14:textId="77777777" w:rsidR="00D40151" w:rsidRPr="002369B3" w:rsidRDefault="00D40151" w:rsidP="009D14FB">
            <w:pPr>
              <w:pStyle w:val="TAC"/>
            </w:pPr>
            <w:r>
              <w:t>X</w:t>
            </w:r>
          </w:p>
        </w:tc>
        <w:tc>
          <w:tcPr>
            <w:tcW w:w="672" w:type="dxa"/>
            <w:shd w:val="clear" w:color="auto" w:fill="auto"/>
          </w:tcPr>
          <w:p w14:paraId="0FE004C4" w14:textId="77777777" w:rsidR="00D40151" w:rsidRPr="002369B3" w:rsidRDefault="00D40151" w:rsidP="009D14FB">
            <w:pPr>
              <w:pStyle w:val="TAC"/>
            </w:pPr>
            <w:r>
              <w:t>X</w:t>
            </w:r>
          </w:p>
        </w:tc>
        <w:tc>
          <w:tcPr>
            <w:tcW w:w="1215" w:type="dxa"/>
            <w:shd w:val="clear" w:color="auto" w:fill="auto"/>
          </w:tcPr>
          <w:p w14:paraId="20237D17" w14:textId="77777777" w:rsidR="00D40151" w:rsidRPr="002369B3" w:rsidRDefault="00D40151" w:rsidP="009D14FB">
            <w:pPr>
              <w:pStyle w:val="TAC"/>
            </w:pPr>
            <w:r>
              <w:t>R</w:t>
            </w:r>
          </w:p>
        </w:tc>
        <w:tc>
          <w:tcPr>
            <w:tcW w:w="2223" w:type="dxa"/>
            <w:shd w:val="clear" w:color="auto" w:fill="auto"/>
          </w:tcPr>
          <w:p w14:paraId="0C82A371" w14:textId="77777777" w:rsidR="00D40151" w:rsidRPr="002369B3" w:rsidRDefault="00D40151" w:rsidP="009D14FB">
            <w:pPr>
              <w:pStyle w:val="TAC"/>
            </w:pPr>
            <w:r>
              <w:t>IEEE Std </w:t>
            </w:r>
            <w:r w:rsidRPr="00383522">
              <w:t>802.1Qcc</w:t>
            </w:r>
            <w:r>
              <w:t> </w:t>
            </w:r>
            <w:r w:rsidRPr="00383522">
              <w:t>[95]</w:t>
            </w:r>
            <w:r>
              <w:t xml:space="preserve"> clause 12.32.2.1</w:t>
            </w:r>
          </w:p>
        </w:tc>
      </w:tr>
      <w:tr w:rsidR="00F05758" w:rsidRPr="002369B3" w14:paraId="3EB72C9C" w14:textId="77777777" w:rsidTr="00851AA2">
        <w:tc>
          <w:tcPr>
            <w:tcW w:w="4310" w:type="dxa"/>
            <w:shd w:val="clear" w:color="auto" w:fill="auto"/>
          </w:tcPr>
          <w:p w14:paraId="539349BE" w14:textId="2B100F35" w:rsidR="00F05758" w:rsidRPr="00390A87" w:rsidRDefault="00F05758" w:rsidP="00F05758">
            <w:pPr>
              <w:pStyle w:val="TAL"/>
              <w:rPr>
                <w:b/>
              </w:rPr>
            </w:pPr>
            <w:r>
              <w:rPr>
                <w:b/>
              </w:rPr>
              <w:t>txPropagationDelayDeltaThreshold (see NOTE 13)</w:t>
            </w:r>
          </w:p>
        </w:tc>
        <w:tc>
          <w:tcPr>
            <w:tcW w:w="643" w:type="dxa"/>
            <w:shd w:val="clear" w:color="auto" w:fill="auto"/>
          </w:tcPr>
          <w:p w14:paraId="5480DCA8" w14:textId="18174FE1" w:rsidR="00F05758" w:rsidRPr="002369B3" w:rsidRDefault="00F05758" w:rsidP="00F05758">
            <w:pPr>
              <w:pStyle w:val="TAC"/>
            </w:pPr>
            <w:r>
              <w:t>X</w:t>
            </w:r>
          </w:p>
        </w:tc>
        <w:tc>
          <w:tcPr>
            <w:tcW w:w="672" w:type="dxa"/>
            <w:shd w:val="clear" w:color="auto" w:fill="auto"/>
          </w:tcPr>
          <w:p w14:paraId="6E9E02AD" w14:textId="51601D8A" w:rsidR="00F05758" w:rsidRPr="002369B3" w:rsidRDefault="00F05758" w:rsidP="00F05758">
            <w:pPr>
              <w:pStyle w:val="TAC"/>
            </w:pPr>
            <w:r>
              <w:t>X</w:t>
            </w:r>
          </w:p>
        </w:tc>
        <w:tc>
          <w:tcPr>
            <w:tcW w:w="1215" w:type="dxa"/>
            <w:shd w:val="clear" w:color="auto" w:fill="auto"/>
          </w:tcPr>
          <w:p w14:paraId="3ED9AB65" w14:textId="6F5A16D0" w:rsidR="00F05758" w:rsidRPr="002369B3" w:rsidRDefault="00F05758" w:rsidP="00F05758">
            <w:pPr>
              <w:pStyle w:val="TAC"/>
            </w:pPr>
            <w:r>
              <w:t>RW</w:t>
            </w:r>
          </w:p>
        </w:tc>
        <w:tc>
          <w:tcPr>
            <w:tcW w:w="2223" w:type="dxa"/>
            <w:shd w:val="clear" w:color="auto" w:fill="auto"/>
          </w:tcPr>
          <w:p w14:paraId="3F9127F8" w14:textId="1C5A76D0" w:rsidR="00F05758" w:rsidRPr="002369B3" w:rsidRDefault="00F05758" w:rsidP="00F05758">
            <w:pPr>
              <w:pStyle w:val="TAC"/>
            </w:pPr>
          </w:p>
        </w:tc>
      </w:tr>
      <w:tr w:rsidR="00F05758" w:rsidRPr="002369B3" w14:paraId="541061BB" w14:textId="77777777" w:rsidTr="009D14FB">
        <w:tc>
          <w:tcPr>
            <w:tcW w:w="4310" w:type="dxa"/>
            <w:shd w:val="clear" w:color="auto" w:fill="auto"/>
          </w:tcPr>
          <w:p w14:paraId="3B58B30C" w14:textId="77777777" w:rsidR="00F05758" w:rsidRPr="00383522" w:rsidRDefault="00F05758" w:rsidP="00F05758">
            <w:pPr>
              <w:pStyle w:val="TAL"/>
            </w:pPr>
            <w:r w:rsidRPr="00390A87">
              <w:rPr>
                <w:b/>
              </w:rPr>
              <w:t>Traffic class related information</w:t>
            </w:r>
          </w:p>
        </w:tc>
        <w:tc>
          <w:tcPr>
            <w:tcW w:w="643" w:type="dxa"/>
            <w:shd w:val="clear" w:color="auto" w:fill="auto"/>
          </w:tcPr>
          <w:p w14:paraId="54D99585" w14:textId="77777777" w:rsidR="00F05758" w:rsidRDefault="00F05758" w:rsidP="00F05758">
            <w:pPr>
              <w:pStyle w:val="TAC"/>
            </w:pPr>
          </w:p>
        </w:tc>
        <w:tc>
          <w:tcPr>
            <w:tcW w:w="672" w:type="dxa"/>
            <w:shd w:val="clear" w:color="auto" w:fill="auto"/>
          </w:tcPr>
          <w:p w14:paraId="3A49F811" w14:textId="77777777" w:rsidR="00F05758" w:rsidRDefault="00F05758" w:rsidP="00F05758">
            <w:pPr>
              <w:pStyle w:val="TAC"/>
            </w:pPr>
          </w:p>
        </w:tc>
        <w:tc>
          <w:tcPr>
            <w:tcW w:w="1215" w:type="dxa"/>
            <w:shd w:val="clear" w:color="auto" w:fill="auto"/>
          </w:tcPr>
          <w:p w14:paraId="42BE7B78" w14:textId="77777777" w:rsidR="00F05758" w:rsidRDefault="00F05758" w:rsidP="00F05758">
            <w:pPr>
              <w:pStyle w:val="TAC"/>
            </w:pPr>
          </w:p>
        </w:tc>
        <w:tc>
          <w:tcPr>
            <w:tcW w:w="2223" w:type="dxa"/>
            <w:shd w:val="clear" w:color="auto" w:fill="auto"/>
          </w:tcPr>
          <w:p w14:paraId="20937586" w14:textId="77777777" w:rsidR="00F05758" w:rsidRDefault="00F05758" w:rsidP="00F05758">
            <w:pPr>
              <w:pStyle w:val="TAC"/>
            </w:pPr>
          </w:p>
        </w:tc>
      </w:tr>
      <w:tr w:rsidR="00F05758" w:rsidRPr="002369B3" w14:paraId="3138DFD1" w14:textId="77777777" w:rsidTr="009D14FB">
        <w:tc>
          <w:tcPr>
            <w:tcW w:w="4310" w:type="dxa"/>
            <w:shd w:val="clear" w:color="auto" w:fill="auto"/>
          </w:tcPr>
          <w:p w14:paraId="13822ACA" w14:textId="77777777" w:rsidR="00F05758" w:rsidRPr="00390A87" w:rsidRDefault="00F05758" w:rsidP="00F05758">
            <w:pPr>
              <w:pStyle w:val="TAL"/>
              <w:rPr>
                <w:b/>
              </w:rPr>
            </w:pPr>
            <w:r>
              <w:t>Traffic class table</w:t>
            </w:r>
          </w:p>
        </w:tc>
        <w:tc>
          <w:tcPr>
            <w:tcW w:w="643" w:type="dxa"/>
            <w:shd w:val="clear" w:color="auto" w:fill="auto"/>
          </w:tcPr>
          <w:p w14:paraId="03B0316C" w14:textId="77777777" w:rsidR="00F05758" w:rsidRDefault="00F05758" w:rsidP="00F05758">
            <w:pPr>
              <w:pStyle w:val="TAC"/>
            </w:pPr>
            <w:r>
              <w:t>X</w:t>
            </w:r>
          </w:p>
        </w:tc>
        <w:tc>
          <w:tcPr>
            <w:tcW w:w="672" w:type="dxa"/>
            <w:shd w:val="clear" w:color="auto" w:fill="auto"/>
          </w:tcPr>
          <w:p w14:paraId="1964ABE4" w14:textId="77777777" w:rsidR="00F05758" w:rsidRDefault="00F05758" w:rsidP="00F05758">
            <w:pPr>
              <w:pStyle w:val="TAC"/>
            </w:pPr>
            <w:r>
              <w:t>X</w:t>
            </w:r>
          </w:p>
        </w:tc>
        <w:tc>
          <w:tcPr>
            <w:tcW w:w="1215" w:type="dxa"/>
            <w:shd w:val="clear" w:color="auto" w:fill="auto"/>
          </w:tcPr>
          <w:p w14:paraId="46231162" w14:textId="77777777" w:rsidR="00F05758" w:rsidRDefault="00F05758" w:rsidP="00F05758">
            <w:pPr>
              <w:pStyle w:val="TAC"/>
            </w:pPr>
            <w:r>
              <w:t>RW</w:t>
            </w:r>
          </w:p>
        </w:tc>
        <w:tc>
          <w:tcPr>
            <w:tcW w:w="2223" w:type="dxa"/>
            <w:shd w:val="clear" w:color="auto" w:fill="auto"/>
          </w:tcPr>
          <w:p w14:paraId="4A5EC859" w14:textId="77777777" w:rsidR="00F05758" w:rsidRDefault="00F05758" w:rsidP="00F05758">
            <w:pPr>
              <w:pStyle w:val="TAC"/>
            </w:pPr>
            <w:r w:rsidRPr="000F2D48">
              <w:t>IEEE</w:t>
            </w:r>
            <w:r>
              <w:t> Std </w:t>
            </w:r>
            <w:r w:rsidRPr="000F2D48">
              <w:t>802.1Q</w:t>
            </w:r>
            <w:r>
              <w:t> </w:t>
            </w:r>
            <w:r w:rsidRPr="000F2D48">
              <w:t>[98]</w:t>
            </w:r>
            <w:r>
              <w:t xml:space="preserve"> clause 12.6.3 and clause 8.6.6.</w:t>
            </w:r>
          </w:p>
        </w:tc>
      </w:tr>
      <w:tr w:rsidR="00F05758" w:rsidRPr="002369B3" w14:paraId="1670C481" w14:textId="77777777" w:rsidTr="009D14FB">
        <w:tc>
          <w:tcPr>
            <w:tcW w:w="4310" w:type="dxa"/>
            <w:shd w:val="clear" w:color="auto" w:fill="auto"/>
          </w:tcPr>
          <w:p w14:paraId="6DEF1476" w14:textId="77777777" w:rsidR="00F05758" w:rsidRDefault="00F05758" w:rsidP="00F05758">
            <w:pPr>
              <w:pStyle w:val="TAL"/>
            </w:pPr>
            <w:r w:rsidRPr="00390A87">
              <w:rPr>
                <w:b/>
              </w:rPr>
              <w:t>Gate control information</w:t>
            </w:r>
          </w:p>
        </w:tc>
        <w:tc>
          <w:tcPr>
            <w:tcW w:w="643" w:type="dxa"/>
            <w:shd w:val="clear" w:color="auto" w:fill="auto"/>
          </w:tcPr>
          <w:p w14:paraId="07F0F446" w14:textId="77777777" w:rsidR="00F05758" w:rsidRDefault="00F05758" w:rsidP="00F05758">
            <w:pPr>
              <w:pStyle w:val="TAC"/>
            </w:pPr>
          </w:p>
        </w:tc>
        <w:tc>
          <w:tcPr>
            <w:tcW w:w="672" w:type="dxa"/>
            <w:shd w:val="clear" w:color="auto" w:fill="auto"/>
          </w:tcPr>
          <w:p w14:paraId="41D7C938" w14:textId="77777777" w:rsidR="00F05758" w:rsidRDefault="00F05758" w:rsidP="00F05758">
            <w:pPr>
              <w:pStyle w:val="TAC"/>
            </w:pPr>
          </w:p>
        </w:tc>
        <w:tc>
          <w:tcPr>
            <w:tcW w:w="1215" w:type="dxa"/>
            <w:shd w:val="clear" w:color="auto" w:fill="auto"/>
          </w:tcPr>
          <w:p w14:paraId="0E4F2E22" w14:textId="77777777" w:rsidR="00F05758" w:rsidRDefault="00F05758" w:rsidP="00F05758">
            <w:pPr>
              <w:pStyle w:val="TAC"/>
            </w:pPr>
          </w:p>
        </w:tc>
        <w:tc>
          <w:tcPr>
            <w:tcW w:w="2223" w:type="dxa"/>
            <w:shd w:val="clear" w:color="auto" w:fill="auto"/>
          </w:tcPr>
          <w:p w14:paraId="0EA97817" w14:textId="77777777" w:rsidR="00F05758" w:rsidRPr="000F2D48" w:rsidRDefault="00F05758" w:rsidP="00F05758">
            <w:pPr>
              <w:pStyle w:val="TAC"/>
            </w:pPr>
          </w:p>
        </w:tc>
      </w:tr>
      <w:tr w:rsidR="00F05758" w:rsidRPr="002369B3" w14:paraId="2390CFF1" w14:textId="77777777" w:rsidTr="009D14FB">
        <w:tc>
          <w:tcPr>
            <w:tcW w:w="4310" w:type="dxa"/>
            <w:shd w:val="clear" w:color="auto" w:fill="auto"/>
          </w:tcPr>
          <w:p w14:paraId="7F2F3A8A" w14:textId="77777777" w:rsidR="00F05758" w:rsidRPr="00390A87" w:rsidRDefault="00F05758" w:rsidP="00F05758">
            <w:pPr>
              <w:pStyle w:val="TAL"/>
              <w:rPr>
                <w:b/>
              </w:rPr>
            </w:pPr>
            <w:r w:rsidRPr="006E1866">
              <w:t>GateEnabled</w:t>
            </w:r>
          </w:p>
        </w:tc>
        <w:tc>
          <w:tcPr>
            <w:tcW w:w="643" w:type="dxa"/>
            <w:shd w:val="clear" w:color="auto" w:fill="auto"/>
          </w:tcPr>
          <w:p w14:paraId="51E5AA61" w14:textId="77777777" w:rsidR="00F05758" w:rsidRDefault="00F05758" w:rsidP="00F05758">
            <w:pPr>
              <w:pStyle w:val="TAC"/>
            </w:pPr>
            <w:r>
              <w:t>X</w:t>
            </w:r>
          </w:p>
        </w:tc>
        <w:tc>
          <w:tcPr>
            <w:tcW w:w="672" w:type="dxa"/>
            <w:shd w:val="clear" w:color="auto" w:fill="auto"/>
          </w:tcPr>
          <w:p w14:paraId="72C63AF4" w14:textId="77777777" w:rsidR="00F05758" w:rsidRDefault="00F05758" w:rsidP="00F05758">
            <w:pPr>
              <w:pStyle w:val="TAC"/>
            </w:pPr>
            <w:r>
              <w:t>X</w:t>
            </w:r>
          </w:p>
        </w:tc>
        <w:tc>
          <w:tcPr>
            <w:tcW w:w="1215" w:type="dxa"/>
            <w:shd w:val="clear" w:color="auto" w:fill="auto"/>
          </w:tcPr>
          <w:p w14:paraId="39D09C2D" w14:textId="77777777" w:rsidR="00F05758" w:rsidRDefault="00F05758" w:rsidP="00F05758">
            <w:pPr>
              <w:pStyle w:val="TAC"/>
            </w:pPr>
            <w:r>
              <w:t>RW</w:t>
            </w:r>
          </w:p>
        </w:tc>
        <w:tc>
          <w:tcPr>
            <w:tcW w:w="2223" w:type="dxa"/>
            <w:shd w:val="clear" w:color="auto" w:fill="auto"/>
          </w:tcPr>
          <w:p w14:paraId="130435CE" w14:textId="77777777" w:rsidR="00F05758" w:rsidRPr="000F2D48" w:rsidRDefault="00F05758" w:rsidP="00F05758">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F05758" w:rsidRPr="002369B3" w14:paraId="3692E41C" w14:textId="77777777" w:rsidTr="009D14FB">
        <w:tc>
          <w:tcPr>
            <w:tcW w:w="4310" w:type="dxa"/>
            <w:shd w:val="clear" w:color="auto" w:fill="auto"/>
          </w:tcPr>
          <w:p w14:paraId="05861B8F" w14:textId="77777777" w:rsidR="00F05758" w:rsidRPr="006E1866" w:rsidRDefault="00F05758" w:rsidP="00F05758">
            <w:pPr>
              <w:pStyle w:val="TAL"/>
            </w:pPr>
            <w:r w:rsidRPr="00B34844">
              <w:t>AdminBaseTime</w:t>
            </w:r>
          </w:p>
        </w:tc>
        <w:tc>
          <w:tcPr>
            <w:tcW w:w="643" w:type="dxa"/>
            <w:shd w:val="clear" w:color="auto" w:fill="auto"/>
          </w:tcPr>
          <w:p w14:paraId="04DBE99C" w14:textId="77777777" w:rsidR="00F05758" w:rsidRDefault="00F05758" w:rsidP="00F05758">
            <w:pPr>
              <w:pStyle w:val="TAC"/>
            </w:pPr>
            <w:r>
              <w:t>X</w:t>
            </w:r>
          </w:p>
        </w:tc>
        <w:tc>
          <w:tcPr>
            <w:tcW w:w="672" w:type="dxa"/>
            <w:shd w:val="clear" w:color="auto" w:fill="auto"/>
          </w:tcPr>
          <w:p w14:paraId="039DC30B" w14:textId="77777777" w:rsidR="00F05758" w:rsidRDefault="00F05758" w:rsidP="00F05758">
            <w:pPr>
              <w:pStyle w:val="TAC"/>
            </w:pPr>
            <w:r>
              <w:t>X</w:t>
            </w:r>
          </w:p>
        </w:tc>
        <w:tc>
          <w:tcPr>
            <w:tcW w:w="1215" w:type="dxa"/>
            <w:shd w:val="clear" w:color="auto" w:fill="auto"/>
          </w:tcPr>
          <w:p w14:paraId="56502768" w14:textId="77777777" w:rsidR="00F05758" w:rsidRDefault="00F05758" w:rsidP="00F05758">
            <w:pPr>
              <w:pStyle w:val="TAC"/>
            </w:pPr>
            <w:r>
              <w:t>RW</w:t>
            </w:r>
          </w:p>
        </w:tc>
        <w:tc>
          <w:tcPr>
            <w:tcW w:w="2223" w:type="dxa"/>
            <w:shd w:val="clear" w:color="auto" w:fill="auto"/>
          </w:tcPr>
          <w:p w14:paraId="5C049347" w14:textId="77777777" w:rsidR="00F05758" w:rsidRPr="00346D3D" w:rsidRDefault="00F05758" w:rsidP="00F05758">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F05758" w:rsidRPr="002369B3" w14:paraId="5C87BAFC" w14:textId="77777777" w:rsidTr="009D14FB">
        <w:tc>
          <w:tcPr>
            <w:tcW w:w="4310" w:type="dxa"/>
            <w:shd w:val="clear" w:color="auto" w:fill="auto"/>
          </w:tcPr>
          <w:p w14:paraId="3C45CD6E" w14:textId="77777777" w:rsidR="00F05758" w:rsidRPr="00B34844" w:rsidRDefault="00F05758" w:rsidP="00F05758">
            <w:pPr>
              <w:pStyle w:val="TAL"/>
            </w:pPr>
            <w:r w:rsidRPr="00B34844">
              <w:t>AdminControlList</w:t>
            </w:r>
          </w:p>
        </w:tc>
        <w:tc>
          <w:tcPr>
            <w:tcW w:w="643" w:type="dxa"/>
            <w:shd w:val="clear" w:color="auto" w:fill="auto"/>
          </w:tcPr>
          <w:p w14:paraId="5CE6C4D5" w14:textId="77777777" w:rsidR="00F05758" w:rsidRDefault="00F05758" w:rsidP="00F05758">
            <w:pPr>
              <w:pStyle w:val="TAC"/>
            </w:pPr>
            <w:r>
              <w:t>X</w:t>
            </w:r>
          </w:p>
        </w:tc>
        <w:tc>
          <w:tcPr>
            <w:tcW w:w="672" w:type="dxa"/>
            <w:shd w:val="clear" w:color="auto" w:fill="auto"/>
          </w:tcPr>
          <w:p w14:paraId="1C1A1159" w14:textId="77777777" w:rsidR="00F05758" w:rsidRDefault="00F05758" w:rsidP="00F05758">
            <w:pPr>
              <w:pStyle w:val="TAC"/>
            </w:pPr>
            <w:r>
              <w:t>X</w:t>
            </w:r>
          </w:p>
        </w:tc>
        <w:tc>
          <w:tcPr>
            <w:tcW w:w="1215" w:type="dxa"/>
            <w:shd w:val="clear" w:color="auto" w:fill="auto"/>
          </w:tcPr>
          <w:p w14:paraId="2F184160" w14:textId="77777777" w:rsidR="00F05758" w:rsidRDefault="00F05758" w:rsidP="00F05758">
            <w:pPr>
              <w:pStyle w:val="TAC"/>
            </w:pPr>
            <w:r>
              <w:t>RW</w:t>
            </w:r>
          </w:p>
        </w:tc>
        <w:tc>
          <w:tcPr>
            <w:tcW w:w="2223" w:type="dxa"/>
            <w:shd w:val="clear" w:color="auto" w:fill="auto"/>
          </w:tcPr>
          <w:p w14:paraId="5090C2A3" w14:textId="77777777" w:rsidR="00F05758" w:rsidRPr="00346D3D" w:rsidRDefault="00F05758" w:rsidP="00F05758">
            <w:pPr>
              <w:pStyle w:val="TAC"/>
            </w:pPr>
            <w:r w:rsidRPr="00346D3D">
              <w:t>IEEE</w:t>
            </w:r>
            <w:r>
              <w:t> Std </w:t>
            </w:r>
            <w:r w:rsidRPr="00346D3D">
              <w:t>802.1Q</w:t>
            </w:r>
            <w:r>
              <w:t> </w:t>
            </w:r>
            <w:r w:rsidRPr="00346D3D">
              <w:t>[9</w:t>
            </w:r>
            <w:r>
              <w:t>8</w:t>
            </w:r>
            <w:r w:rsidRPr="00346D3D">
              <w:t>] Table 12-2</w:t>
            </w:r>
            <w:r>
              <w:t>9</w:t>
            </w:r>
          </w:p>
        </w:tc>
      </w:tr>
      <w:tr w:rsidR="00F05758" w:rsidRPr="002369B3" w14:paraId="04AB35D9" w14:textId="77777777" w:rsidTr="009D14FB">
        <w:tc>
          <w:tcPr>
            <w:tcW w:w="4310" w:type="dxa"/>
            <w:shd w:val="clear" w:color="auto" w:fill="auto"/>
          </w:tcPr>
          <w:p w14:paraId="5E1D323B" w14:textId="77777777" w:rsidR="00F05758" w:rsidRPr="00B34844" w:rsidRDefault="00F05758" w:rsidP="00F05758">
            <w:pPr>
              <w:pStyle w:val="TAL"/>
            </w:pPr>
            <w:r w:rsidRPr="00B34844">
              <w:t>AdminCycleTime</w:t>
            </w:r>
            <w:r>
              <w:t xml:space="preserve"> (see NOTE 3)</w:t>
            </w:r>
          </w:p>
        </w:tc>
        <w:tc>
          <w:tcPr>
            <w:tcW w:w="643" w:type="dxa"/>
            <w:shd w:val="clear" w:color="auto" w:fill="auto"/>
          </w:tcPr>
          <w:p w14:paraId="211CF5B9" w14:textId="77777777" w:rsidR="00F05758" w:rsidRDefault="00F05758" w:rsidP="00F05758">
            <w:pPr>
              <w:pStyle w:val="TAC"/>
            </w:pPr>
            <w:r>
              <w:t>X</w:t>
            </w:r>
          </w:p>
        </w:tc>
        <w:tc>
          <w:tcPr>
            <w:tcW w:w="672" w:type="dxa"/>
            <w:shd w:val="clear" w:color="auto" w:fill="auto"/>
          </w:tcPr>
          <w:p w14:paraId="6F0B9072" w14:textId="77777777" w:rsidR="00F05758" w:rsidRDefault="00F05758" w:rsidP="00F05758">
            <w:pPr>
              <w:pStyle w:val="TAC"/>
            </w:pPr>
            <w:r>
              <w:t>X</w:t>
            </w:r>
          </w:p>
        </w:tc>
        <w:tc>
          <w:tcPr>
            <w:tcW w:w="1215" w:type="dxa"/>
            <w:shd w:val="clear" w:color="auto" w:fill="auto"/>
          </w:tcPr>
          <w:p w14:paraId="29B1683E" w14:textId="77777777" w:rsidR="00F05758" w:rsidRDefault="00F05758" w:rsidP="00F05758">
            <w:pPr>
              <w:pStyle w:val="TAC"/>
            </w:pPr>
            <w:r>
              <w:t>RW</w:t>
            </w:r>
          </w:p>
        </w:tc>
        <w:tc>
          <w:tcPr>
            <w:tcW w:w="2223" w:type="dxa"/>
            <w:shd w:val="clear" w:color="auto" w:fill="auto"/>
          </w:tcPr>
          <w:p w14:paraId="15F8CBB2" w14:textId="77777777" w:rsidR="00F05758" w:rsidRPr="00346D3D" w:rsidRDefault="00F05758" w:rsidP="00F05758">
            <w:pPr>
              <w:pStyle w:val="TAC"/>
            </w:pPr>
            <w:r w:rsidRPr="00346D3D">
              <w:t>IEEE</w:t>
            </w:r>
            <w:r>
              <w:t> Std </w:t>
            </w:r>
            <w:r w:rsidRPr="00346D3D">
              <w:t>802.1Q</w:t>
            </w:r>
            <w:r>
              <w:t> </w:t>
            </w:r>
            <w:r w:rsidRPr="00346D3D">
              <w:t>[9</w:t>
            </w:r>
            <w:r>
              <w:t>8</w:t>
            </w:r>
            <w:r w:rsidRPr="00346D3D">
              <w:t>] Table 12-2</w:t>
            </w:r>
            <w:r>
              <w:t>9</w:t>
            </w:r>
          </w:p>
        </w:tc>
      </w:tr>
      <w:tr w:rsidR="00F05758" w:rsidRPr="002369B3" w14:paraId="3519C1A3" w14:textId="77777777" w:rsidTr="009D14FB">
        <w:tc>
          <w:tcPr>
            <w:tcW w:w="4310" w:type="dxa"/>
            <w:shd w:val="clear" w:color="auto" w:fill="auto"/>
          </w:tcPr>
          <w:p w14:paraId="373D7291" w14:textId="77777777" w:rsidR="00F05758" w:rsidRPr="00B34844" w:rsidRDefault="00F05758" w:rsidP="00F05758">
            <w:pPr>
              <w:pStyle w:val="TAL"/>
            </w:pPr>
            <w:r w:rsidRPr="00B34844">
              <w:t>AdminControlListLength</w:t>
            </w:r>
            <w:r>
              <w:t xml:space="preserve"> (see NOTE 3)</w:t>
            </w:r>
          </w:p>
        </w:tc>
        <w:tc>
          <w:tcPr>
            <w:tcW w:w="643" w:type="dxa"/>
            <w:shd w:val="clear" w:color="auto" w:fill="auto"/>
          </w:tcPr>
          <w:p w14:paraId="4B60E903" w14:textId="77777777" w:rsidR="00F05758" w:rsidRDefault="00F05758" w:rsidP="00F05758">
            <w:pPr>
              <w:pStyle w:val="TAC"/>
            </w:pPr>
            <w:r>
              <w:t>X</w:t>
            </w:r>
          </w:p>
        </w:tc>
        <w:tc>
          <w:tcPr>
            <w:tcW w:w="672" w:type="dxa"/>
            <w:shd w:val="clear" w:color="auto" w:fill="auto"/>
          </w:tcPr>
          <w:p w14:paraId="5FD7E4BD" w14:textId="77777777" w:rsidR="00F05758" w:rsidRDefault="00F05758" w:rsidP="00F05758">
            <w:pPr>
              <w:pStyle w:val="TAC"/>
            </w:pPr>
            <w:r>
              <w:t>X</w:t>
            </w:r>
          </w:p>
        </w:tc>
        <w:tc>
          <w:tcPr>
            <w:tcW w:w="1215" w:type="dxa"/>
            <w:shd w:val="clear" w:color="auto" w:fill="auto"/>
          </w:tcPr>
          <w:p w14:paraId="786F1FE4" w14:textId="77777777" w:rsidR="00F05758" w:rsidRDefault="00F05758" w:rsidP="00F05758">
            <w:pPr>
              <w:pStyle w:val="TAC"/>
            </w:pPr>
            <w:r>
              <w:t>RW</w:t>
            </w:r>
          </w:p>
        </w:tc>
        <w:tc>
          <w:tcPr>
            <w:tcW w:w="2223" w:type="dxa"/>
            <w:shd w:val="clear" w:color="auto" w:fill="auto"/>
          </w:tcPr>
          <w:p w14:paraId="5A2769FC" w14:textId="5AF92823" w:rsidR="00F05758" w:rsidRPr="00346D3D" w:rsidRDefault="00F05758" w:rsidP="00F05758">
            <w:pPr>
              <w:pStyle w:val="TAC"/>
            </w:pPr>
            <w:r w:rsidRPr="00346D3D">
              <w:t>IEEE</w:t>
            </w:r>
            <w:r>
              <w:t> Std </w:t>
            </w:r>
            <w:r w:rsidRPr="00346D3D">
              <w:t>802.1Q</w:t>
            </w:r>
            <w:r>
              <w:t> </w:t>
            </w:r>
            <w:r w:rsidRPr="00346D3D">
              <w:t>[9</w:t>
            </w:r>
            <w:r>
              <w:t>8</w:t>
            </w:r>
            <w:r w:rsidRPr="00346D3D">
              <w:t>] Table 12-2</w:t>
            </w:r>
            <w:ins w:id="3388" w:author="23.501_CR3437_(Rel-16)_Vertical_LAN" w:date="2021-12-15T08:08:00Z">
              <w:r w:rsidR="00C760F4">
                <w:t>9</w:t>
              </w:r>
            </w:ins>
            <w:del w:id="3389" w:author="23.501_CR3437_(Rel-16)_Vertical_LAN" w:date="2021-12-15T08:08:00Z">
              <w:r w:rsidRPr="00346D3D" w:rsidDel="00C760F4">
                <w:delText>8</w:delText>
              </w:r>
            </w:del>
          </w:p>
        </w:tc>
      </w:tr>
      <w:tr w:rsidR="00C760F4" w:rsidRPr="002369B3" w14:paraId="19E0EAC9" w14:textId="77777777" w:rsidTr="00D000FD">
        <w:trPr>
          <w:ins w:id="3390" w:author="23.501_CR3437_(Rel-16)_Vertical_LAN" w:date="2021-12-15T08:08:00Z"/>
        </w:trPr>
        <w:tc>
          <w:tcPr>
            <w:tcW w:w="4310" w:type="dxa"/>
            <w:shd w:val="clear" w:color="auto" w:fill="auto"/>
          </w:tcPr>
          <w:p w14:paraId="7308F9E8" w14:textId="7BAAD569" w:rsidR="00C760F4" w:rsidRPr="00B34844" w:rsidRDefault="00C760F4" w:rsidP="00C760F4">
            <w:pPr>
              <w:pStyle w:val="TAL"/>
              <w:rPr>
                <w:ins w:id="3391" w:author="23.501_CR3437_(Rel-16)_Vertical_LAN" w:date="2021-12-15T08:08:00Z"/>
              </w:rPr>
            </w:pPr>
            <w:ins w:id="3392" w:author="23.501_CR3437_(Rel-16)_Vertical_LAN" w:date="2021-12-15T08:08:00Z">
              <w:r>
                <w:t>AdminCycleTimeExtension</w:t>
              </w:r>
            </w:ins>
          </w:p>
        </w:tc>
        <w:tc>
          <w:tcPr>
            <w:tcW w:w="643" w:type="dxa"/>
            <w:shd w:val="clear" w:color="auto" w:fill="auto"/>
          </w:tcPr>
          <w:p w14:paraId="3A68348A" w14:textId="1828D51E" w:rsidR="00C760F4" w:rsidRDefault="00C760F4" w:rsidP="00C760F4">
            <w:pPr>
              <w:pStyle w:val="TAC"/>
              <w:rPr>
                <w:ins w:id="3393" w:author="23.501_CR3437_(Rel-16)_Vertical_LAN" w:date="2021-12-15T08:08:00Z"/>
              </w:rPr>
            </w:pPr>
            <w:ins w:id="3394" w:author="23.501_CR3437_(Rel-16)_Vertical_LAN" w:date="2021-12-15T08:08:00Z">
              <w:r>
                <w:t>X</w:t>
              </w:r>
            </w:ins>
          </w:p>
        </w:tc>
        <w:tc>
          <w:tcPr>
            <w:tcW w:w="672" w:type="dxa"/>
            <w:shd w:val="clear" w:color="auto" w:fill="auto"/>
          </w:tcPr>
          <w:p w14:paraId="4AB46454" w14:textId="71849DB6" w:rsidR="00C760F4" w:rsidRDefault="00C760F4" w:rsidP="00C760F4">
            <w:pPr>
              <w:pStyle w:val="TAC"/>
              <w:rPr>
                <w:ins w:id="3395" w:author="23.501_CR3437_(Rel-16)_Vertical_LAN" w:date="2021-12-15T08:08:00Z"/>
              </w:rPr>
            </w:pPr>
            <w:ins w:id="3396" w:author="23.501_CR3437_(Rel-16)_Vertical_LAN" w:date="2021-12-15T08:08:00Z">
              <w:r>
                <w:t>X</w:t>
              </w:r>
            </w:ins>
          </w:p>
        </w:tc>
        <w:tc>
          <w:tcPr>
            <w:tcW w:w="1215" w:type="dxa"/>
            <w:shd w:val="clear" w:color="auto" w:fill="auto"/>
          </w:tcPr>
          <w:p w14:paraId="0579CE53" w14:textId="07A349B4" w:rsidR="00C760F4" w:rsidRDefault="00C760F4" w:rsidP="00C760F4">
            <w:pPr>
              <w:pStyle w:val="TAC"/>
              <w:rPr>
                <w:ins w:id="3397" w:author="23.501_CR3437_(Rel-16)_Vertical_LAN" w:date="2021-12-15T08:08:00Z"/>
              </w:rPr>
            </w:pPr>
            <w:ins w:id="3398" w:author="23.501_CR3437_(Rel-16)_Vertical_LAN" w:date="2021-12-15T08:08:00Z">
              <w:r>
                <w:t>RW</w:t>
              </w:r>
            </w:ins>
          </w:p>
        </w:tc>
        <w:tc>
          <w:tcPr>
            <w:tcW w:w="2223" w:type="dxa"/>
            <w:shd w:val="clear" w:color="auto" w:fill="auto"/>
          </w:tcPr>
          <w:p w14:paraId="2CECF788" w14:textId="1E4F382A" w:rsidR="00C760F4" w:rsidRPr="00346D3D" w:rsidRDefault="00C760F4" w:rsidP="00C760F4">
            <w:pPr>
              <w:pStyle w:val="TAC"/>
              <w:rPr>
                <w:ins w:id="3399" w:author="23.501_CR3437_(Rel-16)_Vertical_LAN" w:date="2021-12-15T08:08:00Z"/>
              </w:rPr>
            </w:pPr>
            <w:ins w:id="3400" w:author="23.501_CR3437_(Rel-16)_Vertical_LAN" w:date="2021-12-15T08:08:00Z">
              <w:r w:rsidRPr="00346D3D">
                <w:t>IEEE</w:t>
              </w:r>
              <w:r>
                <w:t> Std </w:t>
              </w:r>
              <w:r w:rsidRPr="00346D3D">
                <w:t>802.1Q</w:t>
              </w:r>
              <w:r>
                <w:t> </w:t>
              </w:r>
              <w:r w:rsidRPr="00346D3D">
                <w:t>[9</w:t>
              </w:r>
              <w:r>
                <w:t>8</w:t>
              </w:r>
              <w:r w:rsidRPr="00346D3D">
                <w:t>] Table 12-2</w:t>
              </w:r>
              <w:r>
                <w:t>9</w:t>
              </w:r>
            </w:ins>
          </w:p>
        </w:tc>
      </w:tr>
      <w:tr w:rsidR="00C760F4" w:rsidRPr="002369B3" w14:paraId="5BE6F25E" w14:textId="77777777" w:rsidTr="009D14FB">
        <w:tc>
          <w:tcPr>
            <w:tcW w:w="4310" w:type="dxa"/>
            <w:shd w:val="clear" w:color="auto" w:fill="auto"/>
          </w:tcPr>
          <w:p w14:paraId="382662EE" w14:textId="77777777" w:rsidR="00C760F4" w:rsidRPr="00B34844" w:rsidRDefault="00C760F4" w:rsidP="00C760F4">
            <w:pPr>
              <w:pStyle w:val="TAL"/>
            </w:pPr>
            <w:r>
              <w:t>T</w:t>
            </w:r>
            <w:r w:rsidRPr="00B34844">
              <w:t>ick granularity</w:t>
            </w:r>
          </w:p>
        </w:tc>
        <w:tc>
          <w:tcPr>
            <w:tcW w:w="643" w:type="dxa"/>
            <w:shd w:val="clear" w:color="auto" w:fill="auto"/>
          </w:tcPr>
          <w:p w14:paraId="33AE20B3" w14:textId="77777777" w:rsidR="00C760F4" w:rsidRDefault="00C760F4" w:rsidP="00C760F4">
            <w:pPr>
              <w:pStyle w:val="TAC"/>
            </w:pPr>
            <w:r>
              <w:t>X</w:t>
            </w:r>
          </w:p>
        </w:tc>
        <w:tc>
          <w:tcPr>
            <w:tcW w:w="672" w:type="dxa"/>
            <w:shd w:val="clear" w:color="auto" w:fill="auto"/>
          </w:tcPr>
          <w:p w14:paraId="3A293D82" w14:textId="77777777" w:rsidR="00C760F4" w:rsidRDefault="00C760F4" w:rsidP="00C760F4">
            <w:pPr>
              <w:pStyle w:val="TAC"/>
            </w:pPr>
            <w:r>
              <w:t>X</w:t>
            </w:r>
          </w:p>
        </w:tc>
        <w:tc>
          <w:tcPr>
            <w:tcW w:w="1215" w:type="dxa"/>
            <w:shd w:val="clear" w:color="auto" w:fill="auto"/>
          </w:tcPr>
          <w:p w14:paraId="5B296CD5" w14:textId="77777777" w:rsidR="00C760F4" w:rsidRDefault="00C760F4" w:rsidP="00C760F4">
            <w:pPr>
              <w:pStyle w:val="TAC"/>
            </w:pPr>
            <w:r>
              <w:t>R</w:t>
            </w:r>
          </w:p>
        </w:tc>
        <w:tc>
          <w:tcPr>
            <w:tcW w:w="2223" w:type="dxa"/>
            <w:shd w:val="clear" w:color="auto" w:fill="auto"/>
          </w:tcPr>
          <w:p w14:paraId="5F410197" w14:textId="77777777" w:rsidR="00C760F4" w:rsidRPr="00346D3D" w:rsidRDefault="00C760F4" w:rsidP="00C760F4">
            <w:pPr>
              <w:pStyle w:val="TAC"/>
            </w:pPr>
            <w:r w:rsidRPr="00346D3D">
              <w:t>IEEE</w:t>
            </w:r>
            <w:r>
              <w:t> Std </w:t>
            </w:r>
            <w:r w:rsidRPr="00346D3D">
              <w:t>802.1Q</w:t>
            </w:r>
            <w:r>
              <w:t> </w:t>
            </w:r>
            <w:r w:rsidRPr="00346D3D">
              <w:t>[9</w:t>
            </w:r>
            <w:r>
              <w:t>8</w:t>
            </w:r>
            <w:r w:rsidRPr="00346D3D">
              <w:t>] Table 12-2</w:t>
            </w:r>
            <w:r>
              <w:t>9</w:t>
            </w:r>
          </w:p>
        </w:tc>
      </w:tr>
      <w:tr w:rsidR="00C760F4" w:rsidRPr="002369B3" w14:paraId="5D3C45B5" w14:textId="77777777" w:rsidTr="009D14FB">
        <w:tc>
          <w:tcPr>
            <w:tcW w:w="4310" w:type="dxa"/>
            <w:shd w:val="clear" w:color="auto" w:fill="auto"/>
          </w:tcPr>
          <w:p w14:paraId="45ECEB4C" w14:textId="5B7B0AAB" w:rsidR="00C760F4" w:rsidRDefault="00C760F4" w:rsidP="00C760F4">
            <w:pPr>
              <w:pStyle w:val="TAL"/>
              <w:rPr>
                <w:b/>
              </w:rPr>
            </w:pPr>
            <w:r>
              <w:rPr>
                <w:b/>
              </w:rPr>
              <w:t>General Neighbour</w:t>
            </w:r>
            <w:r w:rsidRPr="00390A87">
              <w:rPr>
                <w:b/>
              </w:rPr>
              <w:t xml:space="preserve"> discovery configuration</w:t>
            </w:r>
          </w:p>
          <w:p w14:paraId="2D0B92B6" w14:textId="77777777" w:rsidR="00C760F4" w:rsidRDefault="00C760F4" w:rsidP="00C760F4">
            <w:pPr>
              <w:pStyle w:val="TAL"/>
            </w:pPr>
            <w:r w:rsidRPr="00A30201">
              <w:rPr>
                <w:b/>
                <w:bCs/>
              </w:rPr>
              <w:t>(NOTE 4)</w:t>
            </w:r>
          </w:p>
        </w:tc>
        <w:tc>
          <w:tcPr>
            <w:tcW w:w="643" w:type="dxa"/>
            <w:shd w:val="clear" w:color="auto" w:fill="auto"/>
          </w:tcPr>
          <w:p w14:paraId="30080A43" w14:textId="77777777" w:rsidR="00C760F4" w:rsidRDefault="00C760F4" w:rsidP="00C760F4">
            <w:pPr>
              <w:pStyle w:val="TAC"/>
            </w:pPr>
          </w:p>
        </w:tc>
        <w:tc>
          <w:tcPr>
            <w:tcW w:w="672" w:type="dxa"/>
            <w:shd w:val="clear" w:color="auto" w:fill="auto"/>
          </w:tcPr>
          <w:p w14:paraId="3F7E8462" w14:textId="77777777" w:rsidR="00C760F4" w:rsidRDefault="00C760F4" w:rsidP="00C760F4">
            <w:pPr>
              <w:pStyle w:val="TAC"/>
            </w:pPr>
          </w:p>
        </w:tc>
        <w:tc>
          <w:tcPr>
            <w:tcW w:w="1215" w:type="dxa"/>
            <w:shd w:val="clear" w:color="auto" w:fill="auto"/>
          </w:tcPr>
          <w:p w14:paraId="73A9677C" w14:textId="77777777" w:rsidR="00C760F4" w:rsidRDefault="00C760F4" w:rsidP="00C760F4">
            <w:pPr>
              <w:pStyle w:val="TAC"/>
            </w:pPr>
          </w:p>
        </w:tc>
        <w:tc>
          <w:tcPr>
            <w:tcW w:w="2223" w:type="dxa"/>
            <w:shd w:val="clear" w:color="auto" w:fill="auto"/>
          </w:tcPr>
          <w:p w14:paraId="44F3EF9D" w14:textId="77777777" w:rsidR="00C760F4" w:rsidRPr="00346D3D" w:rsidRDefault="00C760F4" w:rsidP="00C760F4">
            <w:pPr>
              <w:pStyle w:val="TAC"/>
            </w:pPr>
          </w:p>
        </w:tc>
      </w:tr>
      <w:tr w:rsidR="00C760F4" w:rsidRPr="002369B3" w14:paraId="14D10E16" w14:textId="77777777" w:rsidTr="009D14FB">
        <w:tc>
          <w:tcPr>
            <w:tcW w:w="4310" w:type="dxa"/>
            <w:shd w:val="clear" w:color="auto" w:fill="auto"/>
          </w:tcPr>
          <w:p w14:paraId="6C4B0B44" w14:textId="77777777" w:rsidR="00C760F4" w:rsidRDefault="00C760F4" w:rsidP="00C760F4">
            <w:pPr>
              <w:pStyle w:val="TAL"/>
              <w:rPr>
                <w:b/>
              </w:rPr>
            </w:pPr>
            <w:r w:rsidRPr="00B34844">
              <w:t>adminStatus</w:t>
            </w:r>
          </w:p>
        </w:tc>
        <w:tc>
          <w:tcPr>
            <w:tcW w:w="643" w:type="dxa"/>
            <w:shd w:val="clear" w:color="auto" w:fill="auto"/>
          </w:tcPr>
          <w:p w14:paraId="15FC19BB" w14:textId="77777777" w:rsidR="00C760F4" w:rsidRDefault="00C760F4" w:rsidP="00C760F4">
            <w:pPr>
              <w:pStyle w:val="TAC"/>
            </w:pPr>
            <w:r>
              <w:t>D</w:t>
            </w:r>
          </w:p>
        </w:tc>
        <w:tc>
          <w:tcPr>
            <w:tcW w:w="672" w:type="dxa"/>
            <w:shd w:val="clear" w:color="auto" w:fill="auto"/>
          </w:tcPr>
          <w:p w14:paraId="0373CF50" w14:textId="77777777" w:rsidR="00C760F4" w:rsidRDefault="00C760F4" w:rsidP="00C760F4">
            <w:pPr>
              <w:pStyle w:val="TAC"/>
            </w:pPr>
            <w:r>
              <w:t>X</w:t>
            </w:r>
          </w:p>
        </w:tc>
        <w:tc>
          <w:tcPr>
            <w:tcW w:w="1215" w:type="dxa"/>
            <w:shd w:val="clear" w:color="auto" w:fill="auto"/>
          </w:tcPr>
          <w:p w14:paraId="0CE4E245" w14:textId="77777777" w:rsidR="00C760F4" w:rsidRDefault="00C760F4" w:rsidP="00C760F4">
            <w:pPr>
              <w:pStyle w:val="TAC"/>
            </w:pPr>
            <w:r>
              <w:t>RW</w:t>
            </w:r>
          </w:p>
        </w:tc>
        <w:tc>
          <w:tcPr>
            <w:tcW w:w="2223" w:type="dxa"/>
            <w:shd w:val="clear" w:color="auto" w:fill="auto"/>
          </w:tcPr>
          <w:p w14:paraId="43C91901" w14:textId="77777777" w:rsidR="00C760F4" w:rsidRPr="00346D3D" w:rsidRDefault="00C760F4" w:rsidP="00C760F4">
            <w:pPr>
              <w:pStyle w:val="TAC"/>
            </w:pPr>
            <w:r>
              <w:t>IEEE Std 802.1AB [97] clause 9.2.5.1</w:t>
            </w:r>
          </w:p>
        </w:tc>
      </w:tr>
      <w:tr w:rsidR="00C760F4" w:rsidRPr="002369B3" w14:paraId="4B0F758A" w14:textId="77777777" w:rsidTr="009D14FB">
        <w:tc>
          <w:tcPr>
            <w:tcW w:w="4310" w:type="dxa"/>
            <w:shd w:val="clear" w:color="auto" w:fill="auto"/>
          </w:tcPr>
          <w:p w14:paraId="331629D9" w14:textId="77777777" w:rsidR="00C760F4" w:rsidRPr="00B34844" w:rsidRDefault="00C760F4" w:rsidP="00C760F4">
            <w:pPr>
              <w:pStyle w:val="TAL"/>
            </w:pPr>
            <w:r w:rsidRPr="00346D3D">
              <w:t>lldpV2LocChassisIdSubtype</w:t>
            </w:r>
          </w:p>
        </w:tc>
        <w:tc>
          <w:tcPr>
            <w:tcW w:w="643" w:type="dxa"/>
            <w:shd w:val="clear" w:color="auto" w:fill="auto"/>
          </w:tcPr>
          <w:p w14:paraId="74504B16" w14:textId="77777777" w:rsidR="00C760F4" w:rsidRDefault="00C760F4" w:rsidP="00C760F4">
            <w:pPr>
              <w:pStyle w:val="TAC"/>
            </w:pPr>
            <w:r>
              <w:t>D</w:t>
            </w:r>
          </w:p>
        </w:tc>
        <w:tc>
          <w:tcPr>
            <w:tcW w:w="672" w:type="dxa"/>
            <w:shd w:val="clear" w:color="auto" w:fill="auto"/>
          </w:tcPr>
          <w:p w14:paraId="475D825A" w14:textId="77777777" w:rsidR="00C760F4" w:rsidRDefault="00C760F4" w:rsidP="00C760F4">
            <w:pPr>
              <w:pStyle w:val="TAC"/>
            </w:pPr>
            <w:r>
              <w:t>X</w:t>
            </w:r>
          </w:p>
        </w:tc>
        <w:tc>
          <w:tcPr>
            <w:tcW w:w="1215" w:type="dxa"/>
            <w:shd w:val="clear" w:color="auto" w:fill="auto"/>
          </w:tcPr>
          <w:p w14:paraId="695E9E2B" w14:textId="77777777" w:rsidR="00C760F4" w:rsidRDefault="00C760F4" w:rsidP="00C760F4">
            <w:pPr>
              <w:pStyle w:val="TAC"/>
            </w:pPr>
            <w:r>
              <w:t>RW</w:t>
            </w:r>
          </w:p>
        </w:tc>
        <w:tc>
          <w:tcPr>
            <w:tcW w:w="2223" w:type="dxa"/>
            <w:shd w:val="clear" w:color="auto" w:fill="auto"/>
          </w:tcPr>
          <w:p w14:paraId="6DE6D1E7" w14:textId="77777777" w:rsidR="00C760F4" w:rsidRDefault="00C760F4" w:rsidP="00C760F4">
            <w:pPr>
              <w:pStyle w:val="TAC"/>
            </w:pPr>
            <w:r>
              <w:t>IEEE Std 802.1AB [97] T</w:t>
            </w:r>
            <w:r w:rsidRPr="00346D3D">
              <w:t>able 11-2</w:t>
            </w:r>
          </w:p>
        </w:tc>
      </w:tr>
      <w:tr w:rsidR="00C760F4" w:rsidRPr="002369B3" w14:paraId="6D89E4B1" w14:textId="77777777" w:rsidTr="009D14FB">
        <w:tc>
          <w:tcPr>
            <w:tcW w:w="4310" w:type="dxa"/>
            <w:shd w:val="clear" w:color="auto" w:fill="auto"/>
          </w:tcPr>
          <w:p w14:paraId="2B1D1B42" w14:textId="77777777" w:rsidR="00C760F4" w:rsidRPr="00346D3D" w:rsidRDefault="00C760F4" w:rsidP="00C760F4">
            <w:pPr>
              <w:pStyle w:val="TAL"/>
            </w:pPr>
            <w:r w:rsidRPr="00346D3D">
              <w:t>lldpV2LocChassisId</w:t>
            </w:r>
          </w:p>
        </w:tc>
        <w:tc>
          <w:tcPr>
            <w:tcW w:w="643" w:type="dxa"/>
            <w:shd w:val="clear" w:color="auto" w:fill="auto"/>
          </w:tcPr>
          <w:p w14:paraId="16AB6A94" w14:textId="77777777" w:rsidR="00C760F4" w:rsidRDefault="00C760F4" w:rsidP="00C760F4">
            <w:pPr>
              <w:pStyle w:val="TAC"/>
            </w:pPr>
            <w:r>
              <w:t>D</w:t>
            </w:r>
          </w:p>
        </w:tc>
        <w:tc>
          <w:tcPr>
            <w:tcW w:w="672" w:type="dxa"/>
            <w:shd w:val="clear" w:color="auto" w:fill="auto"/>
          </w:tcPr>
          <w:p w14:paraId="49245AB3" w14:textId="77777777" w:rsidR="00C760F4" w:rsidRDefault="00C760F4" w:rsidP="00C760F4">
            <w:pPr>
              <w:pStyle w:val="TAC"/>
            </w:pPr>
            <w:r>
              <w:t>X</w:t>
            </w:r>
          </w:p>
        </w:tc>
        <w:tc>
          <w:tcPr>
            <w:tcW w:w="1215" w:type="dxa"/>
            <w:shd w:val="clear" w:color="auto" w:fill="auto"/>
          </w:tcPr>
          <w:p w14:paraId="12B861F1" w14:textId="77777777" w:rsidR="00C760F4" w:rsidRDefault="00C760F4" w:rsidP="00C760F4">
            <w:pPr>
              <w:pStyle w:val="TAC"/>
            </w:pPr>
            <w:r>
              <w:t>RW</w:t>
            </w:r>
          </w:p>
        </w:tc>
        <w:tc>
          <w:tcPr>
            <w:tcW w:w="2223" w:type="dxa"/>
            <w:shd w:val="clear" w:color="auto" w:fill="auto"/>
          </w:tcPr>
          <w:p w14:paraId="46921705" w14:textId="77777777" w:rsidR="00C760F4" w:rsidRDefault="00C760F4" w:rsidP="00C760F4">
            <w:pPr>
              <w:pStyle w:val="TAC"/>
            </w:pPr>
            <w:r>
              <w:t>IEEE Std 802.1AB [97] T</w:t>
            </w:r>
            <w:r w:rsidRPr="00346D3D">
              <w:t>able 11-2</w:t>
            </w:r>
          </w:p>
        </w:tc>
      </w:tr>
      <w:tr w:rsidR="00C760F4" w:rsidRPr="002369B3" w14:paraId="0EB96320" w14:textId="77777777" w:rsidTr="009D14FB">
        <w:tc>
          <w:tcPr>
            <w:tcW w:w="4310" w:type="dxa"/>
            <w:shd w:val="clear" w:color="auto" w:fill="auto"/>
          </w:tcPr>
          <w:p w14:paraId="5E175E3F" w14:textId="77777777" w:rsidR="00C760F4" w:rsidRPr="00346D3D" w:rsidRDefault="00C760F4" w:rsidP="00C760F4">
            <w:pPr>
              <w:pStyle w:val="TAL"/>
            </w:pPr>
            <w:r w:rsidRPr="00932D18">
              <w:rPr>
                <w:lang w:val="en-US"/>
              </w:rPr>
              <w:t>lldpV2MessageTxInterval</w:t>
            </w:r>
          </w:p>
        </w:tc>
        <w:tc>
          <w:tcPr>
            <w:tcW w:w="643" w:type="dxa"/>
            <w:shd w:val="clear" w:color="auto" w:fill="auto"/>
          </w:tcPr>
          <w:p w14:paraId="41879225" w14:textId="77777777" w:rsidR="00C760F4" w:rsidRDefault="00C760F4" w:rsidP="00C760F4">
            <w:pPr>
              <w:pStyle w:val="TAC"/>
            </w:pPr>
            <w:r>
              <w:rPr>
                <w:lang w:val="en-US"/>
              </w:rPr>
              <w:t>D</w:t>
            </w:r>
          </w:p>
        </w:tc>
        <w:tc>
          <w:tcPr>
            <w:tcW w:w="672" w:type="dxa"/>
            <w:shd w:val="clear" w:color="auto" w:fill="auto"/>
          </w:tcPr>
          <w:p w14:paraId="08FE6791" w14:textId="77777777" w:rsidR="00C760F4" w:rsidRDefault="00C760F4" w:rsidP="00C760F4">
            <w:pPr>
              <w:pStyle w:val="TAC"/>
            </w:pPr>
            <w:r>
              <w:rPr>
                <w:lang w:val="en-US"/>
              </w:rPr>
              <w:t>X</w:t>
            </w:r>
          </w:p>
        </w:tc>
        <w:tc>
          <w:tcPr>
            <w:tcW w:w="1215" w:type="dxa"/>
            <w:shd w:val="clear" w:color="auto" w:fill="auto"/>
          </w:tcPr>
          <w:p w14:paraId="22D7DC27" w14:textId="77777777" w:rsidR="00C760F4" w:rsidRDefault="00C760F4" w:rsidP="00C760F4">
            <w:pPr>
              <w:pStyle w:val="TAC"/>
            </w:pPr>
            <w:r>
              <w:rPr>
                <w:lang w:val="en-US"/>
              </w:rPr>
              <w:t>RW</w:t>
            </w:r>
          </w:p>
        </w:tc>
        <w:tc>
          <w:tcPr>
            <w:tcW w:w="2223" w:type="dxa"/>
            <w:shd w:val="clear" w:color="auto" w:fill="auto"/>
          </w:tcPr>
          <w:p w14:paraId="4E2579AB" w14:textId="77777777" w:rsidR="00C760F4" w:rsidRDefault="00C760F4" w:rsidP="00C760F4">
            <w:pPr>
              <w:pStyle w:val="TAC"/>
            </w:pPr>
            <w:r w:rsidRPr="001A78F9">
              <w:rPr>
                <w:lang w:val="en-US"/>
              </w:rPr>
              <w:t>IEEE</w:t>
            </w:r>
            <w:r>
              <w:rPr>
                <w:lang w:val="en-US"/>
              </w:rPr>
              <w:t> Std</w:t>
            </w:r>
            <w:r w:rsidRPr="001A78F9">
              <w:rPr>
                <w:lang w:val="en-US"/>
              </w:rPr>
              <w:t> 802.1AB [97] Table 11-2</w:t>
            </w:r>
          </w:p>
        </w:tc>
      </w:tr>
      <w:tr w:rsidR="00C760F4" w:rsidRPr="002369B3" w14:paraId="006835D0" w14:textId="77777777" w:rsidTr="009D14FB">
        <w:tc>
          <w:tcPr>
            <w:tcW w:w="4310" w:type="dxa"/>
            <w:shd w:val="clear" w:color="auto" w:fill="auto"/>
          </w:tcPr>
          <w:p w14:paraId="791C7978" w14:textId="77777777" w:rsidR="00C760F4" w:rsidRPr="00932D18" w:rsidRDefault="00C760F4" w:rsidP="00C760F4">
            <w:pPr>
              <w:pStyle w:val="TAL"/>
              <w:rPr>
                <w:lang w:val="en-US"/>
              </w:rPr>
            </w:pPr>
            <w:r w:rsidRPr="00932D18">
              <w:rPr>
                <w:lang w:val="en-US"/>
              </w:rPr>
              <w:t>lldpV2MessageTxHoldMultiplier</w:t>
            </w:r>
          </w:p>
        </w:tc>
        <w:tc>
          <w:tcPr>
            <w:tcW w:w="643" w:type="dxa"/>
            <w:shd w:val="clear" w:color="auto" w:fill="auto"/>
          </w:tcPr>
          <w:p w14:paraId="546CEF4C" w14:textId="77777777" w:rsidR="00C760F4" w:rsidRDefault="00C760F4" w:rsidP="00C760F4">
            <w:pPr>
              <w:pStyle w:val="TAC"/>
              <w:rPr>
                <w:lang w:val="en-US"/>
              </w:rPr>
            </w:pPr>
            <w:r>
              <w:rPr>
                <w:lang w:val="en-US"/>
              </w:rPr>
              <w:t>D</w:t>
            </w:r>
          </w:p>
        </w:tc>
        <w:tc>
          <w:tcPr>
            <w:tcW w:w="672" w:type="dxa"/>
            <w:shd w:val="clear" w:color="auto" w:fill="auto"/>
          </w:tcPr>
          <w:p w14:paraId="72251671" w14:textId="77777777" w:rsidR="00C760F4" w:rsidRDefault="00C760F4" w:rsidP="00C760F4">
            <w:pPr>
              <w:pStyle w:val="TAC"/>
              <w:rPr>
                <w:lang w:val="en-US"/>
              </w:rPr>
            </w:pPr>
            <w:r>
              <w:rPr>
                <w:lang w:val="en-US"/>
              </w:rPr>
              <w:t>X</w:t>
            </w:r>
          </w:p>
        </w:tc>
        <w:tc>
          <w:tcPr>
            <w:tcW w:w="1215" w:type="dxa"/>
            <w:shd w:val="clear" w:color="auto" w:fill="auto"/>
          </w:tcPr>
          <w:p w14:paraId="13DAD31B" w14:textId="77777777" w:rsidR="00C760F4" w:rsidRDefault="00C760F4" w:rsidP="00C760F4">
            <w:pPr>
              <w:pStyle w:val="TAC"/>
              <w:rPr>
                <w:lang w:val="en-US"/>
              </w:rPr>
            </w:pPr>
            <w:r>
              <w:rPr>
                <w:lang w:val="en-US"/>
              </w:rPr>
              <w:t>RW</w:t>
            </w:r>
          </w:p>
        </w:tc>
        <w:tc>
          <w:tcPr>
            <w:tcW w:w="2223" w:type="dxa"/>
            <w:shd w:val="clear" w:color="auto" w:fill="auto"/>
          </w:tcPr>
          <w:p w14:paraId="4CE17592" w14:textId="77777777" w:rsidR="00C760F4" w:rsidRPr="001A78F9" w:rsidRDefault="00C760F4" w:rsidP="00C760F4">
            <w:pPr>
              <w:pStyle w:val="TAC"/>
              <w:rPr>
                <w:lang w:val="en-US"/>
              </w:rPr>
            </w:pPr>
            <w:r w:rsidRPr="001A78F9">
              <w:rPr>
                <w:lang w:val="en-US"/>
              </w:rPr>
              <w:t>IEEE</w:t>
            </w:r>
            <w:r>
              <w:rPr>
                <w:lang w:val="en-US"/>
              </w:rPr>
              <w:t> Std</w:t>
            </w:r>
            <w:r w:rsidRPr="001A78F9">
              <w:rPr>
                <w:lang w:val="en-US"/>
              </w:rPr>
              <w:t> 802.1AB [97] Table 11-2</w:t>
            </w:r>
          </w:p>
        </w:tc>
      </w:tr>
      <w:tr w:rsidR="00C760F4" w:rsidRPr="002369B3" w14:paraId="56380BA3" w14:textId="77777777" w:rsidTr="009D14FB">
        <w:tc>
          <w:tcPr>
            <w:tcW w:w="4310" w:type="dxa"/>
            <w:shd w:val="clear" w:color="auto" w:fill="auto"/>
          </w:tcPr>
          <w:p w14:paraId="38E522E3" w14:textId="13349034" w:rsidR="00C760F4" w:rsidRPr="00932D18" w:rsidRDefault="00C760F4" w:rsidP="00C760F4">
            <w:pPr>
              <w:pStyle w:val="TAL"/>
              <w:rPr>
                <w:lang w:val="en-US"/>
              </w:rPr>
            </w:pPr>
            <w:r w:rsidRPr="00A30201">
              <w:rPr>
                <w:b/>
                <w:bCs/>
              </w:rPr>
              <w:t xml:space="preserve">NW-TT port </w:t>
            </w:r>
            <w:r>
              <w:rPr>
                <w:b/>
                <w:bCs/>
              </w:rPr>
              <w:t>neighbour</w:t>
            </w:r>
            <w:r w:rsidRPr="00A30201">
              <w:rPr>
                <w:b/>
                <w:bCs/>
              </w:rPr>
              <w:t xml:space="preserve"> discovery configuration</w:t>
            </w:r>
          </w:p>
        </w:tc>
        <w:tc>
          <w:tcPr>
            <w:tcW w:w="643" w:type="dxa"/>
            <w:shd w:val="clear" w:color="auto" w:fill="auto"/>
          </w:tcPr>
          <w:p w14:paraId="49782C64" w14:textId="77777777" w:rsidR="00C760F4" w:rsidRDefault="00C760F4" w:rsidP="00C760F4">
            <w:pPr>
              <w:pStyle w:val="TAC"/>
              <w:rPr>
                <w:lang w:val="en-US"/>
              </w:rPr>
            </w:pPr>
          </w:p>
        </w:tc>
        <w:tc>
          <w:tcPr>
            <w:tcW w:w="672" w:type="dxa"/>
            <w:shd w:val="clear" w:color="auto" w:fill="auto"/>
          </w:tcPr>
          <w:p w14:paraId="224BDCF5" w14:textId="77777777" w:rsidR="00C760F4" w:rsidRDefault="00C760F4" w:rsidP="00C760F4">
            <w:pPr>
              <w:pStyle w:val="TAC"/>
              <w:rPr>
                <w:lang w:val="en-US"/>
              </w:rPr>
            </w:pPr>
          </w:p>
        </w:tc>
        <w:tc>
          <w:tcPr>
            <w:tcW w:w="1215" w:type="dxa"/>
            <w:shd w:val="clear" w:color="auto" w:fill="auto"/>
          </w:tcPr>
          <w:p w14:paraId="53687AAB" w14:textId="77777777" w:rsidR="00C760F4" w:rsidRDefault="00C760F4" w:rsidP="00C760F4">
            <w:pPr>
              <w:pStyle w:val="TAC"/>
              <w:rPr>
                <w:lang w:val="en-US"/>
              </w:rPr>
            </w:pPr>
          </w:p>
        </w:tc>
        <w:tc>
          <w:tcPr>
            <w:tcW w:w="2223" w:type="dxa"/>
            <w:shd w:val="clear" w:color="auto" w:fill="auto"/>
          </w:tcPr>
          <w:p w14:paraId="6A36DFE4" w14:textId="77777777" w:rsidR="00C760F4" w:rsidRPr="001A78F9" w:rsidRDefault="00C760F4" w:rsidP="00C760F4">
            <w:pPr>
              <w:pStyle w:val="TAC"/>
              <w:rPr>
                <w:lang w:val="en-US"/>
              </w:rPr>
            </w:pPr>
          </w:p>
        </w:tc>
      </w:tr>
      <w:tr w:rsidR="00C760F4" w:rsidRPr="002369B3" w14:paraId="58A98021" w14:textId="77777777" w:rsidTr="009D14FB">
        <w:tc>
          <w:tcPr>
            <w:tcW w:w="4310" w:type="dxa"/>
            <w:shd w:val="clear" w:color="auto" w:fill="auto"/>
          </w:tcPr>
          <w:p w14:paraId="3F2355F0" w14:textId="77777777" w:rsidR="00C760F4" w:rsidRPr="00A30201" w:rsidRDefault="00C760F4" w:rsidP="00C760F4">
            <w:pPr>
              <w:pStyle w:val="TAL"/>
              <w:rPr>
                <w:b/>
                <w:bCs/>
              </w:rPr>
            </w:pPr>
            <w:r w:rsidRPr="001A78F9">
              <w:rPr>
                <w:lang w:val="en-US"/>
              </w:rPr>
              <w:t>lldpV2LocPortIdSubtype</w:t>
            </w:r>
          </w:p>
        </w:tc>
        <w:tc>
          <w:tcPr>
            <w:tcW w:w="643" w:type="dxa"/>
            <w:shd w:val="clear" w:color="auto" w:fill="auto"/>
          </w:tcPr>
          <w:p w14:paraId="49A4BD57" w14:textId="77777777" w:rsidR="00C760F4" w:rsidRDefault="00C760F4" w:rsidP="00C760F4">
            <w:pPr>
              <w:pStyle w:val="TAC"/>
              <w:rPr>
                <w:lang w:val="en-US"/>
              </w:rPr>
            </w:pPr>
          </w:p>
        </w:tc>
        <w:tc>
          <w:tcPr>
            <w:tcW w:w="672" w:type="dxa"/>
            <w:shd w:val="clear" w:color="auto" w:fill="auto"/>
          </w:tcPr>
          <w:p w14:paraId="500094B0" w14:textId="77777777" w:rsidR="00C760F4" w:rsidRDefault="00C760F4" w:rsidP="00C760F4">
            <w:pPr>
              <w:pStyle w:val="TAC"/>
              <w:rPr>
                <w:lang w:val="en-US"/>
              </w:rPr>
            </w:pPr>
            <w:r w:rsidRPr="001A78F9">
              <w:rPr>
                <w:lang w:val="en-US"/>
              </w:rPr>
              <w:t>X</w:t>
            </w:r>
          </w:p>
        </w:tc>
        <w:tc>
          <w:tcPr>
            <w:tcW w:w="1215" w:type="dxa"/>
            <w:shd w:val="clear" w:color="auto" w:fill="auto"/>
          </w:tcPr>
          <w:p w14:paraId="4154F4DC" w14:textId="77777777" w:rsidR="00C760F4" w:rsidRDefault="00C760F4" w:rsidP="00C760F4">
            <w:pPr>
              <w:pStyle w:val="TAC"/>
              <w:rPr>
                <w:lang w:val="en-US"/>
              </w:rPr>
            </w:pPr>
            <w:r w:rsidRPr="001A78F9">
              <w:rPr>
                <w:lang w:val="en-US"/>
              </w:rPr>
              <w:t>R</w:t>
            </w:r>
            <w:r>
              <w:rPr>
                <w:lang w:val="en-US"/>
              </w:rPr>
              <w:t>W</w:t>
            </w:r>
          </w:p>
        </w:tc>
        <w:tc>
          <w:tcPr>
            <w:tcW w:w="2223" w:type="dxa"/>
            <w:shd w:val="clear" w:color="auto" w:fill="auto"/>
          </w:tcPr>
          <w:p w14:paraId="73427C5A" w14:textId="77777777" w:rsidR="00C760F4" w:rsidRPr="001A78F9" w:rsidRDefault="00C760F4" w:rsidP="00C760F4">
            <w:pPr>
              <w:pStyle w:val="TAC"/>
              <w:rPr>
                <w:lang w:val="en-US"/>
              </w:rPr>
            </w:pPr>
            <w:r w:rsidRPr="001A78F9">
              <w:rPr>
                <w:lang w:val="en-US"/>
              </w:rPr>
              <w:t>IEEE</w:t>
            </w:r>
            <w:r>
              <w:rPr>
                <w:lang w:val="en-US"/>
              </w:rPr>
              <w:t> Std</w:t>
            </w:r>
            <w:r w:rsidRPr="001A78F9">
              <w:rPr>
                <w:lang w:val="en-US"/>
              </w:rPr>
              <w:t> 802.1AB [97] Table 11-2</w:t>
            </w:r>
          </w:p>
        </w:tc>
      </w:tr>
      <w:tr w:rsidR="00C760F4" w:rsidRPr="002369B3" w14:paraId="52095A98" w14:textId="77777777" w:rsidTr="009D14FB">
        <w:tc>
          <w:tcPr>
            <w:tcW w:w="4310" w:type="dxa"/>
            <w:shd w:val="clear" w:color="auto" w:fill="auto"/>
          </w:tcPr>
          <w:p w14:paraId="79A56081" w14:textId="77777777" w:rsidR="00C760F4" w:rsidRPr="001A78F9" w:rsidRDefault="00C760F4" w:rsidP="00C760F4">
            <w:pPr>
              <w:pStyle w:val="TAL"/>
              <w:rPr>
                <w:lang w:val="en-US"/>
              </w:rPr>
            </w:pPr>
            <w:r w:rsidRPr="001A78F9">
              <w:rPr>
                <w:lang w:val="en-US"/>
              </w:rPr>
              <w:t>lldpV2LocPortId</w:t>
            </w:r>
          </w:p>
        </w:tc>
        <w:tc>
          <w:tcPr>
            <w:tcW w:w="643" w:type="dxa"/>
            <w:shd w:val="clear" w:color="auto" w:fill="auto"/>
          </w:tcPr>
          <w:p w14:paraId="587431FE" w14:textId="77777777" w:rsidR="00C760F4" w:rsidRDefault="00C760F4" w:rsidP="00C760F4">
            <w:pPr>
              <w:pStyle w:val="TAC"/>
              <w:rPr>
                <w:lang w:val="en-US"/>
              </w:rPr>
            </w:pPr>
          </w:p>
        </w:tc>
        <w:tc>
          <w:tcPr>
            <w:tcW w:w="672" w:type="dxa"/>
            <w:shd w:val="clear" w:color="auto" w:fill="auto"/>
          </w:tcPr>
          <w:p w14:paraId="7CAEC44C" w14:textId="77777777" w:rsidR="00C760F4" w:rsidRPr="001A78F9" w:rsidRDefault="00C760F4" w:rsidP="00C760F4">
            <w:pPr>
              <w:pStyle w:val="TAC"/>
              <w:rPr>
                <w:lang w:val="en-US"/>
              </w:rPr>
            </w:pPr>
            <w:r w:rsidRPr="001A78F9">
              <w:rPr>
                <w:lang w:val="en-US"/>
              </w:rPr>
              <w:t>X</w:t>
            </w:r>
          </w:p>
        </w:tc>
        <w:tc>
          <w:tcPr>
            <w:tcW w:w="1215" w:type="dxa"/>
            <w:shd w:val="clear" w:color="auto" w:fill="auto"/>
          </w:tcPr>
          <w:p w14:paraId="57AD8E72" w14:textId="77777777" w:rsidR="00C760F4" w:rsidRPr="001A78F9" w:rsidRDefault="00C760F4" w:rsidP="00C760F4">
            <w:pPr>
              <w:pStyle w:val="TAC"/>
              <w:rPr>
                <w:lang w:val="en-US"/>
              </w:rPr>
            </w:pPr>
            <w:r w:rsidRPr="001A78F9">
              <w:rPr>
                <w:lang w:val="en-US"/>
              </w:rPr>
              <w:t>R</w:t>
            </w:r>
            <w:r>
              <w:rPr>
                <w:lang w:val="en-US"/>
              </w:rPr>
              <w:t>W</w:t>
            </w:r>
          </w:p>
        </w:tc>
        <w:tc>
          <w:tcPr>
            <w:tcW w:w="2223" w:type="dxa"/>
            <w:shd w:val="clear" w:color="auto" w:fill="auto"/>
          </w:tcPr>
          <w:p w14:paraId="383E888D" w14:textId="77777777" w:rsidR="00C760F4" w:rsidRPr="001A78F9" w:rsidRDefault="00C760F4" w:rsidP="00C760F4">
            <w:pPr>
              <w:pStyle w:val="TAC"/>
              <w:rPr>
                <w:lang w:val="en-US"/>
              </w:rPr>
            </w:pPr>
            <w:r w:rsidRPr="001A78F9">
              <w:rPr>
                <w:lang w:val="en-US"/>
              </w:rPr>
              <w:t>IEEE</w:t>
            </w:r>
            <w:r>
              <w:rPr>
                <w:lang w:val="en-US"/>
              </w:rPr>
              <w:t> Std</w:t>
            </w:r>
            <w:r w:rsidRPr="001A78F9">
              <w:rPr>
                <w:lang w:val="en-US"/>
              </w:rPr>
              <w:t> 802.1AB [97] Table 11-2</w:t>
            </w:r>
          </w:p>
        </w:tc>
      </w:tr>
      <w:tr w:rsidR="00C760F4" w:rsidRPr="002369B3" w14:paraId="3261E35B" w14:textId="77777777" w:rsidTr="009D14FB">
        <w:tc>
          <w:tcPr>
            <w:tcW w:w="4310" w:type="dxa"/>
            <w:shd w:val="clear" w:color="auto" w:fill="auto"/>
          </w:tcPr>
          <w:p w14:paraId="4BE55D19" w14:textId="528A5324" w:rsidR="00C760F4" w:rsidRPr="001A78F9" w:rsidRDefault="00C760F4" w:rsidP="00C760F4">
            <w:pPr>
              <w:pStyle w:val="TAL"/>
              <w:rPr>
                <w:lang w:val="en-US"/>
              </w:rPr>
            </w:pPr>
            <w:r>
              <w:rPr>
                <w:b/>
                <w:lang w:val="en-US"/>
              </w:rPr>
              <w:t>DS-TT port neighbour</w:t>
            </w:r>
            <w:r w:rsidRPr="001A78F9">
              <w:rPr>
                <w:b/>
                <w:lang w:val="en-US"/>
              </w:rPr>
              <w:t xml:space="preserve"> discovery configuration</w:t>
            </w:r>
          </w:p>
        </w:tc>
        <w:tc>
          <w:tcPr>
            <w:tcW w:w="643" w:type="dxa"/>
            <w:shd w:val="clear" w:color="auto" w:fill="auto"/>
          </w:tcPr>
          <w:p w14:paraId="393166CB" w14:textId="77777777" w:rsidR="00C760F4" w:rsidRDefault="00C760F4" w:rsidP="00C760F4">
            <w:pPr>
              <w:pStyle w:val="TAC"/>
              <w:rPr>
                <w:lang w:val="en-US"/>
              </w:rPr>
            </w:pPr>
          </w:p>
        </w:tc>
        <w:tc>
          <w:tcPr>
            <w:tcW w:w="672" w:type="dxa"/>
            <w:shd w:val="clear" w:color="auto" w:fill="auto"/>
          </w:tcPr>
          <w:p w14:paraId="37414400" w14:textId="77777777" w:rsidR="00C760F4" w:rsidRPr="001A78F9" w:rsidRDefault="00C760F4" w:rsidP="00C760F4">
            <w:pPr>
              <w:pStyle w:val="TAC"/>
              <w:rPr>
                <w:lang w:val="en-US"/>
              </w:rPr>
            </w:pPr>
          </w:p>
        </w:tc>
        <w:tc>
          <w:tcPr>
            <w:tcW w:w="1215" w:type="dxa"/>
            <w:shd w:val="clear" w:color="auto" w:fill="auto"/>
          </w:tcPr>
          <w:p w14:paraId="5DDA8E10" w14:textId="77777777" w:rsidR="00C760F4" w:rsidRPr="001A78F9" w:rsidRDefault="00C760F4" w:rsidP="00C760F4">
            <w:pPr>
              <w:pStyle w:val="TAC"/>
              <w:rPr>
                <w:lang w:val="en-US"/>
              </w:rPr>
            </w:pPr>
          </w:p>
        </w:tc>
        <w:tc>
          <w:tcPr>
            <w:tcW w:w="2223" w:type="dxa"/>
            <w:shd w:val="clear" w:color="auto" w:fill="auto"/>
          </w:tcPr>
          <w:p w14:paraId="2488E264" w14:textId="77777777" w:rsidR="00C760F4" w:rsidRPr="001A78F9" w:rsidRDefault="00C760F4" w:rsidP="00C760F4">
            <w:pPr>
              <w:pStyle w:val="TAC"/>
              <w:rPr>
                <w:lang w:val="en-US"/>
              </w:rPr>
            </w:pPr>
          </w:p>
        </w:tc>
      </w:tr>
      <w:tr w:rsidR="00C760F4" w:rsidRPr="002369B3" w14:paraId="0499B271" w14:textId="77777777" w:rsidTr="009D14FB">
        <w:tc>
          <w:tcPr>
            <w:tcW w:w="4310" w:type="dxa"/>
            <w:shd w:val="clear" w:color="auto" w:fill="auto"/>
          </w:tcPr>
          <w:p w14:paraId="705BE968" w14:textId="77777777" w:rsidR="00C760F4" w:rsidRDefault="00C760F4" w:rsidP="00C760F4">
            <w:pPr>
              <w:pStyle w:val="TAL"/>
              <w:rPr>
                <w:b/>
                <w:lang w:val="en-US"/>
              </w:rPr>
            </w:pPr>
            <w:r w:rsidRPr="001A78F9">
              <w:rPr>
                <w:lang w:val="en-US"/>
              </w:rPr>
              <w:t>lldpV2LocPortIdSubtype</w:t>
            </w:r>
          </w:p>
        </w:tc>
        <w:tc>
          <w:tcPr>
            <w:tcW w:w="643" w:type="dxa"/>
            <w:shd w:val="clear" w:color="auto" w:fill="auto"/>
          </w:tcPr>
          <w:p w14:paraId="11162256" w14:textId="77777777" w:rsidR="00C760F4" w:rsidRDefault="00C760F4" w:rsidP="00C760F4">
            <w:pPr>
              <w:pStyle w:val="TAC"/>
              <w:rPr>
                <w:lang w:val="en-US"/>
              </w:rPr>
            </w:pPr>
            <w:r>
              <w:rPr>
                <w:lang w:val="en-US"/>
              </w:rPr>
              <w:t>D</w:t>
            </w:r>
          </w:p>
        </w:tc>
        <w:tc>
          <w:tcPr>
            <w:tcW w:w="672" w:type="dxa"/>
            <w:shd w:val="clear" w:color="auto" w:fill="auto"/>
          </w:tcPr>
          <w:p w14:paraId="192FF1EB" w14:textId="77777777" w:rsidR="00C760F4" w:rsidRPr="001A78F9" w:rsidRDefault="00C760F4" w:rsidP="00C760F4">
            <w:pPr>
              <w:pStyle w:val="TAC"/>
              <w:rPr>
                <w:lang w:val="en-US"/>
              </w:rPr>
            </w:pPr>
          </w:p>
        </w:tc>
        <w:tc>
          <w:tcPr>
            <w:tcW w:w="1215" w:type="dxa"/>
            <w:shd w:val="clear" w:color="auto" w:fill="auto"/>
          </w:tcPr>
          <w:p w14:paraId="5F609272" w14:textId="77777777" w:rsidR="00C760F4" w:rsidRPr="001A78F9" w:rsidRDefault="00C760F4" w:rsidP="00C760F4">
            <w:pPr>
              <w:pStyle w:val="TAC"/>
              <w:rPr>
                <w:lang w:val="en-US"/>
              </w:rPr>
            </w:pPr>
            <w:r w:rsidRPr="001A78F9">
              <w:rPr>
                <w:lang w:val="en-US"/>
              </w:rPr>
              <w:t>R</w:t>
            </w:r>
            <w:r>
              <w:rPr>
                <w:lang w:val="en-US"/>
              </w:rPr>
              <w:t>W</w:t>
            </w:r>
          </w:p>
        </w:tc>
        <w:tc>
          <w:tcPr>
            <w:tcW w:w="2223" w:type="dxa"/>
            <w:shd w:val="clear" w:color="auto" w:fill="auto"/>
          </w:tcPr>
          <w:p w14:paraId="16DF0399" w14:textId="77777777" w:rsidR="00C760F4" w:rsidRPr="001A78F9" w:rsidRDefault="00C760F4" w:rsidP="00C760F4">
            <w:pPr>
              <w:pStyle w:val="TAC"/>
              <w:rPr>
                <w:lang w:val="en-US"/>
              </w:rPr>
            </w:pPr>
            <w:r w:rsidRPr="001A78F9">
              <w:rPr>
                <w:lang w:val="en-US"/>
              </w:rPr>
              <w:t>IEEE</w:t>
            </w:r>
            <w:r>
              <w:rPr>
                <w:lang w:val="en-US"/>
              </w:rPr>
              <w:t> Std</w:t>
            </w:r>
            <w:r w:rsidRPr="001A78F9">
              <w:rPr>
                <w:lang w:val="en-US"/>
              </w:rPr>
              <w:t> 802.1AB [97] Table 11-2</w:t>
            </w:r>
          </w:p>
        </w:tc>
      </w:tr>
      <w:tr w:rsidR="00C760F4" w:rsidRPr="002369B3" w14:paraId="0918E621" w14:textId="77777777" w:rsidTr="009D14FB">
        <w:tc>
          <w:tcPr>
            <w:tcW w:w="4310" w:type="dxa"/>
            <w:shd w:val="clear" w:color="auto" w:fill="auto"/>
          </w:tcPr>
          <w:p w14:paraId="175F52D3" w14:textId="77777777" w:rsidR="00C760F4" w:rsidRPr="001A78F9" w:rsidRDefault="00C760F4" w:rsidP="00C760F4">
            <w:pPr>
              <w:pStyle w:val="TAL"/>
              <w:rPr>
                <w:lang w:val="en-US"/>
              </w:rPr>
            </w:pPr>
            <w:r w:rsidRPr="001A78F9">
              <w:rPr>
                <w:lang w:val="en-US"/>
              </w:rPr>
              <w:t>lldpV2LocPortId</w:t>
            </w:r>
          </w:p>
        </w:tc>
        <w:tc>
          <w:tcPr>
            <w:tcW w:w="643" w:type="dxa"/>
            <w:shd w:val="clear" w:color="auto" w:fill="auto"/>
          </w:tcPr>
          <w:p w14:paraId="3EF91DDA" w14:textId="77777777" w:rsidR="00C760F4" w:rsidRDefault="00C760F4" w:rsidP="00C760F4">
            <w:pPr>
              <w:pStyle w:val="TAC"/>
              <w:rPr>
                <w:lang w:val="en-US"/>
              </w:rPr>
            </w:pPr>
            <w:r>
              <w:rPr>
                <w:lang w:val="en-US"/>
              </w:rPr>
              <w:t>D</w:t>
            </w:r>
          </w:p>
        </w:tc>
        <w:tc>
          <w:tcPr>
            <w:tcW w:w="672" w:type="dxa"/>
            <w:shd w:val="clear" w:color="auto" w:fill="auto"/>
          </w:tcPr>
          <w:p w14:paraId="75FB0CAF" w14:textId="77777777" w:rsidR="00C760F4" w:rsidRPr="001A78F9" w:rsidRDefault="00C760F4" w:rsidP="00C760F4">
            <w:pPr>
              <w:pStyle w:val="TAC"/>
              <w:rPr>
                <w:lang w:val="en-US"/>
              </w:rPr>
            </w:pPr>
          </w:p>
        </w:tc>
        <w:tc>
          <w:tcPr>
            <w:tcW w:w="1215" w:type="dxa"/>
            <w:shd w:val="clear" w:color="auto" w:fill="auto"/>
          </w:tcPr>
          <w:p w14:paraId="3B228345" w14:textId="77777777" w:rsidR="00C760F4" w:rsidRPr="001A78F9" w:rsidRDefault="00C760F4" w:rsidP="00C760F4">
            <w:pPr>
              <w:pStyle w:val="TAC"/>
              <w:rPr>
                <w:lang w:val="en-US"/>
              </w:rPr>
            </w:pPr>
            <w:r w:rsidRPr="001A78F9">
              <w:rPr>
                <w:lang w:val="en-US"/>
              </w:rPr>
              <w:t>R</w:t>
            </w:r>
            <w:r>
              <w:rPr>
                <w:lang w:val="en-US"/>
              </w:rPr>
              <w:t>W</w:t>
            </w:r>
          </w:p>
        </w:tc>
        <w:tc>
          <w:tcPr>
            <w:tcW w:w="2223" w:type="dxa"/>
            <w:shd w:val="clear" w:color="auto" w:fill="auto"/>
          </w:tcPr>
          <w:p w14:paraId="3612C4E9" w14:textId="77777777" w:rsidR="00C760F4" w:rsidRPr="001A78F9" w:rsidRDefault="00C760F4" w:rsidP="00C760F4">
            <w:pPr>
              <w:pStyle w:val="TAC"/>
              <w:rPr>
                <w:lang w:val="en-US"/>
              </w:rPr>
            </w:pPr>
            <w:r w:rsidRPr="001A78F9">
              <w:rPr>
                <w:lang w:val="en-US"/>
              </w:rPr>
              <w:t>IEEE</w:t>
            </w:r>
            <w:r>
              <w:rPr>
                <w:lang w:val="en-US"/>
              </w:rPr>
              <w:t> Std</w:t>
            </w:r>
            <w:r w:rsidRPr="001A78F9">
              <w:rPr>
                <w:lang w:val="en-US"/>
              </w:rPr>
              <w:t> 802.1AB [97] Table 11-2</w:t>
            </w:r>
          </w:p>
        </w:tc>
      </w:tr>
      <w:tr w:rsidR="00C760F4" w:rsidRPr="002369B3" w14:paraId="76BDE640" w14:textId="77777777" w:rsidTr="009D14FB">
        <w:tc>
          <w:tcPr>
            <w:tcW w:w="4310" w:type="dxa"/>
            <w:shd w:val="clear" w:color="auto" w:fill="auto"/>
          </w:tcPr>
          <w:p w14:paraId="1B413E68" w14:textId="0400165A" w:rsidR="00C760F4" w:rsidRPr="001A78F9" w:rsidRDefault="00C760F4" w:rsidP="00C760F4">
            <w:pPr>
              <w:pStyle w:val="TAL"/>
              <w:rPr>
                <w:lang w:val="en-US"/>
              </w:rPr>
            </w:pPr>
            <w:r>
              <w:rPr>
                <w:b/>
              </w:rPr>
              <w:t>Neighbour</w:t>
            </w:r>
            <w:r w:rsidRPr="00390A87">
              <w:rPr>
                <w:b/>
              </w:rPr>
              <w:t xml:space="preserve"> discovery information for each discovered </w:t>
            </w:r>
            <w:r>
              <w:rPr>
                <w:b/>
              </w:rPr>
              <w:t>neighbour of NW-TT</w:t>
            </w:r>
          </w:p>
        </w:tc>
        <w:tc>
          <w:tcPr>
            <w:tcW w:w="643" w:type="dxa"/>
            <w:shd w:val="clear" w:color="auto" w:fill="auto"/>
          </w:tcPr>
          <w:p w14:paraId="3103DB06" w14:textId="77777777" w:rsidR="00C760F4" w:rsidRDefault="00C760F4" w:rsidP="00C760F4">
            <w:pPr>
              <w:pStyle w:val="TAC"/>
              <w:rPr>
                <w:lang w:val="en-US"/>
              </w:rPr>
            </w:pPr>
          </w:p>
        </w:tc>
        <w:tc>
          <w:tcPr>
            <w:tcW w:w="672" w:type="dxa"/>
            <w:shd w:val="clear" w:color="auto" w:fill="auto"/>
          </w:tcPr>
          <w:p w14:paraId="7BF63457" w14:textId="77777777" w:rsidR="00C760F4" w:rsidRPr="001A78F9" w:rsidRDefault="00C760F4" w:rsidP="00C760F4">
            <w:pPr>
              <w:pStyle w:val="TAC"/>
              <w:rPr>
                <w:lang w:val="en-US"/>
              </w:rPr>
            </w:pPr>
          </w:p>
        </w:tc>
        <w:tc>
          <w:tcPr>
            <w:tcW w:w="1215" w:type="dxa"/>
            <w:shd w:val="clear" w:color="auto" w:fill="auto"/>
          </w:tcPr>
          <w:p w14:paraId="2F42F288" w14:textId="77777777" w:rsidR="00C760F4" w:rsidRPr="001A78F9" w:rsidRDefault="00C760F4" w:rsidP="00C760F4">
            <w:pPr>
              <w:pStyle w:val="TAC"/>
              <w:rPr>
                <w:lang w:val="en-US"/>
              </w:rPr>
            </w:pPr>
          </w:p>
        </w:tc>
        <w:tc>
          <w:tcPr>
            <w:tcW w:w="2223" w:type="dxa"/>
            <w:shd w:val="clear" w:color="auto" w:fill="auto"/>
          </w:tcPr>
          <w:p w14:paraId="365F07E0" w14:textId="77777777" w:rsidR="00C760F4" w:rsidRPr="001A78F9" w:rsidRDefault="00C760F4" w:rsidP="00C760F4">
            <w:pPr>
              <w:pStyle w:val="TAC"/>
              <w:rPr>
                <w:lang w:val="en-US"/>
              </w:rPr>
            </w:pPr>
          </w:p>
        </w:tc>
      </w:tr>
      <w:tr w:rsidR="00C760F4" w:rsidRPr="002369B3" w14:paraId="7CA90A5C" w14:textId="77777777" w:rsidTr="009D14FB">
        <w:tc>
          <w:tcPr>
            <w:tcW w:w="4310" w:type="dxa"/>
            <w:shd w:val="clear" w:color="auto" w:fill="auto"/>
          </w:tcPr>
          <w:p w14:paraId="6E372932" w14:textId="77777777" w:rsidR="00C760F4" w:rsidRDefault="00C760F4" w:rsidP="00C760F4">
            <w:pPr>
              <w:pStyle w:val="TAL"/>
              <w:rPr>
                <w:b/>
              </w:rPr>
            </w:pPr>
            <w:r w:rsidRPr="00306426">
              <w:t>lldpV2RemChassisIdSubtype</w:t>
            </w:r>
          </w:p>
        </w:tc>
        <w:tc>
          <w:tcPr>
            <w:tcW w:w="643" w:type="dxa"/>
            <w:shd w:val="clear" w:color="auto" w:fill="auto"/>
          </w:tcPr>
          <w:p w14:paraId="55345E6C" w14:textId="77777777" w:rsidR="00C760F4" w:rsidRDefault="00C760F4" w:rsidP="00C760F4">
            <w:pPr>
              <w:pStyle w:val="TAC"/>
              <w:rPr>
                <w:lang w:val="en-US"/>
              </w:rPr>
            </w:pPr>
          </w:p>
        </w:tc>
        <w:tc>
          <w:tcPr>
            <w:tcW w:w="672" w:type="dxa"/>
            <w:shd w:val="clear" w:color="auto" w:fill="auto"/>
          </w:tcPr>
          <w:p w14:paraId="5517276E" w14:textId="77777777" w:rsidR="00C760F4" w:rsidRPr="001A78F9" w:rsidRDefault="00C760F4" w:rsidP="00C760F4">
            <w:pPr>
              <w:pStyle w:val="TAC"/>
              <w:rPr>
                <w:lang w:val="en-US"/>
              </w:rPr>
            </w:pPr>
            <w:r>
              <w:t>X</w:t>
            </w:r>
          </w:p>
        </w:tc>
        <w:tc>
          <w:tcPr>
            <w:tcW w:w="1215" w:type="dxa"/>
            <w:shd w:val="clear" w:color="auto" w:fill="auto"/>
          </w:tcPr>
          <w:p w14:paraId="74508AC3" w14:textId="77777777" w:rsidR="00C760F4" w:rsidRPr="001A78F9" w:rsidRDefault="00C760F4" w:rsidP="00C760F4">
            <w:pPr>
              <w:pStyle w:val="TAC"/>
              <w:rPr>
                <w:lang w:val="en-US"/>
              </w:rPr>
            </w:pPr>
            <w:r>
              <w:t>R</w:t>
            </w:r>
          </w:p>
        </w:tc>
        <w:tc>
          <w:tcPr>
            <w:tcW w:w="2223" w:type="dxa"/>
            <w:shd w:val="clear" w:color="auto" w:fill="auto"/>
          </w:tcPr>
          <w:p w14:paraId="50E858F2" w14:textId="77777777" w:rsidR="00C760F4" w:rsidRPr="001A78F9" w:rsidRDefault="00C760F4" w:rsidP="00C760F4">
            <w:pPr>
              <w:pStyle w:val="TAC"/>
              <w:rPr>
                <w:lang w:val="en-US"/>
              </w:rPr>
            </w:pPr>
            <w:r w:rsidRPr="00306426">
              <w:t>IEEE</w:t>
            </w:r>
            <w:r>
              <w:t> Std </w:t>
            </w:r>
            <w:r w:rsidRPr="00306426">
              <w:t>802.1AB</w:t>
            </w:r>
            <w:r>
              <w:t> </w:t>
            </w:r>
            <w:r w:rsidRPr="00306426">
              <w:t>[97] Table 11-2</w:t>
            </w:r>
          </w:p>
        </w:tc>
      </w:tr>
      <w:tr w:rsidR="00C760F4" w:rsidRPr="002369B3" w14:paraId="4F83DF8E" w14:textId="77777777" w:rsidTr="009D14FB">
        <w:tc>
          <w:tcPr>
            <w:tcW w:w="4310" w:type="dxa"/>
            <w:shd w:val="clear" w:color="auto" w:fill="auto"/>
          </w:tcPr>
          <w:p w14:paraId="7BFF7270" w14:textId="77777777" w:rsidR="00C760F4" w:rsidRPr="00306426" w:rsidRDefault="00C760F4" w:rsidP="00C760F4">
            <w:pPr>
              <w:pStyle w:val="TAL"/>
            </w:pPr>
            <w:r w:rsidRPr="00306426">
              <w:t>lldpV2RemChassisId</w:t>
            </w:r>
          </w:p>
        </w:tc>
        <w:tc>
          <w:tcPr>
            <w:tcW w:w="643" w:type="dxa"/>
            <w:shd w:val="clear" w:color="auto" w:fill="auto"/>
          </w:tcPr>
          <w:p w14:paraId="11D63F2E" w14:textId="77777777" w:rsidR="00C760F4" w:rsidRDefault="00C760F4" w:rsidP="00C760F4">
            <w:pPr>
              <w:pStyle w:val="TAC"/>
              <w:rPr>
                <w:lang w:val="en-US"/>
              </w:rPr>
            </w:pPr>
          </w:p>
        </w:tc>
        <w:tc>
          <w:tcPr>
            <w:tcW w:w="672" w:type="dxa"/>
            <w:shd w:val="clear" w:color="auto" w:fill="auto"/>
          </w:tcPr>
          <w:p w14:paraId="6342915D" w14:textId="77777777" w:rsidR="00C760F4" w:rsidRDefault="00C760F4" w:rsidP="00C760F4">
            <w:pPr>
              <w:pStyle w:val="TAC"/>
            </w:pPr>
            <w:r>
              <w:t>X</w:t>
            </w:r>
          </w:p>
        </w:tc>
        <w:tc>
          <w:tcPr>
            <w:tcW w:w="1215" w:type="dxa"/>
            <w:shd w:val="clear" w:color="auto" w:fill="auto"/>
          </w:tcPr>
          <w:p w14:paraId="0BCF8BD5" w14:textId="77777777" w:rsidR="00C760F4" w:rsidRDefault="00C760F4" w:rsidP="00C760F4">
            <w:pPr>
              <w:pStyle w:val="TAC"/>
            </w:pPr>
            <w:r>
              <w:t>R</w:t>
            </w:r>
          </w:p>
        </w:tc>
        <w:tc>
          <w:tcPr>
            <w:tcW w:w="2223" w:type="dxa"/>
            <w:shd w:val="clear" w:color="auto" w:fill="auto"/>
          </w:tcPr>
          <w:p w14:paraId="34342533" w14:textId="77777777" w:rsidR="00C760F4" w:rsidRPr="00306426" w:rsidRDefault="00C760F4" w:rsidP="00C760F4">
            <w:pPr>
              <w:pStyle w:val="TAC"/>
            </w:pPr>
            <w:r w:rsidRPr="00306426">
              <w:t>IEEE</w:t>
            </w:r>
            <w:r>
              <w:t> Std </w:t>
            </w:r>
            <w:r w:rsidRPr="00306426">
              <w:t>802.1AB</w:t>
            </w:r>
            <w:r>
              <w:t> </w:t>
            </w:r>
            <w:r w:rsidRPr="00306426">
              <w:t>[97] Table 11-2</w:t>
            </w:r>
          </w:p>
        </w:tc>
      </w:tr>
      <w:tr w:rsidR="00C760F4" w:rsidRPr="002369B3" w14:paraId="73ED67D5" w14:textId="77777777" w:rsidTr="009D14FB">
        <w:tc>
          <w:tcPr>
            <w:tcW w:w="4310" w:type="dxa"/>
            <w:shd w:val="clear" w:color="auto" w:fill="auto"/>
          </w:tcPr>
          <w:p w14:paraId="1124361C" w14:textId="77777777" w:rsidR="00C760F4" w:rsidRPr="00306426" w:rsidRDefault="00C760F4" w:rsidP="00C760F4">
            <w:pPr>
              <w:pStyle w:val="TAL"/>
            </w:pPr>
            <w:r w:rsidRPr="00306426">
              <w:t>lldpV2RemPortIdSubtype</w:t>
            </w:r>
          </w:p>
        </w:tc>
        <w:tc>
          <w:tcPr>
            <w:tcW w:w="643" w:type="dxa"/>
            <w:shd w:val="clear" w:color="auto" w:fill="auto"/>
          </w:tcPr>
          <w:p w14:paraId="353C9CC0" w14:textId="77777777" w:rsidR="00C760F4" w:rsidRDefault="00C760F4" w:rsidP="00C760F4">
            <w:pPr>
              <w:pStyle w:val="TAC"/>
              <w:rPr>
                <w:lang w:val="en-US"/>
              </w:rPr>
            </w:pPr>
          </w:p>
        </w:tc>
        <w:tc>
          <w:tcPr>
            <w:tcW w:w="672" w:type="dxa"/>
            <w:shd w:val="clear" w:color="auto" w:fill="auto"/>
          </w:tcPr>
          <w:p w14:paraId="71563DA6" w14:textId="77777777" w:rsidR="00C760F4" w:rsidRDefault="00C760F4" w:rsidP="00C760F4">
            <w:pPr>
              <w:pStyle w:val="TAC"/>
            </w:pPr>
            <w:r>
              <w:t>X</w:t>
            </w:r>
          </w:p>
        </w:tc>
        <w:tc>
          <w:tcPr>
            <w:tcW w:w="1215" w:type="dxa"/>
            <w:shd w:val="clear" w:color="auto" w:fill="auto"/>
          </w:tcPr>
          <w:p w14:paraId="14880996" w14:textId="77777777" w:rsidR="00C760F4" w:rsidRDefault="00C760F4" w:rsidP="00C760F4">
            <w:pPr>
              <w:pStyle w:val="TAC"/>
            </w:pPr>
            <w:r>
              <w:t>R</w:t>
            </w:r>
          </w:p>
        </w:tc>
        <w:tc>
          <w:tcPr>
            <w:tcW w:w="2223" w:type="dxa"/>
            <w:shd w:val="clear" w:color="auto" w:fill="auto"/>
          </w:tcPr>
          <w:p w14:paraId="41E471C5" w14:textId="77777777" w:rsidR="00C760F4" w:rsidRPr="00306426" w:rsidRDefault="00C760F4" w:rsidP="00C760F4">
            <w:pPr>
              <w:pStyle w:val="TAC"/>
            </w:pPr>
            <w:r w:rsidRPr="00306426">
              <w:t>IEEE</w:t>
            </w:r>
            <w:r>
              <w:t> Std </w:t>
            </w:r>
            <w:r w:rsidRPr="00306426">
              <w:t>802.1AB</w:t>
            </w:r>
            <w:r>
              <w:t> </w:t>
            </w:r>
            <w:r w:rsidRPr="00306426">
              <w:t>[97] Table 11-2</w:t>
            </w:r>
          </w:p>
        </w:tc>
      </w:tr>
      <w:tr w:rsidR="00C760F4" w:rsidRPr="002369B3" w14:paraId="4E1A7C8D" w14:textId="77777777" w:rsidTr="009D14FB">
        <w:tc>
          <w:tcPr>
            <w:tcW w:w="4310" w:type="dxa"/>
            <w:shd w:val="clear" w:color="auto" w:fill="auto"/>
          </w:tcPr>
          <w:p w14:paraId="75B54B57" w14:textId="77777777" w:rsidR="00C760F4" w:rsidRPr="00306426" w:rsidRDefault="00C760F4" w:rsidP="00C760F4">
            <w:pPr>
              <w:pStyle w:val="TAL"/>
            </w:pPr>
            <w:r w:rsidRPr="00306426">
              <w:t>lldpV2RemPortId</w:t>
            </w:r>
          </w:p>
        </w:tc>
        <w:tc>
          <w:tcPr>
            <w:tcW w:w="643" w:type="dxa"/>
            <w:shd w:val="clear" w:color="auto" w:fill="auto"/>
          </w:tcPr>
          <w:p w14:paraId="47183746" w14:textId="77777777" w:rsidR="00C760F4" w:rsidRDefault="00C760F4" w:rsidP="00C760F4">
            <w:pPr>
              <w:pStyle w:val="TAC"/>
              <w:rPr>
                <w:lang w:val="en-US"/>
              </w:rPr>
            </w:pPr>
          </w:p>
        </w:tc>
        <w:tc>
          <w:tcPr>
            <w:tcW w:w="672" w:type="dxa"/>
            <w:shd w:val="clear" w:color="auto" w:fill="auto"/>
          </w:tcPr>
          <w:p w14:paraId="070D5D36" w14:textId="77777777" w:rsidR="00C760F4" w:rsidRDefault="00C760F4" w:rsidP="00C760F4">
            <w:pPr>
              <w:pStyle w:val="TAC"/>
            </w:pPr>
            <w:r>
              <w:t>X</w:t>
            </w:r>
          </w:p>
        </w:tc>
        <w:tc>
          <w:tcPr>
            <w:tcW w:w="1215" w:type="dxa"/>
            <w:shd w:val="clear" w:color="auto" w:fill="auto"/>
          </w:tcPr>
          <w:p w14:paraId="26BD9FDC" w14:textId="77777777" w:rsidR="00C760F4" w:rsidRDefault="00C760F4" w:rsidP="00C760F4">
            <w:pPr>
              <w:pStyle w:val="TAC"/>
            </w:pPr>
            <w:r>
              <w:t>R</w:t>
            </w:r>
          </w:p>
        </w:tc>
        <w:tc>
          <w:tcPr>
            <w:tcW w:w="2223" w:type="dxa"/>
            <w:shd w:val="clear" w:color="auto" w:fill="auto"/>
          </w:tcPr>
          <w:p w14:paraId="53AA7A16" w14:textId="77777777" w:rsidR="00C760F4" w:rsidRPr="00306426" w:rsidRDefault="00C760F4" w:rsidP="00C760F4">
            <w:pPr>
              <w:pStyle w:val="TAC"/>
            </w:pPr>
            <w:r w:rsidRPr="00306426">
              <w:t>IEEE</w:t>
            </w:r>
            <w:r>
              <w:t> Std </w:t>
            </w:r>
            <w:r w:rsidRPr="00306426">
              <w:t>802.1AB</w:t>
            </w:r>
            <w:r>
              <w:t> </w:t>
            </w:r>
            <w:r w:rsidRPr="00306426">
              <w:t>[97] Table 11-2</w:t>
            </w:r>
          </w:p>
        </w:tc>
      </w:tr>
      <w:tr w:rsidR="00C760F4" w:rsidRPr="002369B3" w14:paraId="158A15C8" w14:textId="77777777" w:rsidTr="009D14FB">
        <w:tc>
          <w:tcPr>
            <w:tcW w:w="4310" w:type="dxa"/>
            <w:shd w:val="clear" w:color="auto" w:fill="auto"/>
          </w:tcPr>
          <w:p w14:paraId="69290FE7" w14:textId="77777777" w:rsidR="00C760F4" w:rsidRPr="00306426" w:rsidRDefault="00C760F4" w:rsidP="00C760F4">
            <w:pPr>
              <w:pStyle w:val="TAL"/>
            </w:pPr>
            <w:r>
              <w:t>TTL</w:t>
            </w:r>
          </w:p>
        </w:tc>
        <w:tc>
          <w:tcPr>
            <w:tcW w:w="643" w:type="dxa"/>
            <w:shd w:val="clear" w:color="auto" w:fill="auto"/>
          </w:tcPr>
          <w:p w14:paraId="6753F339" w14:textId="77777777" w:rsidR="00C760F4" w:rsidRDefault="00C760F4" w:rsidP="00C760F4">
            <w:pPr>
              <w:pStyle w:val="TAC"/>
              <w:rPr>
                <w:lang w:val="en-US"/>
              </w:rPr>
            </w:pPr>
          </w:p>
        </w:tc>
        <w:tc>
          <w:tcPr>
            <w:tcW w:w="672" w:type="dxa"/>
            <w:shd w:val="clear" w:color="auto" w:fill="auto"/>
          </w:tcPr>
          <w:p w14:paraId="1AA6B78A" w14:textId="77777777" w:rsidR="00C760F4" w:rsidRDefault="00C760F4" w:rsidP="00C760F4">
            <w:pPr>
              <w:pStyle w:val="TAC"/>
            </w:pPr>
            <w:r>
              <w:t>X</w:t>
            </w:r>
          </w:p>
        </w:tc>
        <w:tc>
          <w:tcPr>
            <w:tcW w:w="1215" w:type="dxa"/>
            <w:shd w:val="clear" w:color="auto" w:fill="auto"/>
          </w:tcPr>
          <w:p w14:paraId="08DBD6D8" w14:textId="77777777" w:rsidR="00C760F4" w:rsidRDefault="00C760F4" w:rsidP="00C760F4">
            <w:pPr>
              <w:pStyle w:val="TAC"/>
            </w:pPr>
            <w:r>
              <w:t>R</w:t>
            </w:r>
          </w:p>
        </w:tc>
        <w:tc>
          <w:tcPr>
            <w:tcW w:w="2223" w:type="dxa"/>
            <w:shd w:val="clear" w:color="auto" w:fill="auto"/>
          </w:tcPr>
          <w:p w14:paraId="74CDC84D" w14:textId="77777777" w:rsidR="00C760F4" w:rsidRPr="00306426" w:rsidRDefault="00C760F4" w:rsidP="00C760F4">
            <w:pPr>
              <w:pStyle w:val="TAC"/>
            </w:pPr>
            <w:r>
              <w:t>IEEE Std 802.1AB [97] clause 8.5.4</w:t>
            </w:r>
          </w:p>
        </w:tc>
      </w:tr>
      <w:tr w:rsidR="00C760F4" w:rsidRPr="002369B3" w14:paraId="7C4EDAFA" w14:textId="77777777" w:rsidTr="009D14FB">
        <w:tc>
          <w:tcPr>
            <w:tcW w:w="4310" w:type="dxa"/>
            <w:shd w:val="clear" w:color="auto" w:fill="auto"/>
          </w:tcPr>
          <w:p w14:paraId="6D724B08" w14:textId="76FA4927" w:rsidR="00C760F4" w:rsidRDefault="00C760F4" w:rsidP="00C760F4">
            <w:pPr>
              <w:pStyle w:val="TAL"/>
              <w:rPr>
                <w:b/>
                <w:bCs/>
              </w:rPr>
            </w:pPr>
            <w:r>
              <w:rPr>
                <w:b/>
                <w:bCs/>
              </w:rPr>
              <w:t>Neighbour</w:t>
            </w:r>
            <w:r w:rsidRPr="00E44703">
              <w:rPr>
                <w:b/>
                <w:bCs/>
              </w:rPr>
              <w:t xml:space="preserve"> discovery information for each discovered </w:t>
            </w:r>
            <w:r>
              <w:rPr>
                <w:b/>
                <w:bCs/>
              </w:rPr>
              <w:t>neighbour</w:t>
            </w:r>
            <w:r w:rsidRPr="00E44703">
              <w:rPr>
                <w:b/>
                <w:bCs/>
              </w:rPr>
              <w:t xml:space="preserve"> of DS-TT</w:t>
            </w:r>
          </w:p>
          <w:p w14:paraId="54B566A5" w14:textId="77777777" w:rsidR="00C760F4" w:rsidRDefault="00C760F4" w:rsidP="00C760F4">
            <w:pPr>
              <w:pStyle w:val="TAL"/>
            </w:pPr>
            <w:r w:rsidRPr="00E44703">
              <w:rPr>
                <w:b/>
                <w:bCs/>
              </w:rPr>
              <w:t>(NOTE</w:t>
            </w:r>
            <w:r>
              <w:rPr>
                <w:b/>
                <w:bCs/>
              </w:rPr>
              <w:t> </w:t>
            </w:r>
            <w:r w:rsidRPr="00E44703">
              <w:rPr>
                <w:b/>
                <w:bCs/>
              </w:rPr>
              <w:t>5)</w:t>
            </w:r>
          </w:p>
        </w:tc>
        <w:tc>
          <w:tcPr>
            <w:tcW w:w="643" w:type="dxa"/>
            <w:shd w:val="clear" w:color="auto" w:fill="auto"/>
          </w:tcPr>
          <w:p w14:paraId="4E2FA1C8" w14:textId="77777777" w:rsidR="00C760F4" w:rsidRDefault="00C760F4" w:rsidP="00C760F4">
            <w:pPr>
              <w:pStyle w:val="TAC"/>
              <w:rPr>
                <w:lang w:val="en-US"/>
              </w:rPr>
            </w:pPr>
          </w:p>
        </w:tc>
        <w:tc>
          <w:tcPr>
            <w:tcW w:w="672" w:type="dxa"/>
            <w:shd w:val="clear" w:color="auto" w:fill="auto"/>
          </w:tcPr>
          <w:p w14:paraId="145E4755" w14:textId="77777777" w:rsidR="00C760F4" w:rsidRDefault="00C760F4" w:rsidP="00C760F4">
            <w:pPr>
              <w:pStyle w:val="TAC"/>
            </w:pPr>
          </w:p>
        </w:tc>
        <w:tc>
          <w:tcPr>
            <w:tcW w:w="1215" w:type="dxa"/>
            <w:shd w:val="clear" w:color="auto" w:fill="auto"/>
          </w:tcPr>
          <w:p w14:paraId="7FE33AE7" w14:textId="77777777" w:rsidR="00C760F4" w:rsidRDefault="00C760F4" w:rsidP="00C760F4">
            <w:pPr>
              <w:pStyle w:val="TAC"/>
            </w:pPr>
          </w:p>
        </w:tc>
        <w:tc>
          <w:tcPr>
            <w:tcW w:w="2223" w:type="dxa"/>
            <w:shd w:val="clear" w:color="auto" w:fill="auto"/>
          </w:tcPr>
          <w:p w14:paraId="4B57A482" w14:textId="77777777" w:rsidR="00C760F4" w:rsidRDefault="00C760F4" w:rsidP="00C760F4">
            <w:pPr>
              <w:pStyle w:val="TAC"/>
            </w:pPr>
          </w:p>
        </w:tc>
      </w:tr>
      <w:tr w:rsidR="00C760F4" w:rsidRPr="002369B3" w14:paraId="2A51E6B3" w14:textId="77777777" w:rsidTr="009D14FB">
        <w:tc>
          <w:tcPr>
            <w:tcW w:w="4310" w:type="dxa"/>
            <w:shd w:val="clear" w:color="auto" w:fill="auto"/>
          </w:tcPr>
          <w:p w14:paraId="78339B28" w14:textId="77777777" w:rsidR="00C760F4" w:rsidRPr="00E44703" w:rsidRDefault="00C760F4" w:rsidP="00C760F4">
            <w:pPr>
              <w:pStyle w:val="TAL"/>
              <w:rPr>
                <w:b/>
                <w:bCs/>
              </w:rPr>
            </w:pPr>
            <w:r w:rsidRPr="00306426">
              <w:t>lldpV2RemChassisIdSubtype</w:t>
            </w:r>
          </w:p>
        </w:tc>
        <w:tc>
          <w:tcPr>
            <w:tcW w:w="643" w:type="dxa"/>
            <w:shd w:val="clear" w:color="auto" w:fill="auto"/>
          </w:tcPr>
          <w:p w14:paraId="6ED454ED" w14:textId="77777777" w:rsidR="00C760F4" w:rsidRDefault="00C760F4" w:rsidP="00C760F4">
            <w:pPr>
              <w:pStyle w:val="TAC"/>
              <w:rPr>
                <w:lang w:val="en-US"/>
              </w:rPr>
            </w:pPr>
            <w:r>
              <w:t>D</w:t>
            </w:r>
          </w:p>
        </w:tc>
        <w:tc>
          <w:tcPr>
            <w:tcW w:w="672" w:type="dxa"/>
            <w:shd w:val="clear" w:color="auto" w:fill="auto"/>
          </w:tcPr>
          <w:p w14:paraId="62CAEAA0" w14:textId="77777777" w:rsidR="00C760F4" w:rsidRDefault="00C760F4" w:rsidP="00C760F4">
            <w:pPr>
              <w:pStyle w:val="TAC"/>
            </w:pPr>
          </w:p>
        </w:tc>
        <w:tc>
          <w:tcPr>
            <w:tcW w:w="1215" w:type="dxa"/>
            <w:shd w:val="clear" w:color="auto" w:fill="auto"/>
          </w:tcPr>
          <w:p w14:paraId="1D97F6EF" w14:textId="77777777" w:rsidR="00C760F4" w:rsidRDefault="00C760F4" w:rsidP="00C760F4">
            <w:pPr>
              <w:pStyle w:val="TAC"/>
            </w:pPr>
            <w:r>
              <w:t>R</w:t>
            </w:r>
          </w:p>
        </w:tc>
        <w:tc>
          <w:tcPr>
            <w:tcW w:w="2223" w:type="dxa"/>
            <w:shd w:val="clear" w:color="auto" w:fill="auto"/>
          </w:tcPr>
          <w:p w14:paraId="69E8FD7F" w14:textId="77777777" w:rsidR="00C760F4" w:rsidRDefault="00C760F4" w:rsidP="00C760F4">
            <w:pPr>
              <w:pStyle w:val="TAC"/>
            </w:pPr>
            <w:r w:rsidRPr="00306426">
              <w:t>IEEE</w:t>
            </w:r>
            <w:r>
              <w:t> Std </w:t>
            </w:r>
            <w:r w:rsidRPr="00306426">
              <w:t>802.1AB</w:t>
            </w:r>
            <w:r>
              <w:t> </w:t>
            </w:r>
            <w:r w:rsidRPr="00306426">
              <w:t>[97] Table 11-2</w:t>
            </w:r>
          </w:p>
        </w:tc>
      </w:tr>
      <w:tr w:rsidR="00C760F4" w:rsidRPr="002369B3" w14:paraId="529AB3CF" w14:textId="77777777" w:rsidTr="009D14FB">
        <w:tc>
          <w:tcPr>
            <w:tcW w:w="4310" w:type="dxa"/>
            <w:shd w:val="clear" w:color="auto" w:fill="auto"/>
          </w:tcPr>
          <w:p w14:paraId="230C3AA5" w14:textId="77777777" w:rsidR="00C760F4" w:rsidRPr="00306426" w:rsidRDefault="00C760F4" w:rsidP="00C760F4">
            <w:pPr>
              <w:pStyle w:val="TAL"/>
            </w:pPr>
            <w:r w:rsidRPr="00306426">
              <w:t>lldpV2RemChassisId</w:t>
            </w:r>
          </w:p>
        </w:tc>
        <w:tc>
          <w:tcPr>
            <w:tcW w:w="643" w:type="dxa"/>
            <w:shd w:val="clear" w:color="auto" w:fill="auto"/>
          </w:tcPr>
          <w:p w14:paraId="273288B6" w14:textId="77777777" w:rsidR="00C760F4" w:rsidRDefault="00C760F4" w:rsidP="00C760F4">
            <w:pPr>
              <w:pStyle w:val="TAC"/>
            </w:pPr>
            <w:r>
              <w:t>D</w:t>
            </w:r>
          </w:p>
        </w:tc>
        <w:tc>
          <w:tcPr>
            <w:tcW w:w="672" w:type="dxa"/>
            <w:shd w:val="clear" w:color="auto" w:fill="auto"/>
          </w:tcPr>
          <w:p w14:paraId="58B36D81" w14:textId="77777777" w:rsidR="00C760F4" w:rsidRDefault="00C760F4" w:rsidP="00C760F4">
            <w:pPr>
              <w:pStyle w:val="TAC"/>
            </w:pPr>
          </w:p>
        </w:tc>
        <w:tc>
          <w:tcPr>
            <w:tcW w:w="1215" w:type="dxa"/>
            <w:shd w:val="clear" w:color="auto" w:fill="auto"/>
          </w:tcPr>
          <w:p w14:paraId="767CE153" w14:textId="77777777" w:rsidR="00C760F4" w:rsidRDefault="00C760F4" w:rsidP="00C760F4">
            <w:pPr>
              <w:pStyle w:val="TAC"/>
            </w:pPr>
            <w:r>
              <w:t>R</w:t>
            </w:r>
          </w:p>
        </w:tc>
        <w:tc>
          <w:tcPr>
            <w:tcW w:w="2223" w:type="dxa"/>
            <w:shd w:val="clear" w:color="auto" w:fill="auto"/>
          </w:tcPr>
          <w:p w14:paraId="2FDD29D6" w14:textId="77777777" w:rsidR="00C760F4" w:rsidRPr="00306426" w:rsidRDefault="00C760F4" w:rsidP="00C760F4">
            <w:pPr>
              <w:pStyle w:val="TAC"/>
            </w:pPr>
            <w:r w:rsidRPr="00306426">
              <w:t>IEEE</w:t>
            </w:r>
            <w:r>
              <w:t> Std </w:t>
            </w:r>
            <w:r w:rsidRPr="00306426">
              <w:t>802.1AB</w:t>
            </w:r>
            <w:r>
              <w:t> </w:t>
            </w:r>
            <w:r w:rsidRPr="00306426">
              <w:t>[97] Table 11-2</w:t>
            </w:r>
          </w:p>
        </w:tc>
      </w:tr>
      <w:tr w:rsidR="00C760F4" w:rsidRPr="002369B3" w14:paraId="00B33B7D" w14:textId="77777777" w:rsidTr="009D14FB">
        <w:tc>
          <w:tcPr>
            <w:tcW w:w="4310" w:type="dxa"/>
            <w:shd w:val="clear" w:color="auto" w:fill="auto"/>
          </w:tcPr>
          <w:p w14:paraId="13F0E777" w14:textId="77777777" w:rsidR="00C760F4" w:rsidRPr="00306426" w:rsidRDefault="00C760F4" w:rsidP="00C760F4">
            <w:pPr>
              <w:pStyle w:val="TAL"/>
            </w:pPr>
            <w:r w:rsidRPr="00306426">
              <w:t>lldpV2RemPortIdSubtype</w:t>
            </w:r>
          </w:p>
        </w:tc>
        <w:tc>
          <w:tcPr>
            <w:tcW w:w="643" w:type="dxa"/>
            <w:shd w:val="clear" w:color="auto" w:fill="auto"/>
          </w:tcPr>
          <w:p w14:paraId="1BEC7CDA" w14:textId="77777777" w:rsidR="00C760F4" w:rsidRDefault="00C760F4" w:rsidP="00C760F4">
            <w:pPr>
              <w:pStyle w:val="TAC"/>
            </w:pPr>
            <w:r>
              <w:t>D</w:t>
            </w:r>
          </w:p>
        </w:tc>
        <w:tc>
          <w:tcPr>
            <w:tcW w:w="672" w:type="dxa"/>
            <w:shd w:val="clear" w:color="auto" w:fill="auto"/>
          </w:tcPr>
          <w:p w14:paraId="5A7E68A6" w14:textId="77777777" w:rsidR="00C760F4" w:rsidRDefault="00C760F4" w:rsidP="00C760F4">
            <w:pPr>
              <w:pStyle w:val="TAC"/>
            </w:pPr>
          </w:p>
        </w:tc>
        <w:tc>
          <w:tcPr>
            <w:tcW w:w="1215" w:type="dxa"/>
            <w:shd w:val="clear" w:color="auto" w:fill="auto"/>
          </w:tcPr>
          <w:p w14:paraId="3E817DA6" w14:textId="77777777" w:rsidR="00C760F4" w:rsidRDefault="00C760F4" w:rsidP="00C760F4">
            <w:pPr>
              <w:pStyle w:val="TAC"/>
            </w:pPr>
            <w:r>
              <w:t>R</w:t>
            </w:r>
          </w:p>
        </w:tc>
        <w:tc>
          <w:tcPr>
            <w:tcW w:w="2223" w:type="dxa"/>
            <w:shd w:val="clear" w:color="auto" w:fill="auto"/>
          </w:tcPr>
          <w:p w14:paraId="08BE1EE0" w14:textId="77777777" w:rsidR="00C760F4" w:rsidRPr="00306426" w:rsidRDefault="00C760F4" w:rsidP="00C760F4">
            <w:pPr>
              <w:pStyle w:val="TAC"/>
            </w:pPr>
            <w:r w:rsidRPr="00306426">
              <w:t>IEEE</w:t>
            </w:r>
            <w:r>
              <w:t> Std </w:t>
            </w:r>
            <w:r w:rsidRPr="00306426">
              <w:t>802.1AB</w:t>
            </w:r>
            <w:r>
              <w:t> </w:t>
            </w:r>
            <w:r w:rsidRPr="00306426">
              <w:t>[97] Table 11-2</w:t>
            </w:r>
          </w:p>
        </w:tc>
      </w:tr>
      <w:tr w:rsidR="00C760F4" w:rsidRPr="002369B3" w14:paraId="06988942" w14:textId="77777777" w:rsidTr="009D14FB">
        <w:tc>
          <w:tcPr>
            <w:tcW w:w="4310" w:type="dxa"/>
            <w:shd w:val="clear" w:color="auto" w:fill="auto"/>
          </w:tcPr>
          <w:p w14:paraId="76FDE227" w14:textId="77777777" w:rsidR="00C760F4" w:rsidRPr="00306426" w:rsidRDefault="00C760F4" w:rsidP="00C760F4">
            <w:pPr>
              <w:pStyle w:val="TAL"/>
            </w:pPr>
            <w:r w:rsidRPr="00306426">
              <w:t>lldpV2RemPortId</w:t>
            </w:r>
          </w:p>
        </w:tc>
        <w:tc>
          <w:tcPr>
            <w:tcW w:w="643" w:type="dxa"/>
            <w:shd w:val="clear" w:color="auto" w:fill="auto"/>
          </w:tcPr>
          <w:p w14:paraId="04D9F7C5" w14:textId="77777777" w:rsidR="00C760F4" w:rsidRDefault="00C760F4" w:rsidP="00C760F4">
            <w:pPr>
              <w:pStyle w:val="TAC"/>
            </w:pPr>
            <w:r>
              <w:t>D</w:t>
            </w:r>
          </w:p>
        </w:tc>
        <w:tc>
          <w:tcPr>
            <w:tcW w:w="672" w:type="dxa"/>
            <w:shd w:val="clear" w:color="auto" w:fill="auto"/>
          </w:tcPr>
          <w:p w14:paraId="3902FA7D" w14:textId="77777777" w:rsidR="00C760F4" w:rsidRDefault="00C760F4" w:rsidP="00C760F4">
            <w:pPr>
              <w:pStyle w:val="TAC"/>
            </w:pPr>
          </w:p>
        </w:tc>
        <w:tc>
          <w:tcPr>
            <w:tcW w:w="1215" w:type="dxa"/>
            <w:shd w:val="clear" w:color="auto" w:fill="auto"/>
          </w:tcPr>
          <w:p w14:paraId="4250508C" w14:textId="77777777" w:rsidR="00C760F4" w:rsidRDefault="00C760F4" w:rsidP="00C760F4">
            <w:pPr>
              <w:pStyle w:val="TAC"/>
            </w:pPr>
            <w:r>
              <w:t>R</w:t>
            </w:r>
          </w:p>
        </w:tc>
        <w:tc>
          <w:tcPr>
            <w:tcW w:w="2223" w:type="dxa"/>
            <w:shd w:val="clear" w:color="auto" w:fill="auto"/>
          </w:tcPr>
          <w:p w14:paraId="1E2EDB1C" w14:textId="77777777" w:rsidR="00C760F4" w:rsidRPr="00306426" w:rsidRDefault="00C760F4" w:rsidP="00C760F4">
            <w:pPr>
              <w:pStyle w:val="TAC"/>
            </w:pPr>
            <w:r w:rsidRPr="00306426">
              <w:t>IEEE</w:t>
            </w:r>
            <w:r>
              <w:t> Std </w:t>
            </w:r>
            <w:r w:rsidRPr="00306426">
              <w:t>802.1AB</w:t>
            </w:r>
            <w:r>
              <w:t> </w:t>
            </w:r>
            <w:r w:rsidRPr="00306426">
              <w:t>[97] Table 11-2</w:t>
            </w:r>
          </w:p>
        </w:tc>
      </w:tr>
      <w:tr w:rsidR="00C760F4" w:rsidRPr="002369B3" w14:paraId="4905B702" w14:textId="77777777" w:rsidTr="009D14FB">
        <w:tc>
          <w:tcPr>
            <w:tcW w:w="4310" w:type="dxa"/>
            <w:shd w:val="clear" w:color="auto" w:fill="auto"/>
          </w:tcPr>
          <w:p w14:paraId="24D6526A" w14:textId="77777777" w:rsidR="00C760F4" w:rsidRPr="00306426" w:rsidRDefault="00C760F4" w:rsidP="00C760F4">
            <w:pPr>
              <w:pStyle w:val="TAL"/>
            </w:pPr>
            <w:r>
              <w:t>TTL</w:t>
            </w:r>
          </w:p>
        </w:tc>
        <w:tc>
          <w:tcPr>
            <w:tcW w:w="643" w:type="dxa"/>
            <w:shd w:val="clear" w:color="auto" w:fill="auto"/>
          </w:tcPr>
          <w:p w14:paraId="4D247124" w14:textId="77777777" w:rsidR="00C760F4" w:rsidRDefault="00C760F4" w:rsidP="00C760F4">
            <w:pPr>
              <w:pStyle w:val="TAC"/>
            </w:pPr>
            <w:r>
              <w:t>D</w:t>
            </w:r>
          </w:p>
        </w:tc>
        <w:tc>
          <w:tcPr>
            <w:tcW w:w="672" w:type="dxa"/>
            <w:shd w:val="clear" w:color="auto" w:fill="auto"/>
          </w:tcPr>
          <w:p w14:paraId="0A155A9B" w14:textId="77777777" w:rsidR="00C760F4" w:rsidRDefault="00C760F4" w:rsidP="00C760F4">
            <w:pPr>
              <w:pStyle w:val="TAC"/>
            </w:pPr>
          </w:p>
        </w:tc>
        <w:tc>
          <w:tcPr>
            <w:tcW w:w="1215" w:type="dxa"/>
            <w:shd w:val="clear" w:color="auto" w:fill="auto"/>
          </w:tcPr>
          <w:p w14:paraId="7041AEB1" w14:textId="77777777" w:rsidR="00C760F4" w:rsidRDefault="00C760F4" w:rsidP="00C760F4">
            <w:pPr>
              <w:pStyle w:val="TAC"/>
            </w:pPr>
            <w:r>
              <w:t>R</w:t>
            </w:r>
          </w:p>
        </w:tc>
        <w:tc>
          <w:tcPr>
            <w:tcW w:w="2223" w:type="dxa"/>
            <w:shd w:val="clear" w:color="auto" w:fill="auto"/>
          </w:tcPr>
          <w:p w14:paraId="22D7B9F5" w14:textId="77777777" w:rsidR="00C760F4" w:rsidRPr="00306426" w:rsidRDefault="00C760F4" w:rsidP="00C760F4">
            <w:pPr>
              <w:pStyle w:val="TAC"/>
            </w:pPr>
            <w:r>
              <w:t>IEEE Std 802.1AB [97] clause 8.5.4.1</w:t>
            </w:r>
          </w:p>
        </w:tc>
      </w:tr>
      <w:tr w:rsidR="00C760F4" w:rsidRPr="002369B3" w14:paraId="1F447900" w14:textId="77777777" w:rsidTr="009D14FB">
        <w:tc>
          <w:tcPr>
            <w:tcW w:w="4310" w:type="dxa"/>
            <w:shd w:val="clear" w:color="auto" w:fill="auto"/>
          </w:tcPr>
          <w:p w14:paraId="7B4A9ABE" w14:textId="77777777" w:rsidR="00C760F4" w:rsidRPr="000172EF" w:rsidRDefault="00C760F4" w:rsidP="00C760F4">
            <w:pPr>
              <w:pStyle w:val="TAL"/>
              <w:rPr>
                <w:b/>
                <w:bCs/>
              </w:rPr>
            </w:pPr>
            <w:r w:rsidRPr="000172EF">
              <w:rPr>
                <w:b/>
                <w:bCs/>
              </w:rPr>
              <w:t>Stream Parameters</w:t>
            </w:r>
          </w:p>
          <w:p w14:paraId="781F751D" w14:textId="77777777" w:rsidR="00C760F4" w:rsidRDefault="00C760F4" w:rsidP="00C760F4">
            <w:pPr>
              <w:pStyle w:val="TAL"/>
            </w:pPr>
            <w:r w:rsidRPr="000172EF">
              <w:rPr>
                <w:b/>
                <w:bCs/>
              </w:rPr>
              <w:t>(NOTE 11)</w:t>
            </w:r>
          </w:p>
        </w:tc>
        <w:tc>
          <w:tcPr>
            <w:tcW w:w="643" w:type="dxa"/>
            <w:shd w:val="clear" w:color="auto" w:fill="auto"/>
          </w:tcPr>
          <w:p w14:paraId="69DCD0BE" w14:textId="77777777" w:rsidR="00C760F4" w:rsidRDefault="00C760F4" w:rsidP="00C760F4">
            <w:pPr>
              <w:pStyle w:val="TAC"/>
            </w:pPr>
          </w:p>
        </w:tc>
        <w:tc>
          <w:tcPr>
            <w:tcW w:w="672" w:type="dxa"/>
            <w:shd w:val="clear" w:color="auto" w:fill="auto"/>
          </w:tcPr>
          <w:p w14:paraId="574108ED" w14:textId="77777777" w:rsidR="00C760F4" w:rsidRDefault="00C760F4" w:rsidP="00C760F4">
            <w:pPr>
              <w:pStyle w:val="TAC"/>
            </w:pPr>
          </w:p>
        </w:tc>
        <w:tc>
          <w:tcPr>
            <w:tcW w:w="1215" w:type="dxa"/>
            <w:shd w:val="clear" w:color="auto" w:fill="auto"/>
          </w:tcPr>
          <w:p w14:paraId="75004842" w14:textId="77777777" w:rsidR="00C760F4" w:rsidRDefault="00C760F4" w:rsidP="00C760F4">
            <w:pPr>
              <w:pStyle w:val="TAC"/>
            </w:pPr>
          </w:p>
        </w:tc>
        <w:tc>
          <w:tcPr>
            <w:tcW w:w="2223" w:type="dxa"/>
            <w:shd w:val="clear" w:color="auto" w:fill="auto"/>
          </w:tcPr>
          <w:p w14:paraId="26E0F5DA" w14:textId="77777777" w:rsidR="00C760F4" w:rsidRDefault="00C760F4" w:rsidP="00C760F4">
            <w:pPr>
              <w:pStyle w:val="TAC"/>
            </w:pPr>
          </w:p>
        </w:tc>
      </w:tr>
      <w:tr w:rsidR="00C760F4" w:rsidRPr="002369B3" w14:paraId="00C46A87" w14:textId="77777777" w:rsidTr="009D14FB">
        <w:tc>
          <w:tcPr>
            <w:tcW w:w="4310" w:type="dxa"/>
            <w:shd w:val="clear" w:color="auto" w:fill="auto"/>
          </w:tcPr>
          <w:p w14:paraId="20E2AF72" w14:textId="77777777" w:rsidR="00C760F4" w:rsidRPr="000172EF" w:rsidRDefault="00C760F4" w:rsidP="00C760F4">
            <w:pPr>
              <w:pStyle w:val="TAL"/>
              <w:rPr>
                <w:b/>
                <w:bCs/>
              </w:rPr>
            </w:pPr>
            <w:r w:rsidRPr="000172EF">
              <w:t>MaxStreamFilterInstances</w:t>
            </w:r>
          </w:p>
        </w:tc>
        <w:tc>
          <w:tcPr>
            <w:tcW w:w="643" w:type="dxa"/>
            <w:shd w:val="clear" w:color="auto" w:fill="auto"/>
          </w:tcPr>
          <w:p w14:paraId="337175F7" w14:textId="77777777" w:rsidR="00C760F4" w:rsidRDefault="00C760F4" w:rsidP="00C760F4">
            <w:pPr>
              <w:pStyle w:val="TAC"/>
            </w:pPr>
            <w:r>
              <w:t>X</w:t>
            </w:r>
          </w:p>
        </w:tc>
        <w:tc>
          <w:tcPr>
            <w:tcW w:w="672" w:type="dxa"/>
            <w:shd w:val="clear" w:color="auto" w:fill="auto"/>
          </w:tcPr>
          <w:p w14:paraId="22C75E7F" w14:textId="77777777" w:rsidR="00C760F4" w:rsidRDefault="00C760F4" w:rsidP="00C760F4">
            <w:pPr>
              <w:pStyle w:val="TAC"/>
            </w:pPr>
          </w:p>
        </w:tc>
        <w:tc>
          <w:tcPr>
            <w:tcW w:w="1215" w:type="dxa"/>
            <w:shd w:val="clear" w:color="auto" w:fill="auto"/>
          </w:tcPr>
          <w:p w14:paraId="5580F8D7" w14:textId="77777777" w:rsidR="00C760F4" w:rsidRDefault="00C760F4" w:rsidP="00C760F4">
            <w:pPr>
              <w:pStyle w:val="TAC"/>
            </w:pPr>
            <w:r>
              <w:t>R</w:t>
            </w:r>
          </w:p>
        </w:tc>
        <w:tc>
          <w:tcPr>
            <w:tcW w:w="2223" w:type="dxa"/>
            <w:shd w:val="clear" w:color="auto" w:fill="auto"/>
          </w:tcPr>
          <w:p w14:paraId="4FD72D9E" w14:textId="77777777" w:rsidR="00C760F4" w:rsidRDefault="00C760F4" w:rsidP="00C760F4">
            <w:pPr>
              <w:pStyle w:val="TAC"/>
            </w:pPr>
            <w:r>
              <w:t>IEEE Std 802.1Q [98]</w:t>
            </w:r>
          </w:p>
          <w:p w14:paraId="0CFDD441" w14:textId="77777777" w:rsidR="00C760F4" w:rsidRDefault="00C760F4" w:rsidP="00C760F4">
            <w:pPr>
              <w:pStyle w:val="TAC"/>
            </w:pPr>
            <w:r>
              <w:t xml:space="preserve"> clause 12.31.1.1</w:t>
            </w:r>
          </w:p>
        </w:tc>
      </w:tr>
      <w:tr w:rsidR="00C760F4" w:rsidRPr="002369B3" w14:paraId="66831614" w14:textId="77777777" w:rsidTr="009D14FB">
        <w:tc>
          <w:tcPr>
            <w:tcW w:w="4310" w:type="dxa"/>
            <w:shd w:val="clear" w:color="auto" w:fill="auto"/>
          </w:tcPr>
          <w:p w14:paraId="0A377744" w14:textId="77777777" w:rsidR="00C760F4" w:rsidRPr="000172EF" w:rsidRDefault="00C760F4" w:rsidP="00C760F4">
            <w:pPr>
              <w:pStyle w:val="TAL"/>
            </w:pPr>
            <w:r>
              <w:t>MaxStreamGateInstances</w:t>
            </w:r>
          </w:p>
        </w:tc>
        <w:tc>
          <w:tcPr>
            <w:tcW w:w="643" w:type="dxa"/>
            <w:shd w:val="clear" w:color="auto" w:fill="auto"/>
          </w:tcPr>
          <w:p w14:paraId="0CE7245B" w14:textId="77777777" w:rsidR="00C760F4" w:rsidRDefault="00C760F4" w:rsidP="00C760F4">
            <w:pPr>
              <w:pStyle w:val="TAC"/>
            </w:pPr>
            <w:r>
              <w:t>X</w:t>
            </w:r>
          </w:p>
        </w:tc>
        <w:tc>
          <w:tcPr>
            <w:tcW w:w="672" w:type="dxa"/>
            <w:shd w:val="clear" w:color="auto" w:fill="auto"/>
          </w:tcPr>
          <w:p w14:paraId="1A6A5BF7" w14:textId="77777777" w:rsidR="00C760F4" w:rsidRDefault="00C760F4" w:rsidP="00C760F4">
            <w:pPr>
              <w:pStyle w:val="TAC"/>
            </w:pPr>
          </w:p>
        </w:tc>
        <w:tc>
          <w:tcPr>
            <w:tcW w:w="1215" w:type="dxa"/>
            <w:shd w:val="clear" w:color="auto" w:fill="auto"/>
          </w:tcPr>
          <w:p w14:paraId="7D56C498" w14:textId="77777777" w:rsidR="00C760F4" w:rsidRDefault="00C760F4" w:rsidP="00C760F4">
            <w:pPr>
              <w:pStyle w:val="TAC"/>
            </w:pPr>
            <w:r>
              <w:t>R</w:t>
            </w:r>
          </w:p>
        </w:tc>
        <w:tc>
          <w:tcPr>
            <w:tcW w:w="2223" w:type="dxa"/>
            <w:shd w:val="clear" w:color="auto" w:fill="auto"/>
          </w:tcPr>
          <w:p w14:paraId="04C0E3B6" w14:textId="77777777" w:rsidR="00C760F4" w:rsidRDefault="00C760F4" w:rsidP="00C760F4">
            <w:pPr>
              <w:pStyle w:val="TAC"/>
            </w:pPr>
            <w:r>
              <w:t>IEEE Std 802.1Q [98]</w:t>
            </w:r>
          </w:p>
          <w:p w14:paraId="76EC68F2" w14:textId="77777777" w:rsidR="00C760F4" w:rsidRDefault="00C760F4" w:rsidP="00C760F4">
            <w:pPr>
              <w:pStyle w:val="TAC"/>
            </w:pPr>
            <w:r>
              <w:t xml:space="preserve"> clause 12.31.1.2</w:t>
            </w:r>
          </w:p>
        </w:tc>
      </w:tr>
      <w:tr w:rsidR="00C760F4" w:rsidRPr="002369B3" w14:paraId="12DE94EC" w14:textId="77777777" w:rsidTr="009D14FB">
        <w:tc>
          <w:tcPr>
            <w:tcW w:w="4310" w:type="dxa"/>
            <w:shd w:val="clear" w:color="auto" w:fill="auto"/>
          </w:tcPr>
          <w:p w14:paraId="4DF2FB5F" w14:textId="77777777" w:rsidR="00C760F4" w:rsidRDefault="00C760F4" w:rsidP="00C760F4">
            <w:pPr>
              <w:pStyle w:val="TAL"/>
            </w:pPr>
            <w:r>
              <w:t>MaxFlowMeterInstances</w:t>
            </w:r>
          </w:p>
        </w:tc>
        <w:tc>
          <w:tcPr>
            <w:tcW w:w="643" w:type="dxa"/>
            <w:shd w:val="clear" w:color="auto" w:fill="auto"/>
          </w:tcPr>
          <w:p w14:paraId="7DA239E2" w14:textId="77777777" w:rsidR="00C760F4" w:rsidRDefault="00C760F4" w:rsidP="00C760F4">
            <w:pPr>
              <w:pStyle w:val="TAC"/>
            </w:pPr>
            <w:r>
              <w:t>X</w:t>
            </w:r>
          </w:p>
        </w:tc>
        <w:tc>
          <w:tcPr>
            <w:tcW w:w="672" w:type="dxa"/>
            <w:shd w:val="clear" w:color="auto" w:fill="auto"/>
          </w:tcPr>
          <w:p w14:paraId="53939327" w14:textId="77777777" w:rsidR="00C760F4" w:rsidRDefault="00C760F4" w:rsidP="00C760F4">
            <w:pPr>
              <w:pStyle w:val="TAC"/>
            </w:pPr>
          </w:p>
        </w:tc>
        <w:tc>
          <w:tcPr>
            <w:tcW w:w="1215" w:type="dxa"/>
            <w:shd w:val="clear" w:color="auto" w:fill="auto"/>
          </w:tcPr>
          <w:p w14:paraId="5F812957" w14:textId="77777777" w:rsidR="00C760F4" w:rsidRDefault="00C760F4" w:rsidP="00C760F4">
            <w:pPr>
              <w:pStyle w:val="TAC"/>
            </w:pPr>
            <w:r>
              <w:t>R</w:t>
            </w:r>
          </w:p>
        </w:tc>
        <w:tc>
          <w:tcPr>
            <w:tcW w:w="2223" w:type="dxa"/>
            <w:shd w:val="clear" w:color="auto" w:fill="auto"/>
          </w:tcPr>
          <w:p w14:paraId="791BD734" w14:textId="77777777" w:rsidR="00C760F4" w:rsidRDefault="00C760F4" w:rsidP="00C760F4">
            <w:pPr>
              <w:pStyle w:val="TAC"/>
            </w:pPr>
            <w:r>
              <w:t>IEEE Std 802.1Q [98]</w:t>
            </w:r>
          </w:p>
          <w:p w14:paraId="3C1BD59C" w14:textId="77777777" w:rsidR="00C760F4" w:rsidRDefault="00C760F4" w:rsidP="00C760F4">
            <w:pPr>
              <w:pStyle w:val="TAC"/>
            </w:pPr>
            <w:r>
              <w:t xml:space="preserve"> clause 12.31.1.3</w:t>
            </w:r>
          </w:p>
        </w:tc>
      </w:tr>
      <w:tr w:rsidR="00C760F4" w:rsidRPr="002369B3" w14:paraId="70A98362" w14:textId="77777777" w:rsidTr="009D14FB">
        <w:tc>
          <w:tcPr>
            <w:tcW w:w="4310" w:type="dxa"/>
            <w:shd w:val="clear" w:color="auto" w:fill="auto"/>
          </w:tcPr>
          <w:p w14:paraId="0003CDA6" w14:textId="77777777" w:rsidR="00C760F4" w:rsidRDefault="00C760F4" w:rsidP="00C760F4">
            <w:pPr>
              <w:pStyle w:val="TAL"/>
            </w:pPr>
            <w:r>
              <w:t>SupportedListMax</w:t>
            </w:r>
          </w:p>
        </w:tc>
        <w:tc>
          <w:tcPr>
            <w:tcW w:w="643" w:type="dxa"/>
            <w:shd w:val="clear" w:color="auto" w:fill="auto"/>
          </w:tcPr>
          <w:p w14:paraId="2CF4F75A" w14:textId="77777777" w:rsidR="00C760F4" w:rsidRDefault="00C760F4" w:rsidP="00C760F4">
            <w:pPr>
              <w:pStyle w:val="TAC"/>
            </w:pPr>
            <w:r>
              <w:t>X</w:t>
            </w:r>
          </w:p>
        </w:tc>
        <w:tc>
          <w:tcPr>
            <w:tcW w:w="672" w:type="dxa"/>
            <w:shd w:val="clear" w:color="auto" w:fill="auto"/>
          </w:tcPr>
          <w:p w14:paraId="4CC20B51" w14:textId="77777777" w:rsidR="00C760F4" w:rsidRDefault="00C760F4" w:rsidP="00C760F4">
            <w:pPr>
              <w:pStyle w:val="TAC"/>
            </w:pPr>
          </w:p>
        </w:tc>
        <w:tc>
          <w:tcPr>
            <w:tcW w:w="1215" w:type="dxa"/>
            <w:shd w:val="clear" w:color="auto" w:fill="auto"/>
          </w:tcPr>
          <w:p w14:paraId="4B38FF00" w14:textId="77777777" w:rsidR="00C760F4" w:rsidRDefault="00C760F4" w:rsidP="00C760F4">
            <w:pPr>
              <w:pStyle w:val="TAC"/>
            </w:pPr>
            <w:r>
              <w:t>R</w:t>
            </w:r>
          </w:p>
        </w:tc>
        <w:tc>
          <w:tcPr>
            <w:tcW w:w="2223" w:type="dxa"/>
            <w:shd w:val="clear" w:color="auto" w:fill="auto"/>
          </w:tcPr>
          <w:p w14:paraId="649B799D" w14:textId="77777777" w:rsidR="00C760F4" w:rsidRDefault="00C760F4" w:rsidP="00C760F4">
            <w:pPr>
              <w:pStyle w:val="TAC"/>
            </w:pPr>
            <w:r>
              <w:t>IEEE Std 802.1Q [98]</w:t>
            </w:r>
          </w:p>
          <w:p w14:paraId="3B957B57" w14:textId="77777777" w:rsidR="00C760F4" w:rsidRDefault="00C760F4" w:rsidP="00C760F4">
            <w:pPr>
              <w:pStyle w:val="TAC"/>
            </w:pPr>
            <w:r>
              <w:t xml:space="preserve"> clause 12.31.1.4</w:t>
            </w:r>
          </w:p>
        </w:tc>
      </w:tr>
      <w:tr w:rsidR="00C760F4" w:rsidRPr="002369B3" w14:paraId="2E684603" w14:textId="77777777" w:rsidTr="009D14FB">
        <w:tc>
          <w:tcPr>
            <w:tcW w:w="4310" w:type="dxa"/>
            <w:shd w:val="clear" w:color="auto" w:fill="auto"/>
          </w:tcPr>
          <w:p w14:paraId="32222B15" w14:textId="77777777" w:rsidR="00C760F4" w:rsidRDefault="00C760F4" w:rsidP="00C760F4">
            <w:pPr>
              <w:pStyle w:val="TAL"/>
              <w:rPr>
                <w:b/>
                <w:bCs/>
              </w:rPr>
            </w:pPr>
            <w:r>
              <w:rPr>
                <w:b/>
                <w:bCs/>
              </w:rPr>
              <w:t>Per-Stream Filtering and Policing information</w:t>
            </w:r>
          </w:p>
          <w:p w14:paraId="63DB8E6E" w14:textId="77777777" w:rsidR="00C760F4" w:rsidRDefault="00C760F4" w:rsidP="00C760F4">
            <w:pPr>
              <w:pStyle w:val="TAL"/>
            </w:pPr>
            <w:r>
              <w:t>(NOTE 10)</w:t>
            </w:r>
          </w:p>
        </w:tc>
        <w:tc>
          <w:tcPr>
            <w:tcW w:w="643" w:type="dxa"/>
            <w:shd w:val="clear" w:color="auto" w:fill="auto"/>
          </w:tcPr>
          <w:p w14:paraId="78F40EF0" w14:textId="77777777" w:rsidR="00C760F4" w:rsidRDefault="00C760F4" w:rsidP="00C760F4">
            <w:pPr>
              <w:pStyle w:val="TAC"/>
            </w:pPr>
          </w:p>
        </w:tc>
        <w:tc>
          <w:tcPr>
            <w:tcW w:w="672" w:type="dxa"/>
            <w:shd w:val="clear" w:color="auto" w:fill="auto"/>
          </w:tcPr>
          <w:p w14:paraId="45EE0C7E" w14:textId="77777777" w:rsidR="00C760F4" w:rsidRDefault="00C760F4" w:rsidP="00C760F4">
            <w:pPr>
              <w:pStyle w:val="TAC"/>
            </w:pPr>
          </w:p>
        </w:tc>
        <w:tc>
          <w:tcPr>
            <w:tcW w:w="1215" w:type="dxa"/>
            <w:shd w:val="clear" w:color="auto" w:fill="auto"/>
          </w:tcPr>
          <w:p w14:paraId="586208A0" w14:textId="77777777" w:rsidR="00C760F4" w:rsidRDefault="00C760F4" w:rsidP="00C760F4">
            <w:pPr>
              <w:pStyle w:val="TAC"/>
            </w:pPr>
          </w:p>
        </w:tc>
        <w:tc>
          <w:tcPr>
            <w:tcW w:w="2223" w:type="dxa"/>
            <w:shd w:val="clear" w:color="auto" w:fill="auto"/>
          </w:tcPr>
          <w:p w14:paraId="43F1CD92" w14:textId="77777777" w:rsidR="00C760F4" w:rsidRDefault="00C760F4" w:rsidP="00C760F4">
            <w:pPr>
              <w:pStyle w:val="TAC"/>
            </w:pPr>
          </w:p>
        </w:tc>
      </w:tr>
      <w:tr w:rsidR="00C760F4" w:rsidRPr="002369B3" w14:paraId="45712C9F" w14:textId="77777777" w:rsidTr="009D14FB">
        <w:tc>
          <w:tcPr>
            <w:tcW w:w="4310" w:type="dxa"/>
            <w:shd w:val="clear" w:color="auto" w:fill="auto"/>
          </w:tcPr>
          <w:p w14:paraId="7152B11C" w14:textId="77777777" w:rsidR="00C760F4" w:rsidRPr="00F06FF4" w:rsidRDefault="00C760F4" w:rsidP="00C760F4">
            <w:pPr>
              <w:pStyle w:val="TAL"/>
              <w:rPr>
                <w:bCs/>
              </w:rPr>
            </w:pPr>
            <w:r w:rsidRPr="00F06FF4">
              <w:rPr>
                <w:bCs/>
              </w:rPr>
              <w:t>Stream Filter Instance Table</w:t>
            </w:r>
          </w:p>
          <w:p w14:paraId="0C617F14" w14:textId="77777777" w:rsidR="00C760F4" w:rsidRDefault="00C760F4" w:rsidP="00C760F4">
            <w:pPr>
              <w:pStyle w:val="TAL"/>
              <w:rPr>
                <w:b/>
                <w:bCs/>
              </w:rPr>
            </w:pPr>
            <w:r w:rsidRPr="00F06FF4">
              <w:rPr>
                <w:bCs/>
              </w:rPr>
              <w:t>(NOTE </w:t>
            </w:r>
            <w:r>
              <w:rPr>
                <w:bCs/>
              </w:rPr>
              <w:t>8</w:t>
            </w:r>
            <w:r w:rsidRPr="00F06FF4">
              <w:rPr>
                <w:bCs/>
              </w:rPr>
              <w:t>)</w:t>
            </w:r>
          </w:p>
        </w:tc>
        <w:tc>
          <w:tcPr>
            <w:tcW w:w="643" w:type="dxa"/>
            <w:shd w:val="clear" w:color="auto" w:fill="auto"/>
          </w:tcPr>
          <w:p w14:paraId="1354D824" w14:textId="77777777" w:rsidR="00C760F4" w:rsidRDefault="00C760F4" w:rsidP="00C760F4">
            <w:pPr>
              <w:pStyle w:val="TAC"/>
            </w:pPr>
          </w:p>
        </w:tc>
        <w:tc>
          <w:tcPr>
            <w:tcW w:w="672" w:type="dxa"/>
            <w:shd w:val="clear" w:color="auto" w:fill="auto"/>
          </w:tcPr>
          <w:p w14:paraId="38F4A78F" w14:textId="77777777" w:rsidR="00C760F4" w:rsidRDefault="00C760F4" w:rsidP="00C760F4">
            <w:pPr>
              <w:pStyle w:val="TAC"/>
            </w:pPr>
          </w:p>
        </w:tc>
        <w:tc>
          <w:tcPr>
            <w:tcW w:w="1215" w:type="dxa"/>
            <w:shd w:val="clear" w:color="auto" w:fill="auto"/>
          </w:tcPr>
          <w:p w14:paraId="1CCCE18F" w14:textId="77777777" w:rsidR="00C760F4" w:rsidRDefault="00C760F4" w:rsidP="00C760F4">
            <w:pPr>
              <w:pStyle w:val="TAC"/>
            </w:pPr>
          </w:p>
        </w:tc>
        <w:tc>
          <w:tcPr>
            <w:tcW w:w="2223" w:type="dxa"/>
            <w:shd w:val="clear" w:color="auto" w:fill="auto"/>
          </w:tcPr>
          <w:p w14:paraId="7AF5DECC" w14:textId="77777777" w:rsidR="00C760F4" w:rsidRDefault="00C760F4" w:rsidP="00C760F4">
            <w:pPr>
              <w:pStyle w:val="TAC"/>
            </w:pPr>
            <w:r>
              <w:t>IEEE Std 802.1Q [98] Table 12-32</w:t>
            </w:r>
          </w:p>
        </w:tc>
      </w:tr>
      <w:tr w:rsidR="00C760F4" w:rsidRPr="002369B3" w14:paraId="1754400B" w14:textId="77777777" w:rsidTr="00851AA2">
        <w:tc>
          <w:tcPr>
            <w:tcW w:w="4310" w:type="dxa"/>
            <w:shd w:val="clear" w:color="auto" w:fill="auto"/>
          </w:tcPr>
          <w:p w14:paraId="2B86D3D7" w14:textId="59309101" w:rsidR="00C760F4" w:rsidRDefault="00C760F4" w:rsidP="00C760F4">
            <w:pPr>
              <w:pStyle w:val="TAL"/>
              <w:rPr>
                <w:b/>
                <w:bCs/>
              </w:rPr>
            </w:pPr>
            <w:r>
              <w:rPr>
                <w:bCs/>
              </w:rPr>
              <w:t xml:space="preserve">&gt; </w:t>
            </w:r>
            <w:r>
              <w:rPr>
                <w:lang w:eastAsia="ko-KR"/>
              </w:rPr>
              <w:t>StreamFilterInstanceIndex</w:t>
            </w:r>
          </w:p>
        </w:tc>
        <w:tc>
          <w:tcPr>
            <w:tcW w:w="643" w:type="dxa"/>
            <w:shd w:val="clear" w:color="auto" w:fill="auto"/>
          </w:tcPr>
          <w:p w14:paraId="6E79A948" w14:textId="3737BC1D" w:rsidR="00C760F4" w:rsidRDefault="00C760F4" w:rsidP="00C760F4">
            <w:pPr>
              <w:pStyle w:val="TAC"/>
            </w:pPr>
            <w:r>
              <w:rPr>
                <w:rFonts w:hint="eastAsia"/>
                <w:lang w:eastAsia="zh-CN"/>
              </w:rPr>
              <w:t>X</w:t>
            </w:r>
          </w:p>
        </w:tc>
        <w:tc>
          <w:tcPr>
            <w:tcW w:w="672" w:type="dxa"/>
            <w:shd w:val="clear" w:color="auto" w:fill="auto"/>
          </w:tcPr>
          <w:p w14:paraId="4C60289D" w14:textId="70387BD3" w:rsidR="00C760F4" w:rsidRDefault="00C760F4" w:rsidP="00C760F4">
            <w:pPr>
              <w:pStyle w:val="TAC"/>
            </w:pPr>
            <w:r>
              <w:rPr>
                <w:rFonts w:hint="eastAsia"/>
                <w:lang w:eastAsia="zh-CN"/>
              </w:rPr>
              <w:t>X</w:t>
            </w:r>
          </w:p>
        </w:tc>
        <w:tc>
          <w:tcPr>
            <w:tcW w:w="1215" w:type="dxa"/>
            <w:shd w:val="clear" w:color="auto" w:fill="auto"/>
          </w:tcPr>
          <w:p w14:paraId="2002F9CF" w14:textId="41F33EF2" w:rsidR="00C760F4" w:rsidRDefault="00C760F4" w:rsidP="00C760F4">
            <w:pPr>
              <w:pStyle w:val="TAC"/>
            </w:pPr>
            <w:r>
              <w:rPr>
                <w:rFonts w:hint="eastAsia"/>
                <w:lang w:eastAsia="zh-CN"/>
              </w:rPr>
              <w:t>R</w:t>
            </w:r>
            <w:r>
              <w:rPr>
                <w:lang w:eastAsia="zh-CN"/>
              </w:rPr>
              <w:t>W</w:t>
            </w:r>
          </w:p>
        </w:tc>
        <w:tc>
          <w:tcPr>
            <w:tcW w:w="2223" w:type="dxa"/>
            <w:shd w:val="clear" w:color="auto" w:fill="auto"/>
          </w:tcPr>
          <w:p w14:paraId="2D364DD2" w14:textId="248BC340" w:rsidR="00C760F4" w:rsidRDefault="00C760F4" w:rsidP="00C760F4">
            <w:pPr>
              <w:pStyle w:val="TAC"/>
            </w:pPr>
            <w:r>
              <w:t>IEEE Std 802.1Q [98] Table 12-32</w:t>
            </w:r>
          </w:p>
        </w:tc>
      </w:tr>
      <w:tr w:rsidR="00C760F4" w:rsidRPr="002369B3" w14:paraId="3AF3B2DF" w14:textId="77777777" w:rsidTr="009D14FB">
        <w:tc>
          <w:tcPr>
            <w:tcW w:w="4310" w:type="dxa"/>
            <w:shd w:val="clear" w:color="auto" w:fill="auto"/>
          </w:tcPr>
          <w:p w14:paraId="21C9BAFC" w14:textId="77777777" w:rsidR="00C760F4" w:rsidRPr="00F06FF4" w:rsidRDefault="00C760F4" w:rsidP="00C760F4">
            <w:pPr>
              <w:pStyle w:val="TAL"/>
              <w:rPr>
                <w:bCs/>
              </w:rPr>
            </w:pPr>
            <w:r>
              <w:rPr>
                <w:bCs/>
              </w:rPr>
              <w:t>&gt; Stream Identification type</w:t>
            </w:r>
          </w:p>
        </w:tc>
        <w:tc>
          <w:tcPr>
            <w:tcW w:w="643" w:type="dxa"/>
            <w:shd w:val="clear" w:color="auto" w:fill="auto"/>
          </w:tcPr>
          <w:p w14:paraId="53172C9D" w14:textId="77777777" w:rsidR="00C760F4" w:rsidRDefault="00C760F4" w:rsidP="00C760F4">
            <w:pPr>
              <w:pStyle w:val="TAC"/>
            </w:pPr>
            <w:r>
              <w:rPr>
                <w:lang w:eastAsia="fr-FR"/>
              </w:rPr>
              <w:t>X</w:t>
            </w:r>
          </w:p>
        </w:tc>
        <w:tc>
          <w:tcPr>
            <w:tcW w:w="672" w:type="dxa"/>
            <w:shd w:val="clear" w:color="auto" w:fill="auto"/>
          </w:tcPr>
          <w:p w14:paraId="3B175F6C" w14:textId="77777777" w:rsidR="00C760F4" w:rsidRDefault="00C760F4" w:rsidP="00C760F4">
            <w:pPr>
              <w:pStyle w:val="TAC"/>
            </w:pPr>
            <w:r>
              <w:rPr>
                <w:lang w:eastAsia="fr-FR"/>
              </w:rPr>
              <w:t>X</w:t>
            </w:r>
          </w:p>
        </w:tc>
        <w:tc>
          <w:tcPr>
            <w:tcW w:w="1215" w:type="dxa"/>
            <w:shd w:val="clear" w:color="auto" w:fill="auto"/>
          </w:tcPr>
          <w:p w14:paraId="0AB48AA7" w14:textId="77777777" w:rsidR="00C760F4" w:rsidRDefault="00C760F4" w:rsidP="00C760F4">
            <w:pPr>
              <w:pStyle w:val="TAC"/>
            </w:pPr>
            <w:r>
              <w:rPr>
                <w:lang w:eastAsia="fr-FR"/>
              </w:rPr>
              <w:t>RW</w:t>
            </w:r>
          </w:p>
        </w:tc>
        <w:tc>
          <w:tcPr>
            <w:tcW w:w="2223" w:type="dxa"/>
            <w:shd w:val="clear" w:color="auto" w:fill="auto"/>
          </w:tcPr>
          <w:p w14:paraId="4B37E908" w14:textId="77777777" w:rsidR="00C760F4" w:rsidRDefault="00C760F4" w:rsidP="00C760F4">
            <w:pPr>
              <w:pStyle w:val="TAC"/>
            </w:pPr>
            <w:r>
              <w:t>IEEE 802.1CB [83] clause 9.1.1.6</w:t>
            </w:r>
          </w:p>
        </w:tc>
      </w:tr>
      <w:tr w:rsidR="00C760F4" w:rsidRPr="002369B3" w14:paraId="4032D4EC" w14:textId="77777777" w:rsidTr="009D14FB">
        <w:tc>
          <w:tcPr>
            <w:tcW w:w="4310" w:type="dxa"/>
            <w:shd w:val="clear" w:color="auto" w:fill="auto"/>
          </w:tcPr>
          <w:p w14:paraId="3221DC1F" w14:textId="77777777" w:rsidR="00C760F4" w:rsidRDefault="00C760F4" w:rsidP="00C760F4">
            <w:pPr>
              <w:pStyle w:val="TAL"/>
              <w:rPr>
                <w:bCs/>
              </w:rPr>
            </w:pPr>
            <w:r>
              <w:rPr>
                <w:lang w:val="en-US" w:eastAsia="fr-FR"/>
              </w:rPr>
              <w:t>&gt; Stream Identification Controlling Parameters</w:t>
            </w:r>
          </w:p>
        </w:tc>
        <w:tc>
          <w:tcPr>
            <w:tcW w:w="643" w:type="dxa"/>
            <w:shd w:val="clear" w:color="auto" w:fill="auto"/>
          </w:tcPr>
          <w:p w14:paraId="58065333" w14:textId="77777777" w:rsidR="00C760F4" w:rsidRDefault="00C760F4" w:rsidP="00C760F4">
            <w:pPr>
              <w:pStyle w:val="TAC"/>
              <w:rPr>
                <w:lang w:eastAsia="fr-FR"/>
              </w:rPr>
            </w:pPr>
            <w:r>
              <w:rPr>
                <w:lang w:eastAsia="fr-FR"/>
              </w:rPr>
              <w:t>X</w:t>
            </w:r>
          </w:p>
        </w:tc>
        <w:tc>
          <w:tcPr>
            <w:tcW w:w="672" w:type="dxa"/>
            <w:shd w:val="clear" w:color="auto" w:fill="auto"/>
          </w:tcPr>
          <w:p w14:paraId="05B29F60" w14:textId="77777777" w:rsidR="00C760F4" w:rsidRDefault="00C760F4" w:rsidP="00C760F4">
            <w:pPr>
              <w:pStyle w:val="TAC"/>
              <w:rPr>
                <w:lang w:eastAsia="fr-FR"/>
              </w:rPr>
            </w:pPr>
            <w:r>
              <w:rPr>
                <w:lang w:eastAsia="fr-FR"/>
              </w:rPr>
              <w:t>X</w:t>
            </w:r>
          </w:p>
        </w:tc>
        <w:tc>
          <w:tcPr>
            <w:tcW w:w="1215" w:type="dxa"/>
            <w:shd w:val="clear" w:color="auto" w:fill="auto"/>
          </w:tcPr>
          <w:p w14:paraId="3098E32B" w14:textId="77777777" w:rsidR="00C760F4" w:rsidRDefault="00C760F4" w:rsidP="00C760F4">
            <w:pPr>
              <w:pStyle w:val="TAC"/>
              <w:rPr>
                <w:lang w:eastAsia="fr-FR"/>
              </w:rPr>
            </w:pPr>
            <w:r>
              <w:rPr>
                <w:lang w:eastAsia="fr-FR"/>
              </w:rPr>
              <w:t>RW</w:t>
            </w:r>
          </w:p>
        </w:tc>
        <w:tc>
          <w:tcPr>
            <w:tcW w:w="2223" w:type="dxa"/>
            <w:shd w:val="clear" w:color="auto" w:fill="auto"/>
          </w:tcPr>
          <w:p w14:paraId="744FB26C" w14:textId="77777777" w:rsidR="00C760F4" w:rsidRDefault="00C760F4" w:rsidP="00C760F4">
            <w:pPr>
              <w:pStyle w:val="TAC"/>
              <w:rPr>
                <w:lang w:eastAsia="fr-FR"/>
              </w:rPr>
            </w:pPr>
            <w:r>
              <w:rPr>
                <w:lang w:eastAsia="fr-FR"/>
              </w:rPr>
              <w:t>IEEE 802.1CB [83] clauses 9.1.2, 9.1.3, 9.1.4</w:t>
            </w:r>
          </w:p>
          <w:p w14:paraId="307CD637" w14:textId="77777777" w:rsidR="00C760F4" w:rsidRDefault="00C760F4" w:rsidP="00C760F4">
            <w:pPr>
              <w:pStyle w:val="TAC"/>
            </w:pPr>
            <w:r>
              <w:rPr>
                <w:lang w:eastAsia="fr-FR"/>
              </w:rPr>
              <w:t>(NOTE 12)</w:t>
            </w:r>
          </w:p>
        </w:tc>
      </w:tr>
      <w:tr w:rsidR="00C760F4" w:rsidRPr="002369B3" w14:paraId="6AF1D81A" w14:textId="77777777" w:rsidTr="009D14FB">
        <w:tc>
          <w:tcPr>
            <w:tcW w:w="4310" w:type="dxa"/>
            <w:shd w:val="clear" w:color="auto" w:fill="auto"/>
          </w:tcPr>
          <w:p w14:paraId="791F2C82" w14:textId="77777777" w:rsidR="00C760F4" w:rsidRDefault="00C760F4" w:rsidP="00C760F4">
            <w:pPr>
              <w:pStyle w:val="TAL"/>
              <w:rPr>
                <w:lang w:val="en-US" w:eastAsia="fr-FR"/>
              </w:rPr>
            </w:pPr>
            <w:r>
              <w:rPr>
                <w:lang w:val="en-US" w:eastAsia="fr-FR"/>
              </w:rPr>
              <w:t>&gt; PrioritySpec</w:t>
            </w:r>
          </w:p>
        </w:tc>
        <w:tc>
          <w:tcPr>
            <w:tcW w:w="643" w:type="dxa"/>
            <w:shd w:val="clear" w:color="auto" w:fill="auto"/>
          </w:tcPr>
          <w:p w14:paraId="3BFB8212" w14:textId="77777777" w:rsidR="00C760F4" w:rsidRDefault="00C760F4" w:rsidP="00C760F4">
            <w:pPr>
              <w:pStyle w:val="TAC"/>
              <w:rPr>
                <w:lang w:eastAsia="fr-FR"/>
              </w:rPr>
            </w:pPr>
            <w:r>
              <w:rPr>
                <w:lang w:eastAsia="fr-FR"/>
              </w:rPr>
              <w:t>X</w:t>
            </w:r>
          </w:p>
        </w:tc>
        <w:tc>
          <w:tcPr>
            <w:tcW w:w="672" w:type="dxa"/>
            <w:shd w:val="clear" w:color="auto" w:fill="auto"/>
          </w:tcPr>
          <w:p w14:paraId="3AB9B658" w14:textId="77777777" w:rsidR="00C760F4" w:rsidRDefault="00C760F4" w:rsidP="00C760F4">
            <w:pPr>
              <w:pStyle w:val="TAC"/>
              <w:rPr>
                <w:lang w:eastAsia="fr-FR"/>
              </w:rPr>
            </w:pPr>
            <w:r>
              <w:rPr>
                <w:lang w:eastAsia="fr-FR"/>
              </w:rPr>
              <w:t>X</w:t>
            </w:r>
          </w:p>
        </w:tc>
        <w:tc>
          <w:tcPr>
            <w:tcW w:w="1215" w:type="dxa"/>
            <w:shd w:val="clear" w:color="auto" w:fill="auto"/>
          </w:tcPr>
          <w:p w14:paraId="01952497" w14:textId="77777777" w:rsidR="00C760F4" w:rsidRDefault="00C760F4" w:rsidP="00C760F4">
            <w:pPr>
              <w:pStyle w:val="TAC"/>
              <w:rPr>
                <w:lang w:eastAsia="fr-FR"/>
              </w:rPr>
            </w:pPr>
            <w:r>
              <w:rPr>
                <w:lang w:eastAsia="fr-FR"/>
              </w:rPr>
              <w:t>RW</w:t>
            </w:r>
          </w:p>
        </w:tc>
        <w:tc>
          <w:tcPr>
            <w:tcW w:w="2223" w:type="dxa"/>
            <w:shd w:val="clear" w:color="auto" w:fill="auto"/>
          </w:tcPr>
          <w:p w14:paraId="51A9676E" w14:textId="77777777" w:rsidR="00C760F4" w:rsidRDefault="00C760F4" w:rsidP="00C760F4">
            <w:pPr>
              <w:pStyle w:val="TAC"/>
              <w:rPr>
                <w:lang w:eastAsia="fr-FR"/>
              </w:rPr>
            </w:pPr>
            <w:r>
              <w:rPr>
                <w:lang w:eastAsia="fr-FR"/>
              </w:rPr>
              <w:t>IEEE Std 802.1Q [98] Table 12-32</w:t>
            </w:r>
          </w:p>
        </w:tc>
      </w:tr>
      <w:tr w:rsidR="00C760F4" w:rsidRPr="002369B3" w14:paraId="692B87B9" w14:textId="77777777" w:rsidTr="009D14FB">
        <w:tc>
          <w:tcPr>
            <w:tcW w:w="4310" w:type="dxa"/>
            <w:shd w:val="clear" w:color="auto" w:fill="auto"/>
          </w:tcPr>
          <w:p w14:paraId="5AFC4D63" w14:textId="77777777" w:rsidR="00C760F4" w:rsidRDefault="00C760F4" w:rsidP="00C760F4">
            <w:pPr>
              <w:pStyle w:val="TAL"/>
              <w:rPr>
                <w:lang w:val="en-US" w:eastAsia="fr-FR"/>
              </w:rPr>
            </w:pPr>
            <w:r>
              <w:rPr>
                <w:lang w:val="en-US" w:eastAsia="fr-FR"/>
              </w:rPr>
              <w:t>&gt; StreamGateInstanceID</w:t>
            </w:r>
          </w:p>
        </w:tc>
        <w:tc>
          <w:tcPr>
            <w:tcW w:w="643" w:type="dxa"/>
            <w:shd w:val="clear" w:color="auto" w:fill="auto"/>
          </w:tcPr>
          <w:p w14:paraId="1C31B731" w14:textId="77777777" w:rsidR="00C760F4" w:rsidRDefault="00C760F4" w:rsidP="00C760F4">
            <w:pPr>
              <w:pStyle w:val="TAC"/>
              <w:rPr>
                <w:lang w:eastAsia="fr-FR"/>
              </w:rPr>
            </w:pPr>
            <w:r>
              <w:rPr>
                <w:lang w:eastAsia="fr-FR"/>
              </w:rPr>
              <w:t>X</w:t>
            </w:r>
          </w:p>
        </w:tc>
        <w:tc>
          <w:tcPr>
            <w:tcW w:w="672" w:type="dxa"/>
            <w:shd w:val="clear" w:color="auto" w:fill="auto"/>
          </w:tcPr>
          <w:p w14:paraId="3A4D9FAE" w14:textId="77777777" w:rsidR="00C760F4" w:rsidRDefault="00C760F4" w:rsidP="00C760F4">
            <w:pPr>
              <w:pStyle w:val="TAC"/>
              <w:rPr>
                <w:lang w:eastAsia="fr-FR"/>
              </w:rPr>
            </w:pPr>
            <w:r>
              <w:rPr>
                <w:lang w:eastAsia="fr-FR"/>
              </w:rPr>
              <w:t>X</w:t>
            </w:r>
          </w:p>
        </w:tc>
        <w:tc>
          <w:tcPr>
            <w:tcW w:w="1215" w:type="dxa"/>
            <w:shd w:val="clear" w:color="auto" w:fill="auto"/>
          </w:tcPr>
          <w:p w14:paraId="4EF3979F" w14:textId="77777777" w:rsidR="00C760F4" w:rsidRDefault="00C760F4" w:rsidP="00C760F4">
            <w:pPr>
              <w:pStyle w:val="TAC"/>
              <w:rPr>
                <w:lang w:eastAsia="fr-FR"/>
              </w:rPr>
            </w:pPr>
            <w:r>
              <w:rPr>
                <w:lang w:eastAsia="fr-FR"/>
              </w:rPr>
              <w:t>RW</w:t>
            </w:r>
          </w:p>
        </w:tc>
        <w:tc>
          <w:tcPr>
            <w:tcW w:w="2223" w:type="dxa"/>
            <w:shd w:val="clear" w:color="auto" w:fill="auto"/>
          </w:tcPr>
          <w:p w14:paraId="720C9E8D" w14:textId="77777777" w:rsidR="00C760F4" w:rsidRDefault="00C760F4" w:rsidP="00C760F4">
            <w:pPr>
              <w:pStyle w:val="TAC"/>
              <w:rPr>
                <w:lang w:eastAsia="fr-FR"/>
              </w:rPr>
            </w:pPr>
            <w:r>
              <w:rPr>
                <w:lang w:eastAsia="fr-FR"/>
              </w:rPr>
              <w:t>IEEE Std 802.1Q [98] Table 12-32</w:t>
            </w:r>
          </w:p>
        </w:tc>
      </w:tr>
      <w:tr w:rsidR="00C760F4" w:rsidRPr="002369B3" w14:paraId="3F6CB066" w14:textId="77777777" w:rsidTr="009D14FB">
        <w:tc>
          <w:tcPr>
            <w:tcW w:w="4310" w:type="dxa"/>
            <w:shd w:val="clear" w:color="auto" w:fill="auto"/>
          </w:tcPr>
          <w:p w14:paraId="4602B1D4" w14:textId="77777777" w:rsidR="00C760F4" w:rsidRDefault="00C760F4" w:rsidP="00C760F4">
            <w:pPr>
              <w:pStyle w:val="TAL"/>
              <w:rPr>
                <w:bCs/>
              </w:rPr>
            </w:pPr>
            <w:r>
              <w:rPr>
                <w:bCs/>
              </w:rPr>
              <w:t>Stream Gate Instance Table</w:t>
            </w:r>
          </w:p>
          <w:p w14:paraId="706CE1E3" w14:textId="77777777" w:rsidR="00C760F4" w:rsidRDefault="00C760F4" w:rsidP="00C760F4">
            <w:pPr>
              <w:pStyle w:val="TAL"/>
              <w:rPr>
                <w:lang w:val="en-US" w:eastAsia="fr-FR"/>
              </w:rPr>
            </w:pPr>
            <w:r>
              <w:rPr>
                <w:bCs/>
              </w:rPr>
              <w:t>(NOTE 9)</w:t>
            </w:r>
          </w:p>
        </w:tc>
        <w:tc>
          <w:tcPr>
            <w:tcW w:w="643" w:type="dxa"/>
            <w:shd w:val="clear" w:color="auto" w:fill="auto"/>
          </w:tcPr>
          <w:p w14:paraId="1C22B36F" w14:textId="77777777" w:rsidR="00C760F4" w:rsidRDefault="00C760F4" w:rsidP="00C760F4">
            <w:pPr>
              <w:pStyle w:val="TAC"/>
              <w:rPr>
                <w:lang w:eastAsia="fr-FR"/>
              </w:rPr>
            </w:pPr>
          </w:p>
        </w:tc>
        <w:tc>
          <w:tcPr>
            <w:tcW w:w="672" w:type="dxa"/>
            <w:shd w:val="clear" w:color="auto" w:fill="auto"/>
          </w:tcPr>
          <w:p w14:paraId="7A4A6770" w14:textId="77777777" w:rsidR="00C760F4" w:rsidRDefault="00C760F4" w:rsidP="00C760F4">
            <w:pPr>
              <w:pStyle w:val="TAC"/>
              <w:rPr>
                <w:lang w:eastAsia="fr-FR"/>
              </w:rPr>
            </w:pPr>
          </w:p>
        </w:tc>
        <w:tc>
          <w:tcPr>
            <w:tcW w:w="1215" w:type="dxa"/>
            <w:shd w:val="clear" w:color="auto" w:fill="auto"/>
          </w:tcPr>
          <w:p w14:paraId="136F23C9" w14:textId="77777777" w:rsidR="00C760F4" w:rsidRDefault="00C760F4" w:rsidP="00C760F4">
            <w:pPr>
              <w:pStyle w:val="TAC"/>
              <w:rPr>
                <w:lang w:eastAsia="fr-FR"/>
              </w:rPr>
            </w:pPr>
          </w:p>
        </w:tc>
        <w:tc>
          <w:tcPr>
            <w:tcW w:w="2223" w:type="dxa"/>
            <w:shd w:val="clear" w:color="auto" w:fill="auto"/>
          </w:tcPr>
          <w:p w14:paraId="29BC7F4F" w14:textId="77777777" w:rsidR="00C760F4" w:rsidRDefault="00C760F4" w:rsidP="00C760F4">
            <w:pPr>
              <w:pStyle w:val="TAC"/>
              <w:rPr>
                <w:lang w:eastAsia="fr-FR"/>
              </w:rPr>
            </w:pPr>
            <w:r>
              <w:t>IEEE Std 802.1Q [98] Table 12-33</w:t>
            </w:r>
          </w:p>
        </w:tc>
      </w:tr>
      <w:tr w:rsidR="00C760F4" w:rsidRPr="002369B3" w14:paraId="1948322D" w14:textId="77777777" w:rsidTr="009D14FB">
        <w:tc>
          <w:tcPr>
            <w:tcW w:w="4310" w:type="dxa"/>
            <w:shd w:val="clear" w:color="auto" w:fill="auto"/>
          </w:tcPr>
          <w:p w14:paraId="47B80375" w14:textId="70F98BC8" w:rsidR="00C760F4" w:rsidRDefault="00C760F4" w:rsidP="00C760F4">
            <w:pPr>
              <w:pStyle w:val="TAL"/>
              <w:rPr>
                <w:bCs/>
              </w:rPr>
            </w:pPr>
            <w:r>
              <w:rPr>
                <w:bCs/>
              </w:rPr>
              <w:t>StreamGateInstanceIndex</w:t>
            </w:r>
          </w:p>
        </w:tc>
        <w:tc>
          <w:tcPr>
            <w:tcW w:w="643" w:type="dxa"/>
            <w:shd w:val="clear" w:color="auto" w:fill="auto"/>
          </w:tcPr>
          <w:p w14:paraId="79698780" w14:textId="77777777" w:rsidR="00C760F4" w:rsidRDefault="00C760F4" w:rsidP="00C760F4">
            <w:pPr>
              <w:pStyle w:val="TAC"/>
              <w:rPr>
                <w:lang w:eastAsia="fr-FR"/>
              </w:rPr>
            </w:pPr>
            <w:r>
              <w:rPr>
                <w:lang w:eastAsia="fr-FR"/>
              </w:rPr>
              <w:t>X</w:t>
            </w:r>
          </w:p>
        </w:tc>
        <w:tc>
          <w:tcPr>
            <w:tcW w:w="672" w:type="dxa"/>
            <w:shd w:val="clear" w:color="auto" w:fill="auto"/>
          </w:tcPr>
          <w:p w14:paraId="60803E32" w14:textId="77777777" w:rsidR="00C760F4" w:rsidRDefault="00C760F4" w:rsidP="00C760F4">
            <w:pPr>
              <w:pStyle w:val="TAC"/>
              <w:rPr>
                <w:lang w:eastAsia="fr-FR"/>
              </w:rPr>
            </w:pPr>
            <w:r>
              <w:rPr>
                <w:lang w:eastAsia="fr-FR"/>
              </w:rPr>
              <w:t>X</w:t>
            </w:r>
          </w:p>
        </w:tc>
        <w:tc>
          <w:tcPr>
            <w:tcW w:w="1215" w:type="dxa"/>
            <w:shd w:val="clear" w:color="auto" w:fill="auto"/>
          </w:tcPr>
          <w:p w14:paraId="32DEF861" w14:textId="1428845F" w:rsidR="00C760F4" w:rsidRDefault="00C760F4" w:rsidP="00C760F4">
            <w:pPr>
              <w:pStyle w:val="TAC"/>
              <w:rPr>
                <w:lang w:eastAsia="fr-FR"/>
              </w:rPr>
            </w:pPr>
            <w:r>
              <w:rPr>
                <w:lang w:eastAsia="fr-FR"/>
              </w:rPr>
              <w:t>R</w:t>
            </w:r>
            <w:ins w:id="3401" w:author="23.501_CR3356R1_(Rel-16)_Vertical_LAN" w:date="2021-12-15T07:55:00Z">
              <w:r>
                <w:rPr>
                  <w:lang w:eastAsia="fr-FR"/>
                </w:rPr>
                <w:t>W</w:t>
              </w:r>
            </w:ins>
          </w:p>
        </w:tc>
        <w:tc>
          <w:tcPr>
            <w:tcW w:w="2223" w:type="dxa"/>
            <w:shd w:val="clear" w:color="auto" w:fill="auto"/>
          </w:tcPr>
          <w:p w14:paraId="2EEB7084" w14:textId="77777777" w:rsidR="00C760F4" w:rsidRDefault="00C760F4" w:rsidP="00C760F4">
            <w:pPr>
              <w:pStyle w:val="TAC"/>
            </w:pPr>
            <w:r>
              <w:t>IEEE Std 802.1Q [98] Table 12-33</w:t>
            </w:r>
          </w:p>
        </w:tc>
      </w:tr>
      <w:tr w:rsidR="00C760F4" w:rsidRPr="002369B3" w14:paraId="030B3054" w14:textId="77777777" w:rsidTr="009D14FB">
        <w:tc>
          <w:tcPr>
            <w:tcW w:w="4310" w:type="dxa"/>
            <w:shd w:val="clear" w:color="auto" w:fill="auto"/>
          </w:tcPr>
          <w:p w14:paraId="01B9A0FF" w14:textId="77777777" w:rsidR="00C760F4" w:rsidRDefault="00C760F4" w:rsidP="00C760F4">
            <w:pPr>
              <w:pStyle w:val="TAL"/>
              <w:rPr>
                <w:bCs/>
              </w:rPr>
            </w:pPr>
            <w:r>
              <w:rPr>
                <w:lang w:eastAsia="fr-FR"/>
              </w:rPr>
              <w:t>PSFPAdminBaseTime</w:t>
            </w:r>
          </w:p>
        </w:tc>
        <w:tc>
          <w:tcPr>
            <w:tcW w:w="643" w:type="dxa"/>
            <w:shd w:val="clear" w:color="auto" w:fill="auto"/>
          </w:tcPr>
          <w:p w14:paraId="49621667" w14:textId="77777777" w:rsidR="00C760F4" w:rsidRDefault="00C760F4" w:rsidP="00C760F4">
            <w:pPr>
              <w:pStyle w:val="TAC"/>
              <w:rPr>
                <w:lang w:eastAsia="fr-FR"/>
              </w:rPr>
            </w:pPr>
            <w:r>
              <w:rPr>
                <w:lang w:eastAsia="fr-FR"/>
              </w:rPr>
              <w:t>X</w:t>
            </w:r>
          </w:p>
        </w:tc>
        <w:tc>
          <w:tcPr>
            <w:tcW w:w="672" w:type="dxa"/>
            <w:shd w:val="clear" w:color="auto" w:fill="auto"/>
          </w:tcPr>
          <w:p w14:paraId="53023700" w14:textId="77777777" w:rsidR="00C760F4" w:rsidRDefault="00C760F4" w:rsidP="00C760F4">
            <w:pPr>
              <w:pStyle w:val="TAC"/>
              <w:rPr>
                <w:lang w:eastAsia="fr-FR"/>
              </w:rPr>
            </w:pPr>
            <w:r>
              <w:rPr>
                <w:lang w:eastAsia="fr-FR"/>
              </w:rPr>
              <w:t>X</w:t>
            </w:r>
          </w:p>
        </w:tc>
        <w:tc>
          <w:tcPr>
            <w:tcW w:w="1215" w:type="dxa"/>
            <w:shd w:val="clear" w:color="auto" w:fill="auto"/>
          </w:tcPr>
          <w:p w14:paraId="1704D3B8" w14:textId="77777777" w:rsidR="00C760F4" w:rsidRDefault="00C760F4" w:rsidP="00C760F4">
            <w:pPr>
              <w:pStyle w:val="TAC"/>
              <w:rPr>
                <w:lang w:eastAsia="fr-FR"/>
              </w:rPr>
            </w:pPr>
            <w:r>
              <w:rPr>
                <w:lang w:eastAsia="fr-FR"/>
              </w:rPr>
              <w:t>RW</w:t>
            </w:r>
          </w:p>
        </w:tc>
        <w:tc>
          <w:tcPr>
            <w:tcW w:w="2223" w:type="dxa"/>
            <w:shd w:val="clear" w:color="auto" w:fill="auto"/>
          </w:tcPr>
          <w:p w14:paraId="2F3AEFB8" w14:textId="77777777" w:rsidR="00C760F4" w:rsidRDefault="00C760F4" w:rsidP="00C760F4">
            <w:pPr>
              <w:pStyle w:val="TAC"/>
            </w:pPr>
            <w:r>
              <w:rPr>
                <w:lang w:eastAsia="fr-FR"/>
              </w:rPr>
              <w:t>IEEE Std 802.1Q [98] Table 12-33</w:t>
            </w:r>
          </w:p>
        </w:tc>
      </w:tr>
      <w:tr w:rsidR="00C760F4" w:rsidRPr="002369B3" w14:paraId="0A7BBEED" w14:textId="77777777" w:rsidTr="009D14FB">
        <w:tc>
          <w:tcPr>
            <w:tcW w:w="4310" w:type="dxa"/>
            <w:shd w:val="clear" w:color="auto" w:fill="auto"/>
          </w:tcPr>
          <w:p w14:paraId="5F49A8C2" w14:textId="77777777" w:rsidR="00C760F4" w:rsidRDefault="00C760F4" w:rsidP="00C760F4">
            <w:pPr>
              <w:pStyle w:val="TAL"/>
              <w:rPr>
                <w:lang w:eastAsia="fr-FR"/>
              </w:rPr>
            </w:pPr>
            <w:r>
              <w:rPr>
                <w:lang w:eastAsia="fr-FR"/>
              </w:rPr>
              <w:t>PSFPAdminControlList</w:t>
            </w:r>
          </w:p>
        </w:tc>
        <w:tc>
          <w:tcPr>
            <w:tcW w:w="643" w:type="dxa"/>
            <w:shd w:val="clear" w:color="auto" w:fill="auto"/>
          </w:tcPr>
          <w:p w14:paraId="27DBF4B2" w14:textId="77777777" w:rsidR="00C760F4" w:rsidRDefault="00C760F4" w:rsidP="00C760F4">
            <w:pPr>
              <w:pStyle w:val="TAC"/>
              <w:rPr>
                <w:lang w:eastAsia="fr-FR"/>
              </w:rPr>
            </w:pPr>
            <w:r>
              <w:rPr>
                <w:lang w:eastAsia="fr-FR"/>
              </w:rPr>
              <w:t>X</w:t>
            </w:r>
          </w:p>
        </w:tc>
        <w:tc>
          <w:tcPr>
            <w:tcW w:w="672" w:type="dxa"/>
            <w:shd w:val="clear" w:color="auto" w:fill="auto"/>
          </w:tcPr>
          <w:p w14:paraId="3C470F74" w14:textId="77777777" w:rsidR="00C760F4" w:rsidRDefault="00C760F4" w:rsidP="00C760F4">
            <w:pPr>
              <w:pStyle w:val="TAC"/>
              <w:rPr>
                <w:lang w:eastAsia="fr-FR"/>
              </w:rPr>
            </w:pPr>
            <w:r>
              <w:rPr>
                <w:lang w:eastAsia="fr-FR"/>
              </w:rPr>
              <w:t>X</w:t>
            </w:r>
          </w:p>
        </w:tc>
        <w:tc>
          <w:tcPr>
            <w:tcW w:w="1215" w:type="dxa"/>
            <w:shd w:val="clear" w:color="auto" w:fill="auto"/>
          </w:tcPr>
          <w:p w14:paraId="0D28B73A" w14:textId="77777777" w:rsidR="00C760F4" w:rsidRDefault="00C760F4" w:rsidP="00C760F4">
            <w:pPr>
              <w:pStyle w:val="TAC"/>
              <w:rPr>
                <w:lang w:eastAsia="fr-FR"/>
              </w:rPr>
            </w:pPr>
            <w:r>
              <w:rPr>
                <w:lang w:eastAsia="fr-FR"/>
              </w:rPr>
              <w:t>RW</w:t>
            </w:r>
          </w:p>
        </w:tc>
        <w:tc>
          <w:tcPr>
            <w:tcW w:w="2223" w:type="dxa"/>
            <w:shd w:val="clear" w:color="auto" w:fill="auto"/>
          </w:tcPr>
          <w:p w14:paraId="6E09D6A1" w14:textId="77777777" w:rsidR="00C760F4" w:rsidRDefault="00C760F4" w:rsidP="00C760F4">
            <w:pPr>
              <w:pStyle w:val="TAC"/>
              <w:rPr>
                <w:lang w:eastAsia="fr-FR"/>
              </w:rPr>
            </w:pPr>
            <w:r>
              <w:rPr>
                <w:lang w:eastAsia="fr-FR"/>
              </w:rPr>
              <w:t>IEEE Std 802.1Q [98] Table 12-33</w:t>
            </w:r>
          </w:p>
        </w:tc>
      </w:tr>
      <w:tr w:rsidR="00C760F4" w:rsidRPr="002369B3" w14:paraId="711F02D6" w14:textId="77777777" w:rsidTr="009D14FB">
        <w:tc>
          <w:tcPr>
            <w:tcW w:w="4310" w:type="dxa"/>
            <w:shd w:val="clear" w:color="auto" w:fill="auto"/>
          </w:tcPr>
          <w:p w14:paraId="485834E2" w14:textId="77777777" w:rsidR="00C760F4" w:rsidRDefault="00C760F4" w:rsidP="00C760F4">
            <w:pPr>
              <w:pStyle w:val="TAL"/>
              <w:rPr>
                <w:lang w:eastAsia="fr-FR"/>
              </w:rPr>
            </w:pPr>
            <w:r>
              <w:rPr>
                <w:lang w:eastAsia="fr-FR"/>
              </w:rPr>
              <w:t>PSFPAdminCycleTime</w:t>
            </w:r>
          </w:p>
        </w:tc>
        <w:tc>
          <w:tcPr>
            <w:tcW w:w="643" w:type="dxa"/>
            <w:shd w:val="clear" w:color="auto" w:fill="auto"/>
          </w:tcPr>
          <w:p w14:paraId="7AF19113" w14:textId="77777777" w:rsidR="00C760F4" w:rsidRDefault="00C760F4" w:rsidP="00C760F4">
            <w:pPr>
              <w:pStyle w:val="TAC"/>
              <w:rPr>
                <w:lang w:eastAsia="fr-FR"/>
              </w:rPr>
            </w:pPr>
            <w:r>
              <w:rPr>
                <w:lang w:eastAsia="fr-FR"/>
              </w:rPr>
              <w:t>X</w:t>
            </w:r>
          </w:p>
        </w:tc>
        <w:tc>
          <w:tcPr>
            <w:tcW w:w="672" w:type="dxa"/>
            <w:shd w:val="clear" w:color="auto" w:fill="auto"/>
          </w:tcPr>
          <w:p w14:paraId="205770FA" w14:textId="77777777" w:rsidR="00C760F4" w:rsidRDefault="00C760F4" w:rsidP="00C760F4">
            <w:pPr>
              <w:pStyle w:val="TAC"/>
              <w:rPr>
                <w:lang w:eastAsia="fr-FR"/>
              </w:rPr>
            </w:pPr>
            <w:r>
              <w:rPr>
                <w:lang w:eastAsia="fr-FR"/>
              </w:rPr>
              <w:t>X</w:t>
            </w:r>
          </w:p>
        </w:tc>
        <w:tc>
          <w:tcPr>
            <w:tcW w:w="1215" w:type="dxa"/>
            <w:shd w:val="clear" w:color="auto" w:fill="auto"/>
          </w:tcPr>
          <w:p w14:paraId="5595F006" w14:textId="77777777" w:rsidR="00C760F4" w:rsidRDefault="00C760F4" w:rsidP="00C760F4">
            <w:pPr>
              <w:pStyle w:val="TAC"/>
              <w:rPr>
                <w:lang w:eastAsia="fr-FR"/>
              </w:rPr>
            </w:pPr>
            <w:r>
              <w:rPr>
                <w:lang w:eastAsia="fr-FR"/>
              </w:rPr>
              <w:t>RW</w:t>
            </w:r>
          </w:p>
        </w:tc>
        <w:tc>
          <w:tcPr>
            <w:tcW w:w="2223" w:type="dxa"/>
            <w:shd w:val="clear" w:color="auto" w:fill="auto"/>
          </w:tcPr>
          <w:p w14:paraId="742601C6" w14:textId="77777777" w:rsidR="00C760F4" w:rsidRDefault="00C760F4" w:rsidP="00C760F4">
            <w:pPr>
              <w:pStyle w:val="TAC"/>
              <w:rPr>
                <w:lang w:eastAsia="fr-FR"/>
              </w:rPr>
            </w:pPr>
            <w:r>
              <w:rPr>
                <w:lang w:eastAsia="fr-FR"/>
              </w:rPr>
              <w:t>IEEE Std 802.1Q [98] Table 12-33</w:t>
            </w:r>
          </w:p>
        </w:tc>
      </w:tr>
      <w:tr w:rsidR="00C760F4" w:rsidRPr="002369B3" w14:paraId="3479FA9F" w14:textId="77777777" w:rsidTr="00F36537">
        <w:trPr>
          <w:ins w:id="3402" w:author="23.501_CR3437_(Rel-16)_Vertical_LAN" w:date="2021-12-15T08:09:00Z"/>
        </w:trPr>
        <w:tc>
          <w:tcPr>
            <w:tcW w:w="4310" w:type="dxa"/>
            <w:shd w:val="clear" w:color="auto" w:fill="auto"/>
          </w:tcPr>
          <w:p w14:paraId="048BB94D" w14:textId="5EFE09D5" w:rsidR="00C760F4" w:rsidRDefault="00C760F4" w:rsidP="00C760F4">
            <w:pPr>
              <w:pStyle w:val="TAL"/>
              <w:rPr>
                <w:ins w:id="3403" w:author="23.501_CR3437_(Rel-16)_Vertical_LAN" w:date="2021-12-15T08:09:00Z"/>
                <w:lang w:eastAsia="fr-FR"/>
              </w:rPr>
            </w:pPr>
            <w:ins w:id="3404" w:author="23.501_CR3437_(Rel-16)_Vertical_LAN" w:date="2021-12-15T08:09:00Z">
              <w:r>
                <w:rPr>
                  <w:lang w:eastAsia="fr-FR"/>
                </w:rPr>
                <w:t>PSFPAdminCycleTimeExtension</w:t>
              </w:r>
            </w:ins>
          </w:p>
        </w:tc>
        <w:tc>
          <w:tcPr>
            <w:tcW w:w="643" w:type="dxa"/>
            <w:shd w:val="clear" w:color="auto" w:fill="auto"/>
          </w:tcPr>
          <w:p w14:paraId="7F506269" w14:textId="0EEA956D" w:rsidR="00C760F4" w:rsidRDefault="00C760F4" w:rsidP="00C760F4">
            <w:pPr>
              <w:pStyle w:val="TAC"/>
              <w:rPr>
                <w:ins w:id="3405" w:author="23.501_CR3437_(Rel-16)_Vertical_LAN" w:date="2021-12-15T08:09:00Z"/>
                <w:lang w:eastAsia="fr-FR"/>
              </w:rPr>
            </w:pPr>
            <w:ins w:id="3406" w:author="23.501_CR3437_(Rel-16)_Vertical_LAN" w:date="2021-12-15T08:09:00Z">
              <w:r>
                <w:rPr>
                  <w:lang w:eastAsia="fr-FR"/>
                </w:rPr>
                <w:t>X</w:t>
              </w:r>
            </w:ins>
          </w:p>
        </w:tc>
        <w:tc>
          <w:tcPr>
            <w:tcW w:w="672" w:type="dxa"/>
            <w:shd w:val="clear" w:color="auto" w:fill="auto"/>
          </w:tcPr>
          <w:p w14:paraId="49DC5320" w14:textId="5873208F" w:rsidR="00C760F4" w:rsidRDefault="00C760F4" w:rsidP="00C760F4">
            <w:pPr>
              <w:pStyle w:val="TAC"/>
              <w:rPr>
                <w:ins w:id="3407" w:author="23.501_CR3437_(Rel-16)_Vertical_LAN" w:date="2021-12-15T08:09:00Z"/>
                <w:lang w:eastAsia="fr-FR"/>
              </w:rPr>
            </w:pPr>
            <w:ins w:id="3408" w:author="23.501_CR3437_(Rel-16)_Vertical_LAN" w:date="2021-12-15T08:09:00Z">
              <w:r>
                <w:rPr>
                  <w:lang w:eastAsia="fr-FR"/>
                </w:rPr>
                <w:t>X</w:t>
              </w:r>
            </w:ins>
          </w:p>
        </w:tc>
        <w:tc>
          <w:tcPr>
            <w:tcW w:w="1215" w:type="dxa"/>
            <w:shd w:val="clear" w:color="auto" w:fill="auto"/>
          </w:tcPr>
          <w:p w14:paraId="246DCB91" w14:textId="53B4F400" w:rsidR="00C760F4" w:rsidRDefault="00C760F4" w:rsidP="00C760F4">
            <w:pPr>
              <w:pStyle w:val="TAC"/>
              <w:rPr>
                <w:ins w:id="3409" w:author="23.501_CR3437_(Rel-16)_Vertical_LAN" w:date="2021-12-15T08:09:00Z"/>
                <w:lang w:eastAsia="fr-FR"/>
              </w:rPr>
            </w:pPr>
            <w:ins w:id="3410" w:author="23.501_CR3437_(Rel-16)_Vertical_LAN" w:date="2021-12-15T08:09:00Z">
              <w:r>
                <w:rPr>
                  <w:lang w:eastAsia="fr-FR"/>
                </w:rPr>
                <w:t>RW</w:t>
              </w:r>
            </w:ins>
          </w:p>
        </w:tc>
        <w:tc>
          <w:tcPr>
            <w:tcW w:w="2223" w:type="dxa"/>
            <w:shd w:val="clear" w:color="auto" w:fill="auto"/>
          </w:tcPr>
          <w:p w14:paraId="23274475" w14:textId="60018CF9" w:rsidR="00C760F4" w:rsidRDefault="00C760F4" w:rsidP="00C760F4">
            <w:pPr>
              <w:pStyle w:val="TAC"/>
              <w:rPr>
                <w:ins w:id="3411" w:author="23.501_CR3437_(Rel-16)_Vertical_LAN" w:date="2021-12-15T08:09:00Z"/>
                <w:lang w:eastAsia="fr-FR"/>
              </w:rPr>
            </w:pPr>
            <w:ins w:id="3412" w:author="23.501_CR3437_(Rel-16)_Vertical_LAN" w:date="2021-12-15T08:09:00Z">
              <w:r>
                <w:rPr>
                  <w:lang w:eastAsia="fr-FR"/>
                </w:rPr>
                <w:t>IEEE Std 802.1Q [98] Table 12-33</w:t>
              </w:r>
            </w:ins>
          </w:p>
        </w:tc>
      </w:tr>
      <w:tr w:rsidR="00C760F4" w:rsidRPr="002369B3" w14:paraId="322899DE" w14:textId="77777777" w:rsidTr="009D14FB">
        <w:tc>
          <w:tcPr>
            <w:tcW w:w="4310" w:type="dxa"/>
            <w:shd w:val="clear" w:color="auto" w:fill="auto"/>
          </w:tcPr>
          <w:p w14:paraId="4DBCB9F6" w14:textId="77777777" w:rsidR="00C760F4" w:rsidRDefault="00C760F4" w:rsidP="00C760F4">
            <w:pPr>
              <w:pStyle w:val="TAL"/>
              <w:rPr>
                <w:lang w:eastAsia="fr-FR"/>
              </w:rPr>
            </w:pPr>
            <w:r>
              <w:rPr>
                <w:lang w:eastAsia="fr-FR"/>
              </w:rPr>
              <w:t>PSFPTickGranularity</w:t>
            </w:r>
          </w:p>
        </w:tc>
        <w:tc>
          <w:tcPr>
            <w:tcW w:w="643" w:type="dxa"/>
            <w:shd w:val="clear" w:color="auto" w:fill="auto"/>
          </w:tcPr>
          <w:p w14:paraId="5C36F3B3" w14:textId="77777777" w:rsidR="00C760F4" w:rsidRDefault="00C760F4" w:rsidP="00C760F4">
            <w:pPr>
              <w:pStyle w:val="TAC"/>
              <w:rPr>
                <w:lang w:eastAsia="fr-FR"/>
              </w:rPr>
            </w:pPr>
            <w:r>
              <w:rPr>
                <w:lang w:eastAsia="fr-FR"/>
              </w:rPr>
              <w:t>X</w:t>
            </w:r>
          </w:p>
        </w:tc>
        <w:tc>
          <w:tcPr>
            <w:tcW w:w="672" w:type="dxa"/>
            <w:shd w:val="clear" w:color="auto" w:fill="auto"/>
          </w:tcPr>
          <w:p w14:paraId="432FF1FE" w14:textId="77777777" w:rsidR="00C760F4" w:rsidRDefault="00C760F4" w:rsidP="00C760F4">
            <w:pPr>
              <w:pStyle w:val="TAC"/>
              <w:rPr>
                <w:lang w:eastAsia="fr-FR"/>
              </w:rPr>
            </w:pPr>
            <w:r>
              <w:rPr>
                <w:lang w:eastAsia="fr-FR"/>
              </w:rPr>
              <w:t>X</w:t>
            </w:r>
          </w:p>
        </w:tc>
        <w:tc>
          <w:tcPr>
            <w:tcW w:w="1215" w:type="dxa"/>
            <w:shd w:val="clear" w:color="auto" w:fill="auto"/>
          </w:tcPr>
          <w:p w14:paraId="2163808E" w14:textId="77777777" w:rsidR="00C760F4" w:rsidRDefault="00C760F4" w:rsidP="00C760F4">
            <w:pPr>
              <w:pStyle w:val="TAC"/>
              <w:rPr>
                <w:lang w:eastAsia="fr-FR"/>
              </w:rPr>
            </w:pPr>
            <w:r>
              <w:rPr>
                <w:lang w:eastAsia="fr-FR"/>
              </w:rPr>
              <w:t>R</w:t>
            </w:r>
          </w:p>
        </w:tc>
        <w:tc>
          <w:tcPr>
            <w:tcW w:w="2223" w:type="dxa"/>
            <w:shd w:val="clear" w:color="auto" w:fill="auto"/>
          </w:tcPr>
          <w:p w14:paraId="014794EB" w14:textId="77777777" w:rsidR="00C760F4" w:rsidRDefault="00C760F4" w:rsidP="00C760F4">
            <w:pPr>
              <w:pStyle w:val="TAC"/>
              <w:rPr>
                <w:lang w:eastAsia="fr-FR"/>
              </w:rPr>
            </w:pPr>
            <w:r>
              <w:rPr>
                <w:lang w:eastAsia="fr-FR"/>
              </w:rPr>
              <w:t>IEEE Std 802.1Q [98] Table 12-33</w:t>
            </w:r>
          </w:p>
        </w:tc>
      </w:tr>
      <w:tr w:rsidR="00C760F4" w:rsidRPr="002369B3" w14:paraId="46868755" w14:textId="77777777" w:rsidTr="00851AA2">
        <w:tc>
          <w:tcPr>
            <w:tcW w:w="4310" w:type="dxa"/>
            <w:shd w:val="clear" w:color="auto" w:fill="auto"/>
          </w:tcPr>
          <w:p w14:paraId="5025420F" w14:textId="297D2C89" w:rsidR="00C760F4" w:rsidRPr="00851AA2" w:rsidRDefault="00C760F4" w:rsidP="00C760F4">
            <w:pPr>
              <w:pStyle w:val="TAL"/>
              <w:rPr>
                <w:b/>
                <w:bCs/>
              </w:rPr>
            </w:pPr>
            <w:r w:rsidRPr="00851AA2">
              <w:rPr>
                <w:b/>
                <w:bCs/>
              </w:rPr>
              <w:t>Time Synchronization Information</w:t>
            </w:r>
          </w:p>
        </w:tc>
        <w:tc>
          <w:tcPr>
            <w:tcW w:w="643" w:type="dxa"/>
            <w:shd w:val="clear" w:color="auto" w:fill="auto"/>
          </w:tcPr>
          <w:p w14:paraId="40641B75" w14:textId="77777777" w:rsidR="00C760F4" w:rsidRDefault="00C760F4" w:rsidP="00C760F4">
            <w:pPr>
              <w:pStyle w:val="TAC"/>
            </w:pPr>
          </w:p>
        </w:tc>
        <w:tc>
          <w:tcPr>
            <w:tcW w:w="672" w:type="dxa"/>
            <w:shd w:val="clear" w:color="auto" w:fill="auto"/>
          </w:tcPr>
          <w:p w14:paraId="5B7E2175" w14:textId="77777777" w:rsidR="00C760F4" w:rsidRDefault="00C760F4" w:rsidP="00C760F4">
            <w:pPr>
              <w:pStyle w:val="TAC"/>
            </w:pPr>
          </w:p>
        </w:tc>
        <w:tc>
          <w:tcPr>
            <w:tcW w:w="1215" w:type="dxa"/>
            <w:shd w:val="clear" w:color="auto" w:fill="auto"/>
          </w:tcPr>
          <w:p w14:paraId="10D66A10" w14:textId="77777777" w:rsidR="00C760F4" w:rsidRDefault="00C760F4" w:rsidP="00C760F4">
            <w:pPr>
              <w:pStyle w:val="TAC"/>
            </w:pPr>
          </w:p>
        </w:tc>
        <w:tc>
          <w:tcPr>
            <w:tcW w:w="2223" w:type="dxa"/>
            <w:shd w:val="clear" w:color="auto" w:fill="auto"/>
          </w:tcPr>
          <w:p w14:paraId="0CAF9227" w14:textId="77777777" w:rsidR="00C760F4" w:rsidRDefault="00C760F4" w:rsidP="00C760F4">
            <w:pPr>
              <w:pStyle w:val="TAC"/>
            </w:pPr>
          </w:p>
        </w:tc>
      </w:tr>
      <w:tr w:rsidR="00C760F4" w:rsidRPr="002369B3" w14:paraId="69F65AA0" w14:textId="77777777" w:rsidTr="00851AA2">
        <w:tc>
          <w:tcPr>
            <w:tcW w:w="4310" w:type="dxa"/>
            <w:shd w:val="clear" w:color="auto" w:fill="auto"/>
          </w:tcPr>
          <w:p w14:paraId="2A8CDB4F" w14:textId="783EA6DF" w:rsidR="00C760F4" w:rsidRDefault="00C760F4" w:rsidP="00C760F4">
            <w:pPr>
              <w:pStyle w:val="TAL"/>
              <w:rPr>
                <w:b/>
                <w:bCs/>
              </w:rPr>
            </w:pPr>
            <w:r>
              <w:rPr>
                <w:b/>
                <w:bCs/>
              </w:rPr>
              <w:t>TSN Time domain number (NOTE 14)</w:t>
            </w:r>
          </w:p>
        </w:tc>
        <w:tc>
          <w:tcPr>
            <w:tcW w:w="643" w:type="dxa"/>
            <w:shd w:val="clear" w:color="auto" w:fill="auto"/>
          </w:tcPr>
          <w:p w14:paraId="78C63917" w14:textId="38EE5695" w:rsidR="00C760F4" w:rsidRDefault="00C760F4" w:rsidP="00C760F4">
            <w:pPr>
              <w:pStyle w:val="TAC"/>
            </w:pPr>
            <w:r>
              <w:rPr>
                <w:lang w:eastAsia="fr-FR"/>
              </w:rPr>
              <w:t>X</w:t>
            </w:r>
          </w:p>
        </w:tc>
        <w:tc>
          <w:tcPr>
            <w:tcW w:w="672" w:type="dxa"/>
            <w:shd w:val="clear" w:color="auto" w:fill="auto"/>
          </w:tcPr>
          <w:p w14:paraId="67892DED" w14:textId="2A7C73C3" w:rsidR="00C760F4" w:rsidRDefault="00C760F4" w:rsidP="00C760F4">
            <w:pPr>
              <w:pStyle w:val="TAC"/>
            </w:pPr>
            <w:r>
              <w:rPr>
                <w:lang w:eastAsia="fr-FR"/>
              </w:rPr>
              <w:t>X</w:t>
            </w:r>
          </w:p>
        </w:tc>
        <w:tc>
          <w:tcPr>
            <w:tcW w:w="1215" w:type="dxa"/>
            <w:shd w:val="clear" w:color="auto" w:fill="auto"/>
          </w:tcPr>
          <w:p w14:paraId="14B3BFA2" w14:textId="0371CD52" w:rsidR="00C760F4" w:rsidRDefault="00C760F4" w:rsidP="00C760F4">
            <w:pPr>
              <w:pStyle w:val="TAC"/>
            </w:pPr>
            <w:r>
              <w:rPr>
                <w:lang w:eastAsia="fr-FR"/>
              </w:rPr>
              <w:t>RW</w:t>
            </w:r>
          </w:p>
        </w:tc>
        <w:tc>
          <w:tcPr>
            <w:tcW w:w="2223" w:type="dxa"/>
            <w:shd w:val="clear" w:color="auto" w:fill="auto"/>
          </w:tcPr>
          <w:p w14:paraId="4ECB57DB" w14:textId="178AE258" w:rsidR="00C760F4" w:rsidRDefault="00C760F4" w:rsidP="00C760F4">
            <w:pPr>
              <w:pStyle w:val="TAC"/>
            </w:pPr>
          </w:p>
        </w:tc>
      </w:tr>
      <w:tr w:rsidR="00C760F4" w:rsidRPr="002369B3" w14:paraId="6C921E5A" w14:textId="77777777" w:rsidTr="009D14FB">
        <w:tc>
          <w:tcPr>
            <w:tcW w:w="9063" w:type="dxa"/>
            <w:gridSpan w:val="5"/>
            <w:shd w:val="clear" w:color="auto" w:fill="auto"/>
          </w:tcPr>
          <w:p w14:paraId="5AA3B0B7" w14:textId="77777777" w:rsidR="00C760F4" w:rsidRPr="002369B3" w:rsidRDefault="00C760F4" w:rsidP="00C760F4">
            <w:pPr>
              <w:pStyle w:val="TAN"/>
            </w:pPr>
            <w:r>
              <w:t>NOTE 1:</w:t>
            </w:r>
            <w:r>
              <w:tab/>
              <w:t>R = Read only access; RW = Read/Write access.</w:t>
            </w:r>
          </w:p>
          <w:p w14:paraId="54BF445E" w14:textId="77777777" w:rsidR="00C760F4" w:rsidRDefault="00C760F4" w:rsidP="00C760F4">
            <w:pPr>
              <w:pStyle w:val="TAN"/>
            </w:pPr>
            <w:r>
              <w:t>NOTE 2:</w:t>
            </w:r>
            <w:r>
              <w:tab/>
              <w:t>Indicates which standardized and deployment-specific port management information is supported by DS-TT or NW-TT.</w:t>
            </w:r>
          </w:p>
          <w:p w14:paraId="48AEB140" w14:textId="77777777" w:rsidR="00C760F4" w:rsidRDefault="00C760F4" w:rsidP="00C760F4">
            <w:pPr>
              <w:pStyle w:val="TAN"/>
            </w:pPr>
            <w:r>
              <w:t>NOTE 3:</w:t>
            </w:r>
            <w:r>
              <w:tab/>
              <w:t>AdminCycleTime and AdminControlListLength are optional for gate control information.</w:t>
            </w:r>
          </w:p>
          <w:p w14:paraId="70D2BBB0" w14:textId="408ADAD4" w:rsidR="00C760F4" w:rsidRPr="000172EF" w:rsidRDefault="00C760F4" w:rsidP="00C760F4">
            <w:pPr>
              <w:pStyle w:val="TAN"/>
            </w:pPr>
            <w:r>
              <w:t>NOTE 4:</w:t>
            </w:r>
            <w:r>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9338182" w:rsidR="00C760F4" w:rsidRDefault="00C760F4" w:rsidP="00C760F4">
            <w:pPr>
              <w:pStyle w:val="TAN"/>
            </w:pPr>
            <w:r>
              <w:t>NOTE 5:</w:t>
            </w:r>
            <w:r>
              <w:tab/>
              <w:t>If DS-TT supports neighbour discovery, then TSN AF retrieves neighbour discovery information for DS-TT Ethernet ports from DS-TT.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C760F4" w:rsidRDefault="00C760F4" w:rsidP="00C760F4">
            <w:pPr>
              <w:pStyle w:val="TAN"/>
            </w:pPr>
            <w:r>
              <w:t>NOTE 6:</w:t>
            </w:r>
            <w:r>
              <w:tab/>
              <w:t>X = applicable; D = applicable when validation and generation of LLDP frames is processed at the DS-TT.</w:t>
            </w:r>
          </w:p>
          <w:p w14:paraId="063DA34E" w14:textId="77777777" w:rsidR="00C760F4" w:rsidRDefault="00C760F4" w:rsidP="00C760F4">
            <w:pPr>
              <w:pStyle w:val="TAN"/>
            </w:pPr>
            <w:r>
              <w:t>NOTE 7:</w:t>
            </w:r>
            <w:r>
              <w:tab/>
              <w:t>Void.</w:t>
            </w:r>
          </w:p>
          <w:p w14:paraId="05AEA89A" w14:textId="77777777" w:rsidR="00C760F4" w:rsidRDefault="00C760F4" w:rsidP="00C760F4">
            <w:pPr>
              <w:pStyle w:val="TAN"/>
            </w:pPr>
            <w:r>
              <w:t>NOTE 8:</w:t>
            </w:r>
            <w:r>
              <w:tab/>
              <w:t>There is a Stream Filter Instance Table per Stream.</w:t>
            </w:r>
          </w:p>
          <w:p w14:paraId="1886D771" w14:textId="77777777" w:rsidR="00C760F4" w:rsidRDefault="00C760F4" w:rsidP="00C760F4">
            <w:pPr>
              <w:pStyle w:val="TAN"/>
            </w:pPr>
            <w:r>
              <w:t>NOTE 9:</w:t>
            </w:r>
            <w:r>
              <w:tab/>
              <w:t>There is a Stream Gate Instance Table per Gate.</w:t>
            </w:r>
          </w:p>
          <w:p w14:paraId="0803C612" w14:textId="77777777" w:rsidR="00C760F4" w:rsidRDefault="00C760F4" w:rsidP="00C760F4">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C760F4" w:rsidRDefault="00C760F4" w:rsidP="00C760F4">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C760F4" w:rsidRDefault="00C760F4" w:rsidP="00C760F4">
            <w:pPr>
              <w:pStyle w:val="TAN"/>
            </w:pPr>
            <w:r>
              <w:t>NOTE 12:</w:t>
            </w:r>
            <w:r>
              <w:tab/>
              <w:t>The set of Stream Identification Controlling Parameters depends on the Stream Identification type value as defined in IEEE Std 802.1CB [83] Table 9-1 and clauses 9.1.2, 9.1.3, 9.1.4.</w:t>
            </w:r>
          </w:p>
          <w:p w14:paraId="35A4239C" w14:textId="69C64EDD" w:rsidR="00C760F4" w:rsidRDefault="00C760F4" w:rsidP="00C760F4">
            <w:pPr>
              <w:pStyle w:val="TAN"/>
            </w:pPr>
            <w:r>
              <w:t>NOTE 13:</w:t>
            </w:r>
            <w:r>
              <w:tab/>
              <w:t>Indicates how much the txPropagationDelay needs to change so that DS-TT/NW-TT report a change in txPropagationDelay to TSN AF. This is optional for NW-TT.</w:t>
            </w:r>
          </w:p>
          <w:p w14:paraId="09C52E69" w14:textId="760B9A34" w:rsidR="00C760F4" w:rsidRDefault="00C760F4" w:rsidP="00C760F4">
            <w:pPr>
              <w:pStyle w:val="TAN"/>
            </w:pPr>
            <w:r>
              <w:t>NOTE 14:</w:t>
            </w:r>
            <w:r>
              <w:tab/>
              <w:t>Indicates the (g)PTP domain (identified by a domain number) that is assumed by the CNC as the reference clock for time information in the scheduled traffic (gate control) information, PSFP information and bridge delay related information. This is optional for NW-TT.</w:t>
            </w:r>
          </w:p>
        </w:tc>
      </w:tr>
    </w:tbl>
    <w:p w14:paraId="3CA342FB" w14:textId="77777777" w:rsidR="00D40151" w:rsidRDefault="00D40151" w:rsidP="00D40151"/>
    <w:p w14:paraId="5E4D5A65" w14:textId="77777777" w:rsidR="00D40151" w:rsidRDefault="00D40151" w:rsidP="00D40151">
      <w:pPr>
        <w:pStyle w:val="TH"/>
      </w:pPr>
      <w:r>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69B3" w14:paraId="797F11D0" w14:textId="77777777" w:rsidTr="009D14FB">
        <w:tc>
          <w:tcPr>
            <w:tcW w:w="4105" w:type="dxa"/>
            <w:shd w:val="clear" w:color="auto" w:fill="auto"/>
          </w:tcPr>
          <w:p w14:paraId="5891ABE8" w14:textId="77777777" w:rsidR="00D40151" w:rsidRPr="002369B3" w:rsidRDefault="00D40151" w:rsidP="009D14FB">
            <w:pPr>
              <w:pStyle w:val="TAH"/>
            </w:pPr>
            <w:r>
              <w:t>Bridge management information</w:t>
            </w:r>
          </w:p>
        </w:tc>
        <w:tc>
          <w:tcPr>
            <w:tcW w:w="1420" w:type="dxa"/>
            <w:shd w:val="clear" w:color="auto" w:fill="auto"/>
          </w:tcPr>
          <w:p w14:paraId="677CCD9A" w14:textId="77777777" w:rsidR="00D40151" w:rsidRDefault="00D40151" w:rsidP="009D14FB">
            <w:pPr>
              <w:pStyle w:val="TAH"/>
            </w:pPr>
            <w:r>
              <w:t>Supported operations by TSN AF</w:t>
            </w:r>
          </w:p>
          <w:p w14:paraId="39E8837C" w14:textId="77777777" w:rsidR="00D40151" w:rsidRPr="002369B3" w:rsidRDefault="00D40151" w:rsidP="009D14FB">
            <w:pPr>
              <w:pStyle w:val="TAH"/>
            </w:pPr>
            <w:r>
              <w:t>(see NOTE 1)</w:t>
            </w:r>
          </w:p>
        </w:tc>
        <w:tc>
          <w:tcPr>
            <w:tcW w:w="2223" w:type="dxa"/>
            <w:shd w:val="clear" w:color="auto" w:fill="auto"/>
          </w:tcPr>
          <w:p w14:paraId="2808ED29" w14:textId="77777777" w:rsidR="00D40151" w:rsidRPr="002369B3" w:rsidRDefault="00D40151" w:rsidP="009D14FB">
            <w:pPr>
              <w:pStyle w:val="TAH"/>
            </w:pPr>
            <w:r>
              <w:t>Reference</w:t>
            </w:r>
          </w:p>
        </w:tc>
      </w:tr>
      <w:tr w:rsidR="00D40151" w:rsidRPr="002369B3" w14:paraId="4BC746EC" w14:textId="77777777" w:rsidTr="009D14FB">
        <w:tc>
          <w:tcPr>
            <w:tcW w:w="4105" w:type="dxa"/>
            <w:shd w:val="clear" w:color="auto" w:fill="auto"/>
          </w:tcPr>
          <w:p w14:paraId="1ADB4330" w14:textId="77777777" w:rsidR="00D40151" w:rsidRPr="002369B3" w:rsidRDefault="00D40151" w:rsidP="009D14FB">
            <w:pPr>
              <w:pStyle w:val="TAL"/>
              <w:rPr>
                <w:b/>
              </w:rPr>
            </w:pPr>
            <w:r>
              <w:rPr>
                <w:b/>
              </w:rPr>
              <w:t>Information for 5GS Bridge</w:t>
            </w:r>
          </w:p>
        </w:tc>
        <w:tc>
          <w:tcPr>
            <w:tcW w:w="1420" w:type="dxa"/>
            <w:shd w:val="clear" w:color="auto" w:fill="auto"/>
          </w:tcPr>
          <w:p w14:paraId="68AD4E32" w14:textId="77777777" w:rsidR="00D40151" w:rsidRPr="002369B3" w:rsidRDefault="00D40151" w:rsidP="009D14FB">
            <w:pPr>
              <w:pStyle w:val="TAC"/>
            </w:pPr>
          </w:p>
        </w:tc>
        <w:tc>
          <w:tcPr>
            <w:tcW w:w="2223" w:type="dxa"/>
            <w:shd w:val="clear" w:color="auto" w:fill="auto"/>
          </w:tcPr>
          <w:p w14:paraId="5B9DB21F" w14:textId="77777777" w:rsidR="00D40151" w:rsidRPr="002369B3" w:rsidRDefault="00D40151" w:rsidP="009D14FB">
            <w:pPr>
              <w:pStyle w:val="TAC"/>
            </w:pPr>
          </w:p>
        </w:tc>
      </w:tr>
      <w:tr w:rsidR="00D40151" w:rsidRPr="002369B3" w14:paraId="0DC527F0" w14:textId="77777777" w:rsidTr="009D14FB">
        <w:tc>
          <w:tcPr>
            <w:tcW w:w="4105" w:type="dxa"/>
            <w:shd w:val="clear" w:color="auto" w:fill="auto"/>
          </w:tcPr>
          <w:p w14:paraId="36F8A8A5" w14:textId="77777777" w:rsidR="00D40151" w:rsidRPr="00757077" w:rsidRDefault="00D40151" w:rsidP="009D14FB">
            <w:pPr>
              <w:pStyle w:val="TAL"/>
              <w:rPr>
                <w:bCs/>
              </w:rPr>
            </w:pPr>
            <w:r>
              <w:rPr>
                <w:bCs/>
              </w:rPr>
              <w:t>Bridge Address</w:t>
            </w:r>
          </w:p>
        </w:tc>
        <w:tc>
          <w:tcPr>
            <w:tcW w:w="1420" w:type="dxa"/>
            <w:shd w:val="clear" w:color="auto" w:fill="auto"/>
          </w:tcPr>
          <w:p w14:paraId="7C6AA4C5" w14:textId="77777777" w:rsidR="00D40151" w:rsidRPr="002369B3" w:rsidRDefault="00D40151" w:rsidP="009D14FB">
            <w:pPr>
              <w:pStyle w:val="TAC"/>
            </w:pPr>
            <w:r>
              <w:t>R</w:t>
            </w:r>
          </w:p>
        </w:tc>
        <w:tc>
          <w:tcPr>
            <w:tcW w:w="2223" w:type="dxa"/>
            <w:shd w:val="clear" w:color="auto" w:fill="auto"/>
          </w:tcPr>
          <w:p w14:paraId="224009D0" w14:textId="77777777" w:rsidR="00D40151" w:rsidRPr="002369B3" w:rsidRDefault="00D40151" w:rsidP="009D14FB">
            <w:pPr>
              <w:pStyle w:val="TAC"/>
            </w:pPr>
          </w:p>
        </w:tc>
      </w:tr>
      <w:tr w:rsidR="00D40151" w:rsidRPr="002369B3" w14:paraId="7EB2800C" w14:textId="77777777" w:rsidTr="009D14FB">
        <w:tc>
          <w:tcPr>
            <w:tcW w:w="4105" w:type="dxa"/>
            <w:shd w:val="clear" w:color="auto" w:fill="auto"/>
          </w:tcPr>
          <w:p w14:paraId="5F99DE94" w14:textId="77777777" w:rsidR="00D40151" w:rsidRPr="00757077" w:rsidRDefault="00D40151" w:rsidP="009D14FB">
            <w:pPr>
              <w:pStyle w:val="TAL"/>
              <w:rPr>
                <w:bCs/>
              </w:rPr>
            </w:pPr>
            <w:r>
              <w:rPr>
                <w:bCs/>
              </w:rPr>
              <w:t>Bridge ID</w:t>
            </w:r>
          </w:p>
        </w:tc>
        <w:tc>
          <w:tcPr>
            <w:tcW w:w="1420" w:type="dxa"/>
            <w:shd w:val="clear" w:color="auto" w:fill="auto"/>
          </w:tcPr>
          <w:p w14:paraId="2CFCBD0B" w14:textId="77777777" w:rsidR="00D40151" w:rsidRPr="002369B3" w:rsidRDefault="00D40151" w:rsidP="009D14FB">
            <w:pPr>
              <w:pStyle w:val="TAC"/>
            </w:pPr>
            <w:r>
              <w:t>R</w:t>
            </w:r>
          </w:p>
        </w:tc>
        <w:tc>
          <w:tcPr>
            <w:tcW w:w="2223" w:type="dxa"/>
            <w:shd w:val="clear" w:color="auto" w:fill="auto"/>
          </w:tcPr>
          <w:p w14:paraId="76ED0A56" w14:textId="77777777" w:rsidR="00D40151" w:rsidRPr="002369B3" w:rsidRDefault="00D40151" w:rsidP="009D14FB">
            <w:pPr>
              <w:pStyle w:val="TAC"/>
            </w:pPr>
          </w:p>
        </w:tc>
      </w:tr>
      <w:tr w:rsidR="00D40151" w:rsidRPr="002369B3" w14:paraId="0F5A464C" w14:textId="77777777" w:rsidTr="009D14FB">
        <w:tc>
          <w:tcPr>
            <w:tcW w:w="4105" w:type="dxa"/>
            <w:shd w:val="clear" w:color="auto" w:fill="auto"/>
          </w:tcPr>
          <w:p w14:paraId="20E74179" w14:textId="77777777" w:rsidR="00D40151" w:rsidRPr="00757077" w:rsidRDefault="00D40151" w:rsidP="009D14FB">
            <w:pPr>
              <w:pStyle w:val="TAL"/>
              <w:rPr>
                <w:bCs/>
              </w:rPr>
            </w:pPr>
            <w:r>
              <w:rPr>
                <w:bCs/>
              </w:rPr>
              <w:t>NW-TT port numbers</w:t>
            </w:r>
          </w:p>
        </w:tc>
        <w:tc>
          <w:tcPr>
            <w:tcW w:w="1420" w:type="dxa"/>
            <w:shd w:val="clear" w:color="auto" w:fill="auto"/>
          </w:tcPr>
          <w:p w14:paraId="62C79533" w14:textId="77777777" w:rsidR="00D40151" w:rsidRPr="002369B3" w:rsidRDefault="00D40151" w:rsidP="009D14FB">
            <w:pPr>
              <w:pStyle w:val="TAC"/>
            </w:pPr>
            <w:r>
              <w:t>R</w:t>
            </w:r>
          </w:p>
        </w:tc>
        <w:tc>
          <w:tcPr>
            <w:tcW w:w="2223" w:type="dxa"/>
            <w:shd w:val="clear" w:color="auto" w:fill="auto"/>
          </w:tcPr>
          <w:p w14:paraId="1DB3A1FE" w14:textId="77777777" w:rsidR="00D40151" w:rsidRPr="002369B3" w:rsidRDefault="00D40151" w:rsidP="009D14FB">
            <w:pPr>
              <w:pStyle w:val="TAC"/>
            </w:pPr>
          </w:p>
        </w:tc>
      </w:tr>
      <w:tr w:rsidR="00D40151" w:rsidRPr="002369B3" w14:paraId="5B8EACE7" w14:textId="77777777" w:rsidTr="009D14FB">
        <w:tc>
          <w:tcPr>
            <w:tcW w:w="4105" w:type="dxa"/>
            <w:shd w:val="clear" w:color="auto" w:fill="auto"/>
          </w:tcPr>
          <w:p w14:paraId="15478DDB" w14:textId="77777777" w:rsidR="00D40151" w:rsidRPr="002369B3" w:rsidRDefault="00D40151" w:rsidP="009D14FB">
            <w:pPr>
              <w:pStyle w:val="TAL"/>
              <w:rPr>
                <w:b/>
              </w:rPr>
            </w:pPr>
            <w:r>
              <w:rPr>
                <w:b/>
              </w:rPr>
              <w:t>Traffic forwarding information</w:t>
            </w:r>
            <w:r>
              <w:rPr>
                <w:b/>
              </w:rPr>
              <w:tab/>
            </w:r>
          </w:p>
        </w:tc>
        <w:tc>
          <w:tcPr>
            <w:tcW w:w="1420" w:type="dxa"/>
            <w:shd w:val="clear" w:color="auto" w:fill="auto"/>
          </w:tcPr>
          <w:p w14:paraId="7519BF88" w14:textId="77777777" w:rsidR="00D40151" w:rsidRPr="002369B3" w:rsidRDefault="00D40151" w:rsidP="009D14FB">
            <w:pPr>
              <w:pStyle w:val="TAC"/>
            </w:pPr>
          </w:p>
        </w:tc>
        <w:tc>
          <w:tcPr>
            <w:tcW w:w="2223" w:type="dxa"/>
            <w:shd w:val="clear" w:color="auto" w:fill="auto"/>
          </w:tcPr>
          <w:p w14:paraId="77D5AE5A" w14:textId="77777777" w:rsidR="00D40151" w:rsidRPr="002369B3" w:rsidRDefault="00D40151" w:rsidP="009D14FB">
            <w:pPr>
              <w:pStyle w:val="TAC"/>
            </w:pPr>
          </w:p>
        </w:tc>
      </w:tr>
      <w:tr w:rsidR="00D40151" w:rsidRPr="002369B3" w14:paraId="1A97E928" w14:textId="77777777" w:rsidTr="009D14FB">
        <w:tc>
          <w:tcPr>
            <w:tcW w:w="4105" w:type="dxa"/>
            <w:shd w:val="clear" w:color="auto" w:fill="auto"/>
          </w:tcPr>
          <w:p w14:paraId="0B8BFDA7" w14:textId="77777777" w:rsidR="00D40151" w:rsidRPr="00757077" w:rsidRDefault="00D40151" w:rsidP="009D14FB">
            <w:pPr>
              <w:pStyle w:val="TAL"/>
              <w:rPr>
                <w:bCs/>
              </w:rPr>
            </w:pPr>
            <w:r>
              <w:rPr>
                <w:bCs/>
              </w:rPr>
              <w:t>Static Filtering Entry (NOTE 3)</w:t>
            </w:r>
          </w:p>
        </w:tc>
        <w:tc>
          <w:tcPr>
            <w:tcW w:w="1420" w:type="dxa"/>
            <w:shd w:val="clear" w:color="auto" w:fill="auto"/>
          </w:tcPr>
          <w:p w14:paraId="148E9A15" w14:textId="77777777" w:rsidR="00D40151" w:rsidRPr="002369B3" w:rsidRDefault="00D40151" w:rsidP="009D14FB">
            <w:pPr>
              <w:pStyle w:val="TAC"/>
            </w:pPr>
            <w:r>
              <w:t>RW</w:t>
            </w:r>
          </w:p>
        </w:tc>
        <w:tc>
          <w:tcPr>
            <w:tcW w:w="2223" w:type="dxa"/>
            <w:shd w:val="clear" w:color="auto" w:fill="auto"/>
          </w:tcPr>
          <w:p w14:paraId="3DB9C3C3" w14:textId="77777777" w:rsidR="00D40151" w:rsidRPr="002369B3" w:rsidRDefault="00D40151" w:rsidP="009D14FB">
            <w:pPr>
              <w:pStyle w:val="TAC"/>
            </w:pPr>
            <w:r>
              <w:t>IEEE Std 802.1Q [98] clause 8.8.1</w:t>
            </w:r>
          </w:p>
        </w:tc>
      </w:tr>
      <w:tr w:rsidR="00D40151" w:rsidRPr="002369B3" w14:paraId="13133EC0" w14:textId="77777777" w:rsidTr="009D14FB">
        <w:tc>
          <w:tcPr>
            <w:tcW w:w="4105" w:type="dxa"/>
            <w:shd w:val="clear" w:color="auto" w:fill="auto"/>
          </w:tcPr>
          <w:p w14:paraId="50D86ACA" w14:textId="62A0C544" w:rsidR="00D40151" w:rsidRDefault="00D40151" w:rsidP="009D14FB">
            <w:pPr>
              <w:pStyle w:val="TAL"/>
              <w:rPr>
                <w:b/>
              </w:rPr>
            </w:pPr>
            <w:r>
              <w:rPr>
                <w:b/>
              </w:rPr>
              <w:t xml:space="preserve">General </w:t>
            </w:r>
            <w:r w:rsidR="00C760F4">
              <w:rPr>
                <w:b/>
              </w:rPr>
              <w:t>Neighbour</w:t>
            </w:r>
            <w:r>
              <w:rPr>
                <w:b/>
              </w:rPr>
              <w:t xml:space="preserve"> discovery configuration</w:t>
            </w:r>
          </w:p>
          <w:p w14:paraId="19859742" w14:textId="77777777" w:rsidR="00D40151" w:rsidRPr="002369B3" w:rsidRDefault="00D40151" w:rsidP="009D14FB">
            <w:pPr>
              <w:pStyle w:val="TAL"/>
              <w:rPr>
                <w:b/>
              </w:rPr>
            </w:pPr>
            <w:r>
              <w:rPr>
                <w:b/>
              </w:rPr>
              <w:t>(NOTE 2)</w:t>
            </w:r>
          </w:p>
        </w:tc>
        <w:tc>
          <w:tcPr>
            <w:tcW w:w="1420" w:type="dxa"/>
            <w:shd w:val="clear" w:color="auto" w:fill="auto"/>
          </w:tcPr>
          <w:p w14:paraId="35088A95" w14:textId="77777777" w:rsidR="00D40151" w:rsidRPr="002369B3" w:rsidRDefault="00D40151" w:rsidP="009D14FB">
            <w:pPr>
              <w:pStyle w:val="TAC"/>
            </w:pPr>
          </w:p>
        </w:tc>
        <w:tc>
          <w:tcPr>
            <w:tcW w:w="2223" w:type="dxa"/>
            <w:shd w:val="clear" w:color="auto" w:fill="auto"/>
          </w:tcPr>
          <w:p w14:paraId="23B9342C" w14:textId="77777777" w:rsidR="00D40151" w:rsidRPr="002369B3" w:rsidRDefault="00D40151" w:rsidP="009D14FB">
            <w:pPr>
              <w:pStyle w:val="TAC"/>
            </w:pPr>
          </w:p>
        </w:tc>
      </w:tr>
      <w:tr w:rsidR="00D40151" w:rsidRPr="002369B3" w14:paraId="6D02274E" w14:textId="77777777" w:rsidTr="009D14FB">
        <w:tc>
          <w:tcPr>
            <w:tcW w:w="4105" w:type="dxa"/>
            <w:shd w:val="clear" w:color="auto" w:fill="auto"/>
          </w:tcPr>
          <w:p w14:paraId="645AF928" w14:textId="77777777" w:rsidR="00D40151" w:rsidRPr="00757077" w:rsidRDefault="00D40151" w:rsidP="009D14FB">
            <w:pPr>
              <w:pStyle w:val="TAL"/>
              <w:rPr>
                <w:bCs/>
              </w:rPr>
            </w:pPr>
            <w:r>
              <w:rPr>
                <w:bCs/>
              </w:rPr>
              <w:t>adminStatus</w:t>
            </w:r>
          </w:p>
        </w:tc>
        <w:tc>
          <w:tcPr>
            <w:tcW w:w="1420" w:type="dxa"/>
            <w:shd w:val="clear" w:color="auto" w:fill="auto"/>
          </w:tcPr>
          <w:p w14:paraId="11155039" w14:textId="77777777" w:rsidR="00D40151" w:rsidRPr="002369B3" w:rsidRDefault="00D40151" w:rsidP="009D14FB">
            <w:pPr>
              <w:pStyle w:val="TAC"/>
            </w:pPr>
            <w:r>
              <w:t>RW</w:t>
            </w:r>
          </w:p>
        </w:tc>
        <w:tc>
          <w:tcPr>
            <w:tcW w:w="2223" w:type="dxa"/>
            <w:shd w:val="clear" w:color="auto" w:fill="auto"/>
          </w:tcPr>
          <w:p w14:paraId="79B34244" w14:textId="77777777" w:rsidR="00D40151" w:rsidRPr="002369B3" w:rsidRDefault="00D40151" w:rsidP="009D14FB">
            <w:pPr>
              <w:pStyle w:val="TAC"/>
            </w:pPr>
            <w:r>
              <w:t>IEEE Std 802.1AB [97] clause 9.2.5.1</w:t>
            </w:r>
          </w:p>
        </w:tc>
      </w:tr>
      <w:tr w:rsidR="00D40151" w:rsidRPr="002369B3" w14:paraId="42C7067C" w14:textId="77777777" w:rsidTr="009D14FB">
        <w:tc>
          <w:tcPr>
            <w:tcW w:w="4105" w:type="dxa"/>
            <w:shd w:val="clear" w:color="auto" w:fill="auto"/>
          </w:tcPr>
          <w:p w14:paraId="06AADE3D" w14:textId="77777777" w:rsidR="00D40151" w:rsidRPr="00757077" w:rsidRDefault="00D40151" w:rsidP="009D14FB">
            <w:pPr>
              <w:pStyle w:val="TAL"/>
              <w:rPr>
                <w:bCs/>
              </w:rPr>
            </w:pPr>
            <w:r>
              <w:rPr>
                <w:bCs/>
              </w:rPr>
              <w:t>lldpV2LocChassisIdSubtype</w:t>
            </w:r>
          </w:p>
        </w:tc>
        <w:tc>
          <w:tcPr>
            <w:tcW w:w="1420" w:type="dxa"/>
            <w:shd w:val="clear" w:color="auto" w:fill="auto"/>
          </w:tcPr>
          <w:p w14:paraId="641C8A39" w14:textId="77777777" w:rsidR="00D40151" w:rsidRPr="002369B3" w:rsidRDefault="00D40151" w:rsidP="009D14FB">
            <w:pPr>
              <w:pStyle w:val="TAC"/>
            </w:pPr>
            <w:r>
              <w:t>RW</w:t>
            </w:r>
          </w:p>
        </w:tc>
        <w:tc>
          <w:tcPr>
            <w:tcW w:w="2223" w:type="dxa"/>
            <w:shd w:val="clear" w:color="auto" w:fill="auto"/>
          </w:tcPr>
          <w:p w14:paraId="35EF9229" w14:textId="77777777" w:rsidR="00D40151" w:rsidRPr="002369B3" w:rsidRDefault="00D40151" w:rsidP="009D14FB">
            <w:pPr>
              <w:pStyle w:val="TAC"/>
            </w:pPr>
            <w:r>
              <w:t>IEEE Std 802.1AB [97] Table 11-2</w:t>
            </w:r>
          </w:p>
        </w:tc>
      </w:tr>
      <w:tr w:rsidR="00D40151" w:rsidRPr="002369B3" w14:paraId="07FCD744" w14:textId="77777777" w:rsidTr="009D14FB">
        <w:tc>
          <w:tcPr>
            <w:tcW w:w="4105" w:type="dxa"/>
            <w:shd w:val="clear" w:color="auto" w:fill="auto"/>
          </w:tcPr>
          <w:p w14:paraId="6850A9D9" w14:textId="77777777" w:rsidR="00D40151" w:rsidRPr="00757077" w:rsidRDefault="00D40151" w:rsidP="009D14FB">
            <w:pPr>
              <w:pStyle w:val="TAL"/>
              <w:rPr>
                <w:bCs/>
              </w:rPr>
            </w:pPr>
            <w:r>
              <w:rPr>
                <w:bCs/>
              </w:rPr>
              <w:t>lldpV2LocChassisId</w:t>
            </w:r>
          </w:p>
        </w:tc>
        <w:tc>
          <w:tcPr>
            <w:tcW w:w="1420" w:type="dxa"/>
            <w:shd w:val="clear" w:color="auto" w:fill="auto"/>
          </w:tcPr>
          <w:p w14:paraId="7990CBC3" w14:textId="77777777" w:rsidR="00D40151" w:rsidRPr="002369B3" w:rsidRDefault="00D40151" w:rsidP="009D14FB">
            <w:pPr>
              <w:pStyle w:val="TAC"/>
            </w:pPr>
            <w:r>
              <w:t>RW</w:t>
            </w:r>
          </w:p>
        </w:tc>
        <w:tc>
          <w:tcPr>
            <w:tcW w:w="2223" w:type="dxa"/>
            <w:shd w:val="clear" w:color="auto" w:fill="auto"/>
          </w:tcPr>
          <w:p w14:paraId="42E5E130" w14:textId="77777777" w:rsidR="00D40151" w:rsidRPr="002369B3" w:rsidRDefault="00D40151" w:rsidP="009D14FB">
            <w:pPr>
              <w:pStyle w:val="TAC"/>
            </w:pPr>
            <w:r>
              <w:t>IEEE Std 802.1AB [97] Table 11-2</w:t>
            </w:r>
          </w:p>
        </w:tc>
      </w:tr>
      <w:tr w:rsidR="00D40151" w:rsidRPr="002369B3" w14:paraId="5C50A376" w14:textId="77777777" w:rsidTr="009D14FB">
        <w:tc>
          <w:tcPr>
            <w:tcW w:w="4105" w:type="dxa"/>
            <w:shd w:val="clear" w:color="auto" w:fill="auto"/>
          </w:tcPr>
          <w:p w14:paraId="09DB039A" w14:textId="77777777" w:rsidR="00D40151" w:rsidRPr="00757077" w:rsidRDefault="00D40151" w:rsidP="009D14FB">
            <w:pPr>
              <w:pStyle w:val="TAL"/>
              <w:rPr>
                <w:bCs/>
              </w:rPr>
            </w:pPr>
            <w:r>
              <w:rPr>
                <w:bCs/>
              </w:rPr>
              <w:t>lldpV2MessageTxInterval</w:t>
            </w:r>
          </w:p>
        </w:tc>
        <w:tc>
          <w:tcPr>
            <w:tcW w:w="1420" w:type="dxa"/>
            <w:shd w:val="clear" w:color="auto" w:fill="auto"/>
          </w:tcPr>
          <w:p w14:paraId="3225F1C1" w14:textId="77777777" w:rsidR="00D40151" w:rsidRDefault="00D40151" w:rsidP="009D14FB">
            <w:pPr>
              <w:pStyle w:val="TAC"/>
            </w:pPr>
            <w:r>
              <w:t>RW</w:t>
            </w:r>
          </w:p>
        </w:tc>
        <w:tc>
          <w:tcPr>
            <w:tcW w:w="2223" w:type="dxa"/>
            <w:shd w:val="clear" w:color="auto" w:fill="auto"/>
          </w:tcPr>
          <w:p w14:paraId="74B8458A" w14:textId="77777777" w:rsidR="00D40151" w:rsidRPr="002369B3" w:rsidRDefault="00D40151" w:rsidP="009D14FB">
            <w:pPr>
              <w:pStyle w:val="TAC"/>
            </w:pPr>
            <w:r>
              <w:t>IEEE Std 802.1AB [97] Table 11-2</w:t>
            </w:r>
          </w:p>
        </w:tc>
      </w:tr>
      <w:tr w:rsidR="00D40151" w:rsidRPr="002369B3" w14:paraId="028F78D9" w14:textId="77777777" w:rsidTr="009D14FB">
        <w:tc>
          <w:tcPr>
            <w:tcW w:w="4105" w:type="dxa"/>
            <w:shd w:val="clear" w:color="auto" w:fill="auto"/>
          </w:tcPr>
          <w:p w14:paraId="1C9BC81A" w14:textId="77777777" w:rsidR="00D40151" w:rsidRPr="00757077" w:rsidRDefault="00D40151" w:rsidP="009D14FB">
            <w:pPr>
              <w:pStyle w:val="TAL"/>
              <w:rPr>
                <w:bCs/>
              </w:rPr>
            </w:pPr>
            <w:r>
              <w:rPr>
                <w:bCs/>
              </w:rPr>
              <w:t>lldpV2MessageTxHoldMultiplier</w:t>
            </w:r>
          </w:p>
        </w:tc>
        <w:tc>
          <w:tcPr>
            <w:tcW w:w="1420" w:type="dxa"/>
            <w:shd w:val="clear" w:color="auto" w:fill="auto"/>
          </w:tcPr>
          <w:p w14:paraId="1F5845F2" w14:textId="77777777" w:rsidR="00D40151" w:rsidRDefault="00D40151" w:rsidP="009D14FB">
            <w:pPr>
              <w:pStyle w:val="TAC"/>
            </w:pPr>
            <w:r>
              <w:t>RW</w:t>
            </w:r>
          </w:p>
        </w:tc>
        <w:tc>
          <w:tcPr>
            <w:tcW w:w="2223" w:type="dxa"/>
            <w:shd w:val="clear" w:color="auto" w:fill="auto"/>
          </w:tcPr>
          <w:p w14:paraId="188006BE" w14:textId="77777777" w:rsidR="00D40151" w:rsidRPr="002369B3" w:rsidRDefault="00D40151" w:rsidP="009D14FB">
            <w:pPr>
              <w:pStyle w:val="TAC"/>
            </w:pPr>
            <w:r>
              <w:t>IEEE Std 802.1AB [97] Table 11-2</w:t>
            </w:r>
          </w:p>
        </w:tc>
      </w:tr>
      <w:tr w:rsidR="00D40151" w:rsidRPr="002369B3" w14:paraId="74ADE1EF" w14:textId="77777777" w:rsidTr="009D14FB">
        <w:tc>
          <w:tcPr>
            <w:tcW w:w="4105" w:type="dxa"/>
            <w:shd w:val="clear" w:color="auto" w:fill="auto"/>
          </w:tcPr>
          <w:p w14:paraId="551BDDCB" w14:textId="11DFDEED" w:rsidR="00D40151" w:rsidRPr="002369B3" w:rsidRDefault="00D40151" w:rsidP="009D14FB">
            <w:pPr>
              <w:pStyle w:val="TAL"/>
              <w:rPr>
                <w:b/>
              </w:rPr>
            </w:pPr>
            <w:r>
              <w:rPr>
                <w:b/>
              </w:rPr>
              <w:t xml:space="preserve">DS-TT port </w:t>
            </w:r>
            <w:r w:rsidR="00C760F4">
              <w:rPr>
                <w:b/>
              </w:rPr>
              <w:t>neighbour</w:t>
            </w:r>
            <w:r>
              <w:rPr>
                <w:b/>
              </w:rPr>
              <w:t xml:space="preserve"> discovery configuration for DS-TT ports (NOTE 4)</w:t>
            </w:r>
          </w:p>
        </w:tc>
        <w:tc>
          <w:tcPr>
            <w:tcW w:w="1420" w:type="dxa"/>
            <w:shd w:val="clear" w:color="auto" w:fill="auto"/>
          </w:tcPr>
          <w:p w14:paraId="2918A119" w14:textId="77777777" w:rsidR="00D40151" w:rsidRPr="002369B3" w:rsidRDefault="00D40151" w:rsidP="009D14FB">
            <w:pPr>
              <w:pStyle w:val="TAC"/>
            </w:pPr>
          </w:p>
        </w:tc>
        <w:tc>
          <w:tcPr>
            <w:tcW w:w="2223" w:type="dxa"/>
            <w:shd w:val="clear" w:color="auto" w:fill="auto"/>
          </w:tcPr>
          <w:p w14:paraId="30E8F93A" w14:textId="77777777" w:rsidR="00D40151" w:rsidRPr="002369B3" w:rsidRDefault="00D40151" w:rsidP="009D14FB">
            <w:pPr>
              <w:pStyle w:val="TAC"/>
            </w:pPr>
          </w:p>
        </w:tc>
      </w:tr>
      <w:tr w:rsidR="00D40151" w:rsidRPr="002369B3" w14:paraId="2F354B1B" w14:textId="77777777" w:rsidTr="009D14FB">
        <w:tc>
          <w:tcPr>
            <w:tcW w:w="4105" w:type="dxa"/>
            <w:shd w:val="clear" w:color="auto" w:fill="auto"/>
          </w:tcPr>
          <w:p w14:paraId="4DC1930C" w14:textId="18CC1BED" w:rsidR="00D40151" w:rsidRPr="002369B3" w:rsidRDefault="00D40151" w:rsidP="009D14FB">
            <w:pPr>
              <w:pStyle w:val="TAL"/>
              <w:rPr>
                <w:b/>
              </w:rPr>
            </w:pPr>
            <w:r>
              <w:rPr>
                <w:b/>
              </w:rPr>
              <w:t xml:space="preserve">&gt;DS-TT port </w:t>
            </w:r>
            <w:r w:rsidR="00C760F4">
              <w:rPr>
                <w:b/>
              </w:rPr>
              <w:t>neighbour</w:t>
            </w:r>
            <w:r>
              <w:rPr>
                <w:b/>
              </w:rPr>
              <w:t xml:space="preserve"> discovery configuration for each DS-TT port</w:t>
            </w:r>
          </w:p>
        </w:tc>
        <w:tc>
          <w:tcPr>
            <w:tcW w:w="1420" w:type="dxa"/>
            <w:shd w:val="clear" w:color="auto" w:fill="auto"/>
          </w:tcPr>
          <w:p w14:paraId="16330BB4" w14:textId="77777777" w:rsidR="00D40151" w:rsidRPr="002369B3" w:rsidRDefault="00D40151" w:rsidP="009D14FB">
            <w:pPr>
              <w:pStyle w:val="TAC"/>
            </w:pPr>
          </w:p>
        </w:tc>
        <w:tc>
          <w:tcPr>
            <w:tcW w:w="2223" w:type="dxa"/>
            <w:shd w:val="clear" w:color="auto" w:fill="auto"/>
          </w:tcPr>
          <w:p w14:paraId="3F54B1C9" w14:textId="77777777" w:rsidR="00D40151" w:rsidRPr="002369B3" w:rsidRDefault="00D40151" w:rsidP="009D14FB">
            <w:pPr>
              <w:pStyle w:val="TAC"/>
            </w:pPr>
          </w:p>
        </w:tc>
      </w:tr>
      <w:tr w:rsidR="00D40151" w:rsidRPr="002369B3" w14:paraId="3368BF23" w14:textId="77777777" w:rsidTr="009D14FB">
        <w:tc>
          <w:tcPr>
            <w:tcW w:w="4105" w:type="dxa"/>
            <w:shd w:val="clear" w:color="auto" w:fill="auto"/>
          </w:tcPr>
          <w:p w14:paraId="2A8F118B" w14:textId="77777777" w:rsidR="00D40151" w:rsidRPr="00757077" w:rsidRDefault="00D40151" w:rsidP="009D14FB">
            <w:pPr>
              <w:pStyle w:val="TAL"/>
              <w:rPr>
                <w:bCs/>
              </w:rPr>
            </w:pPr>
            <w:r>
              <w:rPr>
                <w:bCs/>
              </w:rPr>
              <w:t>&gt;&gt; DS-TT port number</w:t>
            </w:r>
          </w:p>
        </w:tc>
        <w:tc>
          <w:tcPr>
            <w:tcW w:w="1420" w:type="dxa"/>
            <w:shd w:val="clear" w:color="auto" w:fill="auto"/>
          </w:tcPr>
          <w:p w14:paraId="4DA0C6F4" w14:textId="77777777" w:rsidR="00D40151" w:rsidRPr="002369B3" w:rsidRDefault="00D40151" w:rsidP="009D14FB">
            <w:pPr>
              <w:pStyle w:val="TAC"/>
            </w:pPr>
            <w:r>
              <w:t>RW</w:t>
            </w:r>
          </w:p>
        </w:tc>
        <w:tc>
          <w:tcPr>
            <w:tcW w:w="2223" w:type="dxa"/>
            <w:shd w:val="clear" w:color="auto" w:fill="auto"/>
          </w:tcPr>
          <w:p w14:paraId="2BFD6718" w14:textId="77777777" w:rsidR="00D40151" w:rsidRPr="002369B3" w:rsidRDefault="00D40151" w:rsidP="009D14FB">
            <w:pPr>
              <w:pStyle w:val="TAC"/>
            </w:pPr>
          </w:p>
        </w:tc>
      </w:tr>
      <w:tr w:rsidR="00D40151" w:rsidRPr="002369B3" w14:paraId="286029A2" w14:textId="77777777" w:rsidTr="009D14FB">
        <w:tc>
          <w:tcPr>
            <w:tcW w:w="4105" w:type="dxa"/>
            <w:shd w:val="clear" w:color="auto" w:fill="auto"/>
          </w:tcPr>
          <w:p w14:paraId="54797D20" w14:textId="77777777" w:rsidR="00D40151" w:rsidRDefault="00D40151" w:rsidP="009D14FB">
            <w:pPr>
              <w:pStyle w:val="TAL"/>
              <w:rPr>
                <w:bCs/>
              </w:rPr>
            </w:pPr>
            <w:r>
              <w:rPr>
                <w:bCs/>
              </w:rPr>
              <w:t>&gt;&gt; lldpV2LocPortIdSubtype</w:t>
            </w:r>
          </w:p>
        </w:tc>
        <w:tc>
          <w:tcPr>
            <w:tcW w:w="1420" w:type="dxa"/>
            <w:shd w:val="clear" w:color="auto" w:fill="auto"/>
          </w:tcPr>
          <w:p w14:paraId="53C2258B" w14:textId="77777777" w:rsidR="00D40151" w:rsidRPr="002369B3" w:rsidRDefault="00D40151" w:rsidP="009D14FB">
            <w:pPr>
              <w:pStyle w:val="TAC"/>
            </w:pPr>
            <w:r>
              <w:t>RW</w:t>
            </w:r>
          </w:p>
        </w:tc>
        <w:tc>
          <w:tcPr>
            <w:tcW w:w="2223" w:type="dxa"/>
            <w:shd w:val="clear" w:color="auto" w:fill="auto"/>
          </w:tcPr>
          <w:p w14:paraId="5A271512" w14:textId="77777777" w:rsidR="00D40151" w:rsidRPr="002369B3" w:rsidRDefault="00D40151" w:rsidP="009D14FB">
            <w:pPr>
              <w:pStyle w:val="TAC"/>
            </w:pPr>
            <w:r>
              <w:t>IEEE Std 802.1AB [97] Table 11-2</w:t>
            </w:r>
          </w:p>
        </w:tc>
      </w:tr>
      <w:tr w:rsidR="00D40151" w:rsidRPr="002369B3" w14:paraId="72515170" w14:textId="77777777" w:rsidTr="009D14FB">
        <w:tc>
          <w:tcPr>
            <w:tcW w:w="4105" w:type="dxa"/>
            <w:shd w:val="clear" w:color="auto" w:fill="auto"/>
          </w:tcPr>
          <w:p w14:paraId="0C29FA61" w14:textId="77777777" w:rsidR="00D40151" w:rsidRDefault="00D40151" w:rsidP="009D14FB">
            <w:pPr>
              <w:pStyle w:val="TAL"/>
              <w:rPr>
                <w:bCs/>
              </w:rPr>
            </w:pPr>
            <w:r>
              <w:rPr>
                <w:bCs/>
              </w:rPr>
              <w:t>&gt;&gt; lldpV2LocPortId</w:t>
            </w:r>
          </w:p>
        </w:tc>
        <w:tc>
          <w:tcPr>
            <w:tcW w:w="1420" w:type="dxa"/>
            <w:shd w:val="clear" w:color="auto" w:fill="auto"/>
          </w:tcPr>
          <w:p w14:paraId="41771C80" w14:textId="77777777" w:rsidR="00D40151" w:rsidRDefault="00D40151" w:rsidP="009D14FB">
            <w:pPr>
              <w:pStyle w:val="TAC"/>
            </w:pPr>
            <w:r>
              <w:t>RW</w:t>
            </w:r>
          </w:p>
        </w:tc>
        <w:tc>
          <w:tcPr>
            <w:tcW w:w="2223" w:type="dxa"/>
            <w:shd w:val="clear" w:color="auto" w:fill="auto"/>
          </w:tcPr>
          <w:p w14:paraId="118D3C5C" w14:textId="77777777" w:rsidR="00D40151" w:rsidRPr="002369B3" w:rsidRDefault="00D40151" w:rsidP="009D14FB">
            <w:pPr>
              <w:pStyle w:val="TAC"/>
            </w:pPr>
            <w:r>
              <w:t>IEEE Std 802.1AB [97] Table 11-2</w:t>
            </w:r>
          </w:p>
        </w:tc>
      </w:tr>
      <w:tr w:rsidR="00D40151" w:rsidRPr="002369B3" w14:paraId="14032546" w14:textId="77777777" w:rsidTr="009D14FB">
        <w:tc>
          <w:tcPr>
            <w:tcW w:w="4105" w:type="dxa"/>
            <w:shd w:val="clear" w:color="auto" w:fill="auto"/>
          </w:tcPr>
          <w:p w14:paraId="34AE227C" w14:textId="72B8D349" w:rsidR="00D40151" w:rsidRDefault="00D40151" w:rsidP="009D14FB">
            <w:pPr>
              <w:pStyle w:val="TAL"/>
              <w:rPr>
                <w:b/>
              </w:rPr>
            </w:pPr>
            <w:r>
              <w:rPr>
                <w:b/>
              </w:rPr>
              <w:t xml:space="preserve">Discovered </w:t>
            </w:r>
            <w:r w:rsidR="00C760F4">
              <w:rPr>
                <w:b/>
              </w:rPr>
              <w:t>neighbour</w:t>
            </w:r>
            <w:r>
              <w:rPr>
                <w:b/>
              </w:rPr>
              <w:t xml:space="preserve"> information for DS-TT ports</w:t>
            </w:r>
          </w:p>
          <w:p w14:paraId="176DBF00" w14:textId="77777777" w:rsidR="00D40151" w:rsidRPr="002369B3" w:rsidRDefault="00D40151" w:rsidP="009D14FB">
            <w:pPr>
              <w:pStyle w:val="TAL"/>
              <w:rPr>
                <w:b/>
              </w:rPr>
            </w:pPr>
            <w:r>
              <w:rPr>
                <w:b/>
              </w:rPr>
              <w:t>(NOTE 4)</w:t>
            </w:r>
          </w:p>
        </w:tc>
        <w:tc>
          <w:tcPr>
            <w:tcW w:w="1420" w:type="dxa"/>
            <w:shd w:val="clear" w:color="auto" w:fill="auto"/>
          </w:tcPr>
          <w:p w14:paraId="68450F35" w14:textId="77777777" w:rsidR="00D40151" w:rsidRPr="002369B3" w:rsidRDefault="00D40151" w:rsidP="009D14FB">
            <w:pPr>
              <w:pStyle w:val="TAC"/>
            </w:pPr>
          </w:p>
        </w:tc>
        <w:tc>
          <w:tcPr>
            <w:tcW w:w="2223" w:type="dxa"/>
            <w:shd w:val="clear" w:color="auto" w:fill="auto"/>
          </w:tcPr>
          <w:p w14:paraId="3C65448A" w14:textId="77777777" w:rsidR="00D40151" w:rsidRPr="002369B3" w:rsidRDefault="00D40151" w:rsidP="009D14FB">
            <w:pPr>
              <w:pStyle w:val="TAC"/>
            </w:pPr>
          </w:p>
        </w:tc>
      </w:tr>
      <w:tr w:rsidR="00D40151" w:rsidRPr="002369B3" w14:paraId="0F9A25E0" w14:textId="77777777" w:rsidTr="009D14FB">
        <w:tc>
          <w:tcPr>
            <w:tcW w:w="4105" w:type="dxa"/>
            <w:shd w:val="clear" w:color="auto" w:fill="auto"/>
          </w:tcPr>
          <w:p w14:paraId="57B99850" w14:textId="71CD23A4" w:rsidR="00D40151" w:rsidRDefault="00D40151" w:rsidP="009D14FB">
            <w:pPr>
              <w:pStyle w:val="TAL"/>
              <w:rPr>
                <w:b/>
              </w:rPr>
            </w:pPr>
            <w:r>
              <w:rPr>
                <w:b/>
              </w:rPr>
              <w:t xml:space="preserve">&gt;Discovered </w:t>
            </w:r>
            <w:r w:rsidR="00C760F4">
              <w:rPr>
                <w:b/>
              </w:rPr>
              <w:t>neighbour</w:t>
            </w:r>
            <w:r>
              <w:rPr>
                <w:b/>
              </w:rPr>
              <w:t xml:space="preserve"> information for each DS-TT port</w:t>
            </w:r>
          </w:p>
          <w:p w14:paraId="06152383" w14:textId="77777777" w:rsidR="00D40151" w:rsidRPr="002369B3" w:rsidRDefault="00D40151" w:rsidP="009D14FB">
            <w:pPr>
              <w:pStyle w:val="TAL"/>
              <w:rPr>
                <w:b/>
              </w:rPr>
            </w:pPr>
            <w:r>
              <w:rPr>
                <w:b/>
              </w:rPr>
              <w:t>(NOTE 4)</w:t>
            </w:r>
          </w:p>
        </w:tc>
        <w:tc>
          <w:tcPr>
            <w:tcW w:w="1420" w:type="dxa"/>
            <w:shd w:val="clear" w:color="auto" w:fill="auto"/>
          </w:tcPr>
          <w:p w14:paraId="74000206" w14:textId="77777777" w:rsidR="00D40151" w:rsidRPr="002369B3" w:rsidRDefault="00D40151" w:rsidP="009D14FB">
            <w:pPr>
              <w:pStyle w:val="TAC"/>
            </w:pPr>
          </w:p>
        </w:tc>
        <w:tc>
          <w:tcPr>
            <w:tcW w:w="2223" w:type="dxa"/>
            <w:shd w:val="clear" w:color="auto" w:fill="auto"/>
          </w:tcPr>
          <w:p w14:paraId="3F5A8B2D" w14:textId="77777777" w:rsidR="00D40151" w:rsidRPr="002369B3" w:rsidRDefault="00D40151" w:rsidP="009D14FB">
            <w:pPr>
              <w:pStyle w:val="TAC"/>
            </w:pPr>
          </w:p>
        </w:tc>
      </w:tr>
      <w:tr w:rsidR="00D40151" w:rsidRPr="002369B3" w14:paraId="6D9A7135" w14:textId="77777777" w:rsidTr="009D14FB">
        <w:tc>
          <w:tcPr>
            <w:tcW w:w="4105" w:type="dxa"/>
            <w:shd w:val="clear" w:color="auto" w:fill="auto"/>
          </w:tcPr>
          <w:p w14:paraId="27ABC4C3" w14:textId="77777777" w:rsidR="00D40151" w:rsidRPr="00757077" w:rsidRDefault="00D40151" w:rsidP="009D14FB">
            <w:pPr>
              <w:pStyle w:val="TAL"/>
              <w:rPr>
                <w:bCs/>
              </w:rPr>
            </w:pPr>
            <w:r w:rsidRPr="00C3477D">
              <w:t xml:space="preserve">&gt;&gt; </w:t>
            </w:r>
            <w:r w:rsidRPr="00C3477D">
              <w:rPr>
                <w:lang w:val="en-US"/>
              </w:rPr>
              <w:t>DS-TT port number</w:t>
            </w:r>
          </w:p>
        </w:tc>
        <w:tc>
          <w:tcPr>
            <w:tcW w:w="1420" w:type="dxa"/>
            <w:shd w:val="clear" w:color="auto" w:fill="auto"/>
          </w:tcPr>
          <w:p w14:paraId="03A84423" w14:textId="77777777" w:rsidR="00D40151" w:rsidRPr="002369B3" w:rsidRDefault="00D40151" w:rsidP="009D14FB">
            <w:pPr>
              <w:pStyle w:val="TAC"/>
            </w:pPr>
            <w:r w:rsidRPr="00C3477D">
              <w:rPr>
                <w:lang w:val="en-US"/>
              </w:rPr>
              <w:t>R</w:t>
            </w:r>
          </w:p>
        </w:tc>
        <w:tc>
          <w:tcPr>
            <w:tcW w:w="2223" w:type="dxa"/>
            <w:shd w:val="clear" w:color="auto" w:fill="auto"/>
          </w:tcPr>
          <w:p w14:paraId="694A9747" w14:textId="77777777" w:rsidR="00D40151" w:rsidRPr="002369B3" w:rsidRDefault="00D40151" w:rsidP="009D14FB">
            <w:pPr>
              <w:pStyle w:val="TAC"/>
            </w:pPr>
          </w:p>
        </w:tc>
      </w:tr>
      <w:tr w:rsidR="00D40151" w:rsidRPr="002369B3" w14:paraId="24E09DEB" w14:textId="77777777" w:rsidTr="009D14FB">
        <w:tc>
          <w:tcPr>
            <w:tcW w:w="4105" w:type="dxa"/>
            <w:shd w:val="clear" w:color="auto" w:fill="auto"/>
          </w:tcPr>
          <w:p w14:paraId="58F5E61A" w14:textId="77777777" w:rsidR="00D40151" w:rsidRDefault="00D40151" w:rsidP="009D14FB">
            <w:pPr>
              <w:pStyle w:val="TAL"/>
              <w:rPr>
                <w:bCs/>
              </w:rPr>
            </w:pPr>
            <w:r w:rsidRPr="00C3477D">
              <w:t>&gt;&gt; lldpV2RemChassisIdSubtype</w:t>
            </w:r>
          </w:p>
        </w:tc>
        <w:tc>
          <w:tcPr>
            <w:tcW w:w="1420" w:type="dxa"/>
            <w:shd w:val="clear" w:color="auto" w:fill="auto"/>
          </w:tcPr>
          <w:p w14:paraId="6C896A5B" w14:textId="77777777" w:rsidR="00D40151" w:rsidRPr="002369B3" w:rsidRDefault="00D40151" w:rsidP="009D14FB">
            <w:pPr>
              <w:pStyle w:val="TAC"/>
            </w:pPr>
            <w:r w:rsidRPr="00C3477D">
              <w:rPr>
                <w:lang w:val="en-US"/>
              </w:rPr>
              <w:t>R</w:t>
            </w:r>
          </w:p>
        </w:tc>
        <w:tc>
          <w:tcPr>
            <w:tcW w:w="2223" w:type="dxa"/>
            <w:shd w:val="clear" w:color="auto" w:fill="auto"/>
          </w:tcPr>
          <w:p w14:paraId="6EC20903" w14:textId="77777777" w:rsidR="00D40151" w:rsidRPr="002369B3" w:rsidRDefault="00D40151" w:rsidP="009D14FB">
            <w:pPr>
              <w:pStyle w:val="TAC"/>
            </w:pPr>
            <w:r>
              <w:t>IEEE Std 802.1AB [97] Table 11-2</w:t>
            </w:r>
          </w:p>
        </w:tc>
      </w:tr>
      <w:tr w:rsidR="00D40151" w:rsidRPr="002369B3" w14:paraId="42F51F3F" w14:textId="77777777" w:rsidTr="009D14FB">
        <w:tc>
          <w:tcPr>
            <w:tcW w:w="4105" w:type="dxa"/>
            <w:shd w:val="clear" w:color="auto" w:fill="auto"/>
          </w:tcPr>
          <w:p w14:paraId="58171484" w14:textId="77777777" w:rsidR="00D40151" w:rsidRDefault="00D40151" w:rsidP="009D14FB">
            <w:pPr>
              <w:pStyle w:val="TAL"/>
              <w:rPr>
                <w:bCs/>
              </w:rPr>
            </w:pPr>
            <w:r w:rsidRPr="00C3477D">
              <w:t>&gt;&gt; lldpV2RemChassisId</w:t>
            </w:r>
          </w:p>
        </w:tc>
        <w:tc>
          <w:tcPr>
            <w:tcW w:w="1420" w:type="dxa"/>
            <w:shd w:val="clear" w:color="auto" w:fill="auto"/>
          </w:tcPr>
          <w:p w14:paraId="087AE51F" w14:textId="77777777" w:rsidR="00D40151" w:rsidRDefault="00D40151" w:rsidP="009D14FB">
            <w:pPr>
              <w:pStyle w:val="TAC"/>
            </w:pPr>
            <w:r w:rsidRPr="00C3477D">
              <w:rPr>
                <w:lang w:val="en-US"/>
              </w:rPr>
              <w:t>R</w:t>
            </w:r>
          </w:p>
        </w:tc>
        <w:tc>
          <w:tcPr>
            <w:tcW w:w="2223" w:type="dxa"/>
            <w:shd w:val="clear" w:color="auto" w:fill="auto"/>
          </w:tcPr>
          <w:p w14:paraId="6DB48F94" w14:textId="77777777" w:rsidR="00D40151" w:rsidRPr="002369B3" w:rsidRDefault="00D40151" w:rsidP="009D14FB">
            <w:pPr>
              <w:pStyle w:val="TAC"/>
            </w:pPr>
            <w:r>
              <w:t>IEEE Std 802.1AB [97] Table 11-2</w:t>
            </w:r>
          </w:p>
        </w:tc>
      </w:tr>
      <w:tr w:rsidR="00D40151" w:rsidRPr="002369B3" w14:paraId="2D44A7AE" w14:textId="77777777" w:rsidTr="009D14FB">
        <w:tc>
          <w:tcPr>
            <w:tcW w:w="4105" w:type="dxa"/>
            <w:shd w:val="clear" w:color="auto" w:fill="auto"/>
          </w:tcPr>
          <w:p w14:paraId="50BC7EBD" w14:textId="77777777" w:rsidR="00D40151" w:rsidRPr="00C3477D" w:rsidRDefault="00D40151" w:rsidP="009D14FB">
            <w:pPr>
              <w:pStyle w:val="TAL"/>
            </w:pPr>
            <w:r w:rsidRPr="00C3477D">
              <w:t>&gt;&gt; lldpV2RemPortIdSubtype</w:t>
            </w:r>
          </w:p>
        </w:tc>
        <w:tc>
          <w:tcPr>
            <w:tcW w:w="1420" w:type="dxa"/>
            <w:shd w:val="clear" w:color="auto" w:fill="auto"/>
          </w:tcPr>
          <w:p w14:paraId="6A57041B"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27456BC8" w14:textId="77777777" w:rsidR="00D40151" w:rsidRPr="002369B3" w:rsidRDefault="00D40151" w:rsidP="009D14FB">
            <w:pPr>
              <w:pStyle w:val="TAC"/>
            </w:pPr>
            <w:r>
              <w:t>IEEE Std 802.1AB [97] Table 11-2</w:t>
            </w:r>
          </w:p>
        </w:tc>
      </w:tr>
      <w:tr w:rsidR="00D40151" w:rsidRPr="002369B3" w14:paraId="2BE51B0B" w14:textId="77777777" w:rsidTr="009D14FB">
        <w:tc>
          <w:tcPr>
            <w:tcW w:w="4105" w:type="dxa"/>
            <w:shd w:val="clear" w:color="auto" w:fill="auto"/>
          </w:tcPr>
          <w:p w14:paraId="3DE197C0" w14:textId="77777777" w:rsidR="00D40151" w:rsidRPr="00C3477D" w:rsidRDefault="00D40151" w:rsidP="009D14FB">
            <w:pPr>
              <w:pStyle w:val="TAL"/>
            </w:pPr>
            <w:r w:rsidRPr="00C3477D">
              <w:t>&gt;&gt; lldpV2RemPortId</w:t>
            </w:r>
          </w:p>
        </w:tc>
        <w:tc>
          <w:tcPr>
            <w:tcW w:w="1420" w:type="dxa"/>
            <w:shd w:val="clear" w:color="auto" w:fill="auto"/>
          </w:tcPr>
          <w:p w14:paraId="12877CE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2CFE084" w14:textId="77777777" w:rsidR="00D40151" w:rsidRPr="002369B3" w:rsidRDefault="00D40151" w:rsidP="009D14FB">
            <w:pPr>
              <w:pStyle w:val="TAC"/>
            </w:pPr>
            <w:r>
              <w:t>IEEE Std 802.1AB [97] Table 11-2</w:t>
            </w:r>
          </w:p>
        </w:tc>
      </w:tr>
      <w:tr w:rsidR="00D40151" w:rsidRPr="002369B3" w14:paraId="7A9EF5C7" w14:textId="77777777" w:rsidTr="009D14FB">
        <w:tc>
          <w:tcPr>
            <w:tcW w:w="4105" w:type="dxa"/>
            <w:shd w:val="clear" w:color="auto" w:fill="auto"/>
          </w:tcPr>
          <w:p w14:paraId="0F4B4ED7" w14:textId="77777777" w:rsidR="00D40151" w:rsidRPr="00C3477D" w:rsidRDefault="00D40151" w:rsidP="009D14FB">
            <w:pPr>
              <w:pStyle w:val="TAL"/>
            </w:pPr>
            <w:r w:rsidRPr="00C3477D">
              <w:t xml:space="preserve">&gt;&gt; </w:t>
            </w:r>
            <w:r w:rsidRPr="00C3477D">
              <w:rPr>
                <w:lang w:val="en-US"/>
              </w:rPr>
              <w:t>TTL</w:t>
            </w:r>
          </w:p>
        </w:tc>
        <w:tc>
          <w:tcPr>
            <w:tcW w:w="1420" w:type="dxa"/>
            <w:shd w:val="clear" w:color="auto" w:fill="auto"/>
          </w:tcPr>
          <w:p w14:paraId="571C396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0D370E5" w14:textId="77777777" w:rsidR="00D40151" w:rsidRPr="002369B3" w:rsidRDefault="00D40151" w:rsidP="009D14FB">
            <w:pPr>
              <w:pStyle w:val="TAC"/>
            </w:pPr>
            <w:r>
              <w:t>IEEE Std 802.1AB [97] clause 8.5.4.1</w:t>
            </w:r>
          </w:p>
        </w:tc>
      </w:tr>
      <w:tr w:rsidR="00D40151" w:rsidRPr="002369B3" w14:paraId="77B818D9" w14:textId="77777777" w:rsidTr="009D14FB">
        <w:tc>
          <w:tcPr>
            <w:tcW w:w="4105" w:type="dxa"/>
            <w:shd w:val="clear" w:color="auto" w:fill="auto"/>
          </w:tcPr>
          <w:p w14:paraId="3F47C569" w14:textId="77777777" w:rsidR="00D40151" w:rsidRPr="000172EF" w:rsidRDefault="00D40151" w:rsidP="009D14FB">
            <w:pPr>
              <w:pStyle w:val="TAL"/>
              <w:rPr>
                <w:b/>
              </w:rPr>
            </w:pPr>
            <w:r>
              <w:rPr>
                <w:b/>
              </w:rPr>
              <w:t>Stream Parameters (NOTE 5)</w:t>
            </w:r>
          </w:p>
        </w:tc>
        <w:tc>
          <w:tcPr>
            <w:tcW w:w="1420" w:type="dxa"/>
            <w:shd w:val="clear" w:color="auto" w:fill="auto"/>
          </w:tcPr>
          <w:p w14:paraId="3F6D1932" w14:textId="77777777" w:rsidR="00D40151" w:rsidRPr="002369B3" w:rsidRDefault="00D40151" w:rsidP="009D14FB">
            <w:pPr>
              <w:pStyle w:val="TAC"/>
            </w:pPr>
          </w:p>
        </w:tc>
        <w:tc>
          <w:tcPr>
            <w:tcW w:w="2223" w:type="dxa"/>
            <w:shd w:val="clear" w:color="auto" w:fill="auto"/>
          </w:tcPr>
          <w:p w14:paraId="576C7B03" w14:textId="77777777" w:rsidR="00D40151" w:rsidRPr="002369B3" w:rsidRDefault="00D40151" w:rsidP="009D14FB">
            <w:pPr>
              <w:pStyle w:val="TAC"/>
            </w:pPr>
          </w:p>
        </w:tc>
      </w:tr>
      <w:tr w:rsidR="00D40151" w:rsidRPr="002369B3" w14:paraId="272D5A4F" w14:textId="77777777" w:rsidTr="009D14FB">
        <w:tc>
          <w:tcPr>
            <w:tcW w:w="4105" w:type="dxa"/>
            <w:shd w:val="clear" w:color="auto" w:fill="auto"/>
          </w:tcPr>
          <w:p w14:paraId="6C9E3936" w14:textId="77777777" w:rsidR="00D40151" w:rsidRPr="00757077" w:rsidRDefault="00D40151" w:rsidP="009D14FB">
            <w:pPr>
              <w:pStyle w:val="TAL"/>
              <w:rPr>
                <w:bCs/>
              </w:rPr>
            </w:pPr>
            <w:r>
              <w:t>MaxStreamFilterInstances</w:t>
            </w:r>
          </w:p>
        </w:tc>
        <w:tc>
          <w:tcPr>
            <w:tcW w:w="1420" w:type="dxa"/>
            <w:shd w:val="clear" w:color="auto" w:fill="auto"/>
          </w:tcPr>
          <w:p w14:paraId="0D05BA8A" w14:textId="77777777" w:rsidR="00D40151" w:rsidRPr="002369B3" w:rsidRDefault="00D40151" w:rsidP="009D14FB">
            <w:pPr>
              <w:pStyle w:val="TAC"/>
            </w:pPr>
            <w:r w:rsidRPr="00C3477D">
              <w:rPr>
                <w:lang w:val="en-US"/>
              </w:rPr>
              <w:t>R</w:t>
            </w:r>
          </w:p>
        </w:tc>
        <w:tc>
          <w:tcPr>
            <w:tcW w:w="2223" w:type="dxa"/>
            <w:shd w:val="clear" w:color="auto" w:fill="auto"/>
          </w:tcPr>
          <w:p w14:paraId="2FD20598" w14:textId="77777777" w:rsidR="00D40151" w:rsidRPr="002369B3" w:rsidRDefault="00D40151" w:rsidP="009D14FB">
            <w:pPr>
              <w:pStyle w:val="TAC"/>
            </w:pPr>
            <w:r>
              <w:t>IEEE Std 802.1Q [98]</w:t>
            </w:r>
          </w:p>
        </w:tc>
      </w:tr>
      <w:tr w:rsidR="00D40151" w:rsidRPr="002369B3" w14:paraId="6187C60C" w14:textId="77777777" w:rsidTr="009D14FB">
        <w:tc>
          <w:tcPr>
            <w:tcW w:w="4105" w:type="dxa"/>
            <w:shd w:val="clear" w:color="auto" w:fill="auto"/>
          </w:tcPr>
          <w:p w14:paraId="11EE441F" w14:textId="77777777" w:rsidR="00D40151" w:rsidRDefault="00D40151" w:rsidP="009D14FB">
            <w:pPr>
              <w:pStyle w:val="TAL"/>
              <w:rPr>
                <w:bCs/>
              </w:rPr>
            </w:pPr>
            <w:r>
              <w:t>MaxStreamGateInstances</w:t>
            </w:r>
          </w:p>
        </w:tc>
        <w:tc>
          <w:tcPr>
            <w:tcW w:w="1420" w:type="dxa"/>
            <w:shd w:val="clear" w:color="auto" w:fill="auto"/>
          </w:tcPr>
          <w:p w14:paraId="7CB80E4F" w14:textId="77777777" w:rsidR="00D40151" w:rsidRPr="002369B3" w:rsidRDefault="00D40151" w:rsidP="009D14FB">
            <w:pPr>
              <w:pStyle w:val="TAC"/>
            </w:pPr>
            <w:r w:rsidRPr="00C3477D">
              <w:rPr>
                <w:lang w:val="en-US"/>
              </w:rPr>
              <w:t>R</w:t>
            </w:r>
          </w:p>
        </w:tc>
        <w:tc>
          <w:tcPr>
            <w:tcW w:w="2223" w:type="dxa"/>
            <w:shd w:val="clear" w:color="auto" w:fill="auto"/>
          </w:tcPr>
          <w:p w14:paraId="3C09DD9E" w14:textId="77777777" w:rsidR="00D40151" w:rsidRPr="002369B3" w:rsidRDefault="00D40151" w:rsidP="009D14FB">
            <w:pPr>
              <w:pStyle w:val="TAC"/>
            </w:pPr>
            <w:r>
              <w:t>IEEE Std 802.1Q [98]</w:t>
            </w:r>
          </w:p>
        </w:tc>
      </w:tr>
      <w:tr w:rsidR="00D40151" w:rsidRPr="002369B3" w14:paraId="3DAB7151" w14:textId="77777777" w:rsidTr="009D14FB">
        <w:tc>
          <w:tcPr>
            <w:tcW w:w="4105" w:type="dxa"/>
            <w:shd w:val="clear" w:color="auto" w:fill="auto"/>
          </w:tcPr>
          <w:p w14:paraId="30C5976C" w14:textId="77777777" w:rsidR="00D40151" w:rsidRDefault="00D40151" w:rsidP="009D14FB">
            <w:pPr>
              <w:pStyle w:val="TAL"/>
              <w:rPr>
                <w:bCs/>
              </w:rPr>
            </w:pPr>
            <w:r>
              <w:t>MaxFlowMeterInstances</w:t>
            </w:r>
          </w:p>
        </w:tc>
        <w:tc>
          <w:tcPr>
            <w:tcW w:w="1420" w:type="dxa"/>
            <w:shd w:val="clear" w:color="auto" w:fill="auto"/>
          </w:tcPr>
          <w:p w14:paraId="274ED4A4" w14:textId="77777777" w:rsidR="00D40151" w:rsidRDefault="00D40151" w:rsidP="009D14FB">
            <w:pPr>
              <w:pStyle w:val="TAC"/>
            </w:pPr>
            <w:r w:rsidRPr="00C3477D">
              <w:rPr>
                <w:lang w:val="en-US"/>
              </w:rPr>
              <w:t>R</w:t>
            </w:r>
          </w:p>
        </w:tc>
        <w:tc>
          <w:tcPr>
            <w:tcW w:w="2223" w:type="dxa"/>
            <w:shd w:val="clear" w:color="auto" w:fill="auto"/>
          </w:tcPr>
          <w:p w14:paraId="16405938" w14:textId="77777777" w:rsidR="00D40151" w:rsidRPr="002369B3" w:rsidRDefault="00D40151" w:rsidP="009D14FB">
            <w:pPr>
              <w:pStyle w:val="TAC"/>
            </w:pPr>
            <w:r>
              <w:t>IEEE Std 802.1Q [98]</w:t>
            </w:r>
          </w:p>
        </w:tc>
      </w:tr>
      <w:tr w:rsidR="00D40151" w:rsidRPr="002369B3" w14:paraId="3305FE3B" w14:textId="77777777" w:rsidTr="009D14FB">
        <w:tc>
          <w:tcPr>
            <w:tcW w:w="4105" w:type="dxa"/>
            <w:shd w:val="clear" w:color="auto" w:fill="auto"/>
          </w:tcPr>
          <w:p w14:paraId="7526FE33" w14:textId="77777777" w:rsidR="00D40151" w:rsidRPr="00C3477D" w:rsidRDefault="00D40151" w:rsidP="009D14FB">
            <w:pPr>
              <w:pStyle w:val="TAL"/>
            </w:pPr>
            <w:r>
              <w:t>SupportedListMax</w:t>
            </w:r>
          </w:p>
        </w:tc>
        <w:tc>
          <w:tcPr>
            <w:tcW w:w="1420" w:type="dxa"/>
            <w:shd w:val="clear" w:color="auto" w:fill="auto"/>
          </w:tcPr>
          <w:p w14:paraId="73F2D932"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468337F1" w14:textId="77777777" w:rsidR="00D40151" w:rsidRPr="002369B3" w:rsidRDefault="00D40151" w:rsidP="009D14FB">
            <w:pPr>
              <w:pStyle w:val="TAC"/>
            </w:pPr>
            <w:r>
              <w:t>IEEE Std 802.1Q [98]</w:t>
            </w:r>
          </w:p>
        </w:tc>
      </w:tr>
      <w:tr w:rsidR="00D40151" w:rsidRPr="002369B3" w14:paraId="111E6C4A" w14:textId="77777777" w:rsidTr="009D14FB">
        <w:tc>
          <w:tcPr>
            <w:tcW w:w="7748" w:type="dxa"/>
            <w:gridSpan w:val="3"/>
            <w:shd w:val="clear" w:color="auto" w:fill="auto"/>
          </w:tcPr>
          <w:p w14:paraId="07F6E392" w14:textId="77777777" w:rsidR="00D40151" w:rsidRDefault="00D40151" w:rsidP="009D14FB">
            <w:pPr>
              <w:pStyle w:val="TAN"/>
            </w:pPr>
            <w:r>
              <w:t>NOTE 1:</w:t>
            </w:r>
            <w:r>
              <w:tab/>
              <w:t>R = Read only access; RW = Read/Write access.</w:t>
            </w:r>
          </w:p>
          <w:p w14:paraId="25850C1E" w14:textId="42DCF05E" w:rsidR="00D40151" w:rsidRPr="000172EF" w:rsidRDefault="00D40151" w:rsidP="009D14FB">
            <w:pPr>
              <w:pStyle w:val="TAN"/>
            </w:pPr>
            <w:r>
              <w:t>NOTE 2:</w:t>
            </w:r>
            <w:r>
              <w:tab/>
              <w:t xml:space="preserve">General </w:t>
            </w:r>
            <w:r w:rsidR="00C760F4">
              <w:t>neighbour</w:t>
            </w:r>
            <w:r>
              <w:t xml:space="preserve"> discovery information is included only when NW-TT performs </w:t>
            </w:r>
            <w:r w:rsidR="00C760F4">
              <w:t>neighbour</w:t>
            </w:r>
            <w:r>
              <w:t xml:space="preserve"> discovery on behalf of DS-TT. When a parameter in this group is changed, it is necessary to provide the change to every DS-TT and the NW-TT that belongs to the 5GS TSN bridge.</w:t>
            </w:r>
          </w:p>
          <w:p w14:paraId="7C2E9796" w14:textId="77777777" w:rsidR="00D40151" w:rsidRPr="000172EF" w:rsidRDefault="00D40151" w:rsidP="009D14FB">
            <w:pPr>
              <w:pStyle w:val="TAN"/>
            </w:pPr>
            <w:r>
              <w:t>NOTE 3:</w:t>
            </w:r>
            <w:r>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21E70A05" w:rsidR="00D40151" w:rsidRDefault="00D40151" w:rsidP="009D14FB">
            <w:pPr>
              <w:pStyle w:val="TAN"/>
            </w:pPr>
            <w:r>
              <w:t>NOTE 4:</w:t>
            </w:r>
            <w:r>
              <w:tab/>
              <w:t xml:space="preserve">DS-TT discovery configuration and DS-TT discovery information are used only when DS-TT does not support LLDP and NW-TT performs </w:t>
            </w:r>
            <w:r w:rsidR="00C760F4">
              <w:t>neighbour</w:t>
            </w:r>
            <w:r>
              <w:t xml:space="preserve"> discovery on behalf of DS-TT.</w:t>
            </w:r>
          </w:p>
          <w:p w14:paraId="4AF416E0" w14:textId="77777777" w:rsidR="00D40151" w:rsidRDefault="00D40151" w:rsidP="009D14FB">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Default="00D40151" w:rsidP="00D40151"/>
    <w:p w14:paraId="76B2B992" w14:textId="77777777" w:rsidR="00D40151" w:rsidRDefault="00D40151" w:rsidP="00D40151">
      <w:r>
        <w:t>Exchange of port and bridge management information between TSN AF and NW-TT or DS-TT allows TSN AF to:</w:t>
      </w:r>
    </w:p>
    <w:p w14:paraId="418619FD" w14:textId="77777777" w:rsidR="00D40151" w:rsidRDefault="00D40151" w:rsidP="00D40151">
      <w:pPr>
        <w:pStyle w:val="B1"/>
      </w:pPr>
      <w:r>
        <w:t>1)</w:t>
      </w:r>
      <w:r>
        <w:tab/>
        <w:t>retrieve port management information for a DS-TT or NW-TT Ethernet port or bridge management information for a 5GS TSN bridge;</w:t>
      </w:r>
    </w:p>
    <w:p w14:paraId="509FD3CE" w14:textId="77777777" w:rsidR="00D40151" w:rsidRDefault="00D40151" w:rsidP="00D40151">
      <w:pPr>
        <w:pStyle w:val="B1"/>
      </w:pPr>
      <w:r>
        <w:t>2)</w:t>
      </w:r>
      <w:r>
        <w:tab/>
        <w:t>send port management information for a DS-TT or NW-TT Ethernet port or bridge management information for a 5GS TSN bridge;</w:t>
      </w:r>
    </w:p>
    <w:p w14:paraId="1E8D57F6" w14:textId="3014EE81" w:rsidR="00D40151" w:rsidRDefault="00D40151" w:rsidP="00D40151">
      <w:pPr>
        <w:pStyle w:val="B1"/>
      </w:pPr>
      <w:r>
        <w:t>3)</w:t>
      </w:r>
      <w:r>
        <w:tab/>
        <w:t>subscribe to and receive notifications if specific port management information for a DS-TT or NW-TT Ethernet port changes or bridge management information changes</w:t>
      </w:r>
      <w:ins w:id="3413" w:author="23.501_CR3356R1_(Rel-16)_Vertical_LAN" w:date="2021-12-15T07:58:00Z">
        <w:r w:rsidR="00C760F4">
          <w:t>;</w:t>
        </w:r>
      </w:ins>
      <w:del w:id="3414" w:author="23.501_CR3356R1_(Rel-16)_Vertical_LAN" w:date="2021-12-15T07:58:00Z">
        <w:r w:rsidDel="00C760F4">
          <w:delText>.</w:delText>
        </w:r>
      </w:del>
    </w:p>
    <w:p w14:paraId="7A61B6F0" w14:textId="77777777" w:rsidR="00C760F4" w:rsidRDefault="00C760F4" w:rsidP="00C760F4">
      <w:pPr>
        <w:pStyle w:val="B1"/>
        <w:rPr>
          <w:ins w:id="3415" w:author="23.501_CR3356R1_(Rel-16)_Vertical_LAN" w:date="2021-12-15T07:55:00Z"/>
        </w:rPr>
        <w:pPrChange w:id="3416" w:author="23.501_CR3356R1_(Rel-16)_Vertical_LAN" w:date="2021-12-15T07:55:00Z">
          <w:pPr/>
        </w:pPrChange>
      </w:pPr>
      <w:ins w:id="3417" w:author="23.501_CR3356R1_(Rel-16)_Vertical_LAN" w:date="2021-12-15T07:55:00Z">
        <w:r>
          <w:t>4)</w:t>
        </w:r>
        <w:r>
          <w:tab/>
          <w:t>delete selected entries in the following data structures:</w:t>
        </w:r>
      </w:ins>
    </w:p>
    <w:p w14:paraId="44A56F13" w14:textId="0F4D99D7" w:rsidR="00C760F4" w:rsidRDefault="00C760F4" w:rsidP="00C760F4">
      <w:pPr>
        <w:pStyle w:val="B2"/>
        <w:rPr>
          <w:ins w:id="3418" w:author="23.501_CR3356R1_(Rel-16)_Vertical_LAN" w:date="2021-12-15T07:55:00Z"/>
        </w:rPr>
        <w:pPrChange w:id="3419" w:author="23.501_CR3356R1_(Rel-16)_Vertical_LAN" w:date="2021-12-15T07:55:00Z">
          <w:pPr/>
        </w:pPrChange>
      </w:pPr>
      <w:ins w:id="3420" w:author="23.501_CR3356R1_(Rel-16)_Vertical_LAN" w:date="2021-12-15T07:55:00Z">
        <w:r>
          <w:t>-</w:t>
        </w:r>
        <w:r>
          <w:tab/>
          <w:t>"DS-TT port neighbour discovery configuration for DS-TT port" in BMIC using the DS-TT port number to reference the selected entry.</w:t>
        </w:r>
      </w:ins>
    </w:p>
    <w:p w14:paraId="4AC1518A" w14:textId="77777777" w:rsidR="00C760F4" w:rsidRDefault="00C760F4" w:rsidP="00C760F4">
      <w:pPr>
        <w:pStyle w:val="B2"/>
        <w:rPr>
          <w:ins w:id="3421" w:author="23.501_CR3356R1_(Rel-16)_Vertical_LAN" w:date="2021-12-15T07:55:00Z"/>
        </w:rPr>
        <w:pPrChange w:id="3422" w:author="23.501_CR3356R1_(Rel-16)_Vertical_LAN" w:date="2021-12-15T07:55:00Z">
          <w:pPr/>
        </w:pPrChange>
      </w:pPr>
      <w:ins w:id="3423" w:author="23.501_CR3356R1_(Rel-16)_Vertical_LAN" w:date="2021-12-15T07:55:00Z">
        <w:r>
          <w:t>-</w:t>
        </w:r>
        <w:r>
          <w:tab/>
          <w:t>"Stream Filter Instance Table" in PMIC using the Stream Filter Instance ID to reference the selected entry.</w:t>
        </w:r>
      </w:ins>
    </w:p>
    <w:p w14:paraId="4D24A1EB" w14:textId="77777777" w:rsidR="00C760F4" w:rsidRDefault="00C760F4" w:rsidP="00C760F4">
      <w:pPr>
        <w:pStyle w:val="B2"/>
        <w:rPr>
          <w:ins w:id="3424" w:author="23.501_CR3356R1_(Rel-16)_Vertical_LAN" w:date="2021-12-15T07:55:00Z"/>
        </w:rPr>
        <w:pPrChange w:id="3425" w:author="23.501_CR3356R1_(Rel-16)_Vertical_LAN" w:date="2021-12-15T07:55:00Z">
          <w:pPr/>
        </w:pPrChange>
      </w:pPr>
      <w:ins w:id="3426" w:author="23.501_CR3356R1_(Rel-16)_Vertical_LAN" w:date="2021-12-15T07:55:00Z">
        <w:r>
          <w:t>-</w:t>
        </w:r>
        <w:r>
          <w:tab/>
          <w:t>"Stream Gate Instance Table" in PMIC using the Stream Gate Instance ID to reference the selected entry.</w:t>
        </w:r>
      </w:ins>
    </w:p>
    <w:p w14:paraId="6EF5E015" w14:textId="77777777" w:rsidR="00C760F4" w:rsidRDefault="00C760F4" w:rsidP="00C760F4">
      <w:pPr>
        <w:pStyle w:val="B2"/>
        <w:rPr>
          <w:ins w:id="3427" w:author="23.501_CR3356R1_(Rel-16)_Vertical_LAN" w:date="2021-12-15T07:55:00Z"/>
        </w:rPr>
        <w:pPrChange w:id="3428" w:author="23.501_CR3356R1_(Rel-16)_Vertical_LAN" w:date="2021-12-15T07:55:00Z">
          <w:pPr/>
        </w:pPrChange>
      </w:pPr>
      <w:ins w:id="3429" w:author="23.501_CR3356R1_(Rel-16)_Vertical_LAN" w:date="2021-12-15T07:55:00Z">
        <w:r>
          <w:t>-</w:t>
        </w:r>
        <w:r>
          <w:tab/>
          <w:t>"Static Filtering Entries table" in BMIC using the (MAC address, VLAN ID) pair to reference the selected entry.</w:t>
        </w:r>
      </w:ins>
    </w:p>
    <w:p w14:paraId="2F742ED7" w14:textId="593204FA" w:rsidR="00D40151" w:rsidRDefault="00D40151" w:rsidP="00D40151">
      <w:r>
        <w:t>Exchange of port management information between TSN AF and NW-TT or DS-TT is initiated by DS-TT or NW-TT to:</w:t>
      </w:r>
    </w:p>
    <w:p w14:paraId="1735C9F8" w14:textId="77777777" w:rsidR="00D40151" w:rsidRDefault="00D40151" w:rsidP="00D40151">
      <w:pPr>
        <w:pStyle w:val="B1"/>
      </w:pPr>
      <w:r>
        <w:t>-</w:t>
      </w:r>
      <w:r>
        <w:tab/>
        <w:t>notify TSN AF if port management information has changed that TSN AF has subscribed for.</w:t>
      </w:r>
    </w:p>
    <w:p w14:paraId="0591FD19" w14:textId="77777777" w:rsidR="00D40151" w:rsidRDefault="00D40151" w:rsidP="00D40151">
      <w:r>
        <w:t>Exchange of bridge management information between TSN AF and NW-TT is initiated by NW-TT to:</w:t>
      </w:r>
    </w:p>
    <w:p w14:paraId="4CA75EEE" w14:textId="77777777" w:rsidR="00D40151" w:rsidRDefault="00D40151" w:rsidP="00D40151">
      <w:pPr>
        <w:pStyle w:val="B1"/>
      </w:pPr>
      <w:r>
        <w:t>-</w:t>
      </w:r>
      <w:r>
        <w:tab/>
        <w:t>notify TSN AF if bridge management information has changed that TSN AF 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77777777" w:rsidR="00D40151" w:rsidRDefault="00D40151" w:rsidP="00D40151">
      <w:r>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Default="00D40151" w:rsidP="00D40151">
      <w:pPr>
        <w:pStyle w:val="Heading4"/>
      </w:pPr>
      <w:bookmarkStart w:id="3430" w:name="_Toc20150075"/>
      <w:bookmarkStart w:id="3431" w:name="_Toc27846874"/>
      <w:bookmarkStart w:id="3432" w:name="_Toc36188005"/>
      <w:bookmarkStart w:id="3433" w:name="_Toc45183909"/>
      <w:bookmarkStart w:id="3434" w:name="_Toc47342751"/>
      <w:bookmarkStart w:id="3435" w:name="_Toc51769452"/>
      <w:bookmarkStart w:id="3436" w:name="_Toc83294021"/>
      <w:r>
        <w:t>5.28.3.2</w:t>
      </w:r>
      <w:r>
        <w:tab/>
        <w:t>Transfer of port or bridge management information</w:t>
      </w:r>
      <w:bookmarkEnd w:id="3430"/>
      <w:bookmarkEnd w:id="3431"/>
      <w:bookmarkEnd w:id="3432"/>
      <w:bookmarkEnd w:id="3433"/>
      <w:bookmarkEnd w:id="3434"/>
      <w:bookmarkEnd w:id="3435"/>
      <w:bookmarkEnd w:id="3436"/>
    </w:p>
    <w:p w14:paraId="7FB47F2D" w14:textId="77777777" w:rsidR="00D40151" w:rsidRDefault="00D40151" w:rsidP="00D40151">
      <w:pPr>
        <w:rPr>
          <w:lang w:eastAsia="x-none"/>
        </w:rPr>
      </w:pPr>
      <w:r>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Default="00D40151" w:rsidP="00D40151">
      <w:pPr>
        <w:pStyle w:val="B1"/>
      </w:pPr>
      <w:r>
        <w:t>-</w:t>
      </w:r>
      <w:r>
        <w:tab/>
        <w:t>To convey port management information from DS-TT or NW-TT to TSN AF:</w:t>
      </w:r>
    </w:p>
    <w:p w14:paraId="292D36D4" w14:textId="5B330F57" w:rsidR="00D40151" w:rsidRDefault="00D40151" w:rsidP="00D40151">
      <w:pPr>
        <w:pStyle w:val="B2"/>
      </w:pPr>
      <w:r>
        <w:t>-</w:t>
      </w:r>
      <w:r>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t xml:space="preserve"> clause 4.3.3.2</w:t>
      </w:r>
      <w:r>
        <w:t xml:space="preserve"> </w:t>
      </w:r>
      <w:r w:rsidR="001B23CA">
        <w:t xml:space="preserve">of </w:t>
      </w:r>
      <w:r>
        <w:t>TS 23.502 [3];</w:t>
      </w:r>
    </w:p>
    <w:p w14:paraId="469D2600" w14:textId="5A0A6CA1" w:rsidR="00D40151" w:rsidRDefault="00D40151" w:rsidP="00D40151">
      <w:pPr>
        <w:pStyle w:val="B2"/>
      </w:pPr>
      <w:r>
        <w:t>-</w:t>
      </w:r>
      <w:r>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t xml:space="preserve"> clause 4.16.5.1</w:t>
      </w:r>
      <w:r>
        <w:t xml:space="preserve"> </w:t>
      </w:r>
      <w:r w:rsidR="001B23CA">
        <w:t xml:space="preserve">of </w:t>
      </w:r>
      <w:r>
        <w:t>TS 23.502 [3].</w:t>
      </w:r>
    </w:p>
    <w:p w14:paraId="15C7B6AD" w14:textId="77777777" w:rsidR="00D40151" w:rsidRDefault="00D40151" w:rsidP="00D40151">
      <w:pPr>
        <w:pStyle w:val="NO"/>
      </w:pPr>
      <w:r>
        <w:t>NOTE:</w:t>
      </w:r>
      <w:r>
        <w:tab/>
        <w:t>There has to be at least one established PDU session for DS-TT port before the UPF can report PMIC/BMIC information towards the AF.</w:t>
      </w:r>
    </w:p>
    <w:p w14:paraId="29B7DB2C" w14:textId="77777777" w:rsidR="00D40151" w:rsidRDefault="00D40151" w:rsidP="00D40151">
      <w:pPr>
        <w:pStyle w:val="B1"/>
      </w:pPr>
      <w:r>
        <w:t>-</w:t>
      </w:r>
      <w:r>
        <w:tab/>
        <w:t>To convey port management information from TSN AF to DS-TT:</w:t>
      </w:r>
    </w:p>
    <w:p w14:paraId="0D5FF60A" w14:textId="17749275" w:rsidR="00D40151" w:rsidRDefault="00D40151" w:rsidP="00D40151">
      <w:pPr>
        <w:pStyle w:val="B2"/>
      </w:pPr>
      <w:r>
        <w:t>-</w:t>
      </w:r>
      <w:r>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t xml:space="preserve"> clause 4.16.5.2</w:t>
      </w:r>
      <w:r>
        <w:t xml:space="preserve"> </w:t>
      </w:r>
      <w:r w:rsidR="001B23CA">
        <w:t xml:space="preserve">of </w:t>
      </w:r>
      <w:r>
        <w:t>TS 23.502 [3]. SMF determines that the port number relates to a DS-TT Ethernet port and based on this forwards the PMIC to DS-TT using the network requested PDU Session Modification procedure as described in</w:t>
      </w:r>
      <w:r w:rsidR="001B23CA">
        <w:t xml:space="preserve"> clause 4.3.3.2</w:t>
      </w:r>
      <w:r>
        <w:t xml:space="preserve"> </w:t>
      </w:r>
      <w:r w:rsidR="001B23CA">
        <w:t xml:space="preserve">of </w:t>
      </w:r>
      <w:r>
        <w:t>TS 23.502 [3].</w:t>
      </w:r>
    </w:p>
    <w:p w14:paraId="356E82F3" w14:textId="77777777" w:rsidR="00D40151" w:rsidRDefault="00D40151" w:rsidP="00D40151">
      <w:bookmarkStart w:id="3437" w:name="_Toc20150076"/>
      <w:bookmarkStart w:id="3438" w:name="_Toc27846875"/>
      <w:bookmarkStart w:id="3439" w:name="_Toc36188006"/>
      <w:r>
        <w:t>-</w:t>
      </w:r>
      <w:r>
        <w:tab/>
        <w:t>To convey port or bridge management information from TSN AF to NW-TT:</w:t>
      </w:r>
    </w:p>
    <w:p w14:paraId="6BA26949" w14:textId="76E8CA57" w:rsidR="00D40151" w:rsidRDefault="00D40151" w:rsidP="00D40151">
      <w:pPr>
        <w:pStyle w:val="B1"/>
      </w:pPr>
      <w:r>
        <w:t>-</w:t>
      </w:r>
      <w:r>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t xml:space="preserve"> clause 4.16.5.2</w:t>
      </w:r>
      <w:r>
        <w:t xml:space="preserve"> </w:t>
      </w:r>
      <w:r w:rsidR="001B23CA">
        <w:t xml:space="preserve">of </w:t>
      </w:r>
      <w:r>
        <w:t>TS 23.502 [3].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t xml:space="preserve"> clause 4.4.1.3</w:t>
      </w:r>
      <w:r>
        <w:t xml:space="preserve"> </w:t>
      </w:r>
      <w:r w:rsidR="001B23CA">
        <w:t xml:space="preserve">of </w:t>
      </w:r>
      <w:r>
        <w:t>TS 23.502 [3].</w:t>
      </w:r>
    </w:p>
    <w:p w14:paraId="50ADFA86" w14:textId="77777777" w:rsidR="00D40151" w:rsidRDefault="00D40151" w:rsidP="00D40151">
      <w:pPr>
        <w:pStyle w:val="Heading4"/>
      </w:pPr>
      <w:bookmarkStart w:id="3440" w:name="_Toc45183910"/>
      <w:bookmarkStart w:id="3441" w:name="_Toc47342752"/>
      <w:bookmarkStart w:id="3442" w:name="_Toc51769453"/>
      <w:bookmarkStart w:id="3443" w:name="_Toc83294022"/>
      <w:r>
        <w:t>5.28.3.3</w:t>
      </w:r>
      <w:r>
        <w:tab/>
        <w:t>VLAN Configuration Information</w:t>
      </w:r>
      <w:bookmarkEnd w:id="3440"/>
      <w:bookmarkEnd w:id="3441"/>
      <w:bookmarkEnd w:id="3442"/>
      <w:bookmarkEnd w:id="3443"/>
    </w:p>
    <w:p w14:paraId="3D70BAD3" w14:textId="70645CDE" w:rsidR="00D40151" w:rsidRDefault="00D40151" w:rsidP="00D40151">
      <w:pPr>
        <w:rPr>
          <w:lang w:eastAsia="x-none"/>
        </w:rPr>
      </w:pPr>
      <w:r>
        <w:rPr>
          <w:lang w:eastAsia="x-none"/>
        </w:rPr>
        <w:t>The CNC obtains the 5GS bridge VLAN configuration from TSN AF according to</w:t>
      </w:r>
      <w:r w:rsidR="001B23CA">
        <w:rPr>
          <w:lang w:eastAsia="x-none"/>
        </w:rPr>
        <w:t xml:space="preserve"> clause 12.10.1.1</w:t>
      </w:r>
      <w:r>
        <w:rPr>
          <w:lang w:eastAsia="x-none"/>
        </w:rPr>
        <w:t xml:space="preserve"> </w:t>
      </w:r>
      <w:r w:rsidR="001B23CA">
        <w:t>of</w:t>
      </w:r>
      <w:r w:rsidR="001B23CA">
        <w:rPr>
          <w:lang w:eastAsia="x-none"/>
        </w:rPr>
        <w:t xml:space="preserve"> </w:t>
      </w:r>
      <w:r>
        <w:rPr>
          <w:lang w:eastAsia="x-none"/>
        </w:rPr>
        <w:t>IEEE Std 802.1Q [98].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444" w:name="_Toc45183911"/>
      <w:bookmarkStart w:id="3445" w:name="_Toc47342753"/>
      <w:bookmarkStart w:id="3446" w:name="_Toc51769454"/>
      <w:bookmarkStart w:id="3447" w:name="_Toc83294023"/>
      <w:r>
        <w:t>5.28.4</w:t>
      </w:r>
      <w:r>
        <w:tab/>
        <w:t>QoS mapping tables</w:t>
      </w:r>
      <w:bookmarkEnd w:id="3437"/>
      <w:bookmarkEnd w:id="3438"/>
      <w:bookmarkEnd w:id="3439"/>
      <w:bookmarkEnd w:id="3444"/>
      <w:bookmarkEnd w:id="3445"/>
      <w:bookmarkEnd w:id="3446"/>
      <w:bookmarkEnd w:id="3447"/>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2E5520C2" w:rsidR="00D40151" w:rsidRDefault="00D40151" w:rsidP="00D40151">
      <w:r>
        <w:t>The PCF mapping table provides a mapping from TSN QoS information (see</w:t>
      </w:r>
      <w:r w:rsidR="001B23CA">
        <w:t xml:space="preserve"> clauses 6.2.1.2 and 6.1.3.23</w:t>
      </w:r>
      <w:r>
        <w:t xml:space="preserve"> </w:t>
      </w:r>
      <w:r w:rsidR="001B23CA">
        <w:t xml:space="preserve">of </w:t>
      </w:r>
      <w:r>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bookmarkStart w:id="3448" w:name="_MON_1662652790"/>
    <w:bookmarkEnd w:id="3448"/>
    <w:p w14:paraId="1BDAF3A2" w14:textId="0F0F8B05" w:rsidR="003B51EA" w:rsidRDefault="003B51EA" w:rsidP="00733F50">
      <w:pPr>
        <w:pStyle w:val="TH"/>
      </w:pPr>
      <w:r>
        <w:object w:dxaOrig="7867" w:dyaOrig="3380" w14:anchorId="0B3F1B86">
          <v:shape id="_x0000_i1087" type="#_x0000_t75" style="width:393.2pt;height:169.65pt" o:ole="">
            <v:imagedata r:id="rId138" o:title=""/>
          </v:shape>
          <o:OLEObject Type="Embed" ProgID="Word.Picture.8" ShapeID="_x0000_i1087" DrawAspect="Content" ObjectID="_1701062973" r:id="rId139"/>
        </w:object>
      </w:r>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1CF645B4"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t xml:space="preserve"> (excluding the UE-DS-TT residence time)</w:t>
      </w:r>
      <w:r>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449"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2B708918" w:rsidR="00D40151" w:rsidRDefault="00D40151" w:rsidP="00D40151">
      <w:bookmarkStart w:id="3450" w:name="_Toc27846876"/>
      <w:bookmarkStart w:id="3451" w:name="_Toc36188007"/>
      <w:bookmarkStart w:id="3452" w:name="_Toc45183912"/>
      <w:bookmarkStart w:id="3453" w:name="_Toc47342754"/>
      <w:r>
        <w:t>When PSFP information is not available to the TSN AF (e.</w:t>
      </w:r>
      <w:r w:rsidR="007022E1">
        <w:t>g.</w:t>
      </w:r>
      <w:r>
        <w:t xml:space="preserve"> because of lack of PSFP support in the DS-TTs or the NW-TTs, or exceeding the number of supported table entries for PSFP functions, or because CNC does not provide PSFP information), the</w:t>
      </w:r>
      <w:r w:rsidR="00F05758">
        <w:t xml:space="preserve"> PCF can set up QoS flows using the pre-configured mapping of stream priority (i.e. PCP as defined in IEEE Std 802.1Q [98])</w:t>
      </w:r>
      <w:r>
        <w:t>.</w:t>
      </w:r>
    </w:p>
    <w:p w14:paraId="0C79D0BF" w14:textId="77777777" w:rsidR="00D40151" w:rsidRDefault="00D40151" w:rsidP="00D40151">
      <w:pPr>
        <w:pStyle w:val="Heading2"/>
      </w:pPr>
      <w:bookmarkStart w:id="3454" w:name="_Toc51769455"/>
      <w:bookmarkStart w:id="3455" w:name="_Toc83294024"/>
      <w:r>
        <w:t>5.29</w:t>
      </w:r>
      <w:r>
        <w:tab/>
        <w:t>Support for 5G LAN-type service</w:t>
      </w:r>
      <w:bookmarkEnd w:id="3449"/>
      <w:bookmarkEnd w:id="3450"/>
      <w:bookmarkEnd w:id="3451"/>
      <w:bookmarkEnd w:id="3452"/>
      <w:bookmarkEnd w:id="3453"/>
      <w:bookmarkEnd w:id="3454"/>
      <w:bookmarkEnd w:id="3455"/>
    </w:p>
    <w:p w14:paraId="3849DAFF" w14:textId="77777777" w:rsidR="00D40151" w:rsidRDefault="00D40151" w:rsidP="00D40151">
      <w:pPr>
        <w:pStyle w:val="Heading3"/>
      </w:pPr>
      <w:bookmarkStart w:id="3456" w:name="_Toc20150078"/>
      <w:bookmarkStart w:id="3457" w:name="_Toc27846877"/>
      <w:bookmarkStart w:id="3458" w:name="_Toc36188008"/>
      <w:bookmarkStart w:id="3459" w:name="_Toc45183913"/>
      <w:bookmarkStart w:id="3460" w:name="_Toc47342755"/>
      <w:bookmarkStart w:id="3461" w:name="_Toc51769456"/>
      <w:bookmarkStart w:id="3462" w:name="_Toc83294025"/>
      <w:r>
        <w:t>5.29.1</w:t>
      </w:r>
      <w:r>
        <w:tab/>
        <w:t>General</w:t>
      </w:r>
      <w:bookmarkEnd w:id="3456"/>
      <w:bookmarkEnd w:id="3457"/>
      <w:bookmarkEnd w:id="3458"/>
      <w:bookmarkEnd w:id="3459"/>
      <w:bookmarkEnd w:id="3460"/>
      <w:bookmarkEnd w:id="3461"/>
      <w:bookmarkEnd w:id="3462"/>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3463" w:name="_Toc20150079"/>
      <w:bookmarkStart w:id="3464" w:name="_Toc27846878"/>
      <w:bookmarkStart w:id="3465" w:name="_Toc36188009"/>
      <w:bookmarkStart w:id="3466" w:name="_Toc45183914"/>
      <w:bookmarkStart w:id="3467" w:name="_Toc47342756"/>
      <w:bookmarkStart w:id="3468" w:name="_Toc51769457"/>
      <w:bookmarkStart w:id="3469" w:name="_Toc83294026"/>
      <w:r>
        <w:t>5.29.2</w:t>
      </w:r>
      <w:r>
        <w:tab/>
        <w:t>5G VN group management</w:t>
      </w:r>
      <w:bookmarkEnd w:id="3463"/>
      <w:bookmarkEnd w:id="3464"/>
      <w:bookmarkEnd w:id="3465"/>
      <w:bookmarkEnd w:id="3466"/>
      <w:bookmarkEnd w:id="3467"/>
      <w:bookmarkEnd w:id="3468"/>
      <w:bookmarkEnd w:id="3469"/>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26DBD762" w:rsidR="00D40151" w:rsidRDefault="00D40151" w:rsidP="00D40151">
      <w:r>
        <w:t>When configuration is provided by an AF, the procedures described in</w:t>
      </w:r>
      <w:r w:rsidR="001B23CA">
        <w:t xml:space="preserve"> clause 4.15.6.2</w:t>
      </w:r>
      <w:r>
        <w:t xml:space="preserve"> </w:t>
      </w:r>
      <w:r w:rsidR="001B23CA">
        <w:t xml:space="preserve">of </w:t>
      </w:r>
      <w:r>
        <w:t>TS 23.502 [3]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r w:rsidR="003B51EA">
        <w:t>(</w:t>
      </w:r>
      <w:r>
        <w:t>DNN</w:t>
      </w:r>
      <w:r w:rsidR="003B51EA">
        <w:t>, S-NSSAI) combination</w:t>
      </w:r>
      <w:r>
        <w:t xml:space="preserve"> and 5G VN group is supported.</w:t>
      </w:r>
    </w:p>
    <w:p w14:paraId="1B8FE6A8" w14:textId="6971B6AD" w:rsidR="00D40151" w:rsidRDefault="00D40151" w:rsidP="00D40151">
      <w:r>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w:t>
      </w:r>
      <w:r w:rsidR="001B23CA">
        <w:t xml:space="preserve"> clause 4.2.4.3</w:t>
      </w:r>
      <w:r>
        <w:t xml:space="preserve"> </w:t>
      </w:r>
      <w:r w:rsidR="001B23CA">
        <w:t xml:space="preserve">of </w:t>
      </w:r>
      <w:r>
        <w:t xml:space="preserve">TS 23.502 [3] and </w:t>
      </w:r>
      <w:r w:rsidR="001B23CA">
        <w:t xml:space="preserve">clause 6.1.2.2 of </w:t>
      </w:r>
      <w:r>
        <w:t>TS 23.503 [45].</w:t>
      </w:r>
    </w:p>
    <w:p w14:paraId="7A906942" w14:textId="77777777" w:rsidR="00D40151" w:rsidRDefault="00D40151" w:rsidP="00D40151">
      <w:pPr>
        <w:pStyle w:val="Heading3"/>
      </w:pPr>
      <w:bookmarkStart w:id="3470" w:name="_Toc20150080"/>
      <w:bookmarkStart w:id="3471" w:name="_Toc27846879"/>
      <w:bookmarkStart w:id="3472" w:name="_Toc36188010"/>
      <w:bookmarkStart w:id="3473" w:name="_Toc45183915"/>
      <w:bookmarkStart w:id="3474" w:name="_Toc47342757"/>
      <w:bookmarkStart w:id="3475" w:name="_Toc51769458"/>
      <w:bookmarkStart w:id="3476" w:name="_Toc83294027"/>
      <w:r>
        <w:t>5.29.3</w:t>
      </w:r>
      <w:r>
        <w:tab/>
        <w:t>PDU Session management</w:t>
      </w:r>
      <w:bookmarkEnd w:id="3470"/>
      <w:bookmarkEnd w:id="3471"/>
      <w:bookmarkEnd w:id="3472"/>
      <w:bookmarkEnd w:id="3473"/>
      <w:bookmarkEnd w:id="3474"/>
      <w:bookmarkEnd w:id="3475"/>
      <w:bookmarkEnd w:id="3476"/>
    </w:p>
    <w:p w14:paraId="11230BF4" w14:textId="155E98F4" w:rsidR="00D40151" w:rsidRDefault="00D40151" w:rsidP="00D40151">
      <w:r>
        <w:t xml:space="preserve">Session management as defined for 5GS in clause 5.6 is applicable to </w:t>
      </w:r>
      <w:r w:rsidR="00704A9E">
        <w:t>5G-VN</w:t>
      </w:r>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68DEEFF1" w:rsidR="00D40151" w:rsidRPr="000172EF" w:rsidRDefault="00D40151" w:rsidP="00D40151">
      <w:pPr>
        <w:pStyle w:val="B1"/>
      </w:pPr>
      <w:r>
        <w:t>-</w:t>
      </w:r>
      <w:r>
        <w:tab/>
        <w:t>A PDU Session provides access to one and only one 5G VN group. The PDU Sessions accessing to a certain 5G VN group should all anchor at the same network, i.</w:t>
      </w:r>
      <w:r w:rsidR="007022E1">
        <w:t>e.</w:t>
      </w:r>
      <w:r>
        <w:t xml:space="preserv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0F7B354A"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w:t>
      </w:r>
      <w:r w:rsidR="001B23CA">
        <w:t xml:space="preserve"> clause 4.3.2</w:t>
      </w:r>
      <w:r>
        <w:t xml:space="preserve"> </w:t>
      </w:r>
      <w:r w:rsidR="001B23CA">
        <w:t xml:space="preserve">of </w:t>
      </w:r>
      <w:r>
        <w:t>TS 23.502 [3].</w:t>
      </w:r>
    </w:p>
    <w:p w14:paraId="0D3D90E1" w14:textId="0AB97086" w:rsidR="00D40151" w:rsidRDefault="00D40151" w:rsidP="00D40151">
      <w:pPr>
        <w:pStyle w:val="B1"/>
      </w:pPr>
      <w:r>
        <w:t>-</w:t>
      </w:r>
      <w:r>
        <w:tab/>
        <w:t xml:space="preserve">During establishment of the PDU Session, secondary authentication as described in clause 5.6.6 and in </w:t>
      </w:r>
      <w:r w:rsidR="001B23CA">
        <w:t xml:space="preserve">clause 4.3.2.3 of </w:t>
      </w:r>
      <w:r>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77777777" w:rsidR="00D40151" w:rsidRDefault="00D40151" w:rsidP="00D40151">
      <w:pPr>
        <w:pStyle w:val="B1"/>
      </w:pPr>
      <w:r>
        <w:t>-</w:t>
      </w:r>
      <w:r>
        <w:tab/>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F06FF4" w:rsidRDefault="00D40151" w:rsidP="00D40151">
      <w:pPr>
        <w:pStyle w:val="B1"/>
      </w:pPr>
      <w:bookmarkStart w:id="3477" w:name="_Toc20150081"/>
      <w:r>
        <w:t>-</w:t>
      </w:r>
      <w:r>
        <w:tab/>
        <w:t xml:space="preserve">During the PDU Session Establishment procedure, the SMF retrieves SM subscription data related to </w:t>
      </w:r>
      <w:r w:rsidR="00704A9E">
        <w:t>5G-VN</w:t>
      </w:r>
      <w:r>
        <w:t xml:space="preserve">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478" w:name="_Toc27846880"/>
      <w:bookmarkStart w:id="3479" w:name="_Toc36188011"/>
      <w:bookmarkStart w:id="3480" w:name="_Toc45183916"/>
      <w:bookmarkStart w:id="3481" w:name="_Toc47342758"/>
      <w:bookmarkStart w:id="3482" w:name="_Toc51769459"/>
      <w:bookmarkStart w:id="3483" w:name="_Toc83294028"/>
      <w:r>
        <w:t>5.29.4</w:t>
      </w:r>
      <w:r>
        <w:tab/>
        <w:t>User Plane handling</w:t>
      </w:r>
      <w:bookmarkEnd w:id="3477"/>
      <w:bookmarkEnd w:id="3478"/>
      <w:bookmarkEnd w:id="3479"/>
      <w:bookmarkEnd w:id="3480"/>
      <w:bookmarkEnd w:id="3481"/>
      <w:bookmarkEnd w:id="3482"/>
      <w:bookmarkEnd w:id="3483"/>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484" w:name="_Toc20150082"/>
      <w:bookmarkStart w:id="3485" w:name="_Toc27846881"/>
      <w:bookmarkStart w:id="3486" w:name="_Toc36188012"/>
      <w:bookmarkStart w:id="3487" w:name="_Toc45183917"/>
      <w:bookmarkStart w:id="3488" w:name="_Toc47342759"/>
      <w:bookmarkStart w:id="3489" w:name="_Toc51769460"/>
      <w:bookmarkStart w:id="3490" w:name="_Toc83294029"/>
      <w:r>
        <w:t>5.30</w:t>
      </w:r>
      <w:r>
        <w:tab/>
        <w:t>Support for non-public networks</w:t>
      </w:r>
      <w:bookmarkEnd w:id="3484"/>
      <w:bookmarkEnd w:id="3485"/>
      <w:bookmarkEnd w:id="3486"/>
      <w:bookmarkEnd w:id="3487"/>
      <w:bookmarkEnd w:id="3488"/>
      <w:bookmarkEnd w:id="3489"/>
      <w:bookmarkEnd w:id="3490"/>
    </w:p>
    <w:p w14:paraId="72F3A4AC" w14:textId="77777777" w:rsidR="00D40151" w:rsidRDefault="00D40151" w:rsidP="00D40151">
      <w:pPr>
        <w:pStyle w:val="Heading3"/>
      </w:pPr>
      <w:bookmarkStart w:id="3491" w:name="_Toc20150083"/>
      <w:bookmarkStart w:id="3492" w:name="_Toc27846882"/>
      <w:bookmarkStart w:id="3493" w:name="_Toc36188013"/>
      <w:bookmarkStart w:id="3494" w:name="_Toc45183918"/>
      <w:bookmarkStart w:id="3495" w:name="_Toc47342760"/>
      <w:bookmarkStart w:id="3496" w:name="_Toc51769461"/>
      <w:bookmarkStart w:id="3497" w:name="_Toc83294030"/>
      <w:r>
        <w:t>5.30.1</w:t>
      </w:r>
      <w:r>
        <w:tab/>
        <w:t>General</w:t>
      </w:r>
      <w:bookmarkEnd w:id="3491"/>
      <w:bookmarkEnd w:id="3492"/>
      <w:bookmarkEnd w:id="3493"/>
      <w:bookmarkEnd w:id="3494"/>
      <w:bookmarkEnd w:id="3495"/>
      <w:bookmarkEnd w:id="3496"/>
      <w:bookmarkEnd w:id="3497"/>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498" w:name="_Toc20150084"/>
      <w:bookmarkStart w:id="3499"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500" w:name="_Toc36188014"/>
      <w:bookmarkStart w:id="3501" w:name="_Toc45183919"/>
      <w:bookmarkStart w:id="3502" w:name="_Toc47342761"/>
      <w:bookmarkStart w:id="3503" w:name="_Toc51769462"/>
      <w:bookmarkStart w:id="3504" w:name="_Toc83294031"/>
      <w:r>
        <w:t>5.30.2</w:t>
      </w:r>
      <w:r>
        <w:tab/>
        <w:t>Stand-alone non-public networks</w:t>
      </w:r>
      <w:bookmarkEnd w:id="3498"/>
      <w:bookmarkEnd w:id="3499"/>
      <w:bookmarkEnd w:id="3500"/>
      <w:bookmarkEnd w:id="3501"/>
      <w:bookmarkEnd w:id="3502"/>
      <w:bookmarkEnd w:id="3503"/>
      <w:bookmarkEnd w:id="3504"/>
    </w:p>
    <w:p w14:paraId="027D767D" w14:textId="77777777" w:rsidR="00D40151" w:rsidRDefault="00D40151" w:rsidP="00D40151">
      <w:pPr>
        <w:pStyle w:val="Heading4"/>
      </w:pPr>
      <w:bookmarkStart w:id="3505" w:name="_Toc51769463"/>
      <w:bookmarkStart w:id="3506" w:name="_Toc83294032"/>
      <w:bookmarkStart w:id="3507" w:name="_Toc20150085"/>
      <w:bookmarkStart w:id="3508" w:name="_Toc27846884"/>
      <w:bookmarkStart w:id="3509" w:name="_Toc36188015"/>
      <w:bookmarkStart w:id="3510" w:name="_Toc45183920"/>
      <w:bookmarkStart w:id="3511" w:name="_Toc47342762"/>
      <w:r>
        <w:t>5.30.2.0</w:t>
      </w:r>
      <w:r>
        <w:tab/>
        <w:t>General</w:t>
      </w:r>
      <w:bookmarkEnd w:id="3505"/>
      <w:bookmarkEnd w:id="3506"/>
    </w:p>
    <w:p w14:paraId="22375D39" w14:textId="77777777" w:rsidR="00D40151"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410015F2" w14:textId="73A6B6AA"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 CIoT 5GS optimizations are not supported in SNPNs.</w:t>
      </w:r>
      <w:r w:rsidR="00F05758">
        <w:rPr>
          <w:lang w:eastAsia="x-none"/>
        </w:rPr>
        <w:t xml:space="preserve"> CAG is not supported in SNPNs.</w:t>
      </w:r>
    </w:p>
    <w:p w14:paraId="3B56C546" w14:textId="77777777" w:rsidR="00D40151" w:rsidRDefault="00D40151" w:rsidP="00D40151">
      <w:pPr>
        <w:pStyle w:val="Heading4"/>
      </w:pPr>
      <w:bookmarkStart w:id="3512" w:name="_Toc51769464"/>
      <w:bookmarkStart w:id="3513" w:name="_Toc83294033"/>
      <w:r>
        <w:t>5.30.2.1</w:t>
      </w:r>
      <w:r>
        <w:tab/>
        <w:t>Identifiers</w:t>
      </w:r>
      <w:bookmarkEnd w:id="3507"/>
      <w:bookmarkEnd w:id="3508"/>
      <w:bookmarkEnd w:id="3509"/>
      <w:bookmarkEnd w:id="3510"/>
      <w:bookmarkEnd w:id="3511"/>
      <w:bookmarkEnd w:id="3512"/>
      <w:bookmarkEnd w:id="3513"/>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14798E47" w14:textId="77777777"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514" w:name="_Toc20150086"/>
      <w:bookmarkStart w:id="3515" w:name="_Toc27846885"/>
      <w:bookmarkStart w:id="3516" w:name="_Toc36188016"/>
      <w:bookmarkStart w:id="3517" w:name="_Toc45183921"/>
      <w:bookmarkStart w:id="3518" w:name="_Toc47342763"/>
      <w:bookmarkStart w:id="3519" w:name="_Toc51769465"/>
      <w:bookmarkStart w:id="3520" w:name="_Toc83294034"/>
      <w:r>
        <w:t>5.30.2.2</w:t>
      </w:r>
      <w:r>
        <w:tab/>
        <w:t>Broadcast system information</w:t>
      </w:r>
      <w:bookmarkEnd w:id="3514"/>
      <w:bookmarkEnd w:id="3515"/>
      <w:bookmarkEnd w:id="3516"/>
      <w:bookmarkEnd w:id="3517"/>
      <w:bookmarkEnd w:id="3518"/>
      <w:bookmarkEnd w:id="3519"/>
      <w:bookmarkEnd w:id="3520"/>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53486928" w14:textId="77777777" w:rsidR="00D40151" w:rsidRDefault="00D40151" w:rsidP="00D40151">
      <w:pPr>
        <w:pStyle w:val="B1"/>
      </w:pPr>
      <w:r>
        <w:t>-</w:t>
      </w:r>
      <w:r>
        <w:tab/>
        <w:t>Optionally a human-readable network name per NID.</w:t>
      </w:r>
    </w:p>
    <w:p w14:paraId="1BF7186C" w14:textId="77777777" w:rsidR="00D40151" w:rsidRDefault="00D40151" w:rsidP="00D40151">
      <w:pPr>
        <w:pStyle w:val="NO"/>
      </w:pPr>
      <w:r>
        <w:t>NOTE 3:</w:t>
      </w:r>
      <w:r>
        <w:tab/>
        <w:t>The human-readable network name per NID is only used for manual SNPN selection. The mechanism how human-readable network name is provided (i.e. whether it is broadcasted or unicasted) to the UE is specified in TS 38.331 [28].</w:t>
      </w:r>
    </w:p>
    <w:p w14:paraId="7170A87F" w14:textId="77777777" w:rsidR="00D40151" w:rsidRDefault="00D40151" w:rsidP="00D40151">
      <w:pPr>
        <w:pStyle w:val="B1"/>
      </w:pPr>
      <w:r>
        <w:t>-</w:t>
      </w:r>
      <w:r>
        <w:tab/>
        <w:t>Optionally information, as described in TS 38.300 [27], TS 38.331 [28] and in TS 38.304 [50], to prevent UEs not supporting SNPNs from accessing the cell, e.g. if the cell only provides access to non-public networks.</w:t>
      </w:r>
    </w:p>
    <w:p w14:paraId="09FCF1FF" w14:textId="77777777" w:rsidR="00D40151" w:rsidRDefault="00D40151" w:rsidP="00D40151">
      <w:pPr>
        <w:pStyle w:val="Heading4"/>
      </w:pPr>
      <w:bookmarkStart w:id="3521" w:name="_Toc20150087"/>
      <w:bookmarkStart w:id="3522" w:name="_Toc27846886"/>
      <w:bookmarkStart w:id="3523" w:name="_Toc36188017"/>
      <w:bookmarkStart w:id="3524" w:name="_Toc45183922"/>
      <w:bookmarkStart w:id="3525" w:name="_Toc47342764"/>
      <w:bookmarkStart w:id="3526" w:name="_Toc51769466"/>
      <w:bookmarkStart w:id="3527" w:name="_Toc83294035"/>
      <w:r>
        <w:t>5.30.2.3</w:t>
      </w:r>
      <w:r>
        <w:tab/>
        <w:t>UE configuration and subscription aspects</w:t>
      </w:r>
      <w:bookmarkEnd w:id="3521"/>
      <w:bookmarkEnd w:id="3522"/>
      <w:bookmarkEnd w:id="3523"/>
      <w:bookmarkEnd w:id="3524"/>
      <w:bookmarkEnd w:id="3525"/>
      <w:bookmarkEnd w:id="3526"/>
      <w:bookmarkEnd w:id="3527"/>
    </w:p>
    <w:p w14:paraId="47DC7FCE" w14:textId="31CB6A8C" w:rsidR="00D40151" w:rsidRDefault="00D40151" w:rsidP="00D40151">
      <w:r>
        <w:t>An SNPN-enabled UE is configured with subscriber identifier (SUPI)</w:t>
      </w:r>
      <w:r w:rsidR="00CD64F1">
        <w:t>,</w:t>
      </w:r>
      <w:r>
        <w:t xml:space="preserve"> credentials for each subscribed SNPN identified by the combination of PLMN ID and NID.</w:t>
      </w:r>
      <w:r w:rsidR="00CD64F1">
        <w:t xml:space="preserve"> If an SNPN-enabled UE is configured with an N3IWF, it is also configured with an identifier of the country where the configured N3IWF is located.</w:t>
      </w:r>
    </w:p>
    <w:p w14:paraId="711FD634" w14:textId="77777777" w:rsidR="00D40151" w:rsidRDefault="00D40151" w:rsidP="00D40151">
      <w:r>
        <w:t>A subscriber of an SNPN is either:</w:t>
      </w:r>
    </w:p>
    <w:p w14:paraId="6D6976F5" w14:textId="006DDF5F"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w:t>
      </w:r>
      <w:r w:rsidR="001B23CA">
        <w:t xml:space="preserve"> clause 28.7.2</w:t>
      </w:r>
      <w:r>
        <w:t xml:space="preserve"> </w:t>
      </w:r>
      <w:r w:rsidR="001B23CA">
        <w:t xml:space="preserve">of </w:t>
      </w:r>
      <w:r>
        <w:t>TS 23.003 [19]. The realm part of the NAI may include the NID of the SNPN; or</w:t>
      </w:r>
    </w:p>
    <w:p w14:paraId="02058EC4" w14:textId="77777777" w:rsidR="00D40151" w:rsidRDefault="00D40151" w:rsidP="00D40151">
      <w:pPr>
        <w:pStyle w:val="B1"/>
      </w:pPr>
      <w:r>
        <w:t>-</w:t>
      </w:r>
      <w:r>
        <w:tab/>
        <w:t>identified by a SUPI containing an IMSI.</w:t>
      </w:r>
    </w:p>
    <w:p w14:paraId="2A42AF20" w14:textId="77777777" w:rsidR="00D40151" w:rsidRDefault="00D40151" w:rsidP="00D40151">
      <w:r>
        <w:t>An SNPN-enabled UE supports the SNPN access mode. When the UE is set to operate in SNPN access mode the UE only selects and registers with SNPNs over Uu as described in clause 5.30.2.4.</w:t>
      </w:r>
    </w:p>
    <w:p w14:paraId="5B4521C3" w14:textId="77777777" w:rsidR="00D40151" w:rsidRDefault="00D40151" w:rsidP="00D40151">
      <w:r>
        <w:t>Emergency services are not supported in SNPN access mode.</w:t>
      </w:r>
    </w:p>
    <w:p w14:paraId="062D1D18" w14:textId="77777777" w:rsidR="00D40151" w:rsidRDefault="00D40151" w:rsidP="00D40151">
      <w:pPr>
        <w:pStyle w:val="NO"/>
      </w:pPr>
      <w:r>
        <w:t>NOTE 1:</w:t>
      </w:r>
      <w:r>
        <w:tab/>
        <w:t>Voice support with emergency services in SNPN access mode is not specified in this release.</w:t>
      </w:r>
    </w:p>
    <w:p w14:paraId="0BC1E0BD" w14:textId="77777777" w:rsidR="00D40151" w:rsidRDefault="00D40151"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Annex D.4 provides more details.</w:t>
      </w:r>
    </w:p>
    <w:p w14:paraId="27D75CEC" w14:textId="77777777" w:rsidR="00D40151" w:rsidRDefault="00D40151" w:rsidP="00D40151">
      <w:pPr>
        <w:pStyle w:val="NO"/>
      </w:pPr>
      <w:r>
        <w:t>NOTE 2:</w:t>
      </w:r>
      <w:r>
        <w:tab/>
        <w:t>Details of activation and deactivation of SNPN access mode are up to UE implementation.</w:t>
      </w:r>
    </w:p>
    <w:p w14:paraId="0C148E4C" w14:textId="77777777" w:rsidR="00D40151" w:rsidRDefault="00D40151" w:rsidP="00D40151">
      <w:pPr>
        <w:pStyle w:val="Heading4"/>
      </w:pPr>
      <w:bookmarkStart w:id="3528" w:name="_Toc20150088"/>
      <w:bookmarkStart w:id="3529" w:name="_Toc27846887"/>
      <w:bookmarkStart w:id="3530" w:name="_Toc36188018"/>
      <w:bookmarkStart w:id="3531" w:name="_Toc45183923"/>
      <w:bookmarkStart w:id="3532" w:name="_Toc47342765"/>
      <w:bookmarkStart w:id="3533" w:name="_Toc51769467"/>
      <w:bookmarkStart w:id="3534" w:name="_Toc83294036"/>
      <w:r>
        <w:t>5.30.2.4</w:t>
      </w:r>
      <w:r>
        <w:tab/>
        <w:t>Network selection in SNPN access mode</w:t>
      </w:r>
      <w:bookmarkEnd w:id="3528"/>
      <w:bookmarkEnd w:id="3529"/>
      <w:bookmarkEnd w:id="3530"/>
      <w:bookmarkEnd w:id="3531"/>
      <w:bookmarkEnd w:id="3532"/>
      <w:bookmarkEnd w:id="3533"/>
      <w:bookmarkEnd w:id="3534"/>
    </w:p>
    <w:p w14:paraId="0BA3B4CE" w14:textId="77777777" w:rsidR="00D40151" w:rsidRDefault="00D40151" w:rsidP="00D40151">
      <w:r>
        <w:t>When a UE is set to operate in SNPN access mode the UE does not perform normal PLMN selection procedures as defined in clause 4.4 of TS 23.122 [17].</w:t>
      </w:r>
    </w:p>
    <w:p w14:paraId="225C0958" w14:textId="77777777" w:rsidR="00D40151" w:rsidRDefault="00D40151" w:rsidP="00D40151">
      <w:r>
        <w:t>UEs operating in SNPN access mode read the available PLMN IDs and list of available NIDs from the broadcast system information and take them into account during network selection.</w:t>
      </w:r>
    </w:p>
    <w:p w14:paraId="3FDF4BE3" w14:textId="77777777" w:rsidR="00D40151" w:rsidRDefault="00D40151" w:rsidP="00D40151">
      <w:r>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7777777" w:rsidR="00D40151" w:rsidRDefault="00D40151" w:rsidP="00D40151">
      <w:pPr>
        <w:pStyle w:val="NO"/>
      </w:pPr>
      <w:r>
        <w:t>NOTE:</w:t>
      </w:r>
      <w:r>
        <w:tab/>
        <w:t>The details of SNPN selection is defined in TS 23.122 [17].</w:t>
      </w:r>
    </w:p>
    <w:p w14:paraId="331845E3" w14:textId="77777777" w:rsidR="00D40151" w:rsidRDefault="00D40151" w:rsidP="00D40151">
      <w:r>
        <w:t>When a UE performs Initial Registration to an SNPN, the UE shall indicate the selected NID and the corresponding PLMN ID to NG-RAN. NG-RAN shall inform the AMF of the selected PLMN ID and NID.</w:t>
      </w:r>
    </w:p>
    <w:p w14:paraId="453DDF0B" w14:textId="77777777" w:rsidR="00D40151" w:rsidRDefault="00D40151" w:rsidP="00D40151">
      <w:pPr>
        <w:pStyle w:val="Heading4"/>
      </w:pPr>
      <w:bookmarkStart w:id="3535" w:name="_Toc20150089"/>
      <w:bookmarkStart w:id="3536" w:name="_Toc27846888"/>
      <w:bookmarkStart w:id="3537" w:name="_Toc36188019"/>
      <w:bookmarkStart w:id="3538" w:name="_Toc45183924"/>
      <w:bookmarkStart w:id="3539" w:name="_Toc47342766"/>
      <w:bookmarkStart w:id="3540" w:name="_Toc51769468"/>
      <w:bookmarkStart w:id="3541" w:name="_Toc83294037"/>
      <w:r>
        <w:t>5.30.2.5</w:t>
      </w:r>
      <w:r>
        <w:tab/>
        <w:t>Network access control</w:t>
      </w:r>
      <w:bookmarkEnd w:id="3535"/>
      <w:bookmarkEnd w:id="3536"/>
      <w:bookmarkEnd w:id="3537"/>
      <w:bookmarkEnd w:id="3538"/>
      <w:bookmarkEnd w:id="3539"/>
      <w:bookmarkEnd w:id="3540"/>
      <w:bookmarkEnd w:id="3541"/>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5596804E" w14:textId="77777777"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542" w:name="_Toc20150090"/>
      <w:bookmarkStart w:id="3543" w:name="_Toc27846889"/>
      <w:bookmarkStart w:id="3544" w:name="_Toc36188020"/>
      <w:bookmarkStart w:id="3545" w:name="_Toc45183925"/>
      <w:bookmarkStart w:id="3546" w:name="_Toc47342767"/>
      <w:bookmarkStart w:id="3547" w:name="_Toc51769469"/>
      <w:bookmarkStart w:id="3548" w:name="_Toc83294038"/>
      <w:r>
        <w:t>5.30.2.6</w:t>
      </w:r>
      <w:r>
        <w:tab/>
        <w:t>Cell (re-)selection in SNPN access mode</w:t>
      </w:r>
      <w:bookmarkEnd w:id="3542"/>
      <w:bookmarkEnd w:id="3543"/>
      <w:bookmarkEnd w:id="3544"/>
      <w:bookmarkEnd w:id="3545"/>
      <w:bookmarkEnd w:id="3546"/>
      <w:bookmarkEnd w:id="3547"/>
      <w:bookmarkEnd w:id="3548"/>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549" w:name="_Toc20150091"/>
      <w:bookmarkStart w:id="3550" w:name="_Toc27846890"/>
      <w:bookmarkStart w:id="3551" w:name="_Toc36188021"/>
      <w:bookmarkStart w:id="3552" w:name="_Toc45183926"/>
      <w:bookmarkStart w:id="3553" w:name="_Toc47342768"/>
      <w:bookmarkStart w:id="3554" w:name="_Toc51769470"/>
      <w:bookmarkStart w:id="3555" w:name="_Toc83294039"/>
      <w:r>
        <w:t>5.30.2.7</w:t>
      </w:r>
      <w:r>
        <w:tab/>
        <w:t>Access to PLMN services via stand-alone non-public networks</w:t>
      </w:r>
      <w:bookmarkEnd w:id="3549"/>
      <w:bookmarkEnd w:id="3550"/>
      <w:bookmarkEnd w:id="3551"/>
      <w:bookmarkEnd w:id="3552"/>
      <w:bookmarkEnd w:id="3553"/>
      <w:bookmarkEnd w:id="3554"/>
      <w:bookmarkEnd w:id="3555"/>
    </w:p>
    <w:p w14:paraId="7EFC2A98" w14:textId="48F94324"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B23CA">
        <w:t xml:space="preserve"> clauses 4.9.2.1 and 4.9.2.2</w:t>
      </w:r>
      <w:r>
        <w:t xml:space="preserve"> </w:t>
      </w:r>
      <w:r w:rsidR="001B23CA">
        <w:t xml:space="preserve">of </w:t>
      </w:r>
      <w:r>
        <w:t>TS 23.502 [3]) and the SNPN taking the role of "Untrusted non-3GPP access". Annex D, clause D.3 provides additional details.</w:t>
      </w:r>
    </w:p>
    <w:p w14:paraId="2AFB097F" w14:textId="6B0093AA"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w:t>
      </w:r>
      <w:r w:rsidR="001B23CA">
        <w:t xml:space="preserve"> clause 4.3.3.2</w:t>
      </w:r>
      <w:r>
        <w:t xml:space="preserve"> </w:t>
      </w:r>
      <w:r w:rsidR="001B23CA">
        <w:t xml:space="preserve">of </w:t>
      </w:r>
      <w:r>
        <w:t>TS 23.502 [3]. In the PLMN, N3IWF determines the IPsec child SAs as defined in</w:t>
      </w:r>
      <w:r w:rsidR="001B23CA">
        <w:t xml:space="preserve"> clause 4.12</w:t>
      </w:r>
      <w:r>
        <w:t xml:space="preserve"> </w:t>
      </w:r>
      <w:r w:rsidR="001B23CA">
        <w:t xml:space="preserve">of </w:t>
      </w:r>
      <w:r>
        <w:t>TS 23.502 [3].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Default="00D40151" w:rsidP="00D40151">
      <w:pPr>
        <w:pStyle w:val="Heading4"/>
      </w:pPr>
      <w:bookmarkStart w:id="3556" w:name="_Toc20150092"/>
      <w:bookmarkStart w:id="3557" w:name="_Toc27846891"/>
      <w:bookmarkStart w:id="3558" w:name="_Toc36188022"/>
      <w:bookmarkStart w:id="3559" w:name="_Toc45183927"/>
      <w:bookmarkStart w:id="3560" w:name="_Toc47342769"/>
      <w:bookmarkStart w:id="3561" w:name="_Toc51769471"/>
      <w:bookmarkStart w:id="3562" w:name="_Toc83294040"/>
      <w:r>
        <w:t>5.30.2.8</w:t>
      </w:r>
      <w:r>
        <w:tab/>
        <w:t>Access to stand-alone non-public network services via PLMN</w:t>
      </w:r>
      <w:bookmarkEnd w:id="3556"/>
      <w:bookmarkEnd w:id="3557"/>
      <w:bookmarkEnd w:id="3558"/>
      <w:bookmarkEnd w:id="3559"/>
      <w:bookmarkEnd w:id="3560"/>
      <w:bookmarkEnd w:id="3561"/>
      <w:bookmarkEnd w:id="3562"/>
    </w:p>
    <w:p w14:paraId="42380B0E" w14:textId="594DA685"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t xml:space="preserve"> clauses 4.9.2.1 and 4.9.2.2</w:t>
      </w:r>
      <w:r>
        <w:t xml:space="preserve"> </w:t>
      </w:r>
      <w:r w:rsidR="001B23CA">
        <w:t xml:space="preserve">of </w:t>
      </w:r>
      <w:r>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B9F4CB" w:rsidR="00D40151" w:rsidRDefault="00D40151" w:rsidP="00D40151">
      <w:pPr>
        <w:pStyle w:val="NO"/>
      </w:pPr>
      <w:r>
        <w:t>NOTE:</w:t>
      </w:r>
      <w:r>
        <w:tab/>
        <w:t>QoS differentiation in the PLMN can be provided on per-IPsec Child Security Association basis by using the UE or network requested PDU Session Modification procedure described in</w:t>
      </w:r>
      <w:r w:rsidR="001B23CA">
        <w:t xml:space="preserve"> clause 4.3.3.2</w:t>
      </w:r>
      <w:r>
        <w:t xml:space="preserve"> </w:t>
      </w:r>
      <w:r w:rsidR="001B23CA">
        <w:t xml:space="preserve">of </w:t>
      </w:r>
      <w:r>
        <w:t>TS 23.502 [3]. In the SNPN, N3IWF determines the IPsec child SAs as defined in</w:t>
      </w:r>
      <w:r w:rsidR="001B23CA">
        <w:t xml:space="preserve"> clause 4.12</w:t>
      </w:r>
      <w:r>
        <w:t xml:space="preserve"> </w:t>
      </w:r>
      <w:r w:rsidR="001B23CA">
        <w:t xml:space="preserve">of </w:t>
      </w:r>
      <w:r>
        <w:t>TS 23.502 [3]. The N3IWF is preconfigured by SNPN to allocate different IPsec child SAs for QoS Flows with different QoS profiles.</w:t>
      </w:r>
    </w:p>
    <w:p w14:paraId="3B0E7E3E" w14:textId="77777777" w:rsidR="00D40151" w:rsidRDefault="00D40151" w:rsidP="00D40151">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Default="00D40151" w:rsidP="00D40151">
      <w:pPr>
        <w:pStyle w:val="Heading3"/>
      </w:pPr>
      <w:bookmarkStart w:id="3563" w:name="_Toc20150093"/>
      <w:bookmarkStart w:id="3564" w:name="_Toc27846892"/>
      <w:bookmarkStart w:id="3565" w:name="_Toc36188023"/>
      <w:bookmarkStart w:id="3566" w:name="_Toc45183928"/>
      <w:bookmarkStart w:id="3567" w:name="_Toc47342770"/>
      <w:bookmarkStart w:id="3568" w:name="_Toc51769472"/>
      <w:bookmarkStart w:id="3569" w:name="_Toc83294041"/>
      <w:r>
        <w:t>5.30.3</w:t>
      </w:r>
      <w:r>
        <w:tab/>
        <w:t>Public Network Integrated NPN</w:t>
      </w:r>
      <w:bookmarkEnd w:id="3563"/>
      <w:bookmarkEnd w:id="3564"/>
      <w:bookmarkEnd w:id="3565"/>
      <w:bookmarkEnd w:id="3566"/>
      <w:bookmarkEnd w:id="3567"/>
      <w:bookmarkEnd w:id="3568"/>
      <w:bookmarkEnd w:id="3569"/>
    </w:p>
    <w:p w14:paraId="0DA007FF" w14:textId="77777777" w:rsidR="00D40151" w:rsidRDefault="00D40151" w:rsidP="00D40151">
      <w:pPr>
        <w:pStyle w:val="Heading4"/>
      </w:pPr>
      <w:bookmarkStart w:id="3570" w:name="_Toc20150094"/>
      <w:bookmarkStart w:id="3571" w:name="_Toc27846893"/>
      <w:bookmarkStart w:id="3572" w:name="_Toc36188024"/>
      <w:bookmarkStart w:id="3573" w:name="_Toc45183929"/>
      <w:bookmarkStart w:id="3574" w:name="_Toc47342771"/>
      <w:bookmarkStart w:id="3575" w:name="_Toc51769473"/>
      <w:bookmarkStart w:id="3576" w:name="_Toc83294042"/>
      <w:r>
        <w:t>5.30.3.1</w:t>
      </w:r>
      <w:r>
        <w:tab/>
        <w:t>General</w:t>
      </w:r>
      <w:bookmarkEnd w:id="3570"/>
      <w:bookmarkEnd w:id="3571"/>
      <w:bookmarkEnd w:id="3572"/>
      <w:bookmarkEnd w:id="3573"/>
      <w:bookmarkEnd w:id="3574"/>
      <w:bookmarkEnd w:id="3575"/>
      <w:bookmarkEnd w:id="3576"/>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Default="00D40151" w:rsidP="00D40151">
      <w:r>
        <w:t>The following clauses describes the functionality needed for supporting CAGs.</w:t>
      </w:r>
    </w:p>
    <w:p w14:paraId="71B1B8B4" w14:textId="77777777" w:rsidR="00D40151" w:rsidRDefault="00D40151" w:rsidP="00D40151">
      <w:pPr>
        <w:pStyle w:val="Heading4"/>
      </w:pPr>
      <w:bookmarkStart w:id="3577" w:name="_Toc20150095"/>
      <w:bookmarkStart w:id="3578" w:name="_Toc27846894"/>
      <w:bookmarkStart w:id="3579" w:name="_Toc36188025"/>
      <w:bookmarkStart w:id="3580" w:name="_Toc45183930"/>
      <w:bookmarkStart w:id="3581" w:name="_Toc47342772"/>
      <w:bookmarkStart w:id="3582" w:name="_Toc51769474"/>
      <w:bookmarkStart w:id="3583" w:name="_Toc83294043"/>
      <w:r>
        <w:t>5.30.3.2</w:t>
      </w:r>
      <w:r>
        <w:tab/>
        <w:t>Identifiers</w:t>
      </w:r>
      <w:bookmarkEnd w:id="3577"/>
      <w:bookmarkEnd w:id="3578"/>
      <w:bookmarkEnd w:id="3579"/>
      <w:bookmarkEnd w:id="3580"/>
      <w:bookmarkEnd w:id="3581"/>
      <w:bookmarkEnd w:id="3582"/>
      <w:bookmarkEnd w:id="3583"/>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584" w:name="_Toc20150096"/>
      <w:bookmarkStart w:id="3585" w:name="_Toc27846895"/>
      <w:bookmarkStart w:id="3586" w:name="_Toc36188026"/>
      <w:bookmarkStart w:id="3587" w:name="_Toc45183931"/>
      <w:bookmarkStart w:id="3588" w:name="_Toc47342773"/>
      <w:bookmarkStart w:id="3589" w:name="_Toc51769475"/>
      <w:bookmarkStart w:id="3590" w:name="_Toc83294044"/>
      <w:r>
        <w:t>5.30.3.3</w:t>
      </w:r>
      <w:r>
        <w:tab/>
        <w:t>UE configuration, subscription aspects and storage</w:t>
      </w:r>
      <w:bookmarkEnd w:id="3584"/>
      <w:bookmarkEnd w:id="3585"/>
      <w:bookmarkEnd w:id="3586"/>
      <w:bookmarkEnd w:id="3587"/>
      <w:bookmarkEnd w:id="3588"/>
      <w:bookmarkEnd w:id="3589"/>
      <w:bookmarkEnd w:id="3590"/>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6E9E7487" w:rsidR="00D40151" w:rsidRDefault="00D40151" w:rsidP="00D40151">
      <w:r>
        <w:t>The HPLMN may configure or re-configure a UE with the above CAG information using the UE Configuration Update procedure for access and mobility management related parameters described in TS 23.502 [3] in clause 4.2.4.2.</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r w:rsidR="00CD64F1">
        <w:t xml:space="preserve"> or in the Deregistration Request or in the Service Reject</w:t>
      </w:r>
      <w:r>
        <w: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733F50">
      <w:r>
        <w:t>The CAG information is only applicable with 5GS.</w:t>
      </w:r>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591" w:name="_Toc20150097"/>
      <w:bookmarkStart w:id="3592" w:name="_Toc27846896"/>
      <w:bookmarkStart w:id="3593" w:name="_Toc36188027"/>
      <w:bookmarkStart w:id="3594" w:name="_Toc45183932"/>
      <w:bookmarkStart w:id="3595" w:name="_Toc47342774"/>
      <w:bookmarkStart w:id="3596" w:name="_Toc51769476"/>
      <w:bookmarkStart w:id="3597" w:name="_Toc83294045"/>
      <w:r>
        <w:t>5.30.3.4</w:t>
      </w:r>
      <w:r>
        <w:tab/>
        <w:t>Network and cell (re-)selection, and access control</w:t>
      </w:r>
      <w:bookmarkEnd w:id="3591"/>
      <w:bookmarkEnd w:id="3592"/>
      <w:bookmarkEnd w:id="3593"/>
      <w:bookmarkEnd w:id="3594"/>
      <w:bookmarkEnd w:id="3595"/>
      <w:bookmarkEnd w:id="3596"/>
      <w:bookmarkEnd w:id="3597"/>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w:t>
      </w:r>
      <w:r w:rsidR="00CD64F1">
        <w:t xml:space="preserve"> 5GS via</w:t>
      </w:r>
      <w:r>
        <w:t xml:space="preserve"> CAG cells (if configured in the subscription)</w:t>
      </w:r>
      <w:r w:rsidR="00CD64F1">
        <w:t xml:space="preserve"> as described in clause 5.30.3.3</w:t>
      </w:r>
      <w:r>
        <w:t>;</w:t>
      </w:r>
    </w:p>
    <w:p w14:paraId="0494CC0D" w14:textId="255E2811" w:rsidR="00D40151" w:rsidRDefault="00D40151" w:rsidP="00D40151">
      <w:pPr>
        <w:pStyle w:val="B1"/>
      </w:pPr>
      <w:r>
        <w:t>-</w:t>
      </w:r>
      <w:r>
        <w:tab/>
        <w:t>During transition from CM-IDLE to CM-CONNECTED</w:t>
      </w:r>
      <w:r w:rsidR="00F05758">
        <w:t xml:space="preserve"> and during Registration after connected mode mobility from E-UTRAN to NG-RAN as described in</w:t>
      </w:r>
      <w:r w:rsidR="00F05758" w:rsidRPr="00F05758">
        <w:t xml:space="preserve"> </w:t>
      </w:r>
      <w:r w:rsidR="00F05758">
        <w:t>clause 4.11.1.2.2 of TS 23.502 [3]</w:t>
      </w:r>
      <w:r>
        <w:t>:</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06DDDE6A" w:rsidR="00D40151" w:rsidRDefault="00D40151" w:rsidP="00D40151">
      <w:pPr>
        <w:pStyle w:val="B3"/>
      </w:pPr>
      <w:r>
        <w:t>-</w:t>
      </w:r>
      <w:r>
        <w:tab/>
        <w:t xml:space="preserve">If </w:t>
      </w:r>
      <w:r w:rsidR="00F05758">
        <w:t xml:space="preserve">the UE is accessing the 5GS via a CAG cell and if </w:t>
      </w:r>
      <w:r>
        <w:t>at least one of the CAG Identifier(s) received from the NG-RAN is part of the UE's Allowed CAG list, then the AMF accepts the NAS request;</w:t>
      </w:r>
    </w:p>
    <w:p w14:paraId="0FB3739D" w14:textId="44212787" w:rsidR="00D40151" w:rsidRDefault="00D40151" w:rsidP="00D40151">
      <w:pPr>
        <w:pStyle w:val="B3"/>
      </w:pPr>
      <w:r>
        <w:t>-</w:t>
      </w:r>
      <w:r>
        <w:tab/>
        <w:t xml:space="preserve">If </w:t>
      </w:r>
      <w:r w:rsidR="00F05758">
        <w:t xml:space="preserve">the UE is accessing the 5GS via a CAG cell and if </w:t>
      </w:r>
      <w:r>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Default="00D40151" w:rsidP="00D40151">
      <w:pPr>
        <w:pStyle w:val="B3"/>
      </w:pPr>
      <w:r>
        <w:t>-</w:t>
      </w:r>
      <w:r>
        <w:tab/>
        <w:t xml:space="preserve">If the UE is accessing the </w:t>
      </w:r>
      <w:r w:rsidR="00F05758">
        <w:t xml:space="preserve">5GS </w:t>
      </w:r>
      <w:r>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15E46E45" w:rsidR="00D40151" w:rsidRDefault="00D40151" w:rsidP="00D40151">
      <w:pPr>
        <w:pStyle w:val="B1"/>
      </w:pPr>
      <w:r>
        <w:t>-</w:t>
      </w:r>
      <w:r>
        <w:tab/>
        <w:t>During connected mode mobility procedures</w:t>
      </w:r>
      <w:r w:rsidR="00F05758">
        <w:t>, within NG-RAN, i.e. handover procedures as described in clause 4.9.1 of TS 23.502 [3]</w:t>
      </w:r>
      <w:r>
        <w:t>:</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7B2E1714" w:rsidR="00D40151" w:rsidRDefault="00D40151" w:rsidP="00D40151">
      <w:pPr>
        <w:pStyle w:val="B3"/>
      </w:pPr>
      <w:r>
        <w:t>-</w:t>
      </w:r>
      <w:r>
        <w:tab/>
        <w:t>The AMF shall update the Mobility Restrictions in the UE and NG-RAN accordingly under the conditions as described in</w:t>
      </w:r>
      <w:r w:rsidR="001B23CA">
        <w:t xml:space="preserve"> clause 4.2.4.2</w:t>
      </w:r>
      <w:r>
        <w:t xml:space="preserve"> </w:t>
      </w:r>
      <w:r w:rsidR="001B23CA">
        <w:t xml:space="preserve">of </w:t>
      </w:r>
      <w:r>
        <w:t>TS 23.502 [3].</w:t>
      </w:r>
    </w:p>
    <w:p w14:paraId="149249A5" w14:textId="440A7CB5" w:rsidR="00D40151" w:rsidRDefault="00D40151" w:rsidP="00D40151">
      <w:pPr>
        <w:pStyle w:val="NO"/>
      </w:pPr>
      <w:r>
        <w:t>NOTE 3:</w:t>
      </w:r>
      <w:r>
        <w:tab/>
        <w:t>When the UE is accessing the network for emergency service</w:t>
      </w:r>
      <w:ins w:id="3598" w:author="23.501_CR3392R1 _(Rel-16)_Vertical_LAN" w:date="2021-12-15T08:01:00Z">
        <w:r w:rsidR="00C760F4">
          <w:t>s</w:t>
        </w:r>
      </w:ins>
      <w:r>
        <w:t xml:space="preserve"> the conditions for AMF in clause 5.16.4.3 apply.</w:t>
      </w:r>
    </w:p>
    <w:p w14:paraId="4B2002C0" w14:textId="77777777" w:rsidR="00D40151" w:rsidRDefault="00D40151" w:rsidP="00D40151">
      <w:pPr>
        <w:pStyle w:val="Heading4"/>
      </w:pPr>
      <w:bookmarkStart w:id="3599" w:name="_Toc20150098"/>
      <w:bookmarkStart w:id="3600" w:name="_Toc27846897"/>
      <w:bookmarkStart w:id="3601" w:name="_Toc36188028"/>
      <w:bookmarkStart w:id="3602" w:name="_Toc45183933"/>
      <w:bookmarkStart w:id="3603" w:name="_Toc47342775"/>
      <w:bookmarkStart w:id="3604" w:name="_Toc51769477"/>
      <w:bookmarkStart w:id="3605" w:name="_Toc83294046"/>
      <w:r>
        <w:t>5.30.3.5</w:t>
      </w:r>
      <w:r>
        <w:tab/>
        <w:t>Support of emergency services in CAG cells</w:t>
      </w:r>
      <w:bookmarkEnd w:id="3599"/>
      <w:bookmarkEnd w:id="3600"/>
      <w:bookmarkEnd w:id="3601"/>
      <w:bookmarkEnd w:id="3602"/>
      <w:bookmarkEnd w:id="3603"/>
      <w:bookmarkEnd w:id="3604"/>
      <w:bookmarkEnd w:id="3605"/>
    </w:p>
    <w:p w14:paraId="2616685A" w14:textId="2B755694"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w:t>
      </w:r>
      <w:r w:rsidR="001B23CA" w:rsidRPr="001B23CA">
        <w:rPr>
          <w:lang w:eastAsia="x-none"/>
        </w:rPr>
        <w:t xml:space="preserve"> </w:t>
      </w:r>
      <w:r w:rsidR="001B23CA">
        <w:rPr>
          <w:lang w:eastAsia="x-none"/>
        </w:rPr>
        <w:t>in clause 4.13.4</w:t>
      </w:r>
      <w:r>
        <w:rPr>
          <w:lang w:eastAsia="x-none"/>
        </w:rPr>
        <w:t xml:space="preserve"> </w:t>
      </w:r>
      <w:r w:rsidR="001B23CA">
        <w:t>of</w:t>
      </w:r>
      <w:r w:rsidR="001B23CA">
        <w:rPr>
          <w:lang w:eastAsia="x-none"/>
        </w:rPr>
        <w:t xml:space="preserve"> </w:t>
      </w:r>
      <w:r>
        <w:rPr>
          <w:lang w:eastAsia="x-none"/>
        </w:rPr>
        <w:t>TS 23.502 [3].</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FBD5B1A" w:rsidR="00D40151" w:rsidRDefault="00D40151" w:rsidP="00D40151">
      <w:pPr>
        <w:rPr>
          <w:lang w:eastAsia="x-none"/>
        </w:rPr>
      </w:pPr>
      <w:r>
        <w:rPr>
          <w:lang w:eastAsia="x-none"/>
        </w:rPr>
        <w:t xml:space="preserve">During handover to a CAG cell, if the UE is not authorized to access the target CAG cell and has emergency services, the target NG-RAN node only accepts the emergency PDU </w:t>
      </w:r>
      <w:del w:id="3606" w:author="23.501_CR3392R1 _(Rel-16)_Vertical_LAN" w:date="2021-12-15T08:01:00Z">
        <w:r w:rsidDel="00C760F4">
          <w:rPr>
            <w:lang w:eastAsia="x-none"/>
          </w:rPr>
          <w:delText>s</w:delText>
        </w:r>
      </w:del>
      <w:ins w:id="3607" w:author="23.501_CR3392R1 _(Rel-16)_Vertical_LAN" w:date="2021-12-15T08:01:00Z">
        <w:r w:rsidR="00C760F4">
          <w:rPr>
            <w:lang w:eastAsia="x-none"/>
          </w:rPr>
          <w:t>S</w:t>
        </w:r>
      </w:ins>
      <w:r>
        <w:rPr>
          <w:lang w:eastAsia="x-none"/>
        </w:rPr>
        <w:t xml:space="preserve">essions and the target AMF releases the non-emergency PDU </w:t>
      </w:r>
      <w:del w:id="3608" w:author="23.501_CR3392R1 _(Rel-16)_Vertical_LAN" w:date="2021-12-15T08:01:00Z">
        <w:r w:rsidDel="00C760F4">
          <w:rPr>
            <w:lang w:eastAsia="x-none"/>
          </w:rPr>
          <w:delText xml:space="preserve">connections </w:delText>
        </w:r>
      </w:del>
      <w:ins w:id="3609" w:author="23.501_CR3392R1 _(Rel-16)_Vertical_LAN" w:date="2021-12-15T08:01:00Z">
        <w:r w:rsidR="00C760F4">
          <w:rPr>
            <w:lang w:eastAsia="x-none"/>
          </w:rPr>
          <w:t xml:space="preserve">Sessions </w:t>
        </w:r>
      </w:ins>
      <w:r>
        <w:rPr>
          <w:lang w:eastAsia="x-none"/>
        </w:rPr>
        <w:t>that were not accepted by the NG-RAN node. Upon completion of handover the UE behave as emergency registered.</w:t>
      </w:r>
    </w:p>
    <w:p w14:paraId="2337567F" w14:textId="77777777" w:rsidR="00D40151" w:rsidRDefault="00D40151" w:rsidP="00D40151">
      <w:pPr>
        <w:pStyle w:val="Heading2"/>
      </w:pPr>
      <w:bookmarkStart w:id="3610" w:name="_Toc20150099"/>
      <w:bookmarkStart w:id="3611" w:name="_Toc27846898"/>
      <w:bookmarkStart w:id="3612" w:name="_Toc36188029"/>
      <w:bookmarkStart w:id="3613" w:name="_Toc45183934"/>
      <w:bookmarkStart w:id="3614" w:name="_Toc47342776"/>
      <w:bookmarkStart w:id="3615" w:name="_Toc51769478"/>
      <w:bookmarkStart w:id="3616" w:name="_Toc83294047"/>
      <w:r>
        <w:t>5.31</w:t>
      </w:r>
      <w:r>
        <w:tab/>
        <w:t>Support for Cellular IoT</w:t>
      </w:r>
      <w:bookmarkEnd w:id="3610"/>
      <w:bookmarkEnd w:id="3611"/>
      <w:bookmarkEnd w:id="3612"/>
      <w:bookmarkEnd w:id="3613"/>
      <w:bookmarkEnd w:id="3614"/>
      <w:bookmarkEnd w:id="3615"/>
      <w:bookmarkEnd w:id="3616"/>
    </w:p>
    <w:p w14:paraId="1CFE1198" w14:textId="77777777" w:rsidR="00D40151" w:rsidRDefault="00D40151" w:rsidP="00D40151">
      <w:pPr>
        <w:pStyle w:val="Heading3"/>
      </w:pPr>
      <w:bookmarkStart w:id="3617" w:name="_Toc20150100"/>
      <w:bookmarkStart w:id="3618" w:name="_Toc27846899"/>
      <w:bookmarkStart w:id="3619" w:name="_Toc36188030"/>
      <w:bookmarkStart w:id="3620" w:name="_Toc45183935"/>
      <w:bookmarkStart w:id="3621" w:name="_Toc47342777"/>
      <w:bookmarkStart w:id="3622" w:name="_Toc51769479"/>
      <w:bookmarkStart w:id="3623" w:name="_Toc83294048"/>
      <w:r>
        <w:t>5.31.1</w:t>
      </w:r>
      <w:r>
        <w:tab/>
        <w:t>General</w:t>
      </w:r>
      <w:bookmarkEnd w:id="3617"/>
      <w:bookmarkEnd w:id="3618"/>
      <w:bookmarkEnd w:id="3619"/>
      <w:bookmarkEnd w:id="3620"/>
      <w:bookmarkEnd w:id="3621"/>
      <w:bookmarkEnd w:id="3622"/>
      <w:bookmarkEnd w:id="3623"/>
    </w:p>
    <w:p w14:paraId="59F5A452" w14:textId="63655CD4"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1B23CA">
        <w:t xml:space="preserve"> clause 4.3.17</w:t>
      </w:r>
      <w:r>
        <w:t xml:space="preserve"> </w:t>
      </w:r>
      <w:r w:rsidR="001B23CA">
        <w:t xml:space="preserve">of </w:t>
      </w:r>
      <w:r>
        <w:t>TS 23.401 [26]).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3624" w:name="_Toc20150101"/>
      <w:bookmarkStart w:id="3625" w:name="_Toc27846900"/>
      <w:bookmarkStart w:id="3626" w:name="_Toc36188031"/>
      <w:bookmarkStart w:id="3627" w:name="_Toc45183936"/>
      <w:bookmarkStart w:id="3628" w:name="_Toc47342778"/>
      <w:bookmarkStart w:id="3629" w:name="_Toc51769480"/>
      <w:bookmarkStart w:id="3630" w:name="_Toc83294049"/>
      <w:r>
        <w:t>5.31.2</w:t>
      </w:r>
      <w:r>
        <w:tab/>
        <w:t>Preferred and Supported Network Behaviour</w:t>
      </w:r>
      <w:bookmarkEnd w:id="3624"/>
      <w:bookmarkEnd w:id="3625"/>
      <w:bookmarkEnd w:id="3626"/>
      <w:bookmarkEnd w:id="3627"/>
      <w:bookmarkEnd w:id="3628"/>
      <w:bookmarkEnd w:id="3629"/>
      <w:bookmarkEnd w:id="3630"/>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631" w:name="_Toc20150102"/>
      <w:bookmarkStart w:id="3632" w:name="_Toc27846901"/>
      <w:bookmarkStart w:id="3633" w:name="_Toc36188032"/>
      <w:bookmarkStart w:id="3634" w:name="_Toc45183937"/>
      <w:bookmarkStart w:id="3635" w:name="_Toc47342779"/>
      <w:bookmarkStart w:id="3636" w:name="_Toc51769481"/>
      <w:bookmarkStart w:id="3637" w:name="_Toc83294050"/>
      <w:r>
        <w:t>5.31.3</w:t>
      </w:r>
      <w:r>
        <w:tab/>
        <w:t>Selection, steering and redirection between EPS and 5GS</w:t>
      </w:r>
      <w:bookmarkEnd w:id="3631"/>
      <w:bookmarkEnd w:id="3632"/>
      <w:bookmarkEnd w:id="3633"/>
      <w:bookmarkEnd w:id="3634"/>
      <w:bookmarkEnd w:id="3635"/>
      <w:bookmarkEnd w:id="3636"/>
      <w:bookmarkEnd w:id="3637"/>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Default="00D40151" w:rsidP="00D40151">
      <w:r>
        <w:t>In networks that support CIoT features in both EPC and 5GC, the operator may steer UEs from a specific CN type due to operator policy, e.</w:t>
      </w:r>
      <w:r w:rsidR="007022E1">
        <w:t>g.</w:t>
      </w:r>
      <w:r>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638" w:name="_Toc20150103"/>
      <w:bookmarkStart w:id="3639" w:name="_Toc27846902"/>
      <w:bookmarkStart w:id="3640" w:name="_Toc36188033"/>
      <w:bookmarkStart w:id="3641" w:name="_Toc45183938"/>
      <w:bookmarkStart w:id="3642" w:name="_Toc47342780"/>
      <w:bookmarkStart w:id="3643" w:name="_Toc51769482"/>
      <w:bookmarkStart w:id="3644" w:name="_Toc83294051"/>
      <w:r>
        <w:t>5.31.4</w:t>
      </w:r>
      <w:r>
        <w:tab/>
        <w:t>Control Plane CIoT 5GS Optimisation</w:t>
      </w:r>
      <w:bookmarkEnd w:id="3638"/>
      <w:bookmarkEnd w:id="3639"/>
      <w:bookmarkEnd w:id="3640"/>
      <w:bookmarkEnd w:id="3641"/>
      <w:bookmarkEnd w:id="3642"/>
      <w:bookmarkEnd w:id="3643"/>
      <w:bookmarkEnd w:id="3644"/>
    </w:p>
    <w:p w14:paraId="597CDE29" w14:textId="77777777" w:rsidR="00D40151" w:rsidRDefault="00D40151" w:rsidP="00D40151">
      <w:pPr>
        <w:pStyle w:val="Heading5"/>
      </w:pPr>
      <w:bookmarkStart w:id="3645" w:name="_Toc20150104"/>
      <w:bookmarkStart w:id="3646" w:name="_Toc27846903"/>
      <w:bookmarkStart w:id="3647" w:name="_Toc36188034"/>
      <w:bookmarkStart w:id="3648" w:name="_Toc45183939"/>
      <w:bookmarkStart w:id="3649" w:name="_Toc47342781"/>
      <w:bookmarkStart w:id="3650" w:name="_Toc51769483"/>
      <w:bookmarkStart w:id="3651" w:name="_Toc83294052"/>
      <w:r>
        <w:t>5.31.4.1</w:t>
      </w:r>
      <w:r>
        <w:tab/>
        <w:t>General</w:t>
      </w:r>
      <w:bookmarkEnd w:id="3645"/>
      <w:bookmarkEnd w:id="3646"/>
      <w:bookmarkEnd w:id="3647"/>
      <w:bookmarkEnd w:id="3648"/>
      <w:bookmarkEnd w:id="3649"/>
      <w:bookmarkEnd w:id="3650"/>
      <w:bookmarkEnd w:id="3651"/>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795822A4" w:rsidR="00D40151" w:rsidRDefault="00D40151" w:rsidP="00D40151">
      <w:r>
        <w:t xml:space="preserve">UE and AMF negotiate support and use of Control Plane CIoT 5GS Optimisation as defined in clause 5.31.2. When the Control Plane CIoT 5GS Optimisation feature is used and the PDU </w:t>
      </w:r>
      <w:r w:rsidR="003A2901">
        <w:t>S</w:t>
      </w:r>
      <w:r>
        <w:t xml:space="preserve">ession </w:t>
      </w:r>
      <w:r w:rsidR="003A2901">
        <w:t>T</w:t>
      </w:r>
      <w:r>
        <w: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338972AA" w:rsidR="00D40151" w:rsidRDefault="00D40151" w:rsidP="00D40151">
      <w:r>
        <w:t xml:space="preserve">During the PDU Session Establishment procedure the AMF also determines based on Preferred and Supported Network Behaviour (see clause 5.31.2), subscription data, other already established PDU Sessions and local policy whether a new PDU </w:t>
      </w:r>
      <w:r w:rsidR="003A2901">
        <w:t>S</w:t>
      </w:r>
      <w:r>
        <w:t xml:space="preserve">ession shall only use the Control Plane CIoT 5GS Optimisation (i.e. that a user-plane connection shall never be established for the new PDU </w:t>
      </w:r>
      <w:r w:rsidR="003A2901">
        <w:t>S</w:t>
      </w:r>
      <w:r>
        <w:t xml:space="preserve">ession). If a PDU </w:t>
      </w:r>
      <w:r w:rsidR="003A2901">
        <w:t>S</w:t>
      </w:r>
      <w:r>
        <w:t xml:space="preserve">ession shall only use Control Plane CIoT 5GS Optimisation, the AMF provides a Control Plane Only Indicator to the SMF during the PDU </w:t>
      </w:r>
      <w:r w:rsidR="003A2901">
        <w:t>S</w:t>
      </w:r>
      <w:r>
        <w:t xml:space="preserve">ession </w:t>
      </w:r>
      <w:r w:rsidR="003A2901">
        <w:t>E</w:t>
      </w:r>
      <w:r>
        <w:t xml:space="preserve">stablishment. The SMF provides the Control Plane Only Indicator in the Session Management Request to the UE. A UE and SMF receiving the Control Plane Only Indicator for a PDU </w:t>
      </w:r>
      <w:r w:rsidR="003A2901">
        <w:t>S</w:t>
      </w:r>
      <w:r>
        <w:t xml:space="preserve">ession shall always use the Control Plane CIoT 5GS Optimisation for this PDU </w:t>
      </w:r>
      <w:r w:rsidR="003A2901">
        <w:t>S</w:t>
      </w:r>
      <w:r>
        <w:t>ession.</w:t>
      </w:r>
    </w:p>
    <w:p w14:paraId="25EE4FE1" w14:textId="276DB423" w:rsidR="00D40151" w:rsidRDefault="00D40151" w:rsidP="00D40151">
      <w:r>
        <w:t xml:space="preserve">The following rules apply for the use of the Control Plane Only Indicator during PDU </w:t>
      </w:r>
      <w:r w:rsidR="003A2901">
        <w:t>S</w:t>
      </w:r>
      <w:r>
        <w:t xml:space="preserve">ession </w:t>
      </w:r>
      <w:r w:rsidR="003A2901">
        <w:t>E</w:t>
      </w:r>
      <w:r>
        <w:t>stablishment:</w:t>
      </w:r>
    </w:p>
    <w:p w14:paraId="427B2F4C" w14:textId="36A469E6" w:rsidR="00D40151" w:rsidRDefault="00D40151" w:rsidP="00D40151">
      <w:pPr>
        <w:pStyle w:val="B1"/>
      </w:pPr>
      <w:r>
        <w:t>-</w:t>
      </w:r>
      <w:r>
        <w:tab/>
        <w:t xml:space="preserve">If N3 data transfer was not successfully negotiated, all PDU </w:t>
      </w:r>
      <w:r w:rsidR="003A2901">
        <w:t>S</w:t>
      </w:r>
      <w:r>
        <w:t>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048297E4"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includes an Invoke NEF indication (i.e. for a PDU </w:t>
      </w:r>
      <w:r w:rsidR="003A2901">
        <w:t>S</w:t>
      </w:r>
      <w:r>
        <w:t>ession which will be anchored in NEF), the AMF shall always include the Control Plane Only Indicator.</w:t>
      </w:r>
    </w:p>
    <w:p w14:paraId="3D7C38E8" w14:textId="4DADABA7"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61976611" w:rsidR="00D40151" w:rsidRDefault="00D40151" w:rsidP="00D40151">
      <w:pPr>
        <w:pStyle w:val="B3"/>
      </w:pPr>
      <w:r>
        <w:t>-</w:t>
      </w:r>
      <w:r>
        <w:tab/>
        <w:t xml:space="preserve">if the AMF previously included a Control Plane Only Indicator for PDU </w:t>
      </w:r>
      <w:r w:rsidR="003A2901">
        <w:t>S</w:t>
      </w:r>
      <w:r>
        <w:t xml:space="preserve">essions that support interworking with EPS based on the subscription data defined in TS 23.502 [3] and that are anchored in UPF, the AMF shall include it also for the new PDU </w:t>
      </w:r>
      <w:r w:rsidR="003A2901">
        <w:t>S</w:t>
      </w:r>
      <w:r>
        <w:t>ession;</w:t>
      </w:r>
    </w:p>
    <w:p w14:paraId="5773CED5" w14:textId="3DB3988D" w:rsidR="00D40151" w:rsidRDefault="00D40151" w:rsidP="00D40151">
      <w:pPr>
        <w:pStyle w:val="B3"/>
      </w:pPr>
      <w:r>
        <w:t>-</w:t>
      </w:r>
      <w:r>
        <w:tab/>
        <w:t xml:space="preserve">if the AMF previously did not include a Control Plane Only Indicator for any of the PDU </w:t>
      </w:r>
      <w:r w:rsidR="003A2901">
        <w:t>S</w:t>
      </w:r>
      <w:r>
        <w:t xml:space="preserve">essions that support interworking with EPS based on the subscription data defined in TS 23.502 [3] and that are anchored in UPF, the AMF shall not include it for the new PDU </w:t>
      </w:r>
      <w:r w:rsidR="003A2901">
        <w:t>S</w:t>
      </w:r>
      <w:r>
        <w:t>ession.</w:t>
      </w:r>
    </w:p>
    <w:p w14:paraId="10D2A363" w14:textId="757B974C" w:rsidR="00D40151" w:rsidRDefault="00D40151" w:rsidP="00D40151">
      <w:pPr>
        <w:pStyle w:val="B1"/>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 xml:space="preserve">ession which will be anchored in UPF) and that does not support interworking with EPS based on the subscription data defined in TS 23.502 [3], AMF determines individually per PDU </w:t>
      </w:r>
      <w:r w:rsidR="003A2901">
        <w:t>S</w:t>
      </w:r>
      <w:r>
        <w:t>ession whether to include the Control Plane Only Indicator or not.</w:t>
      </w:r>
    </w:p>
    <w:p w14:paraId="7BD2D6EA" w14:textId="7E1D39D3" w:rsidR="00D40151" w:rsidRDefault="00D40151" w:rsidP="00D40151">
      <w:r>
        <w:t xml:space="preserve">As described in clause 5.31.4.2, if UE and AMF successfully negotiate N3 data transfer in addition to Control Plane CIoT 5GS Optimisation, the UE or SMF may request to establish N3 data transfer for one or more PDU </w:t>
      </w:r>
      <w:r w:rsidR="003A2901">
        <w:t>S</w:t>
      </w:r>
      <w:r>
        <w:t xml:space="preserve">essions for which Control Plane Only Indicator was not received. In CM-CONNECTED, the UE and the network use N3 delivery for PDU </w:t>
      </w:r>
      <w:r w:rsidR="003A2901">
        <w:t>S</w:t>
      </w:r>
      <w:r>
        <w:t xml:space="preserve">essions for which user plane resources are established, and uses NAS for data transmission for PDU </w:t>
      </w:r>
      <w:r w:rsidR="003A2901">
        <w:t>S</w:t>
      </w:r>
      <w:r>
        <w:t>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5033E2BD" w14:textId="718E4D17" w:rsidR="003A2901" w:rsidRDefault="003A2901" w:rsidP="008B554E">
      <w:bookmarkStart w:id="3652" w:name="_Toc20150105"/>
      <w:bookmarkStart w:id="3653" w:name="_Toc27846904"/>
      <w:bookmarkStart w:id="3654" w:name="_Toc36188035"/>
      <w:bookmarkStart w:id="3655" w:name="_Toc45183940"/>
      <w:bookmarkStart w:id="3656" w:name="_Toc47342782"/>
      <w:bookmarkStart w:id="3657" w:name="_Toc51769484"/>
      <w:r>
        <w:t>The QoS model as defined in clause 5.7 is not supported for PDU Sessions using Control Plane CIoT 5GS Optimisation as user plane resources are not established for those PDU Sessions.</w:t>
      </w:r>
    </w:p>
    <w:p w14:paraId="2E3A0261" w14:textId="04767A06" w:rsidR="00D40151" w:rsidRDefault="00D40151" w:rsidP="00D40151">
      <w:pPr>
        <w:pStyle w:val="Heading5"/>
      </w:pPr>
      <w:bookmarkStart w:id="3658" w:name="_Toc83294053"/>
      <w:r>
        <w:t>5.31.4.2</w:t>
      </w:r>
      <w:r>
        <w:tab/>
        <w:t>Establishment of N3 data transfer during Data Transport in Control Plane CIoT 5GS Optimisation</w:t>
      </w:r>
      <w:bookmarkEnd w:id="3652"/>
      <w:bookmarkEnd w:id="3653"/>
      <w:bookmarkEnd w:id="3654"/>
      <w:bookmarkEnd w:id="3655"/>
      <w:bookmarkEnd w:id="3656"/>
      <w:bookmarkEnd w:id="3657"/>
      <w:bookmarkEnd w:id="3658"/>
    </w:p>
    <w:p w14:paraId="027A1870" w14:textId="2F64E713"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Pr>
          <w:lang w:eastAsia="x-none"/>
        </w:rPr>
        <w:t xml:space="preserve"> clause 4.2.10.2</w:t>
      </w:r>
      <w:r>
        <w:rPr>
          <w:lang w:eastAsia="x-none"/>
        </w:rPr>
        <w:t xml:space="preserve"> </w:t>
      </w:r>
      <w:r w:rsidR="001B23CA">
        <w:t>of</w:t>
      </w:r>
      <w:r w:rsidR="001B23CA">
        <w:rPr>
          <w:lang w:eastAsia="x-none"/>
        </w:rPr>
        <w:t xml:space="preserve"> </w:t>
      </w:r>
      <w:r>
        <w:rPr>
          <w:lang w:eastAsia="x-none"/>
        </w:rPr>
        <w:t>TS 23.502 [3].</w:t>
      </w:r>
    </w:p>
    <w:p w14:paraId="210821F5" w14:textId="5C04CB29"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Pr>
          <w:lang w:eastAsia="x-none"/>
        </w:rPr>
        <w:t xml:space="preserve"> clause 4.2.10.1</w:t>
      </w:r>
      <w:r>
        <w:rPr>
          <w:lang w:eastAsia="x-none"/>
        </w:rPr>
        <w:t xml:space="preserve"> </w:t>
      </w:r>
      <w:r w:rsidR="001B23CA">
        <w:t>of</w:t>
      </w:r>
      <w:r w:rsidR="001B23CA">
        <w:rPr>
          <w:lang w:eastAsia="x-none"/>
        </w:rPr>
        <w:t xml:space="preserve"> </w:t>
      </w:r>
      <w:r>
        <w:rPr>
          <w:lang w:eastAsia="x-none"/>
        </w:rPr>
        <w:t>TS 23.502 [3].</w:t>
      </w:r>
    </w:p>
    <w:p w14:paraId="500B805C" w14:textId="77777777" w:rsidR="00D40151" w:rsidRDefault="00D40151" w:rsidP="00D40151">
      <w:pPr>
        <w:pStyle w:val="Heading5"/>
      </w:pPr>
      <w:bookmarkStart w:id="3659" w:name="_Toc27846905"/>
      <w:bookmarkStart w:id="3660" w:name="_Toc36188036"/>
      <w:bookmarkStart w:id="3661" w:name="_Toc45183941"/>
      <w:bookmarkStart w:id="3662" w:name="_Toc47342783"/>
      <w:bookmarkStart w:id="3663" w:name="_Toc51769485"/>
      <w:bookmarkStart w:id="3664" w:name="_Toc83294054"/>
      <w:bookmarkStart w:id="3665" w:name="_Toc20150106"/>
      <w:r>
        <w:t>5.31.4.3</w:t>
      </w:r>
      <w:r>
        <w:tab/>
        <w:t>Control Plane Relocation Indication procedure</w:t>
      </w:r>
      <w:bookmarkEnd w:id="3659"/>
      <w:bookmarkEnd w:id="3660"/>
      <w:bookmarkEnd w:id="3661"/>
      <w:bookmarkEnd w:id="3662"/>
      <w:bookmarkEnd w:id="3663"/>
      <w:bookmarkEnd w:id="3664"/>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77777777" w:rsidR="00D40151" w:rsidRDefault="00D40151" w:rsidP="00D40151">
      <w:pPr>
        <w:pStyle w:val="NO"/>
      </w:pPr>
      <w:r>
        <w:t>NOTE:</w:t>
      </w:r>
      <w:r>
        <w:tab/>
        <w:t>Network sharing default configuration of the sizes of the truncated components is described in TS 23.003 [19].</w:t>
      </w:r>
    </w:p>
    <w:p w14:paraId="40042119" w14:textId="77777777" w:rsidR="00D40151" w:rsidRDefault="00D40151" w:rsidP="00D40151">
      <w:pPr>
        <w:pStyle w:val="Heading3"/>
      </w:pPr>
      <w:bookmarkStart w:id="3666" w:name="_Toc27846906"/>
      <w:bookmarkStart w:id="3667" w:name="_Toc36188037"/>
      <w:bookmarkStart w:id="3668" w:name="_Toc45183942"/>
      <w:bookmarkStart w:id="3669" w:name="_Toc47342784"/>
      <w:bookmarkStart w:id="3670" w:name="_Toc51769486"/>
      <w:bookmarkStart w:id="3671" w:name="_Toc83294055"/>
      <w:r>
        <w:t>5.31.5</w:t>
      </w:r>
      <w:r>
        <w:tab/>
        <w:t>Non-IP Data Delivery (NIDD)</w:t>
      </w:r>
      <w:bookmarkEnd w:id="3665"/>
      <w:bookmarkEnd w:id="3666"/>
      <w:bookmarkEnd w:id="3667"/>
      <w:bookmarkEnd w:id="3668"/>
      <w:bookmarkEnd w:id="3669"/>
      <w:bookmarkEnd w:id="3670"/>
      <w:bookmarkEnd w:id="3671"/>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1EE9E8C0" w:rsidR="00D40151" w:rsidRDefault="00D40151" w:rsidP="00D40151">
      <w:r>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672" w:name="_Toc20150107"/>
      <w:bookmarkStart w:id="3673" w:name="_Toc27846907"/>
      <w:bookmarkStart w:id="3674" w:name="_Toc36188038"/>
      <w:bookmarkStart w:id="3675" w:name="_Toc45183943"/>
      <w:bookmarkStart w:id="3676" w:name="_Toc47342785"/>
      <w:bookmarkStart w:id="3677" w:name="_Toc51769487"/>
      <w:bookmarkStart w:id="3678" w:name="_Toc83294056"/>
      <w:r>
        <w:t>5.31.6</w:t>
      </w:r>
      <w:r>
        <w:tab/>
        <w:t>Reliable Data Service</w:t>
      </w:r>
      <w:bookmarkEnd w:id="3672"/>
      <w:bookmarkEnd w:id="3673"/>
      <w:bookmarkEnd w:id="3674"/>
      <w:bookmarkEnd w:id="3675"/>
      <w:bookmarkEnd w:id="3676"/>
      <w:bookmarkEnd w:id="3677"/>
      <w:bookmarkEnd w:id="3678"/>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679" w:name="_Toc20150108"/>
      <w:bookmarkStart w:id="3680" w:name="_Toc27846908"/>
      <w:bookmarkStart w:id="3681" w:name="_Toc36188039"/>
      <w:bookmarkStart w:id="3682" w:name="_Toc45183944"/>
      <w:bookmarkStart w:id="3683" w:name="_Toc47342786"/>
      <w:bookmarkStart w:id="3684" w:name="_Toc51769488"/>
      <w:bookmarkStart w:id="3685" w:name="_Toc83294057"/>
      <w:r>
        <w:t>5.31.7</w:t>
      </w:r>
      <w:r>
        <w:tab/>
        <w:t>Power Saving Enhancements</w:t>
      </w:r>
      <w:bookmarkEnd w:id="3679"/>
      <w:bookmarkEnd w:id="3680"/>
      <w:bookmarkEnd w:id="3681"/>
      <w:bookmarkEnd w:id="3682"/>
      <w:bookmarkEnd w:id="3683"/>
      <w:bookmarkEnd w:id="3684"/>
      <w:bookmarkEnd w:id="3685"/>
    </w:p>
    <w:p w14:paraId="30917F5A" w14:textId="77777777" w:rsidR="00D40151" w:rsidRDefault="00D40151" w:rsidP="00D40151">
      <w:pPr>
        <w:pStyle w:val="Heading4"/>
      </w:pPr>
      <w:bookmarkStart w:id="3686" w:name="_Toc20150109"/>
      <w:bookmarkStart w:id="3687" w:name="_Toc27846909"/>
      <w:bookmarkStart w:id="3688" w:name="_Toc36188040"/>
      <w:bookmarkStart w:id="3689" w:name="_Toc45183945"/>
      <w:bookmarkStart w:id="3690" w:name="_Toc47342787"/>
      <w:bookmarkStart w:id="3691" w:name="_Toc51769489"/>
      <w:bookmarkStart w:id="3692" w:name="_Toc83294058"/>
      <w:r>
        <w:t>5.31.7.1</w:t>
      </w:r>
      <w:r>
        <w:tab/>
        <w:t>General</w:t>
      </w:r>
      <w:bookmarkEnd w:id="3686"/>
      <w:bookmarkEnd w:id="3687"/>
      <w:bookmarkEnd w:id="3688"/>
      <w:bookmarkEnd w:id="3689"/>
      <w:bookmarkEnd w:id="3690"/>
      <w:bookmarkEnd w:id="3691"/>
      <w:bookmarkEnd w:id="3692"/>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693" w:name="_Toc20150110"/>
      <w:bookmarkStart w:id="3694" w:name="_Toc27846910"/>
      <w:bookmarkStart w:id="3695" w:name="_Toc36188041"/>
      <w:bookmarkStart w:id="3696" w:name="_Toc45183946"/>
      <w:bookmarkStart w:id="3697" w:name="_Toc47342788"/>
      <w:bookmarkStart w:id="3698" w:name="_Toc51769490"/>
      <w:bookmarkStart w:id="3699" w:name="_Toc83294059"/>
      <w:r>
        <w:t>5.31.7.2</w:t>
      </w:r>
      <w:r>
        <w:tab/>
        <w:t>Extended Discontinuous Reception (DRX) for CM-IDLE and CM-CONNECTED with RRC-INACTIVE</w:t>
      </w:r>
      <w:bookmarkEnd w:id="3693"/>
      <w:bookmarkEnd w:id="3694"/>
      <w:bookmarkEnd w:id="3695"/>
      <w:bookmarkEnd w:id="3696"/>
      <w:bookmarkEnd w:id="3697"/>
      <w:bookmarkEnd w:id="3698"/>
      <w:bookmarkEnd w:id="3699"/>
    </w:p>
    <w:p w14:paraId="6FBC508F" w14:textId="77777777" w:rsidR="00D40151" w:rsidRDefault="00D40151" w:rsidP="00D40151">
      <w:pPr>
        <w:pStyle w:val="Heading5"/>
      </w:pPr>
      <w:bookmarkStart w:id="3700" w:name="_Toc20150111"/>
      <w:bookmarkStart w:id="3701" w:name="_Toc27846911"/>
      <w:bookmarkStart w:id="3702" w:name="_Toc36188042"/>
      <w:bookmarkStart w:id="3703" w:name="_Toc45183947"/>
      <w:bookmarkStart w:id="3704" w:name="_Toc47342789"/>
      <w:bookmarkStart w:id="3705" w:name="_Toc51769491"/>
      <w:bookmarkStart w:id="3706" w:name="_Toc83294060"/>
      <w:r>
        <w:t>5.31.7.2.1</w:t>
      </w:r>
      <w:r>
        <w:tab/>
        <w:t>Overview</w:t>
      </w:r>
      <w:bookmarkEnd w:id="3700"/>
      <w:bookmarkEnd w:id="3701"/>
      <w:bookmarkEnd w:id="3702"/>
      <w:bookmarkEnd w:id="3703"/>
      <w:bookmarkEnd w:id="3704"/>
      <w:bookmarkEnd w:id="3705"/>
      <w:bookmarkEnd w:id="3706"/>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707" w:name="_Toc20150112"/>
      <w:bookmarkStart w:id="3708" w:name="_Toc27846912"/>
      <w:bookmarkStart w:id="3709" w:name="_Toc36188043"/>
      <w:bookmarkStart w:id="3710" w:name="_Toc45183948"/>
      <w:bookmarkStart w:id="3711" w:name="_Toc47342790"/>
      <w:bookmarkStart w:id="3712" w:name="_Toc51769492"/>
      <w:bookmarkStart w:id="3713" w:name="_Toc83294061"/>
      <w:r>
        <w:t>5.31.7.2.2</w:t>
      </w:r>
      <w:r>
        <w:tab/>
        <w:t>Paging for extended idle mode DRX in E-UTRA connected to 5GC</w:t>
      </w:r>
      <w:bookmarkEnd w:id="3707"/>
      <w:bookmarkEnd w:id="3708"/>
      <w:bookmarkEnd w:id="3709"/>
      <w:bookmarkEnd w:id="3710"/>
      <w:bookmarkEnd w:id="3711"/>
      <w:bookmarkEnd w:id="3712"/>
      <w:bookmarkEnd w:id="3713"/>
    </w:p>
    <w:p w14:paraId="23E76D2C" w14:textId="77777777" w:rsidR="00D40151" w:rsidRDefault="00D40151" w:rsidP="00D40151">
      <w:pPr>
        <w:pStyle w:val="H6"/>
      </w:pPr>
      <w:r>
        <w:t>5.31.7.2.2.0</w:t>
      </w:r>
      <w:r>
        <w:tab/>
        <w:t>General</w:t>
      </w:r>
    </w:p>
    <w:p w14:paraId="0053FB3E" w14:textId="01C3D0B5"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t>e.</w:t>
      </w:r>
      <w:r>
        <w:t xml:space="preserv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0544C304" w:rsidR="00D40151" w:rsidRDefault="00D40151" w:rsidP="00D40151">
      <w:r>
        <w:t>Each NG-RAN node and AMF synchronizes internally the H-SFN counter so that the start of H-SFN=0 coincides with the same a preconfigured time epoch. If NG-RAN nodes and AMFs use different epochs, e.</w:t>
      </w:r>
      <w:r w:rsidR="007022E1">
        <w:t>g.</w:t>
      </w:r>
      <w:r>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714" w:name="_Toc27846913"/>
      <w:bookmarkStart w:id="3715" w:name="_Toc36188044"/>
      <w:bookmarkStart w:id="3716" w:name="_Toc45183949"/>
      <w:bookmarkStart w:id="3717" w:name="_Toc47342791"/>
      <w:bookmarkStart w:id="3718" w:name="_Toc51769493"/>
      <w:bookmarkStart w:id="3719" w:name="_Toc83294062"/>
      <w:bookmarkStart w:id="3720" w:name="_Toc20150113"/>
      <w:r>
        <w:t>5.31.7.2.3</w:t>
      </w:r>
      <w:r>
        <w:tab/>
        <w:t>Paging for a UE registered in a tracking area with heterogeneous support of extended idle mode DRX</w:t>
      </w:r>
      <w:bookmarkEnd w:id="3714"/>
      <w:bookmarkEnd w:id="3715"/>
      <w:bookmarkEnd w:id="3716"/>
      <w:bookmarkEnd w:id="3717"/>
      <w:bookmarkEnd w:id="3718"/>
      <w:bookmarkEnd w:id="3719"/>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721" w:name="_Toc27846914"/>
      <w:bookmarkStart w:id="3722" w:name="_Toc36188045"/>
      <w:bookmarkStart w:id="3723" w:name="_Toc45183950"/>
      <w:bookmarkStart w:id="3724" w:name="_Toc47342792"/>
      <w:bookmarkStart w:id="3725" w:name="_Toc51769494"/>
      <w:bookmarkStart w:id="3726" w:name="_Toc83294063"/>
      <w:r>
        <w:t>5.31.7.3</w:t>
      </w:r>
      <w:r>
        <w:tab/>
        <w:t>MICO mode with Extended Connected Time</w:t>
      </w:r>
      <w:bookmarkEnd w:id="3720"/>
      <w:bookmarkEnd w:id="3721"/>
      <w:bookmarkEnd w:id="3722"/>
      <w:bookmarkEnd w:id="3723"/>
      <w:bookmarkEnd w:id="3724"/>
      <w:bookmarkEnd w:id="3725"/>
      <w:bookmarkEnd w:id="3726"/>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727" w:name="_Toc20150114"/>
      <w:bookmarkStart w:id="3728" w:name="_Toc27846915"/>
      <w:bookmarkStart w:id="3729" w:name="_Toc36188046"/>
      <w:bookmarkStart w:id="3730" w:name="_Toc45183951"/>
      <w:bookmarkStart w:id="3731"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732" w:name="_Toc51769495"/>
      <w:bookmarkStart w:id="3733" w:name="_Toc83294064"/>
      <w:r>
        <w:t>5.31.7.4</w:t>
      </w:r>
      <w:r>
        <w:tab/>
        <w:t>MICO mode with Active Time</w:t>
      </w:r>
      <w:bookmarkEnd w:id="3727"/>
      <w:bookmarkEnd w:id="3728"/>
      <w:bookmarkEnd w:id="3729"/>
      <w:bookmarkEnd w:id="3730"/>
      <w:bookmarkEnd w:id="3731"/>
      <w:bookmarkEnd w:id="3732"/>
      <w:bookmarkEnd w:id="3733"/>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3734" w:name="_Toc20150115"/>
      <w:bookmarkStart w:id="3735" w:name="_Toc27846916"/>
      <w:bookmarkStart w:id="3736" w:name="_Toc36188047"/>
      <w:bookmarkStart w:id="3737" w:name="_Toc45183952"/>
      <w:bookmarkStart w:id="3738" w:name="_Toc47342794"/>
      <w:bookmarkStart w:id="3739" w:name="_Toc51769496"/>
      <w:bookmarkStart w:id="3740" w:name="_Toc83294065"/>
      <w:r>
        <w:t>5.31.7.5</w:t>
      </w:r>
      <w:r>
        <w:tab/>
        <w:t>MICO mode and Periodic Registration Timer Control</w:t>
      </w:r>
      <w:bookmarkEnd w:id="3734"/>
      <w:bookmarkEnd w:id="3735"/>
      <w:bookmarkEnd w:id="3736"/>
      <w:bookmarkEnd w:id="3737"/>
      <w:bookmarkEnd w:id="3738"/>
      <w:bookmarkEnd w:id="3739"/>
      <w:bookmarkEnd w:id="3740"/>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741" w:name="_Toc20150116"/>
      <w:bookmarkStart w:id="3742" w:name="_Toc27846917"/>
      <w:bookmarkStart w:id="3743" w:name="_Toc36188048"/>
      <w:bookmarkStart w:id="3744" w:name="_Toc45183953"/>
      <w:bookmarkStart w:id="3745" w:name="_Toc47342795"/>
      <w:bookmarkStart w:id="3746" w:name="_Toc51769497"/>
      <w:bookmarkStart w:id="3747" w:name="_Toc83294066"/>
      <w:r>
        <w:t>5.31.8</w:t>
      </w:r>
      <w:r>
        <w:tab/>
        <w:t>High latency communication</w:t>
      </w:r>
      <w:bookmarkEnd w:id="3741"/>
      <w:bookmarkEnd w:id="3742"/>
      <w:bookmarkEnd w:id="3743"/>
      <w:bookmarkEnd w:id="3744"/>
      <w:bookmarkEnd w:id="3745"/>
      <w:bookmarkEnd w:id="3746"/>
      <w:bookmarkEnd w:id="3747"/>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75A965B1" w14:textId="1783489F" w:rsidR="00F05758" w:rsidRDefault="00F05758" w:rsidP="00D40151">
      <w:r>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02CC60C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748" w:name="_Toc20150117"/>
      <w:bookmarkStart w:id="3749" w:name="_Toc27846918"/>
      <w:bookmarkStart w:id="3750" w:name="_Toc36188049"/>
      <w:bookmarkStart w:id="3751" w:name="_Toc45183954"/>
      <w:bookmarkStart w:id="3752"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753" w:name="_Toc51769498"/>
      <w:bookmarkStart w:id="3754" w:name="_Toc83294067"/>
      <w:r>
        <w:t>5.31.9</w:t>
      </w:r>
      <w:r>
        <w:tab/>
        <w:t>Support for Monitoring Events</w:t>
      </w:r>
      <w:bookmarkEnd w:id="3748"/>
      <w:bookmarkEnd w:id="3749"/>
      <w:bookmarkEnd w:id="3750"/>
      <w:bookmarkEnd w:id="3751"/>
      <w:bookmarkEnd w:id="3752"/>
      <w:bookmarkEnd w:id="3753"/>
      <w:bookmarkEnd w:id="3754"/>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77777777" w:rsidR="00D40151" w:rsidRDefault="00D40151" w:rsidP="00D40151">
      <w:r>
        <w:t>Support for Monitoring Events can be offered via AMF, UDM and SMF, and can be reported via the NEF, as specified in clause 4.15.3 of TS 23.502 [3].</w:t>
      </w:r>
    </w:p>
    <w:p w14:paraId="0987B04E" w14:textId="77777777" w:rsidR="00D40151" w:rsidRDefault="00D40151" w:rsidP="00D40151">
      <w:pPr>
        <w:pStyle w:val="Heading3"/>
      </w:pPr>
      <w:bookmarkStart w:id="3755" w:name="_Toc20150118"/>
      <w:bookmarkStart w:id="3756" w:name="_Toc27846919"/>
      <w:bookmarkStart w:id="3757" w:name="_Toc36188050"/>
      <w:bookmarkStart w:id="3758" w:name="_Toc45183955"/>
      <w:bookmarkStart w:id="3759" w:name="_Toc47342797"/>
      <w:bookmarkStart w:id="3760" w:name="_Toc51769499"/>
      <w:bookmarkStart w:id="3761" w:name="_Toc83294068"/>
      <w:r>
        <w:t>5.31.10</w:t>
      </w:r>
      <w:r>
        <w:tab/>
        <w:t>NB-IoT UE Radio Capability Handling</w:t>
      </w:r>
      <w:bookmarkEnd w:id="3755"/>
      <w:bookmarkEnd w:id="3756"/>
      <w:bookmarkEnd w:id="3757"/>
      <w:bookmarkEnd w:id="3758"/>
      <w:bookmarkEnd w:id="3759"/>
      <w:bookmarkEnd w:id="3760"/>
      <w:bookmarkEnd w:id="3761"/>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3762" w:name="_Toc20150119"/>
      <w:bookmarkStart w:id="3763" w:name="_Toc27846920"/>
      <w:bookmarkStart w:id="3764" w:name="_Toc36188051"/>
      <w:bookmarkStart w:id="3765" w:name="_Toc45183956"/>
      <w:bookmarkStart w:id="3766" w:name="_Toc47342798"/>
      <w:bookmarkStart w:id="3767" w:name="_Toc51769500"/>
      <w:bookmarkStart w:id="3768" w:name="_Toc83294069"/>
      <w:r>
        <w:t>5.31.11</w:t>
      </w:r>
      <w:r>
        <w:tab/>
        <w:t>Inter-RAT idle mode mobility to and from NB-IoT</w:t>
      </w:r>
      <w:bookmarkEnd w:id="3762"/>
      <w:bookmarkEnd w:id="3763"/>
      <w:bookmarkEnd w:id="3764"/>
      <w:bookmarkEnd w:id="3765"/>
      <w:bookmarkEnd w:id="3766"/>
      <w:bookmarkEnd w:id="3767"/>
      <w:bookmarkEnd w:id="3768"/>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769" w:name="_Toc20150120"/>
      <w:bookmarkStart w:id="3770" w:name="_Toc27846921"/>
      <w:bookmarkStart w:id="3771" w:name="_Toc36188052"/>
      <w:bookmarkStart w:id="3772" w:name="_Toc45183957"/>
      <w:bookmarkStart w:id="3773" w:name="_Toc47342799"/>
      <w:bookmarkStart w:id="3774" w:name="_Toc51769501"/>
      <w:bookmarkStart w:id="3775" w:name="_Toc83294070"/>
      <w:r>
        <w:t>5.31.12</w:t>
      </w:r>
      <w:r>
        <w:tab/>
        <w:t>Restriction of use of Enhanced Coverage</w:t>
      </w:r>
      <w:bookmarkEnd w:id="3769"/>
      <w:bookmarkEnd w:id="3770"/>
      <w:bookmarkEnd w:id="3771"/>
      <w:bookmarkEnd w:id="3772"/>
      <w:bookmarkEnd w:id="3773"/>
      <w:bookmarkEnd w:id="3774"/>
      <w:bookmarkEnd w:id="3775"/>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Default="00D40151" w:rsidP="00D40151">
      <w:r>
        <w:t>The AMF receives Enhanced Coverage Restricted information from the UDM during the Registration procedure.</w:t>
      </w:r>
      <w:r w:rsidR="00CD64F1">
        <w:t xml:space="preserve"> If the UE includes the support for restriction of use of Enhanced Coverage in the Registration Request message, the</w:t>
      </w:r>
      <w:r>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Default="00CD64F1" w:rsidP="00D40151">
      <w:r>
        <w:t xml:space="preserve">The </w:t>
      </w:r>
      <w:r w:rsidR="00D40151">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776" w:name="_Toc20150121"/>
      <w:bookmarkStart w:id="3777" w:name="_Toc27846922"/>
      <w:bookmarkStart w:id="3778" w:name="_Toc36188053"/>
      <w:bookmarkStart w:id="3779" w:name="_Toc45183958"/>
      <w:bookmarkStart w:id="3780" w:name="_Toc47342800"/>
      <w:bookmarkStart w:id="3781" w:name="_Toc51769502"/>
      <w:bookmarkStart w:id="3782" w:name="_Toc83294071"/>
      <w:r>
        <w:t>5.31.13</w:t>
      </w:r>
      <w:r>
        <w:tab/>
        <w:t>Paging for Enhanced Coverage</w:t>
      </w:r>
      <w:bookmarkEnd w:id="3776"/>
      <w:bookmarkEnd w:id="3777"/>
      <w:bookmarkEnd w:id="3778"/>
      <w:bookmarkEnd w:id="3779"/>
      <w:bookmarkEnd w:id="3780"/>
      <w:bookmarkEnd w:id="3781"/>
      <w:bookmarkEnd w:id="3782"/>
    </w:p>
    <w:p w14:paraId="773C324F" w14:textId="77777777" w:rsidR="00D40151" w:rsidRDefault="00D40151" w:rsidP="00D40151">
      <w:r>
        <w:t>Support of UEs in Enhanced Coverage is specified in TS 36.300 [30].</w:t>
      </w:r>
    </w:p>
    <w:p w14:paraId="5B62F61C" w14:textId="34B62E17" w:rsidR="00D40151" w:rsidRDefault="00D40151" w:rsidP="00D40151">
      <w:r>
        <w:t>Whenever N2 is released and Paging Assistance Data for CE capable UE is available for the UE, the NG-RAN sends it to the AMF as described in</w:t>
      </w:r>
      <w:r w:rsidR="001B23CA">
        <w:t xml:space="preserve"> clause 4.2.6</w:t>
      </w:r>
      <w:r>
        <w:t xml:space="preserve"> </w:t>
      </w:r>
      <w:r w:rsidR="001B23CA">
        <w:t xml:space="preserve">of </w:t>
      </w:r>
      <w:r>
        <w:t>TS 23.502 [3].</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783" w:name="_Toc20150122"/>
      <w:bookmarkStart w:id="3784" w:name="_Toc27846923"/>
      <w:bookmarkStart w:id="3785" w:name="_Toc36188054"/>
      <w:bookmarkStart w:id="3786" w:name="_Toc45183959"/>
      <w:bookmarkStart w:id="3787" w:name="_Toc47342801"/>
      <w:bookmarkStart w:id="3788" w:name="_Toc51769503"/>
      <w:bookmarkStart w:id="3789" w:name="_Toc83294072"/>
      <w:r>
        <w:t>5.31.14</w:t>
      </w:r>
      <w:r>
        <w:tab/>
        <w:t>Support of rate control of user data</w:t>
      </w:r>
      <w:bookmarkEnd w:id="3783"/>
      <w:bookmarkEnd w:id="3784"/>
      <w:bookmarkEnd w:id="3785"/>
      <w:bookmarkEnd w:id="3786"/>
      <w:bookmarkEnd w:id="3787"/>
      <w:bookmarkEnd w:id="3788"/>
      <w:bookmarkEnd w:id="3789"/>
    </w:p>
    <w:p w14:paraId="12BDE719" w14:textId="77777777" w:rsidR="00D40151" w:rsidRDefault="00D40151" w:rsidP="00D40151">
      <w:pPr>
        <w:pStyle w:val="Heading4"/>
      </w:pPr>
      <w:bookmarkStart w:id="3790" w:name="_Toc20150123"/>
      <w:bookmarkStart w:id="3791" w:name="_Toc27846924"/>
      <w:bookmarkStart w:id="3792" w:name="_Toc36188055"/>
      <w:bookmarkStart w:id="3793" w:name="_Toc45183960"/>
      <w:bookmarkStart w:id="3794" w:name="_Toc47342802"/>
      <w:bookmarkStart w:id="3795" w:name="_Toc51769504"/>
      <w:bookmarkStart w:id="3796" w:name="_Toc83294073"/>
      <w:r>
        <w:t>5.31.14.1</w:t>
      </w:r>
      <w:r>
        <w:tab/>
        <w:t>General</w:t>
      </w:r>
      <w:bookmarkEnd w:id="3790"/>
      <w:bookmarkEnd w:id="3791"/>
      <w:bookmarkEnd w:id="3792"/>
      <w:bookmarkEnd w:id="3793"/>
      <w:bookmarkEnd w:id="3794"/>
      <w:bookmarkEnd w:id="3795"/>
      <w:bookmarkEnd w:id="3796"/>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797" w:name="_Toc20150124"/>
      <w:bookmarkStart w:id="3798" w:name="_Toc27846925"/>
      <w:bookmarkStart w:id="3799" w:name="_Toc36188056"/>
      <w:bookmarkStart w:id="3800" w:name="_Toc45183961"/>
      <w:bookmarkStart w:id="3801" w:name="_Toc47342803"/>
      <w:bookmarkStart w:id="3802" w:name="_Toc51769505"/>
      <w:bookmarkStart w:id="3803" w:name="_Toc83294074"/>
      <w:r>
        <w:t>5.31.14.2</w:t>
      </w:r>
      <w:r>
        <w:tab/>
        <w:t>Serving PLMN Rate Control</w:t>
      </w:r>
      <w:bookmarkEnd w:id="3797"/>
      <w:bookmarkEnd w:id="3798"/>
      <w:bookmarkEnd w:id="3799"/>
      <w:bookmarkEnd w:id="3800"/>
      <w:bookmarkEnd w:id="3801"/>
      <w:bookmarkEnd w:id="3802"/>
      <w:bookmarkEnd w:id="3803"/>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804" w:name="_Toc20150125"/>
      <w:bookmarkStart w:id="3805" w:name="_Toc27846926"/>
      <w:bookmarkStart w:id="3806" w:name="_Toc36188057"/>
      <w:bookmarkStart w:id="3807" w:name="_Toc45183962"/>
      <w:bookmarkStart w:id="3808" w:name="_Toc47342804"/>
      <w:bookmarkStart w:id="3809" w:name="_Toc51769506"/>
      <w:bookmarkStart w:id="3810" w:name="_Toc83294075"/>
      <w:r>
        <w:t>5.31.14.3</w:t>
      </w:r>
      <w:r>
        <w:tab/>
        <w:t>Small Data Rate Control</w:t>
      </w:r>
      <w:bookmarkEnd w:id="3804"/>
      <w:bookmarkEnd w:id="3805"/>
      <w:bookmarkEnd w:id="3806"/>
      <w:bookmarkEnd w:id="3807"/>
      <w:bookmarkEnd w:id="3808"/>
      <w:bookmarkEnd w:id="3809"/>
      <w:bookmarkEnd w:id="3810"/>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811" w:name="_Toc20150126"/>
      <w:bookmarkStart w:id="3812" w:name="_Toc27846927"/>
      <w:bookmarkStart w:id="3813" w:name="_Toc36188058"/>
      <w:bookmarkStart w:id="3814" w:name="_Toc45183963"/>
      <w:bookmarkStart w:id="3815" w:name="_Toc47342805"/>
      <w:bookmarkStart w:id="3816" w:name="_Toc51769507"/>
      <w:bookmarkStart w:id="3817" w:name="_Toc83294076"/>
      <w:r>
        <w:t>5.31.15</w:t>
      </w:r>
      <w:r>
        <w:tab/>
        <w:t>Control Plane Data Transfer Congestion Control</w:t>
      </w:r>
      <w:bookmarkEnd w:id="3811"/>
      <w:bookmarkEnd w:id="3812"/>
      <w:bookmarkEnd w:id="3813"/>
      <w:bookmarkEnd w:id="3814"/>
      <w:bookmarkEnd w:id="3815"/>
      <w:bookmarkEnd w:id="3816"/>
      <w:bookmarkEnd w:id="3817"/>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818" w:name="_Toc20150127"/>
      <w:bookmarkStart w:id="3819" w:name="_Toc27846928"/>
      <w:bookmarkStart w:id="3820" w:name="_Toc36188059"/>
      <w:bookmarkStart w:id="3821" w:name="_Toc45183964"/>
      <w:bookmarkStart w:id="3822" w:name="_Toc47342806"/>
      <w:bookmarkStart w:id="3823" w:name="_Toc51769508"/>
      <w:bookmarkStart w:id="3824" w:name="_Toc83294077"/>
      <w:r>
        <w:t>5.31.16</w:t>
      </w:r>
      <w:r>
        <w:tab/>
        <w:t>Service Gap Control</w:t>
      </w:r>
      <w:bookmarkEnd w:id="3818"/>
      <w:bookmarkEnd w:id="3819"/>
      <w:bookmarkEnd w:id="3820"/>
      <w:bookmarkEnd w:id="3821"/>
      <w:bookmarkEnd w:id="3822"/>
      <w:bookmarkEnd w:id="3823"/>
      <w:bookmarkEnd w:id="3824"/>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4DA11B11" w:rsidR="00D40151" w:rsidRDefault="00D40151" w:rsidP="00D40151">
      <w:pPr>
        <w:pStyle w:val="B1"/>
      </w:pPr>
      <w:r>
        <w:t>-</w:t>
      </w:r>
      <w:r>
        <w:tab/>
        <w:t>Registration Procedure, see</w:t>
      </w:r>
      <w:r w:rsidR="001B23CA">
        <w:t xml:space="preserve"> clause 4.2.2.2</w:t>
      </w:r>
      <w:r>
        <w:t xml:space="preserve"> </w:t>
      </w:r>
      <w:r w:rsidR="001B23CA">
        <w:t xml:space="preserve">of </w:t>
      </w:r>
      <w:r>
        <w:t>TS 23.502 [3];</w:t>
      </w:r>
    </w:p>
    <w:p w14:paraId="0EF04C64" w14:textId="05A404D8" w:rsidR="00D40151" w:rsidRDefault="00D40151" w:rsidP="00D40151">
      <w:pPr>
        <w:pStyle w:val="B1"/>
      </w:pPr>
      <w:r>
        <w:t>-</w:t>
      </w:r>
      <w:r>
        <w:tab/>
        <w:t>UE Triggered Service Request, see</w:t>
      </w:r>
      <w:r w:rsidR="001B23CA">
        <w:t xml:space="preserve"> clause 4.2.3.2</w:t>
      </w:r>
      <w:r>
        <w:t xml:space="preserve"> </w:t>
      </w:r>
      <w:r w:rsidR="001B23CA">
        <w:t xml:space="preserve">of </w:t>
      </w:r>
      <w:r>
        <w:t>TS 23.502 [3];</w:t>
      </w:r>
    </w:p>
    <w:p w14:paraId="33AF5F10" w14:textId="213CFF3B"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w:t>
      </w:r>
      <w:r w:rsidR="001B23CA">
        <w:t xml:space="preserve"> clause 4.24.1</w:t>
      </w:r>
      <w:r>
        <w:t xml:space="preserve"> </w:t>
      </w:r>
      <w:r w:rsidR="001B23CA">
        <w:t xml:space="preserve">of </w:t>
      </w:r>
      <w:r>
        <w:t>TS 23.502 [3]), NEF Anchored Mobile Originated Data Transport (see</w:t>
      </w:r>
      <w:r w:rsidR="001B23CA">
        <w:t xml:space="preserve"> clause 4.25.4</w:t>
      </w:r>
      <w:r>
        <w:t xml:space="preserve"> </w:t>
      </w:r>
      <w:r w:rsidR="001B23CA">
        <w:t xml:space="preserve">of </w:t>
      </w:r>
      <w:r>
        <w:t>TS 23.502 [3]) and MO SMS over NAS in CM-IDLE (see</w:t>
      </w:r>
      <w:r w:rsidR="001B23CA">
        <w:t xml:space="preserve"> clause 4.13.3.3</w:t>
      </w:r>
      <w:r>
        <w:t xml:space="preserve"> </w:t>
      </w:r>
      <w:r w:rsidR="001B23CA">
        <w:t xml:space="preserve">of </w:t>
      </w:r>
      <w:r>
        <w:t>TS 23.502 [3]).</w:t>
      </w:r>
    </w:p>
    <w:p w14:paraId="69DEAE45" w14:textId="77777777" w:rsidR="00D40151" w:rsidRDefault="00D40151" w:rsidP="00D40151">
      <w:pPr>
        <w:pStyle w:val="Heading3"/>
      </w:pPr>
      <w:bookmarkStart w:id="3825" w:name="_Toc20150128"/>
      <w:bookmarkStart w:id="3826" w:name="_Toc27846929"/>
      <w:bookmarkStart w:id="3827" w:name="_Toc36188060"/>
      <w:bookmarkStart w:id="3828" w:name="_Toc45183965"/>
      <w:bookmarkStart w:id="3829" w:name="_Toc47342807"/>
      <w:bookmarkStart w:id="3830" w:name="_Toc51769509"/>
      <w:bookmarkStart w:id="3831" w:name="_Toc83294078"/>
      <w:r>
        <w:t>5.31.17</w:t>
      </w:r>
      <w:r>
        <w:tab/>
        <w:t>Inter-UE QoS for NB-IoT</w:t>
      </w:r>
      <w:bookmarkEnd w:id="3825"/>
      <w:bookmarkEnd w:id="3826"/>
      <w:bookmarkEnd w:id="3827"/>
      <w:bookmarkEnd w:id="3828"/>
      <w:bookmarkEnd w:id="3829"/>
      <w:bookmarkEnd w:id="3830"/>
      <w:bookmarkEnd w:id="3831"/>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832" w:name="_Toc20150129"/>
      <w:bookmarkStart w:id="3833" w:name="_Toc27846930"/>
      <w:bookmarkStart w:id="3834" w:name="_Toc36188061"/>
      <w:bookmarkStart w:id="3835" w:name="_Toc45183966"/>
      <w:bookmarkStart w:id="3836" w:name="_Toc47342808"/>
      <w:bookmarkStart w:id="3837" w:name="_Toc51769510"/>
      <w:bookmarkStart w:id="3838" w:name="_Toc83294079"/>
      <w:r>
        <w:t>5.31.18</w:t>
      </w:r>
      <w:r>
        <w:tab/>
        <w:t>User Plane CIoT 5GS Optimisation</w:t>
      </w:r>
      <w:bookmarkEnd w:id="3832"/>
      <w:bookmarkEnd w:id="3833"/>
      <w:bookmarkEnd w:id="3834"/>
      <w:bookmarkEnd w:id="3835"/>
      <w:bookmarkEnd w:id="3836"/>
      <w:bookmarkEnd w:id="3837"/>
      <w:bookmarkEnd w:id="3838"/>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839"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840" w:name="_Toc27846931"/>
      <w:bookmarkStart w:id="3841" w:name="_Toc36188062"/>
      <w:bookmarkStart w:id="3842" w:name="_Toc45183967"/>
      <w:bookmarkStart w:id="3843" w:name="_Toc47342809"/>
      <w:bookmarkStart w:id="3844" w:name="_Toc51769511"/>
      <w:bookmarkStart w:id="3845" w:name="_Toc83294080"/>
      <w:r>
        <w:t>5.31.19</w:t>
      </w:r>
      <w:r>
        <w:tab/>
        <w:t>QoS model for NB-IoT</w:t>
      </w:r>
      <w:bookmarkEnd w:id="3839"/>
      <w:bookmarkEnd w:id="3840"/>
      <w:bookmarkEnd w:id="3841"/>
      <w:bookmarkEnd w:id="3842"/>
      <w:bookmarkEnd w:id="3843"/>
      <w:bookmarkEnd w:id="3844"/>
      <w:bookmarkEnd w:id="3845"/>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846" w:name="_Toc27846932"/>
      <w:bookmarkStart w:id="3847" w:name="_Toc36188063"/>
      <w:bookmarkStart w:id="3848" w:name="_Toc45183968"/>
      <w:bookmarkStart w:id="3849" w:name="_Toc47342810"/>
      <w:bookmarkStart w:id="3850"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851" w:name="_Toc51769512"/>
      <w:bookmarkStart w:id="3852" w:name="_Toc83294081"/>
      <w:r>
        <w:t>5.31.20</w:t>
      </w:r>
      <w:r>
        <w:tab/>
        <w:t>Category M UEs differentiation</w:t>
      </w:r>
      <w:bookmarkEnd w:id="3846"/>
      <w:bookmarkEnd w:id="3847"/>
      <w:bookmarkEnd w:id="3848"/>
      <w:bookmarkEnd w:id="3849"/>
      <w:bookmarkEnd w:id="3851"/>
      <w:bookmarkEnd w:id="3852"/>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2EA25396" w:rsidR="00D40151" w:rsidRDefault="00D40151" w:rsidP="00D40151">
      <w:r>
        <w:t>When the UE has provided a Category M indication to the NG-RAN during RRC Connection Establishment, the NG-RAN shall provide an LTE-M Indication to the AMF in the Initial UE Message (see</w:t>
      </w:r>
      <w:r w:rsidR="001B23CA">
        <w:t xml:space="preserve"> clause 4.2.2.2.1</w:t>
      </w:r>
      <w:r>
        <w:t xml:space="preserve"> </w:t>
      </w:r>
      <w:r w:rsidR="001B23CA">
        <w:t xml:space="preserve">of </w:t>
      </w:r>
      <w:r>
        <w:t>TS 23.502 [3]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853" w:name="_Toc27846933"/>
      <w:bookmarkStart w:id="3854" w:name="_Toc36188064"/>
      <w:bookmarkStart w:id="3855" w:name="_Toc45183969"/>
      <w:bookmarkStart w:id="3856" w:name="_Toc47342811"/>
      <w:bookmarkStart w:id="3857" w:name="_Toc51769513"/>
      <w:bookmarkStart w:id="3858" w:name="_Toc83294082"/>
      <w:r>
        <w:t>5.32</w:t>
      </w:r>
      <w:r>
        <w:tab/>
        <w:t>Support for ATSSS</w:t>
      </w:r>
      <w:bookmarkEnd w:id="3850"/>
      <w:bookmarkEnd w:id="3853"/>
      <w:bookmarkEnd w:id="3854"/>
      <w:bookmarkEnd w:id="3855"/>
      <w:bookmarkEnd w:id="3856"/>
      <w:bookmarkEnd w:id="3857"/>
      <w:bookmarkEnd w:id="3858"/>
    </w:p>
    <w:p w14:paraId="670FB22E" w14:textId="77777777" w:rsidR="00D40151" w:rsidRDefault="00D40151" w:rsidP="00D40151">
      <w:pPr>
        <w:pStyle w:val="Heading3"/>
      </w:pPr>
      <w:bookmarkStart w:id="3859" w:name="_Toc20150132"/>
      <w:bookmarkStart w:id="3860" w:name="_Toc27846934"/>
      <w:bookmarkStart w:id="3861" w:name="_Toc36188065"/>
      <w:bookmarkStart w:id="3862" w:name="_Toc45183970"/>
      <w:bookmarkStart w:id="3863" w:name="_Toc47342812"/>
      <w:bookmarkStart w:id="3864" w:name="_Toc51769514"/>
      <w:bookmarkStart w:id="3865" w:name="_Toc83294083"/>
      <w:r>
        <w:t>5.32.1</w:t>
      </w:r>
      <w:r>
        <w:tab/>
        <w:t>General</w:t>
      </w:r>
      <w:bookmarkEnd w:id="3859"/>
      <w:bookmarkEnd w:id="3860"/>
      <w:bookmarkEnd w:id="3861"/>
      <w:bookmarkEnd w:id="3862"/>
      <w:bookmarkEnd w:id="3863"/>
      <w:bookmarkEnd w:id="3864"/>
      <w:bookmarkEnd w:id="3865"/>
    </w:p>
    <w:p w14:paraId="60337AD5" w14:textId="77777777" w:rsidR="00D40151" w:rsidRDefault="00D40151" w:rsidP="00D40151">
      <w:r>
        <w:t>The ATSSS feature is an optional feature that may be supported by the UE and the 5GC network.</w:t>
      </w:r>
    </w:p>
    <w:p w14:paraId="31FC1B57" w14:textId="77777777"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43AC19A0" w14:textId="45DDE463" w:rsidR="008A60FE" w:rsidRDefault="008A60FE" w:rsidP="00D40151">
      <w:r>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Default="00D40151" w:rsidP="00D40151">
      <w:r>
        <w:t>If the UE, due to mobility, moves from being served by a source AMF supporting ATSSS to a target AMF not supporting ATSSS, the MA PDU Session is released as described in TS 23.502 [3].</w:t>
      </w:r>
    </w:p>
    <w:p w14:paraId="599FF03E" w14:textId="03243B88" w:rsidR="00D40151" w:rsidRDefault="00D40151" w:rsidP="00D40151">
      <w:pPr>
        <w:pStyle w:val="NO"/>
      </w:pPr>
      <w:r>
        <w:t>NOTE:</w:t>
      </w:r>
      <w:r>
        <w:tab/>
        <w:t>Deployment of ATSSS that is homogeneous per PLMN or network slice enables consistent behavio</w:t>
      </w:r>
      <w:r w:rsidR="00704A9E">
        <w:t>u</w:t>
      </w:r>
      <w:r>
        <w:t>r. In the case of non-homogenous support of ATSSS in a PLMN/slice (i.e. some NFs in a PLMN/slice may not support ATSSS), MA PDU Sessions can be released due to UE mobility.</w:t>
      </w:r>
    </w:p>
    <w:p w14:paraId="67D0704F" w14:textId="77777777" w:rsidR="00D40151" w:rsidRDefault="00D40151" w:rsidP="00D40151">
      <w:r>
        <w:t>The following clauses specify the functionality that enables ATSSS.</w:t>
      </w:r>
    </w:p>
    <w:p w14:paraId="42717538" w14:textId="77777777" w:rsidR="00D40151" w:rsidRDefault="00D40151" w:rsidP="00D40151">
      <w:pPr>
        <w:pStyle w:val="Heading3"/>
      </w:pPr>
      <w:bookmarkStart w:id="3866" w:name="_Toc20150133"/>
      <w:bookmarkStart w:id="3867" w:name="_Toc27846935"/>
      <w:bookmarkStart w:id="3868" w:name="_Toc36188066"/>
      <w:bookmarkStart w:id="3869" w:name="_Toc45183971"/>
      <w:bookmarkStart w:id="3870" w:name="_Toc47342813"/>
      <w:bookmarkStart w:id="3871" w:name="_Toc51769515"/>
      <w:bookmarkStart w:id="3872" w:name="_Toc83294084"/>
      <w:r>
        <w:t>5.32.2</w:t>
      </w:r>
      <w:r>
        <w:tab/>
        <w:t>Multi Access PDU Sessions</w:t>
      </w:r>
      <w:bookmarkEnd w:id="3866"/>
      <w:bookmarkEnd w:id="3867"/>
      <w:bookmarkEnd w:id="3868"/>
      <w:bookmarkEnd w:id="3869"/>
      <w:bookmarkEnd w:id="3870"/>
      <w:bookmarkEnd w:id="3871"/>
      <w:bookmarkEnd w:id="3872"/>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C648A07"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w:t>
      </w:r>
      <w:r w:rsidR="001B23CA">
        <w:t xml:space="preserve"> clause 4.22.7</w:t>
      </w:r>
      <w:r>
        <w:t xml:space="preserve"> </w:t>
      </w:r>
      <w:r w:rsidR="001B23CA">
        <w:t xml:space="preserve">of </w:t>
      </w:r>
      <w:r>
        <w:t>TS 23.502 [3].</w:t>
      </w:r>
    </w:p>
    <w:p w14:paraId="6E2F6EEF" w14:textId="33EDD4EF" w:rsidR="00F05758" w:rsidRDefault="00F05758" w:rsidP="00F05758">
      <w:pPr>
        <w:pStyle w:val="B2"/>
      </w:pPr>
      <w:r>
        <w:t>-</w:t>
      </w:r>
      <w:r>
        <w:tab/>
        <w:t>The SMF may add, remove or update one or more individual ATSSS rules of the UE by sending new or updated ATSSS rules with the corresponding Rule IDs to the UE.</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78A5C8DE"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w:t>
      </w:r>
      <w:r w:rsidR="001B23CA">
        <w:t xml:space="preserve"> clause 4.22.3 of</w:t>
      </w:r>
      <w:r>
        <w:t xml:space="preserve"> TS 23.502 [3], which may occur when the UE requests a single-access PDU Session but no policy (e.g. no URSP rule) and no local restrictions in the UE mandate a single access for the PDU Session.</w:t>
      </w:r>
    </w:p>
    <w:p w14:paraId="35BAED5C" w14:textId="69CC0CA1" w:rsidR="00D40151" w:rsidRDefault="00D40151" w:rsidP="00D40151">
      <w:r>
        <w:t>A MA PDU Session may be established during a PDU Session modification procedure when the UE moves from EPS to 5GS, as specified in</w:t>
      </w:r>
      <w:r w:rsidR="001B23CA">
        <w:t xml:space="preserve"> clause 4.22.6.3</w:t>
      </w:r>
      <w:r>
        <w:t xml:space="preserve"> </w:t>
      </w:r>
      <w:r w:rsidR="001B23CA">
        <w:t xml:space="preserve">of </w:t>
      </w:r>
      <w:r>
        <w:t>TS 23.502 [3].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3873" w:name="_Toc20150134"/>
      <w:bookmarkStart w:id="3874" w:name="_Toc27846936"/>
      <w:bookmarkStart w:id="3875" w:name="_Toc36188067"/>
      <w:bookmarkStart w:id="3876" w:name="_Toc45183972"/>
      <w:bookmarkStart w:id="3877" w:name="_Toc47342814"/>
      <w:bookmarkStart w:id="3878" w:name="_Toc51769516"/>
      <w:bookmarkStart w:id="3879" w:name="_Toc83294085"/>
      <w:r>
        <w:t>5.32.3</w:t>
      </w:r>
      <w:r>
        <w:tab/>
        <w:t>Policy for ATSSS Control</w:t>
      </w:r>
      <w:bookmarkEnd w:id="3873"/>
      <w:bookmarkEnd w:id="3874"/>
      <w:bookmarkEnd w:id="3875"/>
      <w:bookmarkEnd w:id="3876"/>
      <w:bookmarkEnd w:id="3877"/>
      <w:bookmarkEnd w:id="3878"/>
      <w:bookmarkEnd w:id="3879"/>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3880" w:name="_Toc20150135"/>
      <w:bookmarkStart w:id="3881" w:name="_Toc27846937"/>
      <w:bookmarkStart w:id="3882" w:name="_Toc36188068"/>
      <w:bookmarkStart w:id="3883" w:name="_Toc45183973"/>
      <w:bookmarkStart w:id="3884" w:name="_Toc47342815"/>
      <w:bookmarkStart w:id="3885" w:name="_Toc51769517"/>
      <w:bookmarkStart w:id="3886" w:name="_Toc83294086"/>
      <w:r>
        <w:t>5.32.4</w:t>
      </w:r>
      <w:r>
        <w:tab/>
        <w:t>QoS Support</w:t>
      </w:r>
      <w:bookmarkEnd w:id="3880"/>
      <w:bookmarkEnd w:id="3881"/>
      <w:bookmarkEnd w:id="3882"/>
      <w:bookmarkEnd w:id="3883"/>
      <w:bookmarkEnd w:id="3884"/>
      <w:bookmarkEnd w:id="3885"/>
      <w:bookmarkEnd w:id="3886"/>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3887" w:name="_Toc20150136"/>
      <w:bookmarkStart w:id="3888" w:name="_Toc27846938"/>
      <w:bookmarkStart w:id="3889" w:name="_Toc36188069"/>
      <w:bookmarkStart w:id="3890" w:name="_Toc45183974"/>
      <w:bookmarkStart w:id="3891" w:name="_Toc47342816"/>
      <w:bookmarkStart w:id="3892" w:name="_Toc51769518"/>
      <w:bookmarkStart w:id="3893" w:name="_Toc83294087"/>
      <w:r>
        <w:t>5.32.5</w:t>
      </w:r>
      <w:r>
        <w:tab/>
        <w:t>Access Network Performance Measurements</w:t>
      </w:r>
      <w:bookmarkEnd w:id="3887"/>
      <w:bookmarkEnd w:id="3888"/>
      <w:bookmarkEnd w:id="3889"/>
      <w:bookmarkEnd w:id="3890"/>
      <w:bookmarkEnd w:id="3891"/>
      <w:bookmarkEnd w:id="3892"/>
      <w:bookmarkEnd w:id="3893"/>
    </w:p>
    <w:p w14:paraId="26390077" w14:textId="77777777" w:rsidR="00D40151" w:rsidRDefault="00D40151" w:rsidP="00D40151">
      <w:pPr>
        <w:pStyle w:val="Heading4"/>
      </w:pPr>
      <w:bookmarkStart w:id="3894" w:name="_Toc20150137"/>
      <w:bookmarkStart w:id="3895" w:name="_Toc27846939"/>
      <w:bookmarkStart w:id="3896" w:name="_Toc36188070"/>
      <w:bookmarkStart w:id="3897" w:name="_Toc45183975"/>
      <w:bookmarkStart w:id="3898" w:name="_Toc47342817"/>
      <w:bookmarkStart w:id="3899" w:name="_Toc51769519"/>
      <w:bookmarkStart w:id="3900" w:name="_Toc83294088"/>
      <w:r>
        <w:t>5.32.5.1</w:t>
      </w:r>
      <w:r>
        <w:tab/>
        <w:t>General principles</w:t>
      </w:r>
      <w:bookmarkEnd w:id="3894"/>
      <w:bookmarkEnd w:id="3895"/>
      <w:bookmarkEnd w:id="3896"/>
      <w:bookmarkEnd w:id="3897"/>
      <w:bookmarkEnd w:id="3898"/>
      <w:bookmarkEnd w:id="3899"/>
      <w:bookmarkEnd w:id="3900"/>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7777777"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p>
    <w:p w14:paraId="0C870753" w14:textId="77777777"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598B0F9F" w14:textId="77777777"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77777777" w:rsidR="00D40151" w:rsidRDefault="00D40151" w:rsidP="00D40151">
      <w:pPr>
        <w:pStyle w:val="B1"/>
      </w:pPr>
      <w:r>
        <w:t>-</w:t>
      </w:r>
      <w:r>
        <w:tab/>
        <w:t>Messages to allow for Round Trip Time (RTT) measurements, i.e. when the "Smallest Delay" steering mode is used;</w:t>
      </w:r>
    </w:p>
    <w:p w14:paraId="01A4635D" w14:textId="77777777" w:rsidR="00D40151" w:rsidRDefault="00D40151" w:rsidP="00D40151">
      <w:pPr>
        <w:pStyle w:val="B1"/>
      </w:pPr>
      <w:r>
        <w:t>-</w:t>
      </w:r>
      <w:r>
        <w:tab/>
        <w:t>Messages for reporting Access availability/unavailability by the UE to the UPF.</w:t>
      </w:r>
    </w:p>
    <w:p w14:paraId="1A84A354" w14:textId="77777777" w:rsidR="00D40151" w:rsidRDefault="00D40151" w:rsidP="00D40151">
      <w:r>
        <w:t>The PMF protocol is specified in TS 24.193 [109].</w:t>
      </w:r>
    </w:p>
    <w:p w14:paraId="6D7A9E5D" w14:textId="77777777" w:rsidR="00D40151" w:rsidRDefault="00D40151" w:rsidP="00D40151">
      <w:r>
        <w:t>The PMF protocol messages exchanged between the UE and UPF shall use the QoS Flow associated with default QoS rule over the available access(es).</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77777777"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Default="00D40151" w:rsidP="00D40151">
      <w:pPr>
        <w:pStyle w:val="Heading4"/>
      </w:pPr>
      <w:bookmarkStart w:id="3901" w:name="_Toc20150138"/>
      <w:bookmarkStart w:id="3902" w:name="_Toc27846940"/>
      <w:bookmarkStart w:id="3903" w:name="_Toc36188071"/>
      <w:bookmarkStart w:id="3904" w:name="_Toc45183976"/>
      <w:bookmarkStart w:id="3905" w:name="_Toc47342818"/>
      <w:bookmarkStart w:id="3906" w:name="_Toc51769520"/>
      <w:bookmarkStart w:id="3907" w:name="_Toc83294089"/>
      <w:r>
        <w:t>5.32.5.2</w:t>
      </w:r>
      <w:r>
        <w:tab/>
        <w:t>Round Trip Time Measurements</w:t>
      </w:r>
      <w:bookmarkEnd w:id="3901"/>
      <w:bookmarkEnd w:id="3902"/>
      <w:bookmarkEnd w:id="3903"/>
      <w:bookmarkEnd w:id="3904"/>
      <w:bookmarkEnd w:id="3905"/>
      <w:bookmarkEnd w:id="3906"/>
      <w:bookmarkEnd w:id="3907"/>
    </w:p>
    <w:p w14:paraId="70D1A6B8" w14:textId="77777777" w:rsidR="00D40151" w:rsidRDefault="00D40151" w:rsidP="00D40151">
      <w:r>
        <w:t>RTT measurements can be conducted by the UE and UPF independently. There is no measurement reporting from one side to the other. RTT measurements are defined to support the "Smallest Delay"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Default="00D40151" w:rsidP="00D40151">
      <w:pPr>
        <w:pStyle w:val="B1"/>
      </w:pPr>
      <w:r>
        <w:t>5.</w:t>
      </w:r>
      <w:r>
        <w:tab/>
        <w:t>The UE and the UPF derive an estimation of the average RTT over an access type by averaging the RTT measurements obtained over this access.</w:t>
      </w:r>
    </w:p>
    <w:p w14:paraId="5B7DE122" w14:textId="77777777" w:rsidR="00D40151" w:rsidRDefault="00D40151" w:rsidP="00D40151">
      <w:pPr>
        <w:pStyle w:val="Heading4"/>
      </w:pPr>
      <w:bookmarkStart w:id="3908" w:name="_Toc20150139"/>
      <w:bookmarkStart w:id="3909" w:name="_Toc27846941"/>
      <w:bookmarkStart w:id="3910" w:name="_Toc36188072"/>
      <w:bookmarkStart w:id="3911" w:name="_Toc45183977"/>
      <w:bookmarkStart w:id="3912" w:name="_Toc47342819"/>
      <w:bookmarkStart w:id="3913" w:name="_Toc51769521"/>
      <w:bookmarkStart w:id="3914" w:name="_Toc83294090"/>
      <w:r>
        <w:t>5.32.5.3</w:t>
      </w:r>
      <w:r>
        <w:tab/>
        <w:t>Access Availability/Unavailability Report</w:t>
      </w:r>
      <w:bookmarkEnd w:id="3908"/>
      <w:bookmarkEnd w:id="3909"/>
      <w:bookmarkEnd w:id="3910"/>
      <w:bookmarkEnd w:id="3911"/>
      <w:bookmarkEnd w:id="3912"/>
      <w:bookmarkEnd w:id="3913"/>
      <w:bookmarkEnd w:id="3914"/>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3915" w:name="_Toc20150140"/>
      <w:bookmarkStart w:id="3916" w:name="_Toc27846942"/>
      <w:bookmarkStart w:id="3917" w:name="_Toc36188073"/>
      <w:bookmarkStart w:id="3918" w:name="_Toc45183978"/>
      <w:bookmarkStart w:id="3919" w:name="_Toc47342820"/>
      <w:bookmarkStart w:id="3920" w:name="_Toc51769522"/>
      <w:bookmarkStart w:id="3921" w:name="_Toc83294091"/>
      <w:r>
        <w:t>5.32.5.4</w:t>
      </w:r>
      <w:r>
        <w:tab/>
        <w:t>Protocol stack for user plane measurements and measurement reports</w:t>
      </w:r>
      <w:bookmarkEnd w:id="3915"/>
      <w:bookmarkEnd w:id="3916"/>
      <w:bookmarkEnd w:id="3917"/>
      <w:bookmarkEnd w:id="3918"/>
      <w:bookmarkEnd w:id="3919"/>
      <w:bookmarkEnd w:id="3920"/>
      <w:bookmarkEnd w:id="3921"/>
    </w:p>
    <w:p w14:paraId="2100F2A2" w14:textId="631543B8" w:rsidR="00D40151" w:rsidRDefault="00C760F4" w:rsidP="00D40151">
      <w:pPr>
        <w:pStyle w:val="TH"/>
      </w:pPr>
      <w:r>
        <w:object w:dxaOrig="6724" w:dyaOrig="3077" w14:anchorId="6E844343">
          <v:shape id="_x0000_i1204" type="#_x0000_t75" style="width:335.6pt;height:153.4pt" o:ole="">
            <v:imagedata r:id="rId140" o:title=""/>
          </v:shape>
          <o:OLEObject Type="Embed" ProgID="Word.Picture.8" ShapeID="_x0000_i1204" DrawAspect="Content" ObjectID="_1701062974" r:id="rId141"/>
        </w:object>
      </w:r>
    </w:p>
    <w:p w14:paraId="3C68FF27" w14:textId="77777777"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69E5EBAF" w14:textId="5FC70B26" w:rsidR="00D40151" w:rsidDel="00C760F4" w:rsidRDefault="00FA1F66" w:rsidP="00D40151">
      <w:pPr>
        <w:pStyle w:val="TH"/>
        <w:rPr>
          <w:del w:id="3922" w:author="23.501_CR3423R1_(Rel-16)_ATSSS" w:date="2021-12-15T08:03:00Z"/>
        </w:rPr>
      </w:pPr>
      <w:del w:id="3923" w:author="23.501_CR3423R1_(Rel-16)_ATSSS" w:date="2021-12-15T08:03:00Z">
        <w:r w:rsidDel="00C760F4">
          <w:rPr>
            <w:noProof/>
          </w:rPr>
          <w:drawing>
            <wp:inline distT="0" distB="0" distL="0" distR="0" wp14:anchorId="4C425D9F" wp14:editId="1705847E">
              <wp:extent cx="5486400" cy="1981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486400" cy="1981200"/>
                      </a:xfrm>
                      <a:prstGeom prst="rect">
                        <a:avLst/>
                      </a:prstGeom>
                      <a:noFill/>
                      <a:ln>
                        <a:noFill/>
                      </a:ln>
                    </pic:spPr>
                  </pic:pic>
                </a:graphicData>
              </a:graphic>
            </wp:inline>
          </w:drawing>
        </w:r>
      </w:del>
    </w:p>
    <w:bookmarkStart w:id="3924" w:name="_MON_1693491459"/>
    <w:bookmarkEnd w:id="3924"/>
    <w:p w14:paraId="104EC68F" w14:textId="3A95760F" w:rsidR="00C760F4" w:rsidRDefault="00C760F4" w:rsidP="00C760F4">
      <w:pPr>
        <w:pStyle w:val="TH"/>
        <w:rPr>
          <w:ins w:id="3925" w:author="23.501_CR3423R1_(Rel-16)_ATSSS" w:date="2021-12-15T08:03:00Z"/>
        </w:rPr>
        <w:pPrChange w:id="3926" w:author="23.501_CR3423R1_(Rel-16)_ATSSS" w:date="2021-12-15T08:03:00Z">
          <w:pPr>
            <w:pStyle w:val="TF"/>
          </w:pPr>
        </w:pPrChange>
      </w:pPr>
      <w:ins w:id="3927" w:author="23.501_CR3423R1_(Rel-16)_ATSSS" w:date="2021-12-15T08:03:00Z">
        <w:r>
          <w:object w:dxaOrig="8789" w:dyaOrig="3400" w14:anchorId="39242468">
            <v:shape id="_x0000_i1203" type="#_x0000_t75" style="width:439.5pt;height:169.65pt" o:ole="">
              <v:imagedata r:id="rId143" o:title=""/>
            </v:shape>
            <o:OLEObject Type="Embed" ProgID="Word.Picture.8" ShapeID="_x0000_i1203" DrawAspect="Content" ObjectID="_1701062975" r:id="rId144"/>
          </w:object>
        </w:r>
      </w:ins>
    </w:p>
    <w:p w14:paraId="348F79D5" w14:textId="190D7134" w:rsidR="00D40151" w:rsidRPr="002369B3" w:rsidRDefault="00D40151" w:rsidP="00D40151">
      <w:pPr>
        <w:pStyle w:val="TF"/>
      </w:pPr>
      <w:r>
        <w:t>Figure 5.32.5.4-2: UE/UPF measurements related protocol stack for</w:t>
      </w:r>
      <w:ins w:id="3928" w:author="23.501_CR3423R1_(Rel-16)_ATSSS" w:date="2021-12-15T08:05:00Z">
        <w:r w:rsidR="00C760F4">
          <w:t xml:space="preserve"> Untrusted</w:t>
        </w:r>
      </w:ins>
      <w:r>
        <w:t xml:space="preserve"> non-3GPP access and for an MA PDU Session with type IP</w:t>
      </w:r>
    </w:p>
    <w:p w14:paraId="7F41B15F" w14:textId="550BA8F4" w:rsidR="00D40151" w:rsidRDefault="00D40151" w:rsidP="00D40151">
      <w:r>
        <w:t>In the case of an MA PDU Session with type Ethernet, the protocol stack over</w:t>
      </w:r>
      <w:ins w:id="3929" w:author="23.501_CR3423R1_(Rel-16)_ATSSS" w:date="2021-12-15T08:05:00Z">
        <w:r w:rsidR="00C760F4">
          <w:t xml:space="preserve"> Untrusted</w:t>
        </w:r>
      </w:ins>
      <w:r>
        <w:t xml:space="preserve"> non-3GPP access is </w:t>
      </w:r>
      <w:del w:id="3930" w:author="23.501_CR3423R1_(Rel-16)_ATSSS" w:date="2021-12-15T08:05:00Z">
        <w:r w:rsidDel="00C760F4">
          <w:delText xml:space="preserve">that </w:delText>
        </w:r>
      </w:del>
      <w:ins w:id="3931" w:author="23.501_CR3423R1_(Rel-16)_ATSSS" w:date="2021-12-15T08:05:00Z">
        <w:r w:rsidR="00C760F4">
          <w:t xml:space="preserve">the </w:t>
        </w:r>
      </w:ins>
      <w:r>
        <w:t>same as the one in the above figure, but the PMF protocol operates on top of Ethernet, instead of UDP/IP.</w:t>
      </w:r>
    </w:p>
    <w:bookmarkStart w:id="3932" w:name="_Toc20150141"/>
    <w:bookmarkStart w:id="3933" w:name="_Toc27846943"/>
    <w:bookmarkStart w:id="3934" w:name="_Toc36188074"/>
    <w:bookmarkStart w:id="3935" w:name="_Toc45183979"/>
    <w:bookmarkStart w:id="3936" w:name="_Toc47342821"/>
    <w:bookmarkStart w:id="3937" w:name="_Toc51769523"/>
    <w:bookmarkStart w:id="3938" w:name="_Toc83294092"/>
    <w:bookmarkStart w:id="3939" w:name="_MON_1693484984"/>
    <w:bookmarkEnd w:id="3939"/>
    <w:p w14:paraId="21A01364" w14:textId="1176E60A" w:rsidR="00C760F4" w:rsidRDefault="00C760F4" w:rsidP="00C760F4">
      <w:pPr>
        <w:pStyle w:val="TH"/>
        <w:rPr>
          <w:ins w:id="3940" w:author="23.501_CR3423R1_(Rel-16)_ATSSS" w:date="2021-12-15T08:06:00Z"/>
        </w:rPr>
      </w:pPr>
      <w:ins w:id="3941" w:author="23.501_CR3423R1_(Rel-16)_ATSSS" w:date="2021-12-15T08:06:00Z">
        <w:r>
          <w:object w:dxaOrig="8931" w:dyaOrig="3399" w14:anchorId="7BF8C3A7">
            <v:shape id="_x0000_i1207" type="#_x0000_t75" style="width:446.4pt;height:169.65pt" o:ole="">
              <v:imagedata r:id="rId145" o:title=""/>
            </v:shape>
            <o:OLEObject Type="Embed" ProgID="Word.Picture.8" ShapeID="_x0000_i1207" DrawAspect="Content" ObjectID="_1701062976" r:id="rId146"/>
          </w:object>
        </w:r>
      </w:ins>
    </w:p>
    <w:p w14:paraId="1514B53A" w14:textId="5EC4965B" w:rsidR="00C760F4" w:rsidRDefault="00C760F4" w:rsidP="00C760F4">
      <w:pPr>
        <w:pStyle w:val="TF"/>
        <w:rPr>
          <w:ins w:id="3942" w:author="23.501_CR3423R1_(Rel-16)_ATSSS" w:date="2021-12-15T08:06:00Z"/>
        </w:rPr>
      </w:pPr>
      <w:ins w:id="3943" w:author="23.501_CR3423R1_(Rel-16)_ATSSS" w:date="2021-12-15T08:06:00Z">
        <w:r>
          <w:t>Figure 5.32.5.4-3: UE/UPF measurements related protocol stack for Trusted non-3GPP access and for an MA PDU Session with type IP</w:t>
        </w:r>
      </w:ins>
    </w:p>
    <w:p w14:paraId="36C91AAB" w14:textId="7614A810" w:rsidR="00C760F4" w:rsidRPr="002369B3" w:rsidRDefault="00C760F4" w:rsidP="00C760F4">
      <w:pPr>
        <w:rPr>
          <w:ins w:id="3944" w:author="23.501_CR3423R1_(Rel-16)_ATSSS" w:date="2021-12-15T08:06:00Z"/>
        </w:rPr>
        <w:pPrChange w:id="3945" w:author="23.501_CR3423R1_(Rel-16)_ATSSS" w:date="2021-12-15T08:06:00Z">
          <w:pPr>
            <w:pStyle w:val="TF"/>
          </w:pPr>
        </w:pPrChange>
      </w:pPr>
      <w:ins w:id="3946" w:author="23.501_CR3423R1_(Rel-16)_ATSSS" w:date="2021-12-15T08:06:00Z">
        <w:r>
          <w:t>In the case of an MA PDU Session with type Ethernet, the protocol stack over Trusted non-3GPP access is the same as the one in the above figure, but the PMF protocol operates on top of Ethernet, instead of UDP/IP.</w:t>
        </w:r>
      </w:ins>
    </w:p>
    <w:p w14:paraId="163E9747" w14:textId="77777777" w:rsidR="00D40151" w:rsidRDefault="00D40151" w:rsidP="00D40151">
      <w:pPr>
        <w:pStyle w:val="Heading3"/>
      </w:pPr>
      <w:r>
        <w:t>5.32.6</w:t>
      </w:r>
      <w:r>
        <w:tab/>
        <w:t>Support of Steering Functionalities</w:t>
      </w:r>
      <w:bookmarkEnd w:id="3932"/>
      <w:bookmarkEnd w:id="3933"/>
      <w:bookmarkEnd w:id="3934"/>
      <w:bookmarkEnd w:id="3935"/>
      <w:bookmarkEnd w:id="3936"/>
      <w:bookmarkEnd w:id="3937"/>
      <w:bookmarkEnd w:id="3938"/>
    </w:p>
    <w:p w14:paraId="7A3E4BBE" w14:textId="77777777" w:rsidR="00D40151" w:rsidRDefault="00D40151" w:rsidP="00D40151">
      <w:pPr>
        <w:pStyle w:val="Heading4"/>
      </w:pPr>
      <w:bookmarkStart w:id="3947" w:name="_Toc20150142"/>
      <w:bookmarkStart w:id="3948" w:name="_Toc27846944"/>
      <w:bookmarkStart w:id="3949" w:name="_Toc36188075"/>
      <w:bookmarkStart w:id="3950" w:name="_Toc45183980"/>
      <w:bookmarkStart w:id="3951" w:name="_Toc47342822"/>
      <w:bookmarkStart w:id="3952" w:name="_Toc51769524"/>
      <w:bookmarkStart w:id="3953" w:name="_Toc83294093"/>
      <w:r>
        <w:t>5.32.6.1</w:t>
      </w:r>
      <w:r>
        <w:tab/>
        <w:t>General</w:t>
      </w:r>
      <w:bookmarkEnd w:id="3947"/>
      <w:bookmarkEnd w:id="3948"/>
      <w:bookmarkEnd w:id="3949"/>
      <w:bookmarkEnd w:id="3950"/>
      <w:bookmarkEnd w:id="3951"/>
      <w:bookmarkEnd w:id="3952"/>
      <w:bookmarkEnd w:id="3953"/>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88" type="#_x0000_t75" style="width:323.7pt;height:321.2pt" o:ole="">
            <v:imagedata r:id="rId147" o:title=""/>
          </v:shape>
          <o:OLEObject Type="Embed" ProgID="Visio.Drawing.11" ShapeID="_x0000_i1088" DrawAspect="Content" ObjectID="_1701062977" r:id="rId148"/>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3954" w:name="_Toc20150143"/>
      <w:bookmarkStart w:id="3955" w:name="_Toc27846945"/>
      <w:bookmarkStart w:id="3956" w:name="_Toc36188076"/>
      <w:bookmarkStart w:id="3957" w:name="_Toc45183981"/>
      <w:bookmarkStart w:id="3958" w:name="_Toc47342823"/>
      <w:bookmarkStart w:id="3959" w:name="_Toc51769525"/>
      <w:bookmarkStart w:id="3960" w:name="_Toc83294094"/>
      <w:r>
        <w:t>5.32.6.2</w:t>
      </w:r>
      <w:r>
        <w:tab/>
        <w:t>High-Layer Steering Functionalities</w:t>
      </w:r>
      <w:bookmarkEnd w:id="3954"/>
      <w:bookmarkEnd w:id="3955"/>
      <w:bookmarkEnd w:id="3956"/>
      <w:bookmarkEnd w:id="3957"/>
      <w:bookmarkEnd w:id="3958"/>
      <w:bookmarkEnd w:id="3959"/>
      <w:bookmarkEnd w:id="3960"/>
    </w:p>
    <w:p w14:paraId="6FED54AA" w14:textId="77777777" w:rsidR="00D40151" w:rsidRDefault="00D40151" w:rsidP="00D40151">
      <w:pPr>
        <w:pStyle w:val="Heading5"/>
      </w:pPr>
      <w:bookmarkStart w:id="3961" w:name="_Toc20150144"/>
      <w:bookmarkStart w:id="3962" w:name="_Toc27846946"/>
      <w:bookmarkStart w:id="3963" w:name="_Toc36188077"/>
      <w:bookmarkStart w:id="3964" w:name="_Toc45183982"/>
      <w:bookmarkStart w:id="3965" w:name="_Toc47342824"/>
      <w:bookmarkStart w:id="3966" w:name="_Toc51769526"/>
      <w:bookmarkStart w:id="3967" w:name="_Toc83294095"/>
      <w:r>
        <w:t>5.32.6.2.1</w:t>
      </w:r>
      <w:r>
        <w:tab/>
        <w:t>MPTCP Functionality</w:t>
      </w:r>
      <w:bookmarkEnd w:id="3961"/>
      <w:bookmarkEnd w:id="3962"/>
      <w:bookmarkEnd w:id="3963"/>
      <w:bookmarkEnd w:id="3964"/>
      <w:bookmarkEnd w:id="3965"/>
      <w:bookmarkEnd w:id="3966"/>
      <w:bookmarkEnd w:id="3967"/>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3968" w:name="_Toc20150145"/>
      <w:bookmarkStart w:id="3969" w:name="_Toc27846947"/>
      <w:bookmarkStart w:id="3970" w:name="_Toc36188078"/>
      <w:bookmarkStart w:id="3971" w:name="_Toc45183983"/>
      <w:bookmarkStart w:id="3972" w:name="_Toc47342825"/>
      <w:bookmarkStart w:id="3973" w:name="_Toc51769527"/>
      <w:bookmarkStart w:id="3974" w:name="_Toc83294096"/>
      <w:r>
        <w:t>5.32.6.3</w:t>
      </w:r>
      <w:r>
        <w:tab/>
        <w:t>Low-Layer Steering Functionalities</w:t>
      </w:r>
      <w:bookmarkEnd w:id="3968"/>
      <w:bookmarkEnd w:id="3969"/>
      <w:bookmarkEnd w:id="3970"/>
      <w:bookmarkEnd w:id="3971"/>
      <w:bookmarkEnd w:id="3972"/>
      <w:bookmarkEnd w:id="3973"/>
      <w:bookmarkEnd w:id="3974"/>
    </w:p>
    <w:p w14:paraId="55277030" w14:textId="77777777" w:rsidR="00D40151" w:rsidRDefault="00D40151" w:rsidP="00D40151">
      <w:pPr>
        <w:pStyle w:val="Heading5"/>
      </w:pPr>
      <w:bookmarkStart w:id="3975" w:name="_Toc20150146"/>
      <w:bookmarkStart w:id="3976" w:name="_Toc27846948"/>
      <w:bookmarkStart w:id="3977" w:name="_Toc36188079"/>
      <w:bookmarkStart w:id="3978" w:name="_Toc45183984"/>
      <w:bookmarkStart w:id="3979" w:name="_Toc47342826"/>
      <w:bookmarkStart w:id="3980" w:name="_Toc51769528"/>
      <w:bookmarkStart w:id="3981" w:name="_Toc83294097"/>
      <w:r>
        <w:t>5.32.6.3.1</w:t>
      </w:r>
      <w:r>
        <w:tab/>
        <w:t>ATSSS-LL Functionality</w:t>
      </w:r>
      <w:bookmarkEnd w:id="3975"/>
      <w:bookmarkEnd w:id="3976"/>
      <w:bookmarkEnd w:id="3977"/>
      <w:bookmarkEnd w:id="3978"/>
      <w:bookmarkEnd w:id="3979"/>
      <w:bookmarkEnd w:id="3980"/>
      <w:bookmarkEnd w:id="3981"/>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3982" w:name="_Toc20150147"/>
      <w:bookmarkStart w:id="3983" w:name="_Toc27846949"/>
      <w:bookmarkStart w:id="3984" w:name="_Toc36188080"/>
      <w:bookmarkStart w:id="3985" w:name="_Toc45183985"/>
      <w:bookmarkStart w:id="3986" w:name="_Toc47342827"/>
      <w:bookmarkStart w:id="3987" w:name="_Toc51769529"/>
      <w:bookmarkStart w:id="3988" w:name="_Toc83294098"/>
      <w:r>
        <w:t>5.32.7</w:t>
      </w:r>
      <w:r>
        <w:tab/>
        <w:t>Interworking with EPS</w:t>
      </w:r>
      <w:bookmarkEnd w:id="3982"/>
      <w:bookmarkEnd w:id="3983"/>
      <w:bookmarkEnd w:id="3984"/>
      <w:bookmarkEnd w:id="3985"/>
      <w:bookmarkEnd w:id="3986"/>
      <w:bookmarkEnd w:id="3987"/>
      <w:bookmarkEnd w:id="3988"/>
    </w:p>
    <w:p w14:paraId="3230AA9F" w14:textId="77777777" w:rsidR="00D40151" w:rsidRDefault="00D40151" w:rsidP="00D40151">
      <w:pPr>
        <w:pStyle w:val="Heading4"/>
      </w:pPr>
      <w:bookmarkStart w:id="3989" w:name="_Toc20150148"/>
      <w:bookmarkStart w:id="3990" w:name="_Toc27846950"/>
      <w:bookmarkStart w:id="3991" w:name="_Toc36188081"/>
      <w:bookmarkStart w:id="3992" w:name="_Toc45183986"/>
      <w:bookmarkStart w:id="3993" w:name="_Toc47342828"/>
      <w:bookmarkStart w:id="3994" w:name="_Toc51769530"/>
      <w:bookmarkStart w:id="3995" w:name="_Toc83294099"/>
      <w:r>
        <w:t>5.32.7.1</w:t>
      </w:r>
      <w:r>
        <w:tab/>
        <w:t>General</w:t>
      </w:r>
      <w:bookmarkEnd w:id="3989"/>
      <w:bookmarkEnd w:id="3990"/>
      <w:bookmarkEnd w:id="3991"/>
      <w:bookmarkEnd w:id="3992"/>
      <w:bookmarkEnd w:id="3993"/>
      <w:bookmarkEnd w:id="3994"/>
      <w:bookmarkEnd w:id="3995"/>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Default="00D40151" w:rsidP="00D40151">
      <w:pPr>
        <w:rPr>
          <w:lang w:eastAsia="x-none"/>
        </w:rPr>
      </w:pPr>
      <w:r>
        <w:rPr>
          <w:lang w:eastAsia="x-none"/>
        </w:rPr>
        <w:t>A PDN Connection in EPS may be modified into a MA PDU Session when transferred to 5GS if the UE and the SMF</w:t>
      </w:r>
      <w:r w:rsidR="00704A9E">
        <w:rPr>
          <w:lang w:eastAsia="x-none"/>
        </w:rPr>
        <w:t>+PGW-C</w:t>
      </w:r>
      <w:r>
        <w:rPr>
          <w:lang w:eastAsia="x-none"/>
        </w:rPr>
        <w:t xml:space="preserve"> support the ATSSS feature.</w:t>
      </w:r>
    </w:p>
    <w:p w14:paraId="0B48F8C3" w14:textId="77777777" w:rsidR="00D40151" w:rsidRDefault="00D40151" w:rsidP="00D40151">
      <w:pPr>
        <w:pStyle w:val="Heading4"/>
      </w:pPr>
      <w:bookmarkStart w:id="3996" w:name="_Toc20150149"/>
      <w:bookmarkStart w:id="3997" w:name="_Toc27846951"/>
      <w:bookmarkStart w:id="3998" w:name="_Toc36188082"/>
      <w:bookmarkStart w:id="3999" w:name="_Toc45183987"/>
      <w:bookmarkStart w:id="4000" w:name="_Toc47342829"/>
      <w:bookmarkStart w:id="4001" w:name="_Toc51769531"/>
      <w:bookmarkStart w:id="4002" w:name="_Toc83294100"/>
      <w:r>
        <w:t>5.32.7.2</w:t>
      </w:r>
      <w:r>
        <w:tab/>
        <w:t>Interworking with N26 Interface</w:t>
      </w:r>
      <w:bookmarkEnd w:id="3996"/>
      <w:bookmarkEnd w:id="3997"/>
      <w:bookmarkEnd w:id="3998"/>
      <w:bookmarkEnd w:id="3999"/>
      <w:bookmarkEnd w:id="4000"/>
      <w:bookmarkEnd w:id="4001"/>
      <w:bookmarkEnd w:id="4002"/>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201F1CA8"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w:t>
      </w:r>
      <w:r w:rsidR="001B23CA">
        <w:t xml:space="preserve"> clause 4.11.1.4.3</w:t>
      </w:r>
      <w:r>
        <w:t xml:space="preserve"> </w:t>
      </w:r>
      <w:r w:rsidR="001B23CA">
        <w:t xml:space="preserve">of </w:t>
      </w:r>
      <w:r>
        <w:t>TS 23.502 [3].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3B205C44" w:rsidR="00D40151" w:rsidRPr="00A30201" w:rsidRDefault="00D40151" w:rsidP="00D40151">
      <w:pPr>
        <w:pStyle w:val="B1"/>
      </w:pPr>
      <w:r>
        <w:t>-</w:t>
      </w:r>
      <w:r>
        <w:tab/>
        <w:t>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TS 23.502 [3] to provide the ATSSS Capability to SMF</w:t>
      </w:r>
      <w:r w:rsidR="00704A9E">
        <w:t>+PGW-C</w:t>
      </w:r>
      <w:r>
        <w:t>. The SMF</w:t>
      </w:r>
      <w:r w:rsidR="00704A9E">
        <w:t>+PGW-C</w:t>
      </w:r>
      <w:r>
        <w:t xml:space="preserve"> may determine whether to modify this PDU Session to a MA PDU Session in 5GS, e.g. based on SMF</w:t>
      </w:r>
      <w:r w:rsidR="00704A9E">
        <w:t>+PGW-C</w:t>
      </w:r>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4003" w:name="_Toc20150150"/>
      <w:bookmarkStart w:id="4004" w:name="_Toc27846952"/>
      <w:bookmarkStart w:id="4005" w:name="_Toc36188083"/>
      <w:bookmarkStart w:id="4006" w:name="_Toc45183988"/>
      <w:bookmarkStart w:id="4007" w:name="_Toc47342830"/>
      <w:bookmarkStart w:id="4008" w:name="_Toc51769532"/>
      <w:bookmarkStart w:id="4009" w:name="_Toc83294101"/>
      <w:r>
        <w:t>5.32.7.3</w:t>
      </w:r>
      <w:r>
        <w:tab/>
        <w:t>Interworking without N26 Interface</w:t>
      </w:r>
      <w:bookmarkEnd w:id="4003"/>
      <w:bookmarkEnd w:id="4004"/>
      <w:bookmarkEnd w:id="4005"/>
      <w:bookmarkEnd w:id="4006"/>
      <w:bookmarkEnd w:id="4007"/>
      <w:bookmarkEnd w:id="4008"/>
      <w:bookmarkEnd w:id="4009"/>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63806ADA" w:rsidR="00D40151" w:rsidRDefault="00D40151" w:rsidP="00D40151">
      <w:pPr>
        <w:pStyle w:val="B1"/>
      </w:pPr>
      <w:r>
        <w:t>-</w:t>
      </w:r>
      <w:r>
        <w:tab/>
        <w:t>After UE moves from 5GS to EPS, UE may sends a PDN Connectivity Request with "handover" indication to transfer the MA PDU Session to EPS. Then SMF</w:t>
      </w:r>
      <w:r w:rsidR="00704A9E">
        <w:t>+PGW-C</w:t>
      </w:r>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4010" w:name="_Toc20150151"/>
      <w:bookmarkStart w:id="4011" w:name="_Toc27846953"/>
      <w:bookmarkStart w:id="4012" w:name="_Toc36188084"/>
      <w:bookmarkStart w:id="4013" w:name="_Toc45183989"/>
      <w:bookmarkStart w:id="4014" w:name="_Toc47342831"/>
      <w:bookmarkStart w:id="4015" w:name="_Toc51769533"/>
      <w:bookmarkStart w:id="4016" w:name="_Toc83294102"/>
      <w:r>
        <w:t>5.32.8</w:t>
      </w:r>
      <w:r>
        <w:tab/>
        <w:t>ATSSS Rules</w:t>
      </w:r>
      <w:bookmarkEnd w:id="4010"/>
      <w:bookmarkEnd w:id="4011"/>
      <w:bookmarkEnd w:id="4012"/>
      <w:bookmarkEnd w:id="4013"/>
      <w:bookmarkEnd w:id="4014"/>
      <w:bookmarkEnd w:id="4015"/>
      <w:bookmarkEnd w:id="4016"/>
    </w:p>
    <w:p w14:paraId="021A8163" w14:textId="77777777"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B56148" w14:paraId="1EB4E6AC" w14:textId="77777777" w:rsidTr="00F05758">
        <w:tc>
          <w:tcPr>
            <w:tcW w:w="1645" w:type="dxa"/>
            <w:shd w:val="clear" w:color="auto" w:fill="F2F2F2"/>
          </w:tcPr>
          <w:p w14:paraId="0158908A" w14:textId="77777777" w:rsidR="00D40151" w:rsidRPr="00B56148" w:rsidRDefault="00D40151" w:rsidP="009D14FB">
            <w:pPr>
              <w:pStyle w:val="TAH"/>
            </w:pPr>
            <w:r w:rsidRPr="00B56148">
              <w:t>Information name</w:t>
            </w:r>
          </w:p>
        </w:tc>
        <w:tc>
          <w:tcPr>
            <w:tcW w:w="2890" w:type="dxa"/>
            <w:shd w:val="clear" w:color="auto" w:fill="F2F2F2"/>
          </w:tcPr>
          <w:p w14:paraId="3DADB521" w14:textId="77777777" w:rsidR="00D40151" w:rsidRPr="00B56148" w:rsidRDefault="00D40151" w:rsidP="009D14FB">
            <w:pPr>
              <w:pStyle w:val="TAH"/>
            </w:pPr>
            <w:r w:rsidRPr="00B56148">
              <w:t>Description</w:t>
            </w:r>
          </w:p>
        </w:tc>
        <w:tc>
          <w:tcPr>
            <w:tcW w:w="1669" w:type="dxa"/>
            <w:shd w:val="clear" w:color="auto" w:fill="F2F2F2"/>
          </w:tcPr>
          <w:p w14:paraId="4C0A9944" w14:textId="77777777" w:rsidR="00D40151" w:rsidRPr="00B56148" w:rsidRDefault="00D40151" w:rsidP="009D14FB">
            <w:pPr>
              <w:pStyle w:val="TAH"/>
            </w:pPr>
            <w:r w:rsidRPr="00B56148">
              <w:t>Category</w:t>
            </w:r>
          </w:p>
        </w:tc>
        <w:tc>
          <w:tcPr>
            <w:tcW w:w="1937"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490" w:type="dxa"/>
            <w:shd w:val="clear" w:color="auto" w:fill="F2F2F2"/>
          </w:tcPr>
          <w:p w14:paraId="0DA21965" w14:textId="77777777" w:rsidR="00D40151" w:rsidRPr="00B56148" w:rsidRDefault="00D40151" w:rsidP="009D14FB">
            <w:pPr>
              <w:pStyle w:val="TAH"/>
            </w:pPr>
            <w:r w:rsidRPr="00B56148">
              <w:t>Scope</w:t>
            </w:r>
          </w:p>
        </w:tc>
      </w:tr>
      <w:tr w:rsidR="00F05758" w14:paraId="0CA17036" w14:textId="77777777" w:rsidTr="00F05758">
        <w:tc>
          <w:tcPr>
            <w:tcW w:w="1645" w:type="dxa"/>
            <w:shd w:val="clear" w:color="auto" w:fill="auto"/>
          </w:tcPr>
          <w:p w14:paraId="2A6B2828" w14:textId="529CAC87" w:rsidR="00F05758" w:rsidRPr="00851AA2" w:rsidRDefault="00F05758" w:rsidP="00851AA2">
            <w:pPr>
              <w:pStyle w:val="TAL"/>
              <w:rPr>
                <w:b/>
                <w:bCs/>
              </w:rPr>
            </w:pPr>
            <w:r w:rsidRPr="00851AA2">
              <w:rPr>
                <w:b/>
                <w:bCs/>
              </w:rPr>
              <w:t>Rule identifier</w:t>
            </w:r>
          </w:p>
        </w:tc>
        <w:tc>
          <w:tcPr>
            <w:tcW w:w="2890" w:type="dxa"/>
            <w:shd w:val="clear" w:color="auto" w:fill="auto"/>
          </w:tcPr>
          <w:p w14:paraId="6BF04F95" w14:textId="237B39BF" w:rsidR="00F05758" w:rsidRDefault="00F05758" w:rsidP="00851AA2">
            <w:pPr>
              <w:pStyle w:val="TAL"/>
            </w:pPr>
            <w:r>
              <w:t>Unique identifier to identify the ATSSS Rule</w:t>
            </w:r>
          </w:p>
        </w:tc>
        <w:tc>
          <w:tcPr>
            <w:tcW w:w="1669" w:type="dxa"/>
            <w:shd w:val="clear" w:color="auto" w:fill="auto"/>
          </w:tcPr>
          <w:p w14:paraId="50FAB31B" w14:textId="2A622CD6" w:rsidR="00F05758" w:rsidRDefault="00F05758" w:rsidP="00851AA2">
            <w:pPr>
              <w:pStyle w:val="TAL"/>
            </w:pPr>
            <w:r>
              <w:t>Mandatory</w:t>
            </w:r>
          </w:p>
        </w:tc>
        <w:tc>
          <w:tcPr>
            <w:tcW w:w="1937" w:type="dxa"/>
            <w:shd w:val="clear" w:color="auto" w:fill="auto"/>
          </w:tcPr>
          <w:p w14:paraId="3CB5E7DA" w14:textId="3A62D6C0" w:rsidR="00F05758" w:rsidRDefault="00F05758" w:rsidP="00851AA2">
            <w:pPr>
              <w:pStyle w:val="TAL"/>
            </w:pPr>
            <w:r>
              <w:t>No</w:t>
            </w:r>
          </w:p>
        </w:tc>
        <w:tc>
          <w:tcPr>
            <w:tcW w:w="1490" w:type="dxa"/>
            <w:shd w:val="clear" w:color="auto" w:fill="auto"/>
          </w:tcPr>
          <w:p w14:paraId="298C7641" w14:textId="24359F85" w:rsidR="00F05758" w:rsidRDefault="00F05758" w:rsidP="00851AA2">
            <w:pPr>
              <w:pStyle w:val="TAL"/>
            </w:pPr>
            <w:r>
              <w:t>PDU context</w:t>
            </w:r>
          </w:p>
        </w:tc>
      </w:tr>
      <w:tr w:rsidR="00D40151" w14:paraId="1432F55E" w14:textId="77777777" w:rsidTr="00F05758">
        <w:tc>
          <w:tcPr>
            <w:tcW w:w="1645" w:type="dxa"/>
            <w:shd w:val="clear" w:color="auto" w:fill="auto"/>
          </w:tcPr>
          <w:p w14:paraId="1D022A0E" w14:textId="77777777" w:rsidR="00D40151" w:rsidRDefault="00D40151" w:rsidP="009D14FB">
            <w:pPr>
              <w:pStyle w:val="TAL"/>
            </w:pPr>
            <w:r w:rsidRPr="00F70B61">
              <w:t xml:space="preserve">Rule </w:t>
            </w:r>
            <w:r w:rsidRPr="00F70B61">
              <w:rPr>
                <w:rFonts w:hint="eastAsia"/>
                <w:lang w:eastAsia="ja-JP"/>
              </w:rPr>
              <w:t>Precedence</w:t>
            </w:r>
          </w:p>
        </w:tc>
        <w:tc>
          <w:tcPr>
            <w:tcW w:w="2890" w:type="dxa"/>
            <w:shd w:val="clear" w:color="auto" w:fill="auto"/>
          </w:tcPr>
          <w:p w14:paraId="77141F31" w14:textId="77777777" w:rsidR="00D40151" w:rsidRDefault="00D40151" w:rsidP="009D14F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669" w:type="dxa"/>
            <w:shd w:val="clear" w:color="auto" w:fill="auto"/>
          </w:tcPr>
          <w:p w14:paraId="59FD9F46" w14:textId="77777777" w:rsidR="00D40151" w:rsidRDefault="00D40151" w:rsidP="009D14FB">
            <w:pPr>
              <w:pStyle w:val="TAL"/>
              <w:rPr>
                <w:lang w:eastAsia="ja-JP"/>
              </w:rPr>
            </w:pPr>
            <w:r w:rsidRPr="00F70B61">
              <w:rPr>
                <w:rFonts w:hint="eastAsia"/>
                <w:lang w:eastAsia="ja-JP"/>
              </w:rPr>
              <w:t>Mandatory</w:t>
            </w:r>
          </w:p>
          <w:p w14:paraId="71D41FA9" w14:textId="77777777" w:rsidR="00D40151" w:rsidRDefault="00D40151" w:rsidP="009D14FB">
            <w:pPr>
              <w:pStyle w:val="TAL"/>
            </w:pPr>
            <w:r w:rsidRPr="00F70B61">
              <w:t>(NOTE</w:t>
            </w:r>
            <w:r>
              <w:t> </w:t>
            </w:r>
            <w:r w:rsidRPr="00F70B61">
              <w:t>1)</w:t>
            </w:r>
          </w:p>
        </w:tc>
        <w:tc>
          <w:tcPr>
            <w:tcW w:w="1937" w:type="dxa"/>
            <w:shd w:val="clear" w:color="auto" w:fill="auto"/>
          </w:tcPr>
          <w:p w14:paraId="71CF916D" w14:textId="77777777" w:rsidR="00D40151" w:rsidRDefault="00D40151" w:rsidP="009D14FB">
            <w:pPr>
              <w:pStyle w:val="TAL"/>
            </w:pPr>
            <w:r w:rsidRPr="00F70B61">
              <w:rPr>
                <w:rFonts w:hint="eastAsia"/>
                <w:lang w:eastAsia="ja-JP"/>
              </w:rPr>
              <w:t>Yes</w:t>
            </w:r>
          </w:p>
        </w:tc>
        <w:tc>
          <w:tcPr>
            <w:tcW w:w="1490" w:type="dxa"/>
            <w:shd w:val="clear" w:color="auto" w:fill="auto"/>
          </w:tcPr>
          <w:p w14:paraId="430AE654" w14:textId="77777777" w:rsidR="00D40151" w:rsidRDefault="00D40151" w:rsidP="009D14FB">
            <w:pPr>
              <w:pStyle w:val="TAL"/>
            </w:pPr>
            <w:r>
              <w:t>PDU</w:t>
            </w:r>
            <w:r w:rsidRPr="00F70B61">
              <w:t xml:space="preserve"> context</w:t>
            </w:r>
          </w:p>
        </w:tc>
      </w:tr>
      <w:tr w:rsidR="00D40151" w14:paraId="20D51322" w14:textId="77777777" w:rsidTr="00F05758">
        <w:tc>
          <w:tcPr>
            <w:tcW w:w="1645" w:type="dxa"/>
            <w:shd w:val="clear" w:color="auto" w:fill="auto"/>
          </w:tcPr>
          <w:p w14:paraId="01FBCA41" w14:textId="77777777" w:rsidR="00D40151" w:rsidRDefault="00D40151" w:rsidP="009D14FB">
            <w:pPr>
              <w:pStyle w:val="TAL"/>
            </w:pPr>
            <w:r w:rsidRPr="000727DE">
              <w:rPr>
                <w:b/>
                <w:lang w:val="en-US"/>
              </w:rPr>
              <w:t>Traffic Descriptor</w:t>
            </w:r>
          </w:p>
        </w:tc>
        <w:tc>
          <w:tcPr>
            <w:tcW w:w="2890" w:type="dxa"/>
            <w:shd w:val="clear" w:color="auto" w:fill="auto"/>
          </w:tcPr>
          <w:p w14:paraId="338ACE72" w14:textId="77777777" w:rsidR="00D40151" w:rsidRDefault="00D40151" w:rsidP="009D14FB">
            <w:pPr>
              <w:pStyle w:val="TAL"/>
            </w:pPr>
            <w:r w:rsidRPr="000727DE">
              <w:rPr>
                <w:i/>
                <w:lang w:val="en-US"/>
              </w:rPr>
              <w:t>This part defines the Traffic descriptor components for the ATSSS rule.</w:t>
            </w:r>
          </w:p>
        </w:tc>
        <w:tc>
          <w:tcPr>
            <w:tcW w:w="1669" w:type="dxa"/>
            <w:shd w:val="clear" w:color="auto" w:fill="auto"/>
          </w:tcPr>
          <w:p w14:paraId="6F1EB30C" w14:textId="77777777" w:rsidR="00D40151" w:rsidRDefault="00D40151" w:rsidP="009D14FB">
            <w:pPr>
              <w:pStyle w:val="TAL"/>
            </w:pPr>
            <w:r w:rsidRPr="00A17DB2">
              <w:t>Mandatory</w:t>
            </w:r>
          </w:p>
          <w:p w14:paraId="07C7B6B8" w14:textId="77777777" w:rsidR="00D40151" w:rsidRDefault="00D40151" w:rsidP="009D14FB">
            <w:pPr>
              <w:pStyle w:val="TAL"/>
            </w:pPr>
            <w:r w:rsidRPr="00A17DB2">
              <w:t>(NOTE</w:t>
            </w:r>
            <w:r>
              <w:t> 2</w:t>
            </w:r>
            <w:r w:rsidRPr="00A17DB2">
              <w:t>)</w:t>
            </w:r>
          </w:p>
        </w:tc>
        <w:tc>
          <w:tcPr>
            <w:tcW w:w="1937" w:type="dxa"/>
            <w:shd w:val="clear" w:color="auto" w:fill="auto"/>
          </w:tcPr>
          <w:p w14:paraId="13B95EED" w14:textId="77777777" w:rsidR="00D40151" w:rsidRDefault="00D40151" w:rsidP="009D14FB">
            <w:pPr>
              <w:pStyle w:val="TAL"/>
            </w:pPr>
          </w:p>
        </w:tc>
        <w:tc>
          <w:tcPr>
            <w:tcW w:w="1490" w:type="dxa"/>
            <w:shd w:val="clear" w:color="auto" w:fill="auto"/>
          </w:tcPr>
          <w:p w14:paraId="497B78C6" w14:textId="77777777" w:rsidR="00D40151" w:rsidRDefault="00D40151" w:rsidP="009D14FB">
            <w:pPr>
              <w:pStyle w:val="TAL"/>
            </w:pPr>
          </w:p>
        </w:tc>
      </w:tr>
      <w:tr w:rsidR="00D40151" w14:paraId="36A96A8D" w14:textId="77777777" w:rsidTr="00F05758">
        <w:tc>
          <w:tcPr>
            <w:tcW w:w="1645" w:type="dxa"/>
            <w:shd w:val="clear" w:color="auto" w:fill="auto"/>
          </w:tcPr>
          <w:p w14:paraId="294BB29B" w14:textId="3CF1DE26" w:rsidR="00D40151" w:rsidRPr="000727DE" w:rsidRDefault="00D40151" w:rsidP="009D14FB">
            <w:pPr>
              <w:pStyle w:val="TAL"/>
              <w:rPr>
                <w:b/>
                <w:lang w:val="en-US"/>
              </w:rPr>
            </w:pPr>
            <w:r w:rsidRPr="00F70B61">
              <w:t>Application</w:t>
            </w:r>
            <w:r w:rsidR="00704A9E">
              <w:t xml:space="preserve"> </w:t>
            </w:r>
            <w:r>
              <w:t>descriptors</w:t>
            </w:r>
          </w:p>
        </w:tc>
        <w:tc>
          <w:tcPr>
            <w:tcW w:w="2890" w:type="dxa"/>
            <w:shd w:val="clear" w:color="auto" w:fill="auto"/>
          </w:tcPr>
          <w:p w14:paraId="580FA113" w14:textId="77777777" w:rsidR="00D40151" w:rsidRPr="000727DE" w:rsidRDefault="00D40151" w:rsidP="009D14FB">
            <w:pPr>
              <w:pStyle w:val="TAL"/>
              <w:rPr>
                <w:i/>
                <w:lang w:val="en-US"/>
              </w:rPr>
            </w:pPr>
            <w:r w:rsidRPr="000727DE">
              <w:rPr>
                <w:lang w:val="en-US"/>
              </w:rPr>
              <w:t>One or more application identities that identify the application(s) generating the traffic (NOTE 3).</w:t>
            </w:r>
          </w:p>
        </w:tc>
        <w:tc>
          <w:tcPr>
            <w:tcW w:w="1669" w:type="dxa"/>
            <w:shd w:val="clear" w:color="auto" w:fill="auto"/>
          </w:tcPr>
          <w:p w14:paraId="6AA33BA7" w14:textId="77777777" w:rsidR="00D40151" w:rsidRPr="00A17DB2" w:rsidRDefault="00D40151" w:rsidP="009D14FB">
            <w:pPr>
              <w:pStyle w:val="TAL"/>
            </w:pPr>
            <w:r w:rsidRPr="00F70B61">
              <w:t>Optional</w:t>
            </w:r>
          </w:p>
        </w:tc>
        <w:tc>
          <w:tcPr>
            <w:tcW w:w="1937" w:type="dxa"/>
            <w:shd w:val="clear" w:color="auto" w:fill="auto"/>
          </w:tcPr>
          <w:p w14:paraId="13346923" w14:textId="77777777" w:rsidR="00D40151" w:rsidRDefault="00D40151" w:rsidP="009D14FB">
            <w:pPr>
              <w:pStyle w:val="TAL"/>
            </w:pPr>
            <w:r w:rsidRPr="00F70B61">
              <w:rPr>
                <w:rFonts w:hint="eastAsia"/>
              </w:rPr>
              <w:t>Yes</w:t>
            </w:r>
          </w:p>
        </w:tc>
        <w:tc>
          <w:tcPr>
            <w:tcW w:w="1490" w:type="dxa"/>
            <w:shd w:val="clear" w:color="auto" w:fill="auto"/>
          </w:tcPr>
          <w:p w14:paraId="5CB213AB" w14:textId="77777777" w:rsidR="00D40151" w:rsidRDefault="00D40151" w:rsidP="009D14FB">
            <w:pPr>
              <w:pStyle w:val="TAL"/>
            </w:pPr>
            <w:r>
              <w:t>PDU</w:t>
            </w:r>
            <w:r w:rsidRPr="00F70B61">
              <w:t xml:space="preserve"> context</w:t>
            </w:r>
          </w:p>
        </w:tc>
      </w:tr>
      <w:tr w:rsidR="00D40151" w14:paraId="039781D2" w14:textId="77777777" w:rsidTr="00F05758">
        <w:tc>
          <w:tcPr>
            <w:tcW w:w="1645" w:type="dxa"/>
            <w:shd w:val="clear" w:color="auto" w:fill="auto"/>
          </w:tcPr>
          <w:p w14:paraId="1C697E7D" w14:textId="77777777" w:rsidR="00D40151" w:rsidRPr="00A17DB2" w:rsidRDefault="00D40151" w:rsidP="009D14FB">
            <w:pPr>
              <w:pStyle w:val="TAL"/>
            </w:pPr>
            <w:r w:rsidRPr="00F70B61">
              <w:t>IP descriptors</w:t>
            </w:r>
          </w:p>
          <w:p w14:paraId="16263E08" w14:textId="77777777" w:rsidR="00D40151" w:rsidRPr="00F70B61" w:rsidRDefault="00D40151" w:rsidP="009D14FB">
            <w:pPr>
              <w:pStyle w:val="TAL"/>
            </w:pPr>
            <w:r w:rsidRPr="00A17DB2">
              <w:t>(NOTE</w:t>
            </w:r>
            <w:r>
              <w:t> 4</w:t>
            </w:r>
            <w:r w:rsidRPr="00A17DB2">
              <w:t>)</w:t>
            </w:r>
          </w:p>
        </w:tc>
        <w:tc>
          <w:tcPr>
            <w:tcW w:w="2890" w:type="dxa"/>
            <w:shd w:val="clear" w:color="auto" w:fill="auto"/>
          </w:tcPr>
          <w:p w14:paraId="54266A5C" w14:textId="77777777" w:rsidR="00D40151" w:rsidRPr="000727DE" w:rsidRDefault="00D40151" w:rsidP="009D14FB">
            <w:pPr>
              <w:pStyle w:val="TAL"/>
              <w:rPr>
                <w:lang w:val="en-US"/>
              </w:rPr>
            </w:pPr>
            <w:r w:rsidRPr="000727DE">
              <w:rPr>
                <w:lang w:val="en-US"/>
              </w:rPr>
              <w:t>One or more 5-tuples that identify the destination of IP traffic.</w:t>
            </w:r>
          </w:p>
        </w:tc>
        <w:tc>
          <w:tcPr>
            <w:tcW w:w="1669" w:type="dxa"/>
            <w:shd w:val="clear" w:color="auto" w:fill="auto"/>
          </w:tcPr>
          <w:p w14:paraId="60CB20C3" w14:textId="77777777" w:rsidR="00D40151" w:rsidRPr="00F70B61" w:rsidRDefault="00D40151" w:rsidP="009D14FB">
            <w:pPr>
              <w:pStyle w:val="TAL"/>
            </w:pPr>
            <w:r w:rsidRPr="00F70B61">
              <w:t>Optional</w:t>
            </w:r>
          </w:p>
        </w:tc>
        <w:tc>
          <w:tcPr>
            <w:tcW w:w="1937" w:type="dxa"/>
            <w:shd w:val="clear" w:color="auto" w:fill="auto"/>
          </w:tcPr>
          <w:p w14:paraId="6BB4D4C5" w14:textId="77777777" w:rsidR="00D40151" w:rsidRPr="00F70B61" w:rsidRDefault="00D40151" w:rsidP="009D14FB">
            <w:pPr>
              <w:pStyle w:val="TAL"/>
            </w:pPr>
            <w:r w:rsidRPr="00F70B61">
              <w:rPr>
                <w:rFonts w:hint="eastAsia"/>
              </w:rPr>
              <w:t>Yes</w:t>
            </w:r>
          </w:p>
        </w:tc>
        <w:tc>
          <w:tcPr>
            <w:tcW w:w="1490" w:type="dxa"/>
            <w:shd w:val="clear" w:color="auto" w:fill="auto"/>
          </w:tcPr>
          <w:p w14:paraId="1353740B" w14:textId="77777777" w:rsidR="00D40151" w:rsidRDefault="00D40151" w:rsidP="009D14FB">
            <w:pPr>
              <w:pStyle w:val="TAL"/>
            </w:pPr>
            <w:r>
              <w:t>PDU</w:t>
            </w:r>
            <w:r w:rsidRPr="00F70B61">
              <w:t xml:space="preserve"> context</w:t>
            </w:r>
          </w:p>
        </w:tc>
      </w:tr>
      <w:tr w:rsidR="00D40151" w14:paraId="0ABB9D48" w14:textId="77777777" w:rsidTr="00F05758">
        <w:tc>
          <w:tcPr>
            <w:tcW w:w="1645" w:type="dxa"/>
            <w:shd w:val="clear" w:color="auto" w:fill="auto"/>
          </w:tcPr>
          <w:p w14:paraId="665C1520" w14:textId="77777777" w:rsidR="00D40151" w:rsidRPr="00A17DB2" w:rsidRDefault="00D40151" w:rsidP="009D14FB">
            <w:pPr>
              <w:pStyle w:val="TAL"/>
            </w:pPr>
            <w:r w:rsidRPr="00F70B61">
              <w:t>Non-IP descriptors</w:t>
            </w:r>
          </w:p>
          <w:p w14:paraId="75A36389" w14:textId="77777777" w:rsidR="00D40151" w:rsidRPr="00F70B61" w:rsidRDefault="00D40151" w:rsidP="009D14FB">
            <w:pPr>
              <w:pStyle w:val="TAL"/>
            </w:pPr>
            <w:r w:rsidRPr="00A17DB2">
              <w:t>(NOTE</w:t>
            </w:r>
            <w:r>
              <w:t> 4</w:t>
            </w:r>
            <w:r w:rsidRPr="00A17DB2">
              <w:t>)</w:t>
            </w:r>
          </w:p>
        </w:tc>
        <w:tc>
          <w:tcPr>
            <w:tcW w:w="2890" w:type="dxa"/>
            <w:shd w:val="clear" w:color="auto" w:fill="auto"/>
          </w:tcPr>
          <w:p w14:paraId="182E62BA" w14:textId="77777777" w:rsidR="00D40151" w:rsidRPr="000727DE" w:rsidRDefault="00D40151" w:rsidP="009D14FB">
            <w:pPr>
              <w:pStyle w:val="TAL"/>
              <w:rPr>
                <w:lang w:val="en-US"/>
              </w:rPr>
            </w:pPr>
            <w:r w:rsidRPr="000727DE">
              <w:rPr>
                <w:lang w:val="en-US"/>
              </w:rPr>
              <w:t>One or more descriptors that identify the destination of non-IP traffic, i.e. of Ethernet traffic.</w:t>
            </w:r>
          </w:p>
        </w:tc>
        <w:tc>
          <w:tcPr>
            <w:tcW w:w="1669" w:type="dxa"/>
            <w:shd w:val="clear" w:color="auto" w:fill="auto"/>
          </w:tcPr>
          <w:p w14:paraId="468E3909" w14:textId="77777777" w:rsidR="00D40151" w:rsidRPr="00F70B61" w:rsidRDefault="00D40151" w:rsidP="009D14FB">
            <w:pPr>
              <w:pStyle w:val="TAL"/>
            </w:pPr>
            <w:r w:rsidRPr="00F70B61">
              <w:t>Optional</w:t>
            </w:r>
          </w:p>
        </w:tc>
        <w:tc>
          <w:tcPr>
            <w:tcW w:w="1937" w:type="dxa"/>
            <w:shd w:val="clear" w:color="auto" w:fill="auto"/>
          </w:tcPr>
          <w:p w14:paraId="592EE256" w14:textId="77777777" w:rsidR="00D40151" w:rsidRPr="00F70B61" w:rsidRDefault="00D40151" w:rsidP="009D14FB">
            <w:pPr>
              <w:pStyle w:val="TAL"/>
            </w:pPr>
            <w:r w:rsidRPr="00F70B61">
              <w:t>Yes</w:t>
            </w:r>
          </w:p>
        </w:tc>
        <w:tc>
          <w:tcPr>
            <w:tcW w:w="1490" w:type="dxa"/>
            <w:shd w:val="clear" w:color="auto" w:fill="auto"/>
          </w:tcPr>
          <w:p w14:paraId="76ADF5CC" w14:textId="77777777" w:rsidR="00D40151" w:rsidRDefault="00D40151" w:rsidP="009D14FB">
            <w:pPr>
              <w:pStyle w:val="TAL"/>
            </w:pPr>
            <w:r>
              <w:t>PDU</w:t>
            </w:r>
            <w:r w:rsidRPr="00F70B61">
              <w:t xml:space="preserve"> context</w:t>
            </w:r>
          </w:p>
        </w:tc>
      </w:tr>
      <w:tr w:rsidR="00D40151" w14:paraId="5DA297C4" w14:textId="77777777" w:rsidTr="00F05758">
        <w:tc>
          <w:tcPr>
            <w:tcW w:w="1645" w:type="dxa"/>
            <w:shd w:val="clear" w:color="auto" w:fill="auto"/>
          </w:tcPr>
          <w:p w14:paraId="5A8D8488" w14:textId="77777777" w:rsidR="00D40151" w:rsidRPr="00F70B61" w:rsidRDefault="00D40151" w:rsidP="009D14FB">
            <w:pPr>
              <w:pStyle w:val="TAL"/>
            </w:pPr>
            <w:r w:rsidRPr="000727DE">
              <w:rPr>
                <w:b/>
              </w:rPr>
              <w:t>Access Selection Descriptor</w:t>
            </w:r>
          </w:p>
        </w:tc>
        <w:tc>
          <w:tcPr>
            <w:tcW w:w="2890" w:type="dxa"/>
            <w:shd w:val="clear" w:color="auto" w:fill="auto"/>
          </w:tcPr>
          <w:p w14:paraId="02224A26" w14:textId="77777777" w:rsidR="00D40151" w:rsidRPr="000727DE" w:rsidRDefault="00D40151" w:rsidP="009D14FB">
            <w:pPr>
              <w:pStyle w:val="TAL"/>
              <w:rPr>
                <w:lang w:val="en-US"/>
              </w:rPr>
            </w:pPr>
            <w:r w:rsidRPr="000727DE">
              <w:rPr>
                <w:i/>
                <w:lang w:val="en-US"/>
              </w:rPr>
              <w:t>This part defines the Access Selection Descriptor components for the ATSSS rule.</w:t>
            </w:r>
          </w:p>
        </w:tc>
        <w:tc>
          <w:tcPr>
            <w:tcW w:w="1669" w:type="dxa"/>
            <w:shd w:val="clear" w:color="auto" w:fill="auto"/>
          </w:tcPr>
          <w:p w14:paraId="78834721" w14:textId="77777777" w:rsidR="00D40151" w:rsidRPr="00F70B61" w:rsidRDefault="00D40151" w:rsidP="009D14FB">
            <w:pPr>
              <w:pStyle w:val="TAL"/>
            </w:pPr>
            <w:r w:rsidRPr="00F70B61">
              <w:t>Mandatory</w:t>
            </w:r>
          </w:p>
        </w:tc>
        <w:tc>
          <w:tcPr>
            <w:tcW w:w="1937" w:type="dxa"/>
            <w:shd w:val="clear" w:color="auto" w:fill="auto"/>
          </w:tcPr>
          <w:p w14:paraId="5F4CA716" w14:textId="77777777" w:rsidR="00D40151" w:rsidRPr="00F70B61" w:rsidRDefault="00D40151" w:rsidP="009D14FB">
            <w:pPr>
              <w:pStyle w:val="TAL"/>
            </w:pPr>
          </w:p>
        </w:tc>
        <w:tc>
          <w:tcPr>
            <w:tcW w:w="1490" w:type="dxa"/>
            <w:shd w:val="clear" w:color="auto" w:fill="auto"/>
          </w:tcPr>
          <w:p w14:paraId="1AB2EFB4" w14:textId="77777777" w:rsidR="00D40151" w:rsidRDefault="00D40151" w:rsidP="009D14FB">
            <w:pPr>
              <w:pStyle w:val="TAL"/>
            </w:pPr>
          </w:p>
        </w:tc>
      </w:tr>
      <w:tr w:rsidR="00D40151" w14:paraId="7C0DC03C" w14:textId="77777777" w:rsidTr="00F05758">
        <w:tc>
          <w:tcPr>
            <w:tcW w:w="1645" w:type="dxa"/>
            <w:shd w:val="clear" w:color="auto" w:fill="auto"/>
          </w:tcPr>
          <w:p w14:paraId="41A53011" w14:textId="77777777" w:rsidR="00D40151" w:rsidRPr="000727DE" w:rsidRDefault="00D40151" w:rsidP="009D14FB">
            <w:pPr>
              <w:pStyle w:val="TAL"/>
              <w:rPr>
                <w:b/>
              </w:rPr>
            </w:pPr>
            <w:r w:rsidRPr="00E61C0B">
              <w:t>Steering Mode</w:t>
            </w:r>
          </w:p>
        </w:tc>
        <w:tc>
          <w:tcPr>
            <w:tcW w:w="2890" w:type="dxa"/>
            <w:shd w:val="clear" w:color="auto" w:fill="auto"/>
          </w:tcPr>
          <w:p w14:paraId="7931CB4C" w14:textId="77777777" w:rsidR="00D40151" w:rsidRPr="000727DE" w:rsidRDefault="00D40151" w:rsidP="009D14FB">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669" w:type="dxa"/>
            <w:shd w:val="clear" w:color="auto" w:fill="auto"/>
          </w:tcPr>
          <w:p w14:paraId="06511B9F" w14:textId="77777777" w:rsidR="00D40151" w:rsidRPr="00F70B61" w:rsidRDefault="00D40151" w:rsidP="009D14FB">
            <w:pPr>
              <w:pStyle w:val="TAL"/>
            </w:pPr>
            <w:r>
              <w:t>Mandatory</w:t>
            </w:r>
          </w:p>
        </w:tc>
        <w:tc>
          <w:tcPr>
            <w:tcW w:w="1937" w:type="dxa"/>
            <w:shd w:val="clear" w:color="auto" w:fill="auto"/>
          </w:tcPr>
          <w:p w14:paraId="709D63B9" w14:textId="77777777" w:rsidR="00D40151" w:rsidRPr="00F70B61" w:rsidRDefault="00D40151" w:rsidP="009D14FB">
            <w:pPr>
              <w:pStyle w:val="TAL"/>
            </w:pPr>
            <w:r w:rsidRPr="00F70B61">
              <w:rPr>
                <w:rFonts w:hint="eastAsia"/>
                <w:lang w:eastAsia="zh-CN"/>
              </w:rPr>
              <w:t>Yes</w:t>
            </w:r>
          </w:p>
        </w:tc>
        <w:tc>
          <w:tcPr>
            <w:tcW w:w="1490" w:type="dxa"/>
            <w:shd w:val="clear" w:color="auto" w:fill="auto"/>
          </w:tcPr>
          <w:p w14:paraId="61079C8D" w14:textId="77777777" w:rsidR="00D40151" w:rsidRDefault="00D40151" w:rsidP="009D14FB">
            <w:pPr>
              <w:pStyle w:val="TAL"/>
            </w:pPr>
            <w:r>
              <w:t>PDU</w:t>
            </w:r>
            <w:r w:rsidRPr="00F70B61">
              <w:t xml:space="preserve"> context</w:t>
            </w:r>
          </w:p>
        </w:tc>
      </w:tr>
      <w:tr w:rsidR="00D40151" w14:paraId="296D4A21" w14:textId="77777777" w:rsidTr="00F05758">
        <w:tc>
          <w:tcPr>
            <w:tcW w:w="1645" w:type="dxa"/>
            <w:shd w:val="clear" w:color="auto" w:fill="auto"/>
          </w:tcPr>
          <w:p w14:paraId="3694B708" w14:textId="77777777" w:rsidR="00D40151" w:rsidRPr="00E61C0B" w:rsidRDefault="00D40151" w:rsidP="009D14FB">
            <w:pPr>
              <w:pStyle w:val="TAL"/>
            </w:pPr>
            <w:r w:rsidRPr="000727DE">
              <w:rPr>
                <w:lang w:val="en-US"/>
              </w:rPr>
              <w:t>Steering Functionality</w:t>
            </w:r>
          </w:p>
        </w:tc>
        <w:tc>
          <w:tcPr>
            <w:tcW w:w="2890" w:type="dxa"/>
            <w:shd w:val="clear" w:color="auto" w:fill="auto"/>
          </w:tcPr>
          <w:p w14:paraId="023E83DA" w14:textId="77777777" w:rsidR="00D40151" w:rsidRPr="000727DE" w:rsidRDefault="00D40151" w:rsidP="009D14FB">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669" w:type="dxa"/>
            <w:shd w:val="clear" w:color="auto" w:fill="auto"/>
          </w:tcPr>
          <w:p w14:paraId="335502C9" w14:textId="77777777" w:rsidR="00D40151" w:rsidRDefault="00D40151" w:rsidP="009D14FB">
            <w:pPr>
              <w:pStyle w:val="TAL"/>
            </w:pPr>
            <w:r w:rsidRPr="00F70B61">
              <w:t>Optional</w:t>
            </w:r>
          </w:p>
          <w:p w14:paraId="5F58A286" w14:textId="77777777" w:rsidR="00D40151" w:rsidRDefault="00D40151" w:rsidP="009D14FB">
            <w:pPr>
              <w:pStyle w:val="TAL"/>
            </w:pPr>
            <w:r>
              <w:t>(NOTE 5)</w:t>
            </w:r>
          </w:p>
        </w:tc>
        <w:tc>
          <w:tcPr>
            <w:tcW w:w="1937" w:type="dxa"/>
            <w:shd w:val="clear" w:color="auto" w:fill="auto"/>
          </w:tcPr>
          <w:p w14:paraId="665FE6CA" w14:textId="77777777" w:rsidR="00D40151" w:rsidRPr="00F70B61" w:rsidRDefault="00D40151" w:rsidP="009D14FB">
            <w:pPr>
              <w:pStyle w:val="TAL"/>
              <w:rPr>
                <w:lang w:eastAsia="zh-CN"/>
              </w:rPr>
            </w:pPr>
            <w:r w:rsidRPr="00F70B61">
              <w:rPr>
                <w:rFonts w:hint="eastAsia"/>
                <w:lang w:eastAsia="zh-CN"/>
              </w:rPr>
              <w:t>Yes</w:t>
            </w:r>
          </w:p>
        </w:tc>
        <w:tc>
          <w:tcPr>
            <w:tcW w:w="1490" w:type="dxa"/>
            <w:shd w:val="clear" w:color="auto" w:fill="auto"/>
          </w:tcPr>
          <w:p w14:paraId="0825B3BF" w14:textId="77777777" w:rsidR="00D40151" w:rsidRDefault="00D40151" w:rsidP="009D14FB">
            <w:pPr>
              <w:pStyle w:val="TAL"/>
            </w:pPr>
            <w:r>
              <w:t>PDU</w:t>
            </w:r>
            <w:r w:rsidRPr="00F70B61">
              <w:t xml:space="preserve"> context</w:t>
            </w:r>
          </w:p>
        </w:tc>
      </w:tr>
      <w:tr w:rsidR="00D40151" w14:paraId="41DC922C" w14:textId="77777777" w:rsidTr="00F05758">
        <w:tc>
          <w:tcPr>
            <w:tcW w:w="9631" w:type="dxa"/>
            <w:gridSpan w:val="5"/>
            <w:shd w:val="clear" w:color="auto" w:fill="auto"/>
          </w:tcPr>
          <w:p w14:paraId="60C1A01D" w14:textId="77777777" w:rsidR="00D40151" w:rsidRDefault="00D40151" w:rsidP="009D14FB">
            <w:pPr>
              <w:pStyle w:val="TAN"/>
            </w:pPr>
            <w:r>
              <w:t>NOTE 1:</w:t>
            </w:r>
            <w:r>
              <w:tab/>
              <w:t>Each ATSSS rule has a different precedence value from the other ATSSS rules.</w:t>
            </w:r>
          </w:p>
          <w:p w14:paraId="7F28675A" w14:textId="77777777" w:rsidR="00D40151" w:rsidRDefault="00D40151" w:rsidP="009D14FB">
            <w:pPr>
              <w:pStyle w:val="TAN"/>
            </w:pPr>
            <w:r>
              <w:t>NOTE 2:</w:t>
            </w:r>
            <w:r>
              <w:tab/>
              <w:t>At least one of the Traffic Descriptor components is present.</w:t>
            </w:r>
          </w:p>
          <w:p w14:paraId="4C11DA56" w14:textId="77777777" w:rsidR="00D40151" w:rsidRDefault="00D40151" w:rsidP="009D14FB">
            <w:pPr>
              <w:pStyle w:val="TAN"/>
            </w:pPr>
            <w:r>
              <w:t>NOTE 3:</w:t>
            </w:r>
            <w:r>
              <w:tab/>
              <w:t>An application identity consists of an OSId and an OSAppId.</w:t>
            </w:r>
          </w:p>
          <w:p w14:paraId="63F1EBC8" w14:textId="77777777" w:rsidR="00D40151" w:rsidRDefault="00D40151" w:rsidP="009D14FB">
            <w:pPr>
              <w:pStyle w:val="TAN"/>
            </w:pPr>
            <w:r>
              <w:t>NOTE 4:</w:t>
            </w:r>
            <w:r>
              <w:tab/>
              <w:t>An ATSSS rule cannot contain both IP descriptors and Non-IP descriptors.</w:t>
            </w:r>
          </w:p>
          <w:p w14:paraId="52EF4FFE" w14:textId="77777777" w:rsidR="00D40151" w:rsidRDefault="00D40151" w:rsidP="009D14FB">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t>N</w:t>
      </w:r>
      <w:r>
        <w:t>on-GBR SDF.</w:t>
      </w:r>
    </w:p>
    <w:p w14:paraId="605B1B39" w14:textId="4302B811"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t>N</w:t>
      </w:r>
      <w:r>
        <w:t>on-GBR SDF. In addition, if one access becomes unavailable, all SDF traffic is switched to the other available access, as if the percentage of the SDF traffic transported via the available access was 100%.</w:t>
      </w:r>
    </w:p>
    <w:p w14:paraId="22303F29" w14:textId="5A5C44AF"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t>N</w:t>
      </w:r>
      <w:r>
        <w:t>on-GBR SDF.</w:t>
      </w:r>
    </w:p>
    <w:p w14:paraId="2FF3DF7D" w14:textId="77777777"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Default="00D40151" w:rsidP="00D40151">
      <w:pPr>
        <w:pStyle w:val="NO"/>
      </w:pPr>
      <w:r>
        <w:t>NOTE 2:</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0E8D3737" w14:textId="77777777" w:rsidR="00D40151" w:rsidRDefault="00D40151" w:rsidP="00D40151">
      <w:pPr>
        <w:pStyle w:val="Heading2"/>
      </w:pPr>
      <w:bookmarkStart w:id="4017" w:name="_Toc20150152"/>
      <w:bookmarkStart w:id="4018" w:name="_Toc27846954"/>
      <w:bookmarkStart w:id="4019" w:name="_Toc36188085"/>
      <w:bookmarkStart w:id="4020" w:name="_Toc45183990"/>
      <w:bookmarkStart w:id="4021" w:name="_Toc47342832"/>
      <w:bookmarkStart w:id="4022" w:name="_Toc51769534"/>
      <w:bookmarkStart w:id="4023" w:name="_Toc83294103"/>
      <w:r>
        <w:t>5.33</w:t>
      </w:r>
      <w:r>
        <w:tab/>
        <w:t>Support for Ultra Reliable Low Latency Communication</w:t>
      </w:r>
      <w:bookmarkEnd w:id="4017"/>
      <w:bookmarkEnd w:id="4018"/>
      <w:bookmarkEnd w:id="4019"/>
      <w:bookmarkEnd w:id="4020"/>
      <w:bookmarkEnd w:id="4021"/>
      <w:bookmarkEnd w:id="4022"/>
      <w:bookmarkEnd w:id="4023"/>
    </w:p>
    <w:p w14:paraId="5A8BE6C3" w14:textId="77777777" w:rsidR="00D40151" w:rsidRDefault="00D40151" w:rsidP="00D40151">
      <w:pPr>
        <w:pStyle w:val="Heading3"/>
      </w:pPr>
      <w:bookmarkStart w:id="4024" w:name="_Toc20150153"/>
      <w:bookmarkStart w:id="4025" w:name="_Toc27846955"/>
      <w:bookmarkStart w:id="4026" w:name="_Toc36188086"/>
      <w:bookmarkStart w:id="4027" w:name="_Toc45183991"/>
      <w:bookmarkStart w:id="4028" w:name="_Toc47342833"/>
      <w:bookmarkStart w:id="4029" w:name="_Toc51769535"/>
      <w:bookmarkStart w:id="4030" w:name="_Toc83294104"/>
      <w:r>
        <w:t>5.33.1</w:t>
      </w:r>
      <w:r>
        <w:tab/>
        <w:t>General</w:t>
      </w:r>
      <w:bookmarkEnd w:id="4024"/>
      <w:bookmarkEnd w:id="4025"/>
      <w:bookmarkEnd w:id="4026"/>
      <w:bookmarkEnd w:id="4027"/>
      <w:bookmarkEnd w:id="4028"/>
      <w:bookmarkEnd w:id="4029"/>
      <w:bookmarkEnd w:id="4030"/>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4031" w:name="_Toc20150154"/>
      <w:bookmarkStart w:id="4032" w:name="_Toc27846956"/>
      <w:bookmarkStart w:id="4033" w:name="_Toc36188087"/>
      <w:bookmarkStart w:id="4034" w:name="_Toc45183992"/>
      <w:bookmarkStart w:id="4035" w:name="_Toc47342834"/>
      <w:bookmarkStart w:id="4036" w:name="_Toc51769536"/>
      <w:bookmarkStart w:id="4037" w:name="_Toc83294105"/>
      <w:r>
        <w:t>5.33.2</w:t>
      </w:r>
      <w:r>
        <w:tab/>
        <w:t>Redundant transmission for high reliability communication</w:t>
      </w:r>
      <w:bookmarkEnd w:id="4031"/>
      <w:bookmarkEnd w:id="4032"/>
      <w:bookmarkEnd w:id="4033"/>
      <w:bookmarkEnd w:id="4034"/>
      <w:bookmarkEnd w:id="4035"/>
      <w:bookmarkEnd w:id="4036"/>
      <w:bookmarkEnd w:id="4037"/>
    </w:p>
    <w:p w14:paraId="13A5F960" w14:textId="77777777" w:rsidR="00D40151" w:rsidRDefault="00D40151" w:rsidP="00D40151">
      <w:pPr>
        <w:pStyle w:val="Heading4"/>
      </w:pPr>
      <w:bookmarkStart w:id="4038" w:name="_Toc20150155"/>
      <w:bookmarkStart w:id="4039" w:name="_Toc27846957"/>
      <w:bookmarkStart w:id="4040" w:name="_Toc36188088"/>
      <w:bookmarkStart w:id="4041" w:name="_Toc45183993"/>
      <w:bookmarkStart w:id="4042" w:name="_Toc47342835"/>
      <w:bookmarkStart w:id="4043" w:name="_Toc51769537"/>
      <w:bookmarkStart w:id="4044" w:name="_Toc83294106"/>
      <w:r>
        <w:t>5.33.2.1</w:t>
      </w:r>
      <w:r>
        <w:tab/>
        <w:t>Dual Connectivity based end to end Redundant User Plane Paths</w:t>
      </w:r>
      <w:bookmarkEnd w:id="4038"/>
      <w:bookmarkEnd w:id="4039"/>
      <w:bookmarkEnd w:id="4040"/>
      <w:bookmarkEnd w:id="4041"/>
      <w:bookmarkEnd w:id="4042"/>
      <w:bookmarkEnd w:id="4043"/>
      <w:bookmarkEnd w:id="4044"/>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11810249" w:rsidR="00D40151" w:rsidRDefault="00D40151" w:rsidP="00D40151">
      <w:r>
        <w:t xml:space="preserve">Figure 5.33.2.1-1 illustrates an example user plane resource configuration of dual PDU </w:t>
      </w:r>
      <w:r w:rsidR="009D14FB">
        <w:t>S</w:t>
      </w:r>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t>S</w:t>
      </w:r>
      <w:r>
        <w:t>essions with two 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73016BCD" w:rsidR="00D40151" w:rsidRDefault="00D40151" w:rsidP="00D40151">
      <w:r>
        <w:t xml:space="preserve">In order to establish two redundant PDU </w:t>
      </w:r>
      <w:r w:rsidR="009D14FB">
        <w:t>S</w:t>
      </w:r>
      <w:r>
        <w:t xml:space="preserve">essions and associate the duplicated traffic coming from the same application to these PDU </w:t>
      </w:r>
      <w:r w:rsidR="009D14FB">
        <w:t>S</w:t>
      </w:r>
      <w:r>
        <w:t>essions, URSP or UE local configuration is used as specified in TS 23.503 [45].</w:t>
      </w:r>
    </w:p>
    <w:p w14:paraId="6BD52A1F" w14:textId="18919162" w:rsidR="00D40151" w:rsidRDefault="00D40151" w:rsidP="00D40151">
      <w:pPr>
        <w:pStyle w:val="NO"/>
      </w:pPr>
      <w:r>
        <w:t>NOTE 3:</w:t>
      </w:r>
      <w:r>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t>S</w:t>
      </w:r>
      <w:r>
        <w:t>essions are matched to the Route Selection Descriptors of distinct URSP rules.</w:t>
      </w:r>
    </w:p>
    <w:p w14:paraId="6BBDE344" w14:textId="77777777" w:rsidR="00D40151" w:rsidRDefault="00D40151" w:rsidP="00D40151">
      <w:r>
        <w:t>The redundant user plane set up applies to both IP and Ethernet PDU Sessions.</w:t>
      </w:r>
    </w:p>
    <w:bookmarkStart w:id="4045" w:name="_MON_1615375242"/>
    <w:bookmarkEnd w:id="4045"/>
    <w:p w14:paraId="6EC49938" w14:textId="77777777" w:rsidR="00D40151" w:rsidRDefault="00D40151" w:rsidP="00D40151">
      <w:pPr>
        <w:pStyle w:val="TH"/>
      </w:pPr>
      <w:r>
        <w:object w:dxaOrig="5070" w:dyaOrig="3618" w14:anchorId="2C5E72CE">
          <v:shape id="_x0000_i1089" type="#_x0000_t75" style="width:256.05pt;height:184.05pt" o:ole="">
            <v:imagedata r:id="rId149" o:title=""/>
          </v:shape>
          <o:OLEObject Type="Embed" ProgID="Word.Picture.8" ShapeID="_x0000_i1089" DrawAspect="Content" ObjectID="_1701062978" r:id="rId150"/>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0B86F60E" w:rsidR="00D40151" w:rsidRDefault="00D40151" w:rsidP="00D40151">
      <w:pPr>
        <w:pStyle w:val="B1"/>
      </w:pPr>
      <w:r>
        <w:t>-</w:t>
      </w:r>
      <w:r>
        <w:tab/>
        <w:t xml:space="preserve">UE initiates two redundant PDU </w:t>
      </w:r>
      <w:r w:rsidRPr="008D6069">
        <w:t>Session</w:t>
      </w:r>
      <w:r w:rsidR="009D14FB">
        <w:t>s</w:t>
      </w:r>
      <w:r>
        <w:t xml:space="preserve"> and provides different combination of DNN and S-NSSAI for each PDU Session.</w:t>
      </w:r>
    </w:p>
    <w:p w14:paraId="3DDD90E0" w14:textId="085772D7" w:rsidR="00D40151" w:rsidRDefault="00D40151" w:rsidP="00D40151">
      <w:pPr>
        <w:pStyle w:val="B1"/>
      </w:pPr>
      <w:r>
        <w:t>-</w:t>
      </w:r>
      <w:r>
        <w:tab/>
        <w:t>The SMF determines whether the PDU Session is to be handled redundantly. The determination is based on the</w:t>
      </w:r>
      <w:r w:rsidR="009D14FB">
        <w:t xml:space="preserve"> the indication that redundant PDU Session is required</w:t>
      </w:r>
      <w:r>
        <w:t xml:space="preserve"> provided by PCF for the PDU Session,</w:t>
      </w:r>
      <w:r w:rsidR="009D14FB">
        <w:t xml:space="preserve"> if dynamic PCC applies for the PDU Session or the</w:t>
      </w:r>
      <w:r>
        <w:t xml:space="preserve"> combination of the S-NSSAI, DNN, user subscription and local policy configuration</w:t>
      </w:r>
      <w:r w:rsidR="009D14FB">
        <w:t xml:space="preserve"> in the SMF if dynamic PCC is not used for the PDU Session. If the PDU session is to be handled redundantly, the</w:t>
      </w:r>
      <w:r>
        <w:t xml:space="preserve"> SMF uses</w:t>
      </w:r>
      <w:r w:rsidR="009D14FB">
        <w:t xml:space="preserve"> S-NSSAI, DNN</w:t>
      </w:r>
      <w:r>
        <w:t xml:space="preserve"> to determine the RSN </w:t>
      </w:r>
      <w:r w:rsidR="009D14FB">
        <w:t xml:space="preserve">value </w:t>
      </w:r>
      <w:r>
        <w:t>which differentiates the PDU Sessions that are handled redundantly and indicates redundant user plane requirements for the PDU Sessions in NG-RAN.</w:t>
      </w:r>
    </w:p>
    <w:p w14:paraId="780BB4B1" w14:textId="77777777" w:rsidR="00D40151" w:rsidRDefault="00D40151" w:rsidP="00D40151">
      <w:pPr>
        <w:pStyle w:val="B1"/>
      </w:pPr>
      <w:r>
        <w:t>-</w:t>
      </w:r>
      <w:r>
        <w:tab/>
        <w:t>Operator configuration of UPF selection ensures the appropriate UPF selection for disjoint paths.</w:t>
      </w:r>
    </w:p>
    <w:p w14:paraId="741FE9E7" w14:textId="1DDD6338" w:rsidR="00D40151" w:rsidRPr="002369B3" w:rsidRDefault="00D40151" w:rsidP="00D40151">
      <w:pPr>
        <w:pStyle w:val="B1"/>
      </w:pPr>
      <w:r>
        <w:t>-</w:t>
      </w:r>
      <w:r>
        <w:tab/>
        <w:t xml:space="preserve">At establishment of the PDU Sessions or at transitions to CM-CONNECTED state, the RSN parameter indicates to NG-RAN that redundant user plane resources shall be provided for the given PDU </w:t>
      </w:r>
      <w:r w:rsidR="009D14FB">
        <w:t>S</w:t>
      </w:r>
      <w:r>
        <w:t>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TS 37.340 [31]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7777777"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77777777" w:rsidR="00D40151" w:rsidRDefault="00D40151" w:rsidP="00D40151">
      <w:pPr>
        <w:pStyle w:val="B1"/>
      </w:pPr>
      <w:r>
        <w:t>-</w:t>
      </w:r>
      <w:r>
        <w:tab/>
        <w:t>The RSN indication is transferred from Source NG-RAN to Target NG-RAN in the case of handover.</w:t>
      </w:r>
    </w:p>
    <w:p w14:paraId="08DFD7E3" w14:textId="77777777" w:rsidR="00D40151" w:rsidRDefault="00D40151" w:rsidP="00D40151">
      <w:pPr>
        <w:pStyle w:val="Heading4"/>
      </w:pPr>
      <w:bookmarkStart w:id="4046" w:name="_Toc20150156"/>
      <w:bookmarkStart w:id="4047" w:name="_Toc27846958"/>
      <w:bookmarkStart w:id="4048" w:name="_Toc36188089"/>
      <w:bookmarkStart w:id="4049" w:name="_Toc45183994"/>
      <w:bookmarkStart w:id="4050" w:name="_Toc47342836"/>
      <w:bookmarkStart w:id="4051" w:name="_Toc51769538"/>
      <w:bookmarkStart w:id="4052" w:name="_Toc83294107"/>
      <w:r>
        <w:t>5.33.2.2</w:t>
      </w:r>
      <w:r>
        <w:tab/>
        <w:t>Support of redundant transmission on N3/N9 interfaces</w:t>
      </w:r>
      <w:bookmarkEnd w:id="4046"/>
      <w:bookmarkEnd w:id="4047"/>
      <w:bookmarkEnd w:id="4048"/>
      <w:bookmarkEnd w:id="4049"/>
      <w:bookmarkEnd w:id="4050"/>
      <w:bookmarkEnd w:id="4051"/>
      <w:bookmarkEnd w:id="4052"/>
    </w:p>
    <w:p w14:paraId="0E69D4AB" w14:textId="77777777"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90" type="#_x0000_t75" style="width:347.5pt;height:105.2pt" o:ole="">
            <v:imagedata r:id="rId151" o:title=""/>
          </v:shape>
          <o:OLEObject Type="Embed" ProgID="Visio.Drawing.11" ShapeID="_x0000_i1090" DrawAspect="Content" ObjectID="_1701062979" r:id="rId152"/>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91" type="#_x0000_t75" style="width:416.35pt;height:98.3pt" o:ole="">
            <v:imagedata r:id="rId153" o:title=""/>
          </v:shape>
          <o:OLEObject Type="Embed" ProgID="Visio.Drawing.11" ShapeID="_x0000_i1091" DrawAspect="Content" ObjectID="_1701062980" r:id="rId154"/>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4053" w:name="_Toc20150157"/>
      <w:bookmarkStart w:id="4054" w:name="_Toc27846959"/>
      <w:bookmarkStart w:id="4055" w:name="_Toc36188090"/>
      <w:bookmarkStart w:id="4056" w:name="_Toc45183995"/>
      <w:bookmarkStart w:id="4057" w:name="_Toc47342837"/>
      <w:bookmarkStart w:id="4058" w:name="_Toc51769539"/>
      <w:bookmarkStart w:id="4059" w:name="_Toc83294108"/>
      <w:r>
        <w:t>5.33.2.3</w:t>
      </w:r>
      <w:r>
        <w:tab/>
        <w:t>Support for redundant transmission at transport layer</w:t>
      </w:r>
      <w:bookmarkEnd w:id="4053"/>
      <w:bookmarkEnd w:id="4054"/>
      <w:bookmarkEnd w:id="4055"/>
      <w:bookmarkEnd w:id="4056"/>
      <w:bookmarkEnd w:id="4057"/>
      <w:bookmarkEnd w:id="4058"/>
      <w:bookmarkEnd w:id="4059"/>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4060" w:name="_Toc20150158"/>
      <w:bookmarkStart w:id="4061" w:name="_Toc27846960"/>
      <w:bookmarkStart w:id="4062" w:name="_Toc36188091"/>
      <w:bookmarkStart w:id="4063" w:name="_Toc45183996"/>
      <w:bookmarkStart w:id="4064" w:name="_Toc47342838"/>
      <w:bookmarkStart w:id="4065" w:name="_Toc51769540"/>
      <w:bookmarkStart w:id="4066" w:name="_Toc83294109"/>
      <w:r>
        <w:t>5.33.3</w:t>
      </w:r>
      <w:r>
        <w:tab/>
        <w:t>QoS Monitoring to Assist URLLC Service</w:t>
      </w:r>
      <w:bookmarkEnd w:id="4060"/>
      <w:bookmarkEnd w:id="4061"/>
      <w:bookmarkEnd w:id="4062"/>
      <w:bookmarkEnd w:id="4063"/>
      <w:bookmarkEnd w:id="4064"/>
      <w:bookmarkEnd w:id="4065"/>
      <w:bookmarkEnd w:id="4066"/>
    </w:p>
    <w:p w14:paraId="7427C7F4" w14:textId="77777777" w:rsidR="00D40151" w:rsidRDefault="00D40151" w:rsidP="00D40151">
      <w:pPr>
        <w:pStyle w:val="Heading4"/>
      </w:pPr>
      <w:bookmarkStart w:id="4067" w:name="_Toc20150159"/>
      <w:bookmarkStart w:id="4068" w:name="_Toc27846961"/>
      <w:bookmarkStart w:id="4069" w:name="_Toc36188092"/>
      <w:bookmarkStart w:id="4070" w:name="_Toc45183997"/>
      <w:bookmarkStart w:id="4071" w:name="_Toc47342839"/>
      <w:bookmarkStart w:id="4072" w:name="_Toc51769541"/>
      <w:bookmarkStart w:id="4073" w:name="_Toc83294110"/>
      <w:r>
        <w:t>5.33.3.1</w:t>
      </w:r>
      <w:r>
        <w:tab/>
        <w:t>General</w:t>
      </w:r>
      <w:bookmarkEnd w:id="4067"/>
      <w:bookmarkEnd w:id="4068"/>
      <w:bookmarkEnd w:id="4069"/>
      <w:bookmarkEnd w:id="4070"/>
      <w:bookmarkEnd w:id="4071"/>
      <w:bookmarkEnd w:id="4072"/>
      <w:bookmarkEnd w:id="4073"/>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4074" w:name="_Toc20150160"/>
      <w:bookmarkStart w:id="4075"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4076" w:name="_Toc36188093"/>
      <w:bookmarkStart w:id="4077" w:name="_Toc45183998"/>
      <w:bookmarkStart w:id="4078" w:name="_Toc47342840"/>
      <w:bookmarkStart w:id="4079" w:name="_Toc51769542"/>
      <w:bookmarkStart w:id="4080" w:name="_Toc83294111"/>
      <w:r>
        <w:t>5.33.3.2</w:t>
      </w:r>
      <w:r>
        <w:tab/>
        <w:t>Per QoS Flow per UE QoS Monitoring</w:t>
      </w:r>
      <w:bookmarkEnd w:id="4074"/>
      <w:bookmarkEnd w:id="4075"/>
      <w:bookmarkEnd w:id="4076"/>
      <w:bookmarkEnd w:id="4077"/>
      <w:bookmarkEnd w:id="4078"/>
      <w:bookmarkEnd w:id="4079"/>
      <w:bookmarkEnd w:id="4080"/>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051925A4" w:rsidR="00D40151" w:rsidRDefault="00D40151" w:rsidP="00D40151">
      <w:pPr>
        <w:rPr>
          <w:lang w:eastAsia="x-none"/>
        </w:rPr>
      </w:pPr>
      <w:r>
        <w:rPr>
          <w:lang w:eastAsia="x-none"/>
        </w:rPr>
        <w:t xml:space="preserve">If the NG-RAN and PSA UPF are not time synchronised, it is assumed that the UL packet delay and the DL packet delay between NG-RAN and PSA UPF </w:t>
      </w:r>
      <w:r w:rsidR="008A60FE">
        <w:rPr>
          <w:lang w:eastAsia="x-none"/>
        </w:rPr>
        <w:t xml:space="preserve">are </w:t>
      </w:r>
      <w:r>
        <w:rPr>
          <w:lang w:eastAsia="x-none"/>
        </w:rPr>
        <w:t>the same.</w:t>
      </w:r>
    </w:p>
    <w:p w14:paraId="54C2CF69" w14:textId="322D4139" w:rsidR="00D40151" w:rsidRDefault="00D40151" w:rsidP="00D40151">
      <w:pPr>
        <w:rPr>
          <w:lang w:eastAsia="x-none"/>
        </w:rPr>
      </w:pPr>
      <w:r>
        <w:rPr>
          <w:lang w:eastAsia="x-none"/>
        </w:rPr>
        <w:t>For both time synchronised and not time synchronised between NG-RAN and PSA UPF, the PSA UPF creates and sends the monitoring packets to the RAN</w:t>
      </w:r>
      <w:r w:rsidR="003A2901">
        <w:rPr>
          <w:lang w:eastAsia="x-none"/>
        </w:rPr>
        <w:t xml:space="preserve"> in a measurement frequency, decided by the PSA UPF, taking the Reporting frequency for QoS Monitoring received from the SMF into account</w:t>
      </w:r>
      <w:r>
        <w:rPr>
          <w:lang w:eastAsia="x-none"/>
        </w:rPr>
        <w:t>:</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Default="00D40151" w:rsidP="00D40151">
      <w:pPr>
        <w:pStyle w:val="B1"/>
      </w:pPr>
      <w:r>
        <w:t>-</w:t>
      </w:r>
      <w:r>
        <w:tab/>
        <w:t>The NG-RAN records the local time T1 received in the GTP-U header and the local time T2 at the reception of the DL monitoring packets.</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Default="00D40151" w:rsidP="00D40151">
      <w:pPr>
        <w:pStyle w:val="NO"/>
      </w:pPr>
      <w:r>
        <w:t>NOTE</w:t>
      </w:r>
      <w:r w:rsidR="008A60FE">
        <w:t> 1</w:t>
      </w:r>
      <w:r>
        <w:t>:</w:t>
      </w:r>
      <w:r>
        <w:tab/>
        <w:t>When the NG-RAN sends the dummy UL packet as monitoring response to PSA UPF depends on NG-RAN's implementation.</w:t>
      </w:r>
    </w:p>
    <w:p w14:paraId="5D14C197" w14:textId="2E970736"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r>
        <w:t>response</w:t>
      </w:r>
      <w:r w:rsidR="008A60FE">
        <w:t xml:space="preserve"> </w:t>
      </w:r>
      <w:r>
        <w:t xml:space="preserve">packet. </w:t>
      </w:r>
      <w:r w:rsidR="008A60FE">
        <w:t xml:space="preserve">If the NG-RAN and PSA UPF are not time synchronised, the </w:t>
      </w:r>
      <w:r>
        <w:t>PSA UPF calculates the UL/DL packet delay between the NG-RAN and the PSA UPF based on the (T2-T1+T4-T3)/2.</w:t>
      </w:r>
      <w:r w:rsidR="008A60FE">
        <w:t xml:space="preserve"> If the NG-RAN and PSA UPF are time synchronised, the PSA UPF calculates the UL packet delay and DL packet delay between the NG-RAN and the PSA UPF based on (T4-T3) and (T2-T1), respectively.</w:t>
      </w:r>
      <w:r>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Default="008A60FE" w:rsidP="008B554E">
      <w:pPr>
        <w:pStyle w:val="NO"/>
      </w:pPr>
      <w:bookmarkStart w:id="4081" w:name="_Toc20150161"/>
      <w:r>
        <w:t>NOTE 2:</w:t>
      </w:r>
      <w:r>
        <w:tab/>
        <w:t>If the NG-RAN and PSA UPF are not time synchronised, it can cause inaccurate result of UL/DL packet delay.</w:t>
      </w:r>
    </w:p>
    <w:p w14:paraId="0053A0EA" w14:textId="13182614" w:rsidR="00D40151" w:rsidRDefault="00D40151" w:rsidP="00D4015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4082" w:name="_Toc27846963"/>
      <w:bookmarkStart w:id="4083" w:name="_Toc36188094"/>
      <w:bookmarkStart w:id="4084" w:name="_Toc45183999"/>
      <w:bookmarkStart w:id="4085" w:name="_Toc47342841"/>
      <w:bookmarkStart w:id="4086" w:name="_Toc51769543"/>
      <w:bookmarkStart w:id="4087" w:name="_Toc83294112"/>
      <w:r>
        <w:t>5.33.3.3</w:t>
      </w:r>
      <w:r>
        <w:tab/>
        <w:t>GTP-U Path Monitoring</w:t>
      </w:r>
      <w:bookmarkEnd w:id="4081"/>
      <w:bookmarkEnd w:id="4082"/>
      <w:bookmarkEnd w:id="4083"/>
      <w:bookmarkEnd w:id="4084"/>
      <w:bookmarkEnd w:id="4085"/>
      <w:bookmarkEnd w:id="4086"/>
      <w:bookmarkEnd w:id="4087"/>
    </w:p>
    <w:p w14:paraId="7217F22F" w14:textId="444C88E6"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Pr>
          <w:lang w:eastAsia="x-none"/>
        </w:rPr>
        <w:t xml:space="preserve"> In this case, the SMF performs the QoS Flow Binding without taking the QoS Monitoring Policy within the PCC rule into account.</w:t>
      </w:r>
      <w:r>
        <w:rPr>
          <w:lang w:eastAsia="x-none"/>
        </w:rPr>
        <w:t xml:space="preserve"> The SMF sends the QoS monitoring policy to each involved UPF and the (R)AN via N4 interface and via N2 interface respectively.</w:t>
      </w:r>
    </w:p>
    <w:p w14:paraId="335EF95C" w14:textId="3726CAAB" w:rsidR="00D4478F" w:rsidRDefault="00D4478F" w:rsidP="007952C4">
      <w:pPr>
        <w:pStyle w:val="NO"/>
      </w:pPr>
      <w:r>
        <w:t>NOTE 1:</w:t>
      </w:r>
      <w:r>
        <w:tab/>
        <w:t>The PCC rule containing a QoS monitoring policy is just a trigger for the SMF to instruct the UPFs to initiate the GTP-U based QoS Monitoring.</w:t>
      </w:r>
    </w:p>
    <w:p w14:paraId="1BB2D968" w14:textId="71F3DC7F"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Pr>
          <w:lang w:eastAsia="x-none"/>
        </w:rPr>
        <w:t xml:space="preserve"> packet</w:t>
      </w:r>
      <w:r>
        <w:rPr>
          <w:lang w:eastAsia="x-none"/>
        </w:rPr>
        <w:t xml:space="preserve"> delay represents an estimated elapsed time since a user plane packet entered 3GPP domain.</w:t>
      </w:r>
    </w:p>
    <w:p w14:paraId="374B26A6" w14:textId="1352E7AF"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r w:rsidR="003B51EA">
        <w:rPr>
          <w:lang w:eastAsia="x-none"/>
        </w:rPr>
        <w:t>s</w:t>
      </w:r>
      <w:r>
        <w:rPr>
          <w:lang w:eastAsia="x-none"/>
        </w:rPr>
        <w:t xml:space="preserve"> and store</w:t>
      </w:r>
      <w:r w:rsidR="003B51EA">
        <w:rPr>
          <w:lang w:eastAsia="x-none"/>
        </w:rPr>
        <w:t>s</w:t>
      </w:r>
      <w:r>
        <w:rPr>
          <w:lang w:eastAsia="x-none"/>
        </w:rPr>
        <w:t xml:space="preserve"> QoS</w:t>
      </w:r>
      <w:r w:rsidR="003B51EA">
        <w:rPr>
          <w:lang w:eastAsia="x-none"/>
        </w:rPr>
        <w:t xml:space="preserve"> monitoring policy</w:t>
      </w:r>
      <w:r>
        <w:rPr>
          <w:lang w:eastAsia="x-none"/>
        </w:rPr>
        <w:t xml:space="preserve"> including a packet delay budget parameter for </w:t>
      </w:r>
      <w:r w:rsidR="003B51EA">
        <w:rPr>
          <w:lang w:eastAsia="x-none"/>
        </w:rPr>
        <w:t xml:space="preserve">a </w:t>
      </w:r>
      <w:r>
        <w:rPr>
          <w:lang w:eastAsia="x-none"/>
        </w:rPr>
        <w:t>QoS flow</w:t>
      </w:r>
      <w:r w:rsidR="003B51EA">
        <w:rPr>
          <w:lang w:eastAsia="x-none"/>
        </w:rPr>
        <w:t>. QoS monitoring is performed</w:t>
      </w:r>
      <w:r>
        <w:rPr>
          <w:lang w:eastAsia="x-none"/>
        </w:rPr>
        <w:t xml:space="preserve"> by comparing a </w:t>
      </w:r>
      <w:r w:rsidR="008A60FE">
        <w:rPr>
          <w:lang w:eastAsia="x-none"/>
        </w:rPr>
        <w:t xml:space="preserve">measured </w:t>
      </w:r>
      <w:r>
        <w:rPr>
          <w:lang w:eastAsia="x-none"/>
        </w:rPr>
        <w:t>accumulated packet delay with the stored QoS parameter</w:t>
      </w:r>
      <w:r w:rsidR="003B51EA">
        <w:rPr>
          <w:lang w:eastAsia="x-none"/>
        </w:rPr>
        <w:t>, i.e. packet delay budget</w:t>
      </w:r>
      <w:r>
        <w:rPr>
          <w:lang w:eastAsia="x-none"/>
        </w:rPr>
        <w:t>. If the GTP-U end-point</w:t>
      </w:r>
      <w:r w:rsidR="003B51EA">
        <w:rPr>
          <w:lang w:eastAsia="x-none"/>
        </w:rPr>
        <w:t xml:space="preserve"> (the PSA UPF, in the case of accumulated packet delay reporting)</w:t>
      </w:r>
      <w:r>
        <w:rPr>
          <w:lang w:eastAsia="x-none"/>
        </w:rPr>
        <w:t xml:space="preserve"> determines that the packet delay exceeds the requested packet delay budget</w:t>
      </w:r>
      <w:r w:rsidR="003B51EA">
        <w:rPr>
          <w:lang w:eastAsia="x-none"/>
        </w:rPr>
        <w:t>,</w:t>
      </w:r>
      <w:r>
        <w:rPr>
          <w:lang w:eastAsia="x-none"/>
        </w:rPr>
        <w:t xml:space="preserve"> then the node triggers QoS monitoring alert signalling to</w:t>
      </w:r>
      <w:r w:rsidR="003B51EA">
        <w:rPr>
          <w:lang w:eastAsia="x-none"/>
        </w:rPr>
        <w:t xml:space="preserve"> the relevant SMF</w:t>
      </w:r>
      <w:r>
        <w:rPr>
          <w:lang w:eastAsia="x-none"/>
        </w:rPr>
        <w:t xml:space="preserve"> or to </w:t>
      </w:r>
      <w:r w:rsidR="003B51EA">
        <w:rPr>
          <w:lang w:eastAsia="x-none"/>
        </w:rPr>
        <w:t xml:space="preserve">the </w:t>
      </w:r>
      <w:r>
        <w:rPr>
          <w:lang w:eastAsia="x-none"/>
        </w:rPr>
        <w:t>OA&amp;M function.</w:t>
      </w:r>
    </w:p>
    <w:p w14:paraId="59168D2A" w14:textId="73E3B1D6" w:rsidR="00D40151" w:rsidRDefault="00D40151" w:rsidP="00D40151">
      <w:pPr>
        <w:pStyle w:val="NO"/>
      </w:pPr>
      <w:r>
        <w:t>NOTE</w:t>
      </w:r>
      <w:r w:rsidR="00D4478F">
        <w:t> 2</w:t>
      </w:r>
      <w:r>
        <w:t>:</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7A5C2CDF" w:rsidR="00D40151" w:rsidRDefault="00D40151" w:rsidP="00D40151">
      <w:pPr>
        <w:pStyle w:val="B1"/>
      </w:pPr>
      <w:r>
        <w:t>-</w:t>
      </w:r>
      <w:r>
        <w:tab/>
        <w:t>RAN measures</w:t>
      </w:r>
      <w:r w:rsidR="008A60FE">
        <w:t xml:space="preserve"> and provides</w:t>
      </w:r>
      <w:r>
        <w:t xml:space="preserve"> the RAN part of UL/DL packet delay towards </w:t>
      </w:r>
      <w:r w:rsidR="003B51EA">
        <w:t xml:space="preserve">UPF </w:t>
      </w:r>
      <w:r>
        <w:t>(via N</w:t>
      </w:r>
      <w:r w:rsidR="003B51EA">
        <w:t>3</w:t>
      </w:r>
      <w:r>
        <w:t>).</w:t>
      </w:r>
    </w:p>
    <w:p w14:paraId="37B8B5A1" w14:textId="77777777" w:rsidR="00D40151" w:rsidRDefault="00D40151" w:rsidP="00D40151">
      <w:pPr>
        <w:pStyle w:val="B1"/>
      </w:pPr>
      <w:r>
        <w:t>-</w:t>
      </w:r>
      <w:r>
        <w:tab/>
        <w:t>The UPF calculates the UL/DL packet delay of N3/N9 interface (N9 is applicable when I-UPF exists).</w:t>
      </w:r>
    </w:p>
    <w:p w14:paraId="441CAE24" w14:textId="07172CEC" w:rsidR="00D40151" w:rsidRDefault="00D40151" w:rsidP="00D40151">
      <w:pPr>
        <w:pStyle w:val="B1"/>
      </w:pPr>
      <w:r>
        <w:t>-</w:t>
      </w:r>
      <w:r>
        <w:tab/>
        <w:t>UPF reports QoS Monitoring result to the SMF based on some specific conditions, e.g. first time, periodic, event triggered, when thresholds for reporting towards SMF (via N4) are reached.</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Default="00D40151" w:rsidP="00D40151">
      <w:pPr>
        <w:pStyle w:val="B1"/>
      </w:pPr>
      <w:r>
        <w:t>-</w:t>
      </w:r>
      <w:r>
        <w:tab/>
        <w:t>The UPF performing the QoS monitoring can provide the corresponding {Network instance, DSCP} along with the measured</w:t>
      </w:r>
      <w:r w:rsidR="008A60FE">
        <w:t xml:space="preserve"> accumulated</w:t>
      </w:r>
      <w:r>
        <w:t xml:space="preserve">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4088" w:name="_Toc20150162"/>
      <w:bookmarkStart w:id="4089" w:name="_Toc27846964"/>
      <w:bookmarkStart w:id="4090" w:name="_Toc36188095"/>
      <w:bookmarkStart w:id="4091" w:name="_Toc45184000"/>
      <w:bookmarkStart w:id="4092" w:name="_Toc47342842"/>
      <w:bookmarkStart w:id="4093" w:name="_Toc51769544"/>
      <w:bookmarkStart w:id="4094" w:name="_Toc83294113"/>
      <w:r>
        <w:t>5.34</w:t>
      </w:r>
      <w:r>
        <w:tab/>
        <w:t>Support of deployments topologies with specific SMF Service Areas</w:t>
      </w:r>
      <w:bookmarkEnd w:id="4088"/>
      <w:bookmarkEnd w:id="4089"/>
      <w:bookmarkEnd w:id="4090"/>
      <w:bookmarkEnd w:id="4091"/>
      <w:bookmarkEnd w:id="4092"/>
      <w:bookmarkEnd w:id="4093"/>
      <w:bookmarkEnd w:id="4094"/>
    </w:p>
    <w:p w14:paraId="4F357843" w14:textId="77777777" w:rsidR="00D40151" w:rsidRDefault="00D40151" w:rsidP="00D40151">
      <w:pPr>
        <w:pStyle w:val="Heading3"/>
      </w:pPr>
      <w:bookmarkStart w:id="4095" w:name="_Toc20150163"/>
      <w:bookmarkStart w:id="4096" w:name="_Toc27846965"/>
      <w:bookmarkStart w:id="4097" w:name="_Toc36188096"/>
      <w:bookmarkStart w:id="4098" w:name="_Toc45184001"/>
      <w:bookmarkStart w:id="4099" w:name="_Toc47342843"/>
      <w:bookmarkStart w:id="4100" w:name="_Toc51769545"/>
      <w:bookmarkStart w:id="4101" w:name="_Toc83294114"/>
      <w:r>
        <w:t>5.34.1</w:t>
      </w:r>
      <w:r>
        <w:tab/>
        <w:t>General</w:t>
      </w:r>
      <w:bookmarkEnd w:id="4095"/>
      <w:bookmarkEnd w:id="4096"/>
      <w:bookmarkEnd w:id="4097"/>
      <w:bookmarkEnd w:id="4098"/>
      <w:bookmarkEnd w:id="4099"/>
      <w:bookmarkEnd w:id="4100"/>
      <w:bookmarkEnd w:id="4101"/>
    </w:p>
    <w:p w14:paraId="515394D4" w14:textId="77777777" w:rsidR="00D40151" w:rsidRDefault="00D40151" w:rsidP="00D40151">
      <w:r>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4102"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t xml:space="preserve"> </w:t>
      </w:r>
      <w:r>
        <w:t>are not needed.</w:t>
      </w:r>
    </w:p>
    <w:p w14:paraId="11B400D8" w14:textId="77777777" w:rsidR="00D40151" w:rsidRDefault="00D40151" w:rsidP="00D40151">
      <w:bookmarkStart w:id="4103" w:name="_Toc27846966"/>
      <w:bookmarkStart w:id="4104"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4105" w:name="_Toc45184002"/>
      <w:bookmarkStart w:id="4106" w:name="_Toc47342844"/>
      <w:bookmarkStart w:id="4107" w:name="_Toc51769546"/>
      <w:bookmarkStart w:id="4108" w:name="_Toc83294115"/>
      <w:r>
        <w:t>5.34.2</w:t>
      </w:r>
      <w:r>
        <w:tab/>
        <w:t>Architecture</w:t>
      </w:r>
      <w:bookmarkEnd w:id="4102"/>
      <w:bookmarkEnd w:id="4103"/>
      <w:bookmarkEnd w:id="4104"/>
      <w:bookmarkEnd w:id="4105"/>
      <w:bookmarkEnd w:id="4106"/>
      <w:bookmarkEnd w:id="4107"/>
      <w:bookmarkEnd w:id="4108"/>
    </w:p>
    <w:p w14:paraId="5F0B8E16" w14:textId="77777777" w:rsidR="00D40151" w:rsidRDefault="00D40151" w:rsidP="00D40151">
      <w:pPr>
        <w:pStyle w:val="Heading4"/>
      </w:pPr>
      <w:bookmarkStart w:id="4109" w:name="_Toc20150165"/>
      <w:bookmarkStart w:id="4110" w:name="_Toc27846967"/>
      <w:bookmarkStart w:id="4111" w:name="_Toc36188098"/>
      <w:bookmarkStart w:id="4112" w:name="_Toc45184003"/>
      <w:bookmarkStart w:id="4113" w:name="_Toc47342845"/>
      <w:bookmarkStart w:id="4114" w:name="_Toc51769547"/>
      <w:bookmarkStart w:id="4115" w:name="_Toc83294116"/>
      <w:r>
        <w:t>5.34.2.1</w:t>
      </w:r>
      <w:r>
        <w:tab/>
        <w:t>SBA architecture</w:t>
      </w:r>
      <w:bookmarkEnd w:id="4109"/>
      <w:bookmarkEnd w:id="4110"/>
      <w:bookmarkEnd w:id="4111"/>
      <w:bookmarkEnd w:id="4112"/>
      <w:bookmarkEnd w:id="4113"/>
      <w:bookmarkEnd w:id="4114"/>
      <w:bookmarkEnd w:id="4115"/>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116" w:name="_Toc20150166"/>
      <w:bookmarkStart w:id="4117" w:name="_Toc27846968"/>
      <w:bookmarkStart w:id="4118" w:name="_Toc36188099"/>
      <w:bookmarkStart w:id="4119" w:name="_Toc45184004"/>
      <w:bookmarkStart w:id="4120" w:name="_Toc47342846"/>
      <w:bookmarkStart w:id="4121" w:name="_Toc51769548"/>
      <w:bookmarkStart w:id="4122" w:name="_Toc83294117"/>
      <w:r>
        <w:t>5.34.2.2</w:t>
      </w:r>
      <w:r>
        <w:tab/>
        <w:t>Non-roaming architecture</w:t>
      </w:r>
      <w:bookmarkEnd w:id="4116"/>
      <w:bookmarkEnd w:id="4117"/>
      <w:bookmarkEnd w:id="4118"/>
      <w:bookmarkEnd w:id="4119"/>
      <w:bookmarkEnd w:id="4120"/>
      <w:bookmarkEnd w:id="4121"/>
      <w:bookmarkEnd w:id="4122"/>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92" type="#_x0000_t75" style="width:408.2pt;height:188.45pt" o:ole="">
            <v:imagedata r:id="rId155" o:title=""/>
          </v:shape>
          <o:OLEObject Type="Embed" ProgID="Visio.Drawing.11" ShapeID="_x0000_i1092" DrawAspect="Content" ObjectID="_1701062981" r:id="rId156"/>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093" type="#_x0000_t75" style="width:472.7pt;height:221pt" o:ole="">
            <v:imagedata r:id="rId157" o:title=""/>
          </v:shape>
          <o:OLEObject Type="Embed" ProgID="Visio.Drawing.11" ShapeID="_x0000_i1093" DrawAspect="Content" ObjectID="_1701062982" r:id="rId158"/>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123" w:name="_Toc20150167"/>
      <w:bookmarkStart w:id="4124" w:name="_Toc27846969"/>
      <w:bookmarkStart w:id="4125" w:name="_Toc36188100"/>
      <w:bookmarkStart w:id="4126" w:name="_Toc45184005"/>
      <w:bookmarkStart w:id="4127" w:name="_Toc47342847"/>
      <w:bookmarkStart w:id="4128" w:name="_Toc51769549"/>
      <w:bookmarkStart w:id="4129" w:name="_Toc83294118"/>
      <w:r>
        <w:t>5.34.2.3</w:t>
      </w:r>
      <w:r>
        <w:tab/>
        <w:t>Roaming architecture</w:t>
      </w:r>
      <w:bookmarkEnd w:id="4123"/>
      <w:bookmarkEnd w:id="4124"/>
      <w:bookmarkEnd w:id="4125"/>
      <w:bookmarkEnd w:id="4126"/>
      <w:bookmarkEnd w:id="4127"/>
      <w:bookmarkEnd w:id="4128"/>
      <w:bookmarkEnd w:id="4129"/>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094" type="#_x0000_t75" style="width:445.75pt;height:254.8pt" o:ole="">
            <v:imagedata r:id="rId159" o:title=""/>
          </v:shape>
          <o:OLEObject Type="Embed" ProgID="Visio.Drawing.11" ShapeID="_x0000_i1094" DrawAspect="Content" ObjectID="_1701062983" r:id="rId160"/>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130" w:name="_Toc20150168"/>
      <w:bookmarkStart w:id="4131" w:name="_Toc27846970"/>
      <w:bookmarkStart w:id="4132" w:name="_Toc36188101"/>
      <w:bookmarkStart w:id="4133" w:name="_Toc45184006"/>
      <w:bookmarkStart w:id="4134" w:name="_Toc47342848"/>
      <w:bookmarkStart w:id="4135" w:name="_Toc51769550"/>
      <w:bookmarkStart w:id="4136" w:name="_Toc83294119"/>
      <w:r>
        <w:t>5.34.3</w:t>
      </w:r>
      <w:r>
        <w:tab/>
        <w:t>I-SMF selection</w:t>
      </w:r>
      <w:bookmarkEnd w:id="4130"/>
      <w:bookmarkEnd w:id="4131"/>
      <w:r>
        <w:t>, V-SMF reselection</w:t>
      </w:r>
      <w:bookmarkEnd w:id="4132"/>
      <w:bookmarkEnd w:id="4133"/>
      <w:bookmarkEnd w:id="4134"/>
      <w:bookmarkEnd w:id="4135"/>
      <w:bookmarkEnd w:id="4136"/>
    </w:p>
    <w:p w14:paraId="57C4244E" w14:textId="5A0906C1" w:rsidR="00D40151" w:rsidRDefault="00D40151" w:rsidP="00D40151">
      <w:r>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ins w:id="4137" w:author="23.501_CR3365_(Rel-16)_ETSUN" w:date="2021-12-15T08:00:00Z">
        <w:r w:rsidR="00C760F4">
          <w:t xml:space="preserve"> A V-SMF change may take place either at intra-PLMN or inter-PLMN mobility.</w:t>
        </w:r>
      </w:ins>
    </w:p>
    <w:p w14:paraId="1AB1AFA3" w14:textId="77777777"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r w:rsidR="00704A9E">
        <w:t>/V-SMF</w:t>
      </w:r>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58CA2C8" w:rsidR="00D40151" w:rsidRDefault="00D40151" w:rsidP="00D40151">
      <w:bookmarkStart w:id="4138" w:name="_Toc20150169"/>
      <w:bookmarkStart w:id="4139" w:name="_Toc27846971"/>
      <w:r>
        <w:t xml:space="preserve">If delegated I-SMF discovery is used once the PDU Session establishment has been established, the procedure starts at step 4 above and is further detailed in the messages flows </w:t>
      </w:r>
      <w:r w:rsidR="001B23CA">
        <w:t>in clause 23</w:t>
      </w:r>
      <w:r>
        <w:t xml:space="preserve"> </w:t>
      </w:r>
      <w:r w:rsidR="001B23CA">
        <w:t xml:space="preserve">of </w:t>
      </w:r>
      <w:r>
        <w:t>TS 23.502 [3].</w:t>
      </w:r>
    </w:p>
    <w:p w14:paraId="39A21A3B" w14:textId="29BF2B22" w:rsidR="00D40151" w:rsidRDefault="00D40151" w:rsidP="00D40151">
      <w:r>
        <w:t>If delegated V-SMF discovery is used for V-SMF reselection, clause 6.3.2 applies, but there is no need for discovery and selection of the H-SMF. This is further detailed in the messages flows</w:t>
      </w:r>
      <w:r w:rsidR="001B23CA">
        <w:t xml:space="preserve"> in clause 23</w:t>
      </w:r>
      <w:r>
        <w:t xml:space="preserve"> of TS 23.502 [3].</w:t>
      </w:r>
    </w:p>
    <w:p w14:paraId="1AD52260" w14:textId="77777777" w:rsidR="00D40151" w:rsidRDefault="00D40151" w:rsidP="00D40151">
      <w:pPr>
        <w:pStyle w:val="Heading3"/>
      </w:pPr>
      <w:bookmarkStart w:id="4140" w:name="_Toc36188102"/>
      <w:bookmarkStart w:id="4141" w:name="_Toc45184007"/>
      <w:bookmarkStart w:id="4142" w:name="_Toc47342849"/>
      <w:bookmarkStart w:id="4143" w:name="_Toc51769551"/>
      <w:bookmarkStart w:id="4144" w:name="_Toc83294120"/>
      <w:r>
        <w:t>5.34.4</w:t>
      </w:r>
      <w:r>
        <w:tab/>
        <w:t>Usage of an UL Classifier for a PDU Session controlled by I-SMF</w:t>
      </w:r>
      <w:bookmarkEnd w:id="4138"/>
      <w:bookmarkEnd w:id="4139"/>
      <w:bookmarkEnd w:id="4140"/>
      <w:bookmarkEnd w:id="4141"/>
      <w:bookmarkEnd w:id="4142"/>
      <w:bookmarkEnd w:id="4143"/>
      <w:bookmarkEnd w:id="4144"/>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t>When I-SMF is involved for a PDU Session, it is possible that the UL CL controlled by I-SMF is inserted into the data path of the PDU Session. The usage of an ULCL controlled by I-SMF in the data path of a PDU Session is depicted in Figure 5.34.4-1.</w:t>
      </w:r>
    </w:p>
    <w:bookmarkStart w:id="4145" w:name="_MON_1608475077"/>
    <w:bookmarkEnd w:id="4145"/>
    <w:p w14:paraId="1303D99D" w14:textId="77777777" w:rsidR="00D40151" w:rsidRDefault="00D40151" w:rsidP="00D40151">
      <w:pPr>
        <w:pStyle w:val="TH"/>
      </w:pPr>
      <w:r w:rsidRPr="000F00A0">
        <w:object w:dxaOrig="7655" w:dyaOrig="3683" w14:anchorId="43AF3E1E">
          <v:shape id="_x0000_i1095" type="#_x0000_t75" style="width:381.9pt;height:185.3pt" o:ole="">
            <v:imagedata r:id="rId161" o:title=""/>
          </v:shape>
          <o:OLEObject Type="Embed" ProgID="Word.Picture.8" ShapeID="_x0000_i1095" DrawAspect="Content" ObjectID="_1701062984" r:id="rId162"/>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146" w:name="_Toc20150170"/>
      <w:bookmarkStart w:id="4147" w:name="_Toc27846972"/>
      <w:bookmarkStart w:id="4148" w:name="_Toc36188103"/>
      <w:bookmarkStart w:id="4149" w:name="_Toc45184008"/>
      <w:bookmarkStart w:id="4150" w:name="_Toc47342850"/>
      <w:bookmarkStart w:id="4151" w:name="_Toc51769552"/>
      <w:bookmarkStart w:id="4152" w:name="_Toc83294121"/>
      <w:r>
        <w:t>5.34.5</w:t>
      </w:r>
      <w:r>
        <w:tab/>
        <w:t>Usage of IPv6 multi-homing for a PDU Session controlled by I-SMF</w:t>
      </w:r>
      <w:bookmarkEnd w:id="4146"/>
      <w:bookmarkEnd w:id="4147"/>
      <w:bookmarkEnd w:id="4148"/>
      <w:bookmarkEnd w:id="4149"/>
      <w:bookmarkEnd w:id="4150"/>
      <w:bookmarkEnd w:id="4151"/>
      <w:bookmarkEnd w:id="4152"/>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153" w:name="_MON_1608475473"/>
    <w:bookmarkEnd w:id="4153"/>
    <w:p w14:paraId="306B484E" w14:textId="77777777" w:rsidR="00D40151" w:rsidRDefault="00D40151" w:rsidP="00D40151">
      <w:pPr>
        <w:pStyle w:val="TH"/>
      </w:pPr>
      <w:r w:rsidRPr="000F00A0">
        <w:object w:dxaOrig="7655" w:dyaOrig="3683" w14:anchorId="34EEDCDE">
          <v:shape id="_x0000_i1096" type="#_x0000_t75" style="width:381.9pt;height:185.3pt" o:ole="">
            <v:imagedata r:id="rId163" o:title=""/>
          </v:shape>
          <o:OLEObject Type="Embed" ProgID="Word.Picture.8" ShapeID="_x0000_i1096" DrawAspect="Content" ObjectID="_1701062985" r:id="rId164"/>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154" w:name="_Toc20150171"/>
      <w:bookmarkStart w:id="4155" w:name="_Toc27846973"/>
      <w:bookmarkStart w:id="4156" w:name="_Toc36188104"/>
      <w:bookmarkStart w:id="4157" w:name="_Toc45184009"/>
      <w:bookmarkStart w:id="4158" w:name="_Toc47342851"/>
      <w:bookmarkStart w:id="4159" w:name="_Toc51769553"/>
      <w:bookmarkStart w:id="4160" w:name="_Toc83294122"/>
      <w:r>
        <w:t>5.34.6</w:t>
      </w:r>
      <w:r>
        <w:tab/>
        <w:t>Interaction between I-SMF and SMF for the support of traffic offload by UPF controlled by the I-SMF</w:t>
      </w:r>
      <w:bookmarkEnd w:id="4154"/>
      <w:bookmarkEnd w:id="4155"/>
      <w:bookmarkEnd w:id="4156"/>
      <w:bookmarkEnd w:id="4157"/>
      <w:bookmarkEnd w:id="4158"/>
      <w:bookmarkEnd w:id="4159"/>
      <w:bookmarkEnd w:id="4160"/>
    </w:p>
    <w:p w14:paraId="48115733" w14:textId="77777777" w:rsidR="00D40151" w:rsidRDefault="00D40151" w:rsidP="00D40151">
      <w:pPr>
        <w:pStyle w:val="Heading4"/>
      </w:pPr>
      <w:bookmarkStart w:id="4161" w:name="_Toc20150172"/>
      <w:bookmarkStart w:id="4162" w:name="_Toc27846974"/>
      <w:bookmarkStart w:id="4163" w:name="_Toc36188105"/>
      <w:bookmarkStart w:id="4164" w:name="_Toc45184010"/>
      <w:bookmarkStart w:id="4165" w:name="_Toc47342852"/>
      <w:bookmarkStart w:id="4166" w:name="_Toc51769554"/>
      <w:bookmarkStart w:id="4167" w:name="_Toc83294123"/>
      <w:r>
        <w:t>5.34.6.1</w:t>
      </w:r>
      <w:r>
        <w:tab/>
        <w:t>General</w:t>
      </w:r>
      <w:bookmarkEnd w:id="4161"/>
      <w:bookmarkEnd w:id="4162"/>
      <w:bookmarkEnd w:id="4163"/>
      <w:bookmarkEnd w:id="4164"/>
      <w:bookmarkEnd w:id="4165"/>
      <w:bookmarkEnd w:id="4166"/>
      <w:bookmarkEnd w:id="4167"/>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168"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169" w:name="_Toc27846975"/>
      <w:bookmarkStart w:id="4170" w:name="_Toc36188106"/>
      <w:bookmarkStart w:id="4171" w:name="_Toc45184011"/>
      <w:bookmarkStart w:id="4172" w:name="_Toc47342853"/>
      <w:bookmarkStart w:id="4173" w:name="_Toc51769555"/>
      <w:bookmarkStart w:id="4174" w:name="_Toc83294124"/>
      <w:r>
        <w:t>5.34.6.2</w:t>
      </w:r>
      <w:r>
        <w:tab/>
        <w:t>N4 information sent from SMF to I-SMF for local traffic offload</w:t>
      </w:r>
      <w:bookmarkEnd w:id="4168"/>
      <w:bookmarkEnd w:id="4169"/>
      <w:bookmarkEnd w:id="4170"/>
      <w:bookmarkEnd w:id="4171"/>
      <w:bookmarkEnd w:id="4172"/>
      <w:bookmarkEnd w:id="4173"/>
      <w:bookmarkEnd w:id="4174"/>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175" w:name="_Toc27846976"/>
      <w:bookmarkStart w:id="4176" w:name="_Toc36188107"/>
      <w:bookmarkStart w:id="4177" w:name="_Toc45184012"/>
      <w:bookmarkStart w:id="4178" w:name="_Toc47342854"/>
      <w:bookmarkStart w:id="4179" w:name="_Toc51769556"/>
      <w:bookmarkStart w:id="4180" w:name="_Toc83294125"/>
      <w:bookmarkStart w:id="4181" w:name="_Toc20150174"/>
      <w:r>
        <w:t>5.34.7</w:t>
      </w:r>
      <w:r>
        <w:tab/>
        <w:t>Event Management</w:t>
      </w:r>
      <w:bookmarkEnd w:id="4175"/>
      <w:bookmarkEnd w:id="4176"/>
      <w:bookmarkEnd w:id="4177"/>
      <w:bookmarkEnd w:id="4178"/>
      <w:bookmarkEnd w:id="4179"/>
      <w:bookmarkEnd w:id="4180"/>
    </w:p>
    <w:p w14:paraId="075D52B4" w14:textId="77777777" w:rsidR="00D40151" w:rsidRDefault="00D40151" w:rsidP="00D40151">
      <w:pPr>
        <w:pStyle w:val="Heading4"/>
      </w:pPr>
      <w:bookmarkStart w:id="4182" w:name="_Toc27846977"/>
      <w:bookmarkStart w:id="4183" w:name="_Toc36188108"/>
      <w:bookmarkStart w:id="4184" w:name="_Toc45184013"/>
      <w:bookmarkStart w:id="4185" w:name="_Toc47342855"/>
      <w:bookmarkStart w:id="4186" w:name="_Toc51769557"/>
      <w:bookmarkStart w:id="4187" w:name="_Toc83294126"/>
      <w:r>
        <w:t>5.34.7.1</w:t>
      </w:r>
      <w:r>
        <w:tab/>
        <w:t>UE's Mobility Event Management</w:t>
      </w:r>
      <w:bookmarkEnd w:id="4181"/>
      <w:bookmarkEnd w:id="4182"/>
      <w:bookmarkEnd w:id="4183"/>
      <w:bookmarkEnd w:id="4184"/>
      <w:bookmarkEnd w:id="4185"/>
      <w:bookmarkEnd w:id="4186"/>
      <w:bookmarkEnd w:id="4187"/>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188"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189" w:name="_Toc27846978"/>
      <w:bookmarkStart w:id="4190" w:name="_Toc36188109"/>
      <w:bookmarkStart w:id="4191" w:name="_Toc45184014"/>
      <w:bookmarkStart w:id="4192" w:name="_Toc47342856"/>
      <w:bookmarkStart w:id="4193" w:name="_Toc51769558"/>
      <w:bookmarkStart w:id="4194" w:name="_Toc83294127"/>
      <w:r>
        <w:t>5.34.7.2</w:t>
      </w:r>
      <w:r>
        <w:tab/>
        <w:t>SMF event exposure service</w:t>
      </w:r>
      <w:bookmarkEnd w:id="4189"/>
      <w:bookmarkEnd w:id="4190"/>
      <w:bookmarkEnd w:id="4191"/>
      <w:bookmarkEnd w:id="4192"/>
      <w:bookmarkEnd w:id="4193"/>
      <w:bookmarkEnd w:id="4194"/>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761BAFA4" w:rsidR="00D40151" w:rsidRDefault="00D40151" w:rsidP="00D40151">
      <w:pPr>
        <w:rPr>
          <w:lang w:eastAsia="x-none"/>
        </w:rPr>
      </w:pPr>
      <w:r>
        <w:rPr>
          <w:lang w:eastAsia="x-none"/>
        </w:rPr>
        <w:t>Except for the events documented in the present clause, the I-SMF does not need to support the events defined in</w:t>
      </w:r>
      <w:r w:rsidR="001B23CA">
        <w:rPr>
          <w:lang w:eastAsia="x-none"/>
        </w:rPr>
        <w:t xml:space="preserve"> clause 5.2.8.3.1</w:t>
      </w:r>
      <w:r>
        <w:rPr>
          <w:lang w:eastAsia="x-none"/>
        </w:rPr>
        <w:t xml:space="preserve"> </w:t>
      </w:r>
      <w:r w:rsidR="001B23CA">
        <w:t>of</w:t>
      </w:r>
      <w:r w:rsidR="001B23CA">
        <w:rPr>
          <w:lang w:eastAsia="x-none"/>
        </w:rPr>
        <w:t xml:space="preserve"> </w:t>
      </w:r>
      <w:r>
        <w:rPr>
          <w:lang w:eastAsia="x-none"/>
        </w:rPr>
        <w:t>TS 23.502 [3].</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195" w:name="_Toc27846979"/>
      <w:bookmarkStart w:id="4196" w:name="_Toc36188110"/>
      <w:bookmarkStart w:id="4197" w:name="_Toc45184015"/>
      <w:bookmarkStart w:id="4198" w:name="_Toc47342857"/>
      <w:bookmarkStart w:id="4199" w:name="_Toc51769559"/>
      <w:bookmarkStart w:id="4200" w:name="_Toc83294128"/>
      <w:r>
        <w:t>5.34.7.3</w:t>
      </w:r>
      <w:r>
        <w:tab/>
        <w:t>AMF implicit subscription about events related with the PDU Session</w:t>
      </w:r>
      <w:bookmarkEnd w:id="4195"/>
      <w:bookmarkEnd w:id="4196"/>
      <w:bookmarkEnd w:id="4197"/>
      <w:bookmarkEnd w:id="4198"/>
      <w:bookmarkEnd w:id="4199"/>
      <w:bookmarkEnd w:id="4200"/>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201" w:name="_Toc27846980"/>
      <w:bookmarkStart w:id="4202" w:name="_Toc36188111"/>
      <w:bookmarkStart w:id="4203" w:name="_Toc45184016"/>
      <w:bookmarkStart w:id="4204" w:name="_Toc47342858"/>
      <w:bookmarkStart w:id="4205" w:name="_Toc51769560"/>
      <w:bookmarkStart w:id="4206" w:name="_Toc83294129"/>
      <w:r>
        <w:t>5.34.8</w:t>
      </w:r>
      <w:r>
        <w:tab/>
        <w:t>Support for Cellular IoT</w:t>
      </w:r>
      <w:bookmarkEnd w:id="4201"/>
      <w:bookmarkEnd w:id="4202"/>
      <w:bookmarkEnd w:id="4203"/>
      <w:bookmarkEnd w:id="4204"/>
      <w:bookmarkEnd w:id="4205"/>
      <w:bookmarkEnd w:id="4206"/>
    </w:p>
    <w:p w14:paraId="159E5F46" w14:textId="21D8FF08" w:rsidR="00D40151" w:rsidRDefault="00D40151" w:rsidP="00D40151">
      <w:r>
        <w:t>This clause</w:t>
      </w:r>
      <w:r w:rsidR="008B554E">
        <w:t xml:space="preserve"> </w:t>
      </w:r>
      <w:r>
        <w:t>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6527877F" w:rsidR="00D40151" w:rsidRDefault="00D40151" w:rsidP="00D40151">
      <w:pPr>
        <w:pStyle w:val="NO"/>
      </w:pPr>
      <w:r>
        <w:t>NOTE:</w:t>
      </w:r>
      <w:r>
        <w:tab/>
        <w:t>This can require the SMF to subscribe onto I-SMF about RAT type change for a PDU Session as described in</w:t>
      </w:r>
      <w:r w:rsidR="001B23CA">
        <w:t xml:space="preserve"> clause 4.23</w:t>
      </w:r>
      <w:r>
        <w:t xml:space="preserve"> </w:t>
      </w:r>
      <w:r w:rsidR="001B23CA">
        <w:t>of TS </w:t>
      </w:r>
      <w:r>
        <w:t>23.502 [3].</w:t>
      </w:r>
    </w:p>
    <w:p w14:paraId="392F4190" w14:textId="77777777" w:rsidR="00D40151" w:rsidRDefault="00D40151" w:rsidP="00D40151">
      <w:pPr>
        <w:pStyle w:val="Heading3"/>
      </w:pPr>
      <w:bookmarkStart w:id="4207" w:name="_Toc45184017"/>
      <w:bookmarkStart w:id="4208" w:name="_Toc47342859"/>
      <w:bookmarkStart w:id="4209" w:name="_Toc51769561"/>
      <w:bookmarkStart w:id="4210" w:name="_Toc83294130"/>
      <w:bookmarkStart w:id="4211" w:name="_Toc27846981"/>
      <w:bookmarkStart w:id="4212" w:name="_Toc36188112"/>
      <w:r>
        <w:t>5.34.9</w:t>
      </w:r>
      <w:r>
        <w:tab/>
        <w:t>Support of the Deployment Topologies with specific SMF Service Areas feature within and between PLMN(s)</w:t>
      </w:r>
      <w:bookmarkEnd w:id="4207"/>
      <w:bookmarkEnd w:id="4208"/>
      <w:bookmarkEnd w:id="4209"/>
      <w:bookmarkEnd w:id="4210"/>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213" w:name="_Toc45184018"/>
      <w:bookmarkStart w:id="4214" w:name="_Toc47342860"/>
      <w:bookmarkStart w:id="4215" w:name="_Toc51769562"/>
      <w:bookmarkStart w:id="4216" w:name="_Toc83294131"/>
      <w:r>
        <w:t>5.34.10</w:t>
      </w:r>
      <w:r>
        <w:tab/>
        <w:t>Support for 5G LAN-type service</w:t>
      </w:r>
      <w:bookmarkEnd w:id="4213"/>
      <w:bookmarkEnd w:id="4214"/>
      <w:bookmarkEnd w:id="4215"/>
      <w:bookmarkEnd w:id="4216"/>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217" w:name="_Toc45184019"/>
      <w:bookmarkStart w:id="4218" w:name="_Toc47342861"/>
      <w:bookmarkStart w:id="4219" w:name="_Toc51769563"/>
      <w:bookmarkStart w:id="4220" w:name="_Toc83294132"/>
      <w:r>
        <w:t>5.35</w:t>
      </w:r>
      <w:r>
        <w:tab/>
        <w:t>Support for Integrated access and backhaul (IAB)</w:t>
      </w:r>
      <w:bookmarkEnd w:id="4188"/>
      <w:bookmarkEnd w:id="4211"/>
      <w:bookmarkEnd w:id="4212"/>
      <w:bookmarkEnd w:id="4217"/>
      <w:bookmarkEnd w:id="4218"/>
      <w:bookmarkEnd w:id="4219"/>
      <w:bookmarkEnd w:id="4220"/>
    </w:p>
    <w:p w14:paraId="597761E7" w14:textId="77777777" w:rsidR="00D40151" w:rsidRDefault="00D40151" w:rsidP="00D40151">
      <w:pPr>
        <w:pStyle w:val="Heading3"/>
      </w:pPr>
      <w:bookmarkStart w:id="4221" w:name="_Toc20150176"/>
      <w:bookmarkStart w:id="4222" w:name="_Toc27846982"/>
      <w:bookmarkStart w:id="4223" w:name="_Toc36188113"/>
      <w:bookmarkStart w:id="4224" w:name="_Toc45184020"/>
      <w:bookmarkStart w:id="4225" w:name="_Toc47342862"/>
      <w:bookmarkStart w:id="4226" w:name="_Toc51769564"/>
      <w:bookmarkStart w:id="4227" w:name="_Toc83294133"/>
      <w:r>
        <w:t>5.35.1</w:t>
      </w:r>
      <w:r>
        <w:tab/>
        <w:t>IAB architecture and functional entities</w:t>
      </w:r>
      <w:bookmarkEnd w:id="4221"/>
      <w:bookmarkEnd w:id="4222"/>
      <w:bookmarkEnd w:id="4223"/>
      <w:bookmarkEnd w:id="4224"/>
      <w:bookmarkEnd w:id="4225"/>
      <w:bookmarkEnd w:id="4226"/>
      <w:bookmarkEnd w:id="4227"/>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t>-</w:t>
      </w:r>
      <w:r>
        <w:tab/>
        <w:t>another IAB-node.</w:t>
      </w:r>
    </w:p>
    <w:p w14:paraId="13DD3CC2" w14:textId="77777777" w:rsidR="00D40151" w:rsidRDefault="00D40151" w:rsidP="00D40151">
      <w:r>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097" type="#_x0000_t75" style="width:244.8pt;height:304.3pt" o:ole="">
            <v:imagedata r:id="rId165" o:title=""/>
          </v:shape>
          <o:OLEObject Type="Embed" ProgID="Visio.Drawing.11" ShapeID="_x0000_i1097" DrawAspect="Content" ObjectID="_1701062986" r:id="rId166"/>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228" w:name="_Toc20150177"/>
      <w:bookmarkStart w:id="4229" w:name="_Toc27846983"/>
      <w:bookmarkStart w:id="4230" w:name="_Toc36188114"/>
      <w:bookmarkStart w:id="4231" w:name="_Toc45184021"/>
      <w:bookmarkStart w:id="4232" w:name="_Toc47342863"/>
      <w:bookmarkStart w:id="4233" w:name="_Toc51769565"/>
      <w:bookmarkStart w:id="4234" w:name="_Toc83294134"/>
      <w:r>
        <w:t>5.35.2</w:t>
      </w:r>
      <w:r>
        <w:tab/>
        <w:t>5G System enhancements to support IAB</w:t>
      </w:r>
      <w:bookmarkEnd w:id="4228"/>
      <w:bookmarkEnd w:id="4229"/>
      <w:bookmarkEnd w:id="4230"/>
      <w:bookmarkEnd w:id="4231"/>
      <w:bookmarkEnd w:id="4232"/>
      <w:bookmarkEnd w:id="4233"/>
      <w:bookmarkEnd w:id="4234"/>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3A7E790F" w14:textId="77777777" w:rsidR="00D40151" w:rsidRDefault="00D40151" w:rsidP="00D40151">
      <w:r>
        <w:t>The following aspects are enhanced to support the IAB operation:</w:t>
      </w:r>
    </w:p>
    <w:p w14:paraId="20F7133C" w14:textId="63B482EB" w:rsidR="00D40151" w:rsidRDefault="00D40151" w:rsidP="00D40151">
      <w:pPr>
        <w:pStyle w:val="B1"/>
      </w:pPr>
      <w:r>
        <w:t>-</w:t>
      </w:r>
      <w:r>
        <w:tab/>
        <w:t>the Registration procedure as defined in</w:t>
      </w:r>
      <w:r w:rsidR="001B23CA">
        <w:t xml:space="preserve"> clause 4.2.2.2</w:t>
      </w:r>
      <w:r>
        <w:t xml:space="preserve"> </w:t>
      </w:r>
      <w:r w:rsidR="001B23CA">
        <w:t xml:space="preserve">of </w:t>
      </w:r>
      <w:r>
        <w:t>TS 23.502 [3] is enhanced to indicate IAB-node's capability to the AMF;</w:t>
      </w:r>
    </w:p>
    <w:p w14:paraId="41A9B605" w14:textId="41EABD2F" w:rsidR="00D40151" w:rsidRDefault="00D40151" w:rsidP="00D40151">
      <w:pPr>
        <w:pStyle w:val="B1"/>
      </w:pPr>
      <w:r>
        <w:t>-</w:t>
      </w:r>
      <w:r>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5F057E94" w:rsidR="00D40151" w:rsidRDefault="00D40151" w:rsidP="00D40151">
      <w:pPr>
        <w:pStyle w:val="B1"/>
      </w:pPr>
      <w:r>
        <w:t>-</w:t>
      </w:r>
      <w:r>
        <w:tab/>
        <w:t>the UE Subscription data as defined in</w:t>
      </w:r>
      <w:r w:rsidR="001B23CA">
        <w:t xml:space="preserve"> clause 5.2.3</w:t>
      </w:r>
      <w:r>
        <w:t xml:space="preserve"> </w:t>
      </w:r>
      <w:r w:rsidR="001B23CA">
        <w:t xml:space="preserve">of </w:t>
      </w:r>
      <w:r>
        <w:t>TS 23.502 [3]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747593CF"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w:t>
      </w:r>
      <w:r w:rsidR="001B23CA">
        <w:t xml:space="preserve"> clause 4.2.2.3</w:t>
      </w:r>
      <w:r>
        <w:t xml:space="preserve"> </w:t>
      </w:r>
      <w:r w:rsidR="001B23CA">
        <w:t xml:space="preserve">of </w:t>
      </w:r>
      <w:r>
        <w:t>TS 23.502 [3] to disconnect from the network.</w:t>
      </w:r>
    </w:p>
    <w:p w14:paraId="3F5B17AB" w14:textId="77777777" w:rsidR="00D40151" w:rsidRDefault="00D40151" w:rsidP="00D40151">
      <w:pPr>
        <w:pStyle w:val="Heading3"/>
      </w:pPr>
      <w:bookmarkStart w:id="4235" w:name="_Toc20150178"/>
      <w:bookmarkStart w:id="4236" w:name="_Toc27846984"/>
      <w:bookmarkStart w:id="4237" w:name="_Toc36188115"/>
      <w:bookmarkStart w:id="4238" w:name="_Toc45184022"/>
      <w:bookmarkStart w:id="4239" w:name="_Toc47342864"/>
      <w:bookmarkStart w:id="4240" w:name="_Toc51769566"/>
      <w:bookmarkStart w:id="4241" w:name="_Toc83294135"/>
      <w:r>
        <w:t>5.35.3</w:t>
      </w:r>
      <w:r>
        <w:tab/>
        <w:t>Data handling and QoS support with IAB</w:t>
      </w:r>
      <w:bookmarkEnd w:id="4235"/>
      <w:bookmarkEnd w:id="4236"/>
      <w:bookmarkEnd w:id="4237"/>
      <w:bookmarkEnd w:id="4238"/>
      <w:bookmarkEnd w:id="4239"/>
      <w:bookmarkEnd w:id="4240"/>
      <w:bookmarkEnd w:id="4241"/>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4242" w:name="_Toc20150179"/>
      <w:bookmarkStart w:id="4243" w:name="_Toc27846985"/>
      <w:bookmarkStart w:id="4244" w:name="_Toc36188116"/>
      <w:bookmarkStart w:id="4245" w:name="_Toc45184023"/>
      <w:bookmarkStart w:id="4246"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247" w:name="_Toc51769567"/>
      <w:bookmarkStart w:id="4248" w:name="_Toc83294136"/>
      <w:r>
        <w:t>5.35.4</w:t>
      </w:r>
      <w:r>
        <w:tab/>
        <w:t>Mobility support with IAB</w:t>
      </w:r>
      <w:bookmarkEnd w:id="4242"/>
      <w:bookmarkEnd w:id="4243"/>
      <w:bookmarkEnd w:id="4244"/>
      <w:bookmarkEnd w:id="4245"/>
      <w:bookmarkEnd w:id="4246"/>
      <w:bookmarkEnd w:id="4247"/>
      <w:bookmarkEnd w:id="4248"/>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249" w:name="_Toc20150180"/>
      <w:bookmarkStart w:id="4250" w:name="_Toc27846986"/>
      <w:bookmarkStart w:id="4251" w:name="_Toc36188117"/>
      <w:bookmarkStart w:id="4252" w:name="_Toc45184024"/>
      <w:bookmarkStart w:id="4253" w:name="_Toc47342866"/>
      <w:bookmarkStart w:id="4254" w:name="_Toc51769568"/>
      <w:bookmarkStart w:id="4255" w:name="_Toc83294137"/>
      <w:r>
        <w:t>5.35.5</w:t>
      </w:r>
      <w:r>
        <w:tab/>
        <w:t>Charging support with IAB</w:t>
      </w:r>
      <w:bookmarkEnd w:id="4249"/>
      <w:bookmarkEnd w:id="4250"/>
      <w:bookmarkEnd w:id="4251"/>
      <w:bookmarkEnd w:id="4252"/>
      <w:bookmarkEnd w:id="4253"/>
      <w:bookmarkEnd w:id="4254"/>
      <w:bookmarkEnd w:id="4255"/>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256" w:name="_Toc27846987"/>
      <w:bookmarkStart w:id="4257" w:name="_Toc36188118"/>
      <w:bookmarkStart w:id="4258" w:name="_Toc45184025"/>
      <w:bookmarkStart w:id="4259" w:name="_Toc47342867"/>
      <w:bookmarkStart w:id="4260" w:name="_Toc51769569"/>
      <w:bookmarkStart w:id="4261" w:name="_Toc83294138"/>
      <w:bookmarkStart w:id="4262" w:name="_Toc20150181"/>
      <w:r>
        <w:t>5.35.6</w:t>
      </w:r>
      <w:r>
        <w:tab/>
        <w:t>IAB operation involving EPC</w:t>
      </w:r>
      <w:bookmarkEnd w:id="4256"/>
      <w:bookmarkEnd w:id="4257"/>
      <w:bookmarkEnd w:id="4258"/>
      <w:bookmarkEnd w:id="4259"/>
      <w:bookmarkEnd w:id="4260"/>
      <w:bookmarkEnd w:id="4261"/>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263" w:name="_Toc27846988"/>
      <w:bookmarkStart w:id="4264" w:name="_Toc36188119"/>
      <w:bookmarkStart w:id="4265" w:name="_Toc45184026"/>
      <w:bookmarkStart w:id="4266" w:name="_Toc47342868"/>
      <w:bookmarkStart w:id="4267" w:name="_Toc51769570"/>
      <w:bookmarkStart w:id="4268" w:name="_Toc83294139"/>
      <w:r>
        <w:t>5.36</w:t>
      </w:r>
      <w:r>
        <w:tab/>
        <w:t>RIM Information Transfer</w:t>
      </w:r>
      <w:bookmarkEnd w:id="4263"/>
      <w:bookmarkEnd w:id="4264"/>
      <w:bookmarkEnd w:id="4265"/>
      <w:bookmarkEnd w:id="4266"/>
      <w:bookmarkEnd w:id="4267"/>
      <w:bookmarkEnd w:id="4268"/>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7777777" w:rsidR="00D40151" w:rsidRDefault="00D40151" w:rsidP="00D40151">
      <w:r>
        <w:t>When the source AMF receives RIM information from source NG-RAN towards target NG-RAN, the source AMF forwards the RIM information to the target AMF, as described in TS 38.413 [34], TS 29.518 [71]. The AMF does not interpret the transferred RIM information.</w:t>
      </w:r>
    </w:p>
    <w:p w14:paraId="3F2AA37E" w14:textId="77777777" w:rsidR="00D40151" w:rsidRPr="009E0DE1" w:rsidRDefault="00D40151" w:rsidP="00D40151">
      <w:pPr>
        <w:pStyle w:val="Heading1"/>
      </w:pPr>
      <w:bookmarkStart w:id="4269" w:name="_Toc27846989"/>
      <w:bookmarkStart w:id="4270" w:name="_Toc36188120"/>
      <w:bookmarkStart w:id="4271" w:name="_Toc45184027"/>
      <w:bookmarkStart w:id="4272" w:name="_Toc47342869"/>
      <w:bookmarkStart w:id="4273" w:name="_Toc51769571"/>
      <w:bookmarkStart w:id="4274" w:name="_Toc83294140"/>
      <w:r w:rsidRPr="009E0DE1">
        <w:t>6</w:t>
      </w:r>
      <w:r w:rsidRPr="009E0DE1">
        <w:tab/>
        <w:t>Network Functions</w:t>
      </w:r>
      <w:bookmarkEnd w:id="4262"/>
      <w:bookmarkEnd w:id="4269"/>
      <w:bookmarkEnd w:id="4270"/>
      <w:bookmarkEnd w:id="4271"/>
      <w:bookmarkEnd w:id="4272"/>
      <w:bookmarkEnd w:id="4273"/>
      <w:bookmarkEnd w:id="4274"/>
    </w:p>
    <w:p w14:paraId="61CEE9EB" w14:textId="77777777" w:rsidR="00D40151" w:rsidRPr="009E0DE1" w:rsidRDefault="00D40151" w:rsidP="00D40151">
      <w:pPr>
        <w:pStyle w:val="Heading2"/>
      </w:pPr>
      <w:bookmarkStart w:id="4275" w:name="_Toc20150182"/>
      <w:bookmarkStart w:id="4276" w:name="_Toc27846990"/>
      <w:bookmarkStart w:id="4277" w:name="_Toc36188121"/>
      <w:bookmarkStart w:id="4278" w:name="_Toc45184028"/>
      <w:bookmarkStart w:id="4279" w:name="_Toc47342870"/>
      <w:bookmarkStart w:id="4280" w:name="_Toc51769572"/>
      <w:bookmarkStart w:id="4281" w:name="_Toc83294141"/>
      <w:r w:rsidRPr="009E0DE1">
        <w:t>6.1</w:t>
      </w:r>
      <w:r w:rsidRPr="009E0DE1">
        <w:tab/>
        <w:t>General</w:t>
      </w:r>
      <w:bookmarkEnd w:id="4275"/>
      <w:bookmarkEnd w:id="4276"/>
      <w:bookmarkEnd w:id="4277"/>
      <w:bookmarkEnd w:id="4278"/>
      <w:bookmarkEnd w:id="4279"/>
      <w:bookmarkEnd w:id="4280"/>
      <w:bookmarkEnd w:id="4281"/>
    </w:p>
    <w:p w14:paraId="59F0D1B5" w14:textId="77777777" w:rsidR="00D40151" w:rsidRPr="009E0DE1" w:rsidRDefault="00D40151" w:rsidP="00D40151">
      <w:r w:rsidRPr="009E0DE1">
        <w:t>Clause 6 provides the functional description of the Network Functions</w:t>
      </w:r>
      <w:r>
        <w:t xml:space="preserve"> and network entities</w:t>
      </w:r>
      <w:r w:rsidRPr="009E0DE1">
        <w:t xml:space="preserve"> in the 5GC, and the principles for Network Function and Network Function Service discovery and selection.</w:t>
      </w:r>
    </w:p>
    <w:p w14:paraId="06A9F7D5" w14:textId="77777777" w:rsidR="00D40151" w:rsidRPr="009E0DE1" w:rsidRDefault="00D40151" w:rsidP="00D40151">
      <w:pPr>
        <w:pStyle w:val="Heading2"/>
      </w:pPr>
      <w:bookmarkStart w:id="4282" w:name="_Toc20150183"/>
      <w:bookmarkStart w:id="4283" w:name="_Toc27846991"/>
      <w:bookmarkStart w:id="4284" w:name="_Toc36188122"/>
      <w:bookmarkStart w:id="4285" w:name="_Toc45184029"/>
      <w:bookmarkStart w:id="4286" w:name="_Toc47342871"/>
      <w:bookmarkStart w:id="4287" w:name="_Toc51769573"/>
      <w:bookmarkStart w:id="4288" w:name="_Toc83294142"/>
      <w:r w:rsidRPr="009E0DE1">
        <w:t>6.2</w:t>
      </w:r>
      <w:r w:rsidRPr="009E0DE1">
        <w:tab/>
        <w:t>Network Function Functional description</w:t>
      </w:r>
      <w:bookmarkEnd w:id="4282"/>
      <w:bookmarkEnd w:id="4283"/>
      <w:bookmarkEnd w:id="4284"/>
      <w:bookmarkEnd w:id="4285"/>
      <w:bookmarkEnd w:id="4286"/>
      <w:bookmarkEnd w:id="4287"/>
      <w:bookmarkEnd w:id="4288"/>
    </w:p>
    <w:p w14:paraId="41954925" w14:textId="77777777" w:rsidR="00D40151" w:rsidRPr="009E0DE1" w:rsidRDefault="00D40151" w:rsidP="00D40151">
      <w:pPr>
        <w:pStyle w:val="Heading3"/>
      </w:pPr>
      <w:bookmarkStart w:id="4289" w:name="_Toc20150184"/>
      <w:bookmarkStart w:id="4290" w:name="_Toc27846992"/>
      <w:bookmarkStart w:id="4291" w:name="_Toc36188123"/>
      <w:bookmarkStart w:id="4292" w:name="_Toc45184030"/>
      <w:bookmarkStart w:id="4293" w:name="_Toc47342872"/>
      <w:bookmarkStart w:id="4294" w:name="_Toc51769574"/>
      <w:bookmarkStart w:id="4295" w:name="_Toc83294143"/>
      <w:r w:rsidRPr="009E0DE1">
        <w:t>6.2.1</w:t>
      </w:r>
      <w:r w:rsidRPr="009E0DE1">
        <w:tab/>
        <w:t>AMF</w:t>
      </w:r>
      <w:bookmarkEnd w:id="4289"/>
      <w:bookmarkEnd w:id="4290"/>
      <w:bookmarkEnd w:id="4291"/>
      <w:bookmarkEnd w:id="4292"/>
      <w:bookmarkEnd w:id="4293"/>
      <w:bookmarkEnd w:id="4294"/>
      <w:bookmarkEnd w:id="4295"/>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280ABB61" w14:textId="77777777"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pPr>
      <w:r>
        <w:t>-</w:t>
      </w:r>
      <w:r>
        <w:tab/>
        <w:t>Support for restriction of use of Enhanced Coverage.</w:t>
      </w:r>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2373CE3E" w14:textId="323EC61A" w:rsidR="008A60FE" w:rsidRDefault="008A60FE" w:rsidP="008B554E">
      <w:pPr>
        <w:pStyle w:val="B1"/>
      </w:pPr>
      <w:r>
        <w:t>-</w:t>
      </w:r>
      <w:r>
        <w:tab/>
        <w:t>Charging data collection and support of charging interface.</w:t>
      </w:r>
    </w:p>
    <w:p w14:paraId="02C6D31A" w14:textId="20DB9870"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77777777"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77777777" w:rsidR="00D40151" w:rsidRPr="009E0DE1" w:rsidRDefault="00D40151" w:rsidP="00D40151">
      <w:pPr>
        <w:rPr>
          <w:iCs/>
        </w:rPr>
      </w:pPr>
      <w:bookmarkStart w:id="4296" w:name="_Toc20150185"/>
      <w:bookmarkStart w:id="4297" w:name="_Toc27846993"/>
      <w:r>
        <w:rPr>
          <w:iCs/>
        </w:rPr>
        <w:t>The AMF uses the N14 interface for AMF re-allocation and AMF to AMF information transfer. This interface may be be either intra-PLMN or inter-PLMN (e.g. in the case of inter-PLMN mobility).</w:t>
      </w:r>
    </w:p>
    <w:p w14:paraId="163E4D73" w14:textId="77777777" w:rsidR="00D40151" w:rsidRDefault="00D40151" w:rsidP="00D40151">
      <w:pPr>
        <w:rPr>
          <w:iCs/>
        </w:rPr>
      </w:pPr>
      <w:bookmarkStart w:id="4298"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70CE2853" w14:textId="77777777" w:rsidR="00D40151" w:rsidRPr="009E0DE1" w:rsidRDefault="00D40151" w:rsidP="00D40151">
      <w:pPr>
        <w:pStyle w:val="Heading3"/>
      </w:pPr>
      <w:bookmarkStart w:id="4299" w:name="_Toc45184031"/>
      <w:bookmarkStart w:id="4300" w:name="_Toc47342873"/>
      <w:bookmarkStart w:id="4301" w:name="_Toc51769575"/>
      <w:bookmarkStart w:id="4302" w:name="_Toc83294144"/>
      <w:r w:rsidRPr="009E0DE1">
        <w:t>6.2.2</w:t>
      </w:r>
      <w:r w:rsidRPr="009E0DE1">
        <w:tab/>
        <w:t>SMF</w:t>
      </w:r>
      <w:bookmarkEnd w:id="4296"/>
      <w:bookmarkEnd w:id="4297"/>
      <w:bookmarkEnd w:id="4298"/>
      <w:bookmarkEnd w:id="4299"/>
      <w:bookmarkEnd w:id="4300"/>
      <w:bookmarkEnd w:id="4301"/>
      <w:bookmarkEnd w:id="4302"/>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F261DA3" w:rsidR="00D40151" w:rsidRPr="009E0DE1" w:rsidRDefault="00D40151" w:rsidP="00D40151">
      <w:pPr>
        <w:pStyle w:val="B1"/>
        <w:rPr>
          <w:rFonts w:eastAsia="SimSun"/>
        </w:rPr>
      </w:pPr>
      <w:r w:rsidRPr="009E0DE1">
        <w:rPr>
          <w:rFonts w:eastAsia="SimSun"/>
        </w:rPr>
        <w:t>-</w:t>
      </w:r>
      <w:r w:rsidRPr="009E0DE1">
        <w:rPr>
          <w:rFonts w:eastAsia="SimSun"/>
        </w:rPr>
        <w:tab/>
      </w:r>
      <w:r w:rsidR="00CD64F1">
        <w:rPr>
          <w:rFonts w:eastAsia="SimSun"/>
        </w:rPr>
        <w:t>Act as V-SMF with following r</w:t>
      </w:r>
      <w:r w:rsidRPr="009E0DE1">
        <w:rPr>
          <w:rFonts w:eastAsia="SimSun"/>
        </w:rPr>
        <w:t>oaming functionalit</w:t>
      </w:r>
      <w:r w:rsidR="00CD64F1">
        <w:rPr>
          <w:rFonts w:eastAsia="SimSun"/>
        </w:rPr>
        <w:t>ies</w:t>
      </w:r>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733F50">
      <w:pPr>
        <w:pStyle w:val="B1"/>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733F50">
      <w:pPr>
        <w:pStyle w:val="B1"/>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77777777"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303" w:name="_Toc20150186"/>
      <w:bookmarkStart w:id="4304" w:name="_Toc27846994"/>
      <w:bookmarkStart w:id="4305"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28E7EC1C" w:rsidR="00D40151" w:rsidRDefault="00D40151" w:rsidP="00D40151">
      <w:pPr>
        <w:pStyle w:val="B1"/>
      </w:pPr>
      <w:r>
        <w:t>-</w:t>
      </w:r>
      <w:r>
        <w:tab/>
        <w:t>Generation of charging information for Monitoring Event Reports that are sent to the HPLMN.</w:t>
      </w:r>
    </w:p>
    <w:p w14:paraId="3D9C719A" w14:textId="77777777" w:rsidR="00D40151" w:rsidRPr="009E0DE1" w:rsidRDefault="00D40151" w:rsidP="00D40151">
      <w:pPr>
        <w:pStyle w:val="Heading3"/>
      </w:pPr>
      <w:bookmarkStart w:id="4306" w:name="_Toc45184032"/>
      <w:bookmarkStart w:id="4307" w:name="_Toc47342874"/>
      <w:bookmarkStart w:id="4308" w:name="_Toc51769576"/>
      <w:bookmarkStart w:id="4309" w:name="_Toc83294145"/>
      <w:r w:rsidRPr="009E0DE1">
        <w:t>6.2.3</w:t>
      </w:r>
      <w:r w:rsidRPr="009E0DE1">
        <w:tab/>
        <w:t>UPF</w:t>
      </w:r>
      <w:bookmarkEnd w:id="4303"/>
      <w:bookmarkEnd w:id="4304"/>
      <w:bookmarkEnd w:id="4305"/>
      <w:bookmarkEnd w:id="4306"/>
      <w:bookmarkEnd w:id="4307"/>
      <w:bookmarkEnd w:id="4308"/>
      <w:bookmarkEnd w:id="4309"/>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7777777" w:rsidR="00D40151" w:rsidRDefault="00D40151" w:rsidP="00D40151">
      <w:pPr>
        <w:pStyle w:val="B1"/>
        <w:rPr>
          <w:lang w:eastAsia="zh-CN"/>
        </w:rPr>
      </w:pPr>
      <w:r>
        <w:rPr>
          <w:lang w:eastAsia="zh-CN"/>
        </w:rPr>
        <w:t>-</w:t>
      </w:r>
      <w:r>
        <w:rPr>
          <w:lang w:eastAsia="zh-CN"/>
        </w:rPr>
        <w:tab/>
        <w:t>TSN Translator (NW-TT)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310" w:name="_Toc20150187"/>
      <w:bookmarkStart w:id="4311" w:name="_Toc27846995"/>
      <w:r>
        <w:rPr>
          <w:lang w:eastAsia="zh-CN"/>
        </w:rPr>
        <w:t>-</w:t>
      </w:r>
      <w:r>
        <w:rPr>
          <w:lang w:eastAsia="zh-CN"/>
        </w:rPr>
        <w:tab/>
        <w:t>Inter PLMN UP Security (IPUPS) functionality, specified in clause 5.8.2.14.</w:t>
      </w:r>
    </w:p>
    <w:p w14:paraId="35F49F4A" w14:textId="77777777" w:rsidR="00D40151" w:rsidRPr="009E0DE1" w:rsidRDefault="00D40151" w:rsidP="00D40151">
      <w:pPr>
        <w:pStyle w:val="Heading3"/>
      </w:pPr>
      <w:bookmarkStart w:id="4312" w:name="_Toc36188126"/>
      <w:bookmarkStart w:id="4313" w:name="_Toc45184033"/>
      <w:bookmarkStart w:id="4314" w:name="_Toc47342875"/>
      <w:bookmarkStart w:id="4315" w:name="_Toc51769577"/>
      <w:bookmarkStart w:id="4316" w:name="_Toc83294146"/>
      <w:r w:rsidRPr="009E0DE1">
        <w:t>6.2.4</w:t>
      </w:r>
      <w:r w:rsidRPr="009E0DE1">
        <w:tab/>
        <w:t>PCF</w:t>
      </w:r>
      <w:bookmarkEnd w:id="4310"/>
      <w:bookmarkEnd w:id="4311"/>
      <w:bookmarkEnd w:id="4312"/>
      <w:bookmarkEnd w:id="4313"/>
      <w:bookmarkEnd w:id="4314"/>
      <w:bookmarkEnd w:id="4315"/>
      <w:bookmarkEnd w:id="4316"/>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pPr>
      <w:bookmarkStart w:id="4317" w:name="_Toc20150188"/>
      <w:bookmarkStart w:id="4318" w:name="_Toc27846996"/>
      <w:bookmarkStart w:id="4319" w:name="_Toc36188127"/>
      <w:bookmarkStart w:id="4320" w:name="_Toc45184034"/>
      <w:bookmarkStart w:id="4321" w:name="_Toc47342876"/>
      <w:bookmarkStart w:id="4322" w:name="_Toc51769578"/>
      <w:bookmarkStart w:id="4323" w:name="_Toc83294147"/>
      <w:r w:rsidRPr="009E0DE1">
        <w:t>6.2.5</w:t>
      </w:r>
      <w:r w:rsidRPr="009E0DE1">
        <w:tab/>
        <w:t>NEF</w:t>
      </w:r>
      <w:bookmarkEnd w:id="4317"/>
      <w:bookmarkEnd w:id="4318"/>
      <w:bookmarkEnd w:id="4319"/>
      <w:bookmarkEnd w:id="4320"/>
      <w:bookmarkEnd w:id="4321"/>
      <w:bookmarkEnd w:id="4322"/>
      <w:bookmarkEnd w:id="4323"/>
    </w:p>
    <w:p w14:paraId="5749CE85" w14:textId="32B9A648" w:rsidR="00704A9E" w:rsidRPr="00704A9E" w:rsidRDefault="00704A9E" w:rsidP="00733F50">
      <w:pPr>
        <w:pStyle w:val="Heading4"/>
      </w:pPr>
      <w:bookmarkStart w:id="4324" w:name="_Toc83294148"/>
      <w:r>
        <w:t>6.2.5.0</w:t>
      </w:r>
      <w:r>
        <w:tab/>
        <w:t>NEF functionality</w:t>
      </w:r>
      <w:bookmarkEnd w:id="4324"/>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D40151">
      <w:pPr>
        <w:pStyle w:val="B1"/>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D40151">
      <w:pPr>
        <w:pStyle w:val="B1"/>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144BAE57" w:rsidR="00D40151" w:rsidRPr="009E0DE1" w:rsidRDefault="00D40151" w:rsidP="00D40151">
      <w:pPr>
        <w:pStyle w:val="B1"/>
      </w:pPr>
      <w:r>
        <w:tab/>
      </w:r>
      <w:r w:rsidRPr="009E0DE1">
        <w:t>It provides a means for the Application Functions to securely provide information to 3GPP network, e.g. Expected UE Behaviour</w:t>
      </w:r>
      <w:r>
        <w:t xml:space="preserve">, </w:t>
      </w:r>
      <w:r w:rsidR="00704A9E">
        <w:t>5G-VN</w:t>
      </w:r>
      <w:r>
        <w:t xml:space="preserve"> group information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D40151">
      <w:pPr>
        <w:pStyle w:val="B1"/>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D40151">
      <w:pPr>
        <w:pStyle w:val="B1"/>
      </w:pPr>
      <w:r>
        <w:tab/>
      </w:r>
      <w:r w:rsidRPr="009E0DE1">
        <w:t>In particular, NEF handles masking of network and user sensitive information to external AF's according to the network policy.</w:t>
      </w:r>
    </w:p>
    <w:p w14:paraId="0DE50F6C" w14:textId="77777777" w:rsidR="00D40151" w:rsidRPr="009E0DE1" w:rsidRDefault="00D40151" w:rsidP="00D40151">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D40151">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D9840A1" w:rsidR="00D40151" w:rsidRDefault="00D40151" w:rsidP="00D40151">
      <w:pPr>
        <w:pStyle w:val="B1"/>
      </w:pPr>
      <w:r>
        <w:t>-</w:t>
      </w:r>
      <w:r>
        <w:tab/>
        <w:t xml:space="preserve">A NEF may also support a </w:t>
      </w:r>
      <w:r w:rsidR="00704A9E">
        <w:t>5G-VN</w:t>
      </w:r>
      <w:r>
        <w:t xml:space="preserve"> Group Management Function: The </w:t>
      </w:r>
      <w:r w:rsidR="00704A9E">
        <w:t>5G-VN</w:t>
      </w:r>
      <w:r>
        <w:t xml:space="preserve"> Group Management Function in the NEF may store the </w:t>
      </w:r>
      <w:r w:rsidR="00704A9E">
        <w:t>5G-VN</w:t>
      </w:r>
      <w:r>
        <w:t xml:space="preserve">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D40151">
      <w:pPr>
        <w:pStyle w:val="B1"/>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rsidP="00D40151">
      <w:pPr>
        <w:pStyle w:val="B1"/>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D40151">
      <w:pPr>
        <w:pStyle w:val="B1"/>
      </w:pPr>
      <w:r>
        <w:tab/>
        <w:t>NEF provides a means for management of NIDD configuration and delivery of MO/MT unstructured data by exposing the NIDD APIs as described in TS 23.502 [3] on the N33/Nnef reference point. See clause 5.31.5.</w:t>
      </w:r>
    </w:p>
    <w:p w14:paraId="7B8CCE2A" w14:textId="63CE2A26" w:rsidR="008A60FE" w:rsidRDefault="008A60FE" w:rsidP="008B554E">
      <w:pPr>
        <w:pStyle w:val="B1"/>
      </w:pPr>
      <w:r>
        <w:t>-</w:t>
      </w:r>
      <w:r>
        <w:tab/>
        <w:t>Charging data collection and support of charging interfaces.</w:t>
      </w:r>
    </w:p>
    <w:p w14:paraId="27CD9084" w14:textId="32121A6E"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7777777" w:rsidR="00D40151" w:rsidRDefault="00D40151" w:rsidP="00D40151">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325" w:name="_Toc20150189"/>
      <w:bookmarkStart w:id="4326" w:name="_Toc27846997"/>
      <w:bookmarkStart w:id="4327" w:name="_Toc36188128"/>
      <w:bookmarkStart w:id="4328" w:name="_Toc45184035"/>
      <w:bookmarkStart w:id="4329" w:name="_Toc47342877"/>
      <w:bookmarkStart w:id="4330" w:name="_Toc51769579"/>
      <w:bookmarkStart w:id="4331" w:name="_Toc83294149"/>
      <w:r w:rsidRPr="009E0DE1">
        <w:t>6.2.5.1</w:t>
      </w:r>
      <w:r w:rsidRPr="009E0DE1">
        <w:tab/>
        <w:t>Support for CAPIF</w:t>
      </w:r>
      <w:bookmarkEnd w:id="4325"/>
      <w:bookmarkEnd w:id="4326"/>
      <w:bookmarkEnd w:id="4327"/>
      <w:bookmarkEnd w:id="4328"/>
      <w:bookmarkEnd w:id="4329"/>
      <w:bookmarkEnd w:id="4330"/>
      <w:bookmarkEnd w:id="4331"/>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332" w:name="_Toc20150190"/>
      <w:bookmarkStart w:id="4333" w:name="_Toc27846998"/>
      <w:bookmarkStart w:id="4334" w:name="_Toc36188129"/>
      <w:bookmarkStart w:id="4335" w:name="_Toc45184036"/>
      <w:bookmarkStart w:id="4336" w:name="_Toc47342878"/>
      <w:bookmarkStart w:id="4337" w:name="_Toc51769580"/>
      <w:bookmarkStart w:id="4338" w:name="_Toc83294150"/>
      <w:r>
        <w:t>6.2.5a</w:t>
      </w:r>
      <w:r>
        <w:tab/>
        <w:t>Void</w:t>
      </w:r>
      <w:bookmarkEnd w:id="4332"/>
      <w:bookmarkEnd w:id="4333"/>
      <w:bookmarkEnd w:id="4334"/>
      <w:bookmarkEnd w:id="4335"/>
      <w:bookmarkEnd w:id="4336"/>
      <w:bookmarkEnd w:id="4337"/>
      <w:bookmarkEnd w:id="4338"/>
    </w:p>
    <w:p w14:paraId="4FBD62EA" w14:textId="77777777" w:rsidR="00D40151" w:rsidRDefault="00D40151" w:rsidP="00D40151"/>
    <w:p w14:paraId="2F887CD5" w14:textId="77777777" w:rsidR="00D40151" w:rsidRPr="009E0DE1" w:rsidRDefault="00D40151" w:rsidP="00D40151">
      <w:pPr>
        <w:pStyle w:val="Heading3"/>
      </w:pPr>
      <w:bookmarkStart w:id="4339" w:name="_Toc20150191"/>
      <w:bookmarkStart w:id="4340" w:name="_Toc27846999"/>
      <w:bookmarkStart w:id="4341" w:name="_Toc36188130"/>
      <w:bookmarkStart w:id="4342" w:name="_Toc45184037"/>
      <w:bookmarkStart w:id="4343" w:name="_Toc47342879"/>
      <w:bookmarkStart w:id="4344" w:name="_Toc51769581"/>
      <w:bookmarkStart w:id="4345" w:name="_Toc83294151"/>
      <w:r w:rsidRPr="009E0DE1">
        <w:t>6.2.6</w:t>
      </w:r>
      <w:r w:rsidRPr="009E0DE1">
        <w:tab/>
        <w:t>NRF</w:t>
      </w:r>
      <w:bookmarkEnd w:id="4339"/>
      <w:bookmarkEnd w:id="4340"/>
      <w:bookmarkEnd w:id="4341"/>
      <w:bookmarkEnd w:id="4342"/>
      <w:bookmarkEnd w:id="4343"/>
      <w:bookmarkEnd w:id="4344"/>
      <w:bookmarkEnd w:id="4345"/>
    </w:p>
    <w:p w14:paraId="2229B858" w14:textId="77777777" w:rsidR="00D40151" w:rsidRDefault="00D40151" w:rsidP="00D40151">
      <w:pPr>
        <w:pStyle w:val="Heading4"/>
      </w:pPr>
      <w:bookmarkStart w:id="4346" w:name="_Toc45184038"/>
      <w:bookmarkStart w:id="4347" w:name="_Toc47342880"/>
      <w:bookmarkStart w:id="4348" w:name="_Toc51769582"/>
      <w:bookmarkStart w:id="4349" w:name="_Toc83294152"/>
      <w:r>
        <w:t>6.2.6.1</w:t>
      </w:r>
      <w:r>
        <w:tab/>
        <w:t>General</w:t>
      </w:r>
      <w:bookmarkEnd w:id="4346"/>
      <w:bookmarkEnd w:id="4347"/>
      <w:bookmarkEnd w:id="4348"/>
      <w:bookmarkEnd w:id="4349"/>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4350" w:name="_Toc45184039"/>
      <w:bookmarkStart w:id="4351" w:name="_Toc47342881"/>
      <w:bookmarkStart w:id="4352" w:name="_Toc51769583"/>
      <w:bookmarkStart w:id="4353" w:name="_Toc83294153"/>
      <w:r>
        <w:t>6.2.6.2</w:t>
      </w:r>
      <w:r>
        <w:tab/>
        <w:t>NF profile</w:t>
      </w:r>
      <w:bookmarkEnd w:id="4350"/>
      <w:bookmarkEnd w:id="4351"/>
      <w:bookmarkEnd w:id="4352"/>
      <w:bookmarkEnd w:id="4353"/>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77777777" w:rsidR="00D40151" w:rsidRPr="009E0DE1" w:rsidRDefault="00D40151" w:rsidP="00D40151">
      <w:pPr>
        <w:pStyle w:val="B1"/>
        <w:rPr>
          <w:lang w:eastAsia="zh-CN"/>
        </w:rPr>
      </w:pPr>
      <w:r w:rsidRPr="009E0DE1">
        <w:t>-</w:t>
      </w:r>
      <w:r w:rsidRPr="009E0DE1">
        <w:tab/>
      </w:r>
      <w:r w:rsidRPr="009E0DE1">
        <w:rPr>
          <w:lang w:eastAsia="zh-CN"/>
        </w:rPr>
        <w:t>PLMN ID</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14B17708"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w:t>
      </w:r>
      <w:r w:rsidR="001B23CA" w:rsidRPr="009E0DE1">
        <w:rPr>
          <w:lang w:eastAsia="zh-CN"/>
        </w:rPr>
        <w:t xml:space="preserve"> clause 5.2.7.2.2</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23.502</w:t>
      </w:r>
      <w:r>
        <w:rPr>
          <w:lang w:eastAsia="zh-CN"/>
        </w:rPr>
        <w:t> </w:t>
      </w:r>
      <w:r w:rsidRPr="009E0DE1">
        <w:rPr>
          <w:lang w:eastAsia="zh-CN"/>
        </w:rPr>
        <w:t>[3]. This information applicability to other NF profiles is implementation specific.</w:t>
      </w:r>
    </w:p>
    <w:p w14:paraId="4BBE0077" w14:textId="4B2D3F8C" w:rsidR="00D40151" w:rsidRPr="009E0DE1" w:rsidRDefault="00D40151" w:rsidP="00D40151">
      <w:pPr>
        <w:pStyle w:val="B1"/>
        <w:rPr>
          <w:lang w:eastAsia="zh-CN"/>
        </w:rPr>
      </w:pPr>
      <w:r w:rsidRPr="009E0DE1">
        <w:rPr>
          <w:lang w:eastAsia="zh-CN"/>
        </w:rPr>
        <w:t>-</w:t>
      </w:r>
      <w:r w:rsidRPr="009E0DE1">
        <w:rPr>
          <w:lang w:eastAsia="zh-CN"/>
        </w:rPr>
        <w:tab/>
        <w:t>Other service parameter, e.</w:t>
      </w:r>
      <w:r w:rsidR="007022E1">
        <w:rPr>
          <w:lang w:eastAsia="zh-CN"/>
        </w:rPr>
        <w:t>g.</w:t>
      </w:r>
      <w:r w:rsidRPr="009E0DE1">
        <w:rPr>
          <w:lang w:eastAsia="zh-CN"/>
        </w:rPr>
        <w:t xml:space="preserve">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36DD1AFB" w:rsidR="00D40151" w:rsidRDefault="00D40151" w:rsidP="00D40151">
      <w:pPr>
        <w:pStyle w:val="NO"/>
      </w:pPr>
      <w:r>
        <w:t>NOTE </w:t>
      </w:r>
      <w:r w:rsidRPr="007F494A">
        <w:rPr>
          <w:rFonts w:eastAsia="Malgun Gothic"/>
        </w:rPr>
        <w:t>3</w:t>
      </w:r>
      <w:r>
        <w:t>:</w:t>
      </w:r>
      <w:r>
        <w:tab/>
        <w:t xml:space="preserve">This information is operator specific. Examples of such information can be geographical location, data </w:t>
      </w:r>
      <w:r w:rsidR="001A3801">
        <w:t>centre</w:t>
      </w:r>
      <w:r>
        <w:t>.</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77777777" w:rsidR="00D40151" w:rsidRDefault="00D40151" w:rsidP="00D40151">
      <w:pPr>
        <w:pStyle w:val="B1"/>
      </w:pPr>
      <w:r>
        <w:t>-</w:t>
      </w:r>
      <w:r>
        <w:tab/>
        <w:t>Supported Analytics ID(s), NWDAF Serving Area information (i.e. list of TAIs for which the NWDAF can provide analytics) if available in the case of NWDAF.</w:t>
      </w:r>
    </w:p>
    <w:p w14:paraId="2E973DED" w14:textId="77777777" w:rsidR="00D40151" w:rsidRDefault="00D40151" w:rsidP="00D40151">
      <w:pPr>
        <w:pStyle w:val="NO"/>
      </w:pPr>
      <w:r>
        <w:t>NOTE 4:</w:t>
      </w:r>
      <w:r>
        <w:tab/>
        <w:t>The NWDAF's Serving Area information is common to all its supported Analytics IDs.</w:t>
      </w:r>
    </w:p>
    <w:p w14:paraId="7B2F84AF" w14:textId="77777777" w:rsidR="00D40151" w:rsidRDefault="00D40151" w:rsidP="00D40151">
      <w:pPr>
        <w:pStyle w:val="B1"/>
      </w:pPr>
      <w:r>
        <w:t>-</w:t>
      </w:r>
      <w:r>
        <w:tab/>
        <w:t>Event ID(s) supported by AFs, in the case of NEF.</w:t>
      </w:r>
    </w:p>
    <w:p w14:paraId="69023ABD" w14:textId="64F43814" w:rsidR="00D40151" w:rsidRDefault="00D40151" w:rsidP="00D40151">
      <w:pPr>
        <w:pStyle w:val="B1"/>
      </w:pPr>
      <w:r>
        <w:t>-</w:t>
      </w:r>
      <w:r>
        <w:tab/>
        <w:t xml:space="preserve">Application </w:t>
      </w:r>
      <w:r w:rsidR="00704A9E">
        <w:t>Identifier</w:t>
      </w:r>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77777777" w:rsidR="00D40151" w:rsidRDefault="00D40151" w:rsidP="00D40151">
      <w:pPr>
        <w:pStyle w:val="NO"/>
      </w:pPr>
      <w:r>
        <w:t>NOTE 5:</w:t>
      </w:r>
      <w:r>
        <w:tab/>
        <w:t>This is applicable when NEF exposes AF information for analytics purpose as detailed in TS 23.288 [86].</w:t>
      </w:r>
    </w:p>
    <w:p w14:paraId="6092CB90" w14:textId="77777777" w:rsidR="00D40151" w:rsidRPr="009E0DE1" w:rsidRDefault="00D40151" w:rsidP="00D40151">
      <w:pPr>
        <w:pStyle w:val="NO"/>
      </w:pPr>
      <w:r w:rsidRPr="009E0DE1">
        <w:t>NOTE </w:t>
      </w:r>
      <w:r>
        <w:t>6</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9E0DE1" w:rsidRDefault="00D40151" w:rsidP="00D40151">
      <w:pPr>
        <w:pStyle w:val="NO"/>
      </w:pPr>
      <w:r w:rsidRPr="009E0DE1">
        <w:t>NOTE </w:t>
      </w:r>
      <w:r>
        <w:t>7</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354" w:name="_Toc45184040"/>
      <w:bookmarkStart w:id="4355" w:name="_Toc47342882"/>
      <w:bookmarkStart w:id="4356" w:name="_Toc20150192"/>
      <w:bookmarkStart w:id="4357" w:name="_Toc27847000"/>
      <w:bookmarkStart w:id="4358" w:name="_Toc36188131"/>
      <w:r>
        <w:t>-</w:t>
      </w:r>
      <w:r>
        <w:tab/>
        <w:t>SCP Domain the NF belongs to.</w:t>
      </w:r>
    </w:p>
    <w:p w14:paraId="22A283A2" w14:textId="77777777" w:rsidR="00D40151" w:rsidRDefault="00D40151" w:rsidP="00D40151">
      <w:pPr>
        <w:pStyle w:val="Heading4"/>
      </w:pPr>
      <w:bookmarkStart w:id="4359" w:name="_Toc51769584"/>
      <w:bookmarkStart w:id="4360" w:name="_Toc83294154"/>
      <w:r>
        <w:t>6.2.6.3</w:t>
      </w:r>
      <w:r>
        <w:tab/>
        <w:t>SCP profile</w:t>
      </w:r>
      <w:bookmarkEnd w:id="4354"/>
      <w:bookmarkEnd w:id="4355"/>
      <w:bookmarkEnd w:id="4359"/>
      <w:bookmarkEnd w:id="4360"/>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02CD2978" w:rsidR="00D40151" w:rsidRDefault="00D40151" w:rsidP="00D40151">
      <w:pPr>
        <w:pStyle w:val="B1"/>
      </w:pPr>
      <w:r>
        <w:t>-</w:t>
      </w:r>
      <w:r>
        <w:tab/>
        <w:t>Location information for the SCP (see locality in</w:t>
      </w:r>
      <w:r w:rsidR="001B23CA">
        <w:t xml:space="preserve"> clause 6.1.6.2.2</w:t>
      </w:r>
      <w:r>
        <w:t xml:space="preserve"> </w:t>
      </w:r>
      <w:r w:rsidR="001B23CA">
        <w:t>of TS </w:t>
      </w:r>
      <w:r>
        <w:t>29.510 [58]).</w:t>
      </w:r>
    </w:p>
    <w:p w14:paraId="63DF7980" w14:textId="1EE03467" w:rsidR="00D40151" w:rsidRDefault="00D40151" w:rsidP="00D40151">
      <w:pPr>
        <w:pStyle w:val="B1"/>
      </w:pPr>
      <w:r>
        <w:t>-</w:t>
      </w:r>
      <w:r>
        <w:tab/>
        <w:t>Served Location(s) (see servingScope in</w:t>
      </w:r>
      <w:r w:rsidR="001B23CA">
        <w:t xml:space="preserve"> clause 6.1.6.2.2</w:t>
      </w:r>
      <w:r>
        <w:t xml:space="preserve"> </w:t>
      </w:r>
      <w:r w:rsidR="001B23CA">
        <w:t>of TS </w:t>
      </w:r>
      <w:r>
        <w:t>29.510 [58]).</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361" w:name="_Toc45184041"/>
      <w:bookmarkStart w:id="4362" w:name="_Toc47342883"/>
      <w:bookmarkStart w:id="4363" w:name="_Toc51769585"/>
      <w:bookmarkStart w:id="4364" w:name="_Toc83294155"/>
      <w:r w:rsidRPr="009E0DE1">
        <w:t>6.2.7</w:t>
      </w:r>
      <w:r w:rsidRPr="009E0DE1">
        <w:tab/>
        <w:t>UDM</w:t>
      </w:r>
      <w:bookmarkEnd w:id="4356"/>
      <w:bookmarkEnd w:id="4357"/>
      <w:bookmarkEnd w:id="4358"/>
      <w:bookmarkEnd w:id="4361"/>
      <w:bookmarkEnd w:id="4362"/>
      <w:bookmarkEnd w:id="4363"/>
      <w:bookmarkEnd w:id="4364"/>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08183E12" w:rsidR="00D40151" w:rsidRDefault="00D40151" w:rsidP="00D40151">
      <w:pPr>
        <w:pStyle w:val="B1"/>
      </w:pPr>
      <w:r>
        <w:t>-</w:t>
      </w:r>
      <w:r>
        <w:tab/>
      </w:r>
      <w:r w:rsidR="00704A9E">
        <w:t>5G-VN</w:t>
      </w:r>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365" w:name="_Toc20150193"/>
      <w:bookmarkStart w:id="4366" w:name="_Toc27847001"/>
      <w:bookmarkStart w:id="4367" w:name="_Toc36188132"/>
      <w:bookmarkStart w:id="4368" w:name="_Toc45184042"/>
      <w:bookmarkStart w:id="4369" w:name="_Toc47342884"/>
      <w:bookmarkStart w:id="4370" w:name="_Toc51769586"/>
      <w:bookmarkStart w:id="4371" w:name="_Toc83294156"/>
      <w:r w:rsidRPr="009E0DE1">
        <w:t>6.2.8</w:t>
      </w:r>
      <w:r w:rsidRPr="009E0DE1">
        <w:tab/>
        <w:t>AUSF</w:t>
      </w:r>
      <w:bookmarkEnd w:id="4365"/>
      <w:bookmarkEnd w:id="4366"/>
      <w:bookmarkEnd w:id="4367"/>
      <w:bookmarkEnd w:id="4368"/>
      <w:bookmarkEnd w:id="4369"/>
      <w:bookmarkEnd w:id="4370"/>
      <w:bookmarkEnd w:id="4371"/>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372" w:name="_Toc20150194"/>
      <w:bookmarkStart w:id="4373" w:name="_Toc27847002"/>
      <w:bookmarkStart w:id="4374" w:name="_Toc36188133"/>
      <w:bookmarkStart w:id="4375" w:name="_Toc45184043"/>
      <w:bookmarkStart w:id="4376" w:name="_Toc47342885"/>
      <w:bookmarkStart w:id="4377" w:name="_Toc51769587"/>
      <w:bookmarkStart w:id="4378" w:name="_Toc83294157"/>
      <w:r w:rsidRPr="009E0DE1">
        <w:t>6.2.9</w:t>
      </w:r>
      <w:r w:rsidRPr="009E0DE1">
        <w:tab/>
        <w:t>N3IWF</w:t>
      </w:r>
      <w:bookmarkEnd w:id="4372"/>
      <w:bookmarkEnd w:id="4373"/>
      <w:bookmarkEnd w:id="4374"/>
      <w:bookmarkEnd w:id="4375"/>
      <w:bookmarkEnd w:id="4376"/>
      <w:bookmarkEnd w:id="4377"/>
      <w:bookmarkEnd w:id="4378"/>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379" w:name="_Toc20150195"/>
      <w:bookmarkStart w:id="4380" w:name="_Toc27847003"/>
      <w:bookmarkStart w:id="4381" w:name="_Toc36188134"/>
      <w:bookmarkStart w:id="4382" w:name="_Toc45184044"/>
      <w:bookmarkStart w:id="4383" w:name="_Toc47342886"/>
      <w:bookmarkStart w:id="4384" w:name="_Toc51769588"/>
      <w:bookmarkStart w:id="4385" w:name="_Toc83294158"/>
      <w:r>
        <w:t>6.2.9A</w:t>
      </w:r>
      <w:r>
        <w:tab/>
        <w:t>TNGF</w:t>
      </w:r>
      <w:bookmarkEnd w:id="4379"/>
      <w:bookmarkEnd w:id="4380"/>
      <w:bookmarkEnd w:id="4381"/>
      <w:bookmarkEnd w:id="4382"/>
      <w:bookmarkEnd w:id="4383"/>
      <w:bookmarkEnd w:id="4384"/>
      <w:bookmarkEnd w:id="4385"/>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386" w:name="_Toc20150196"/>
      <w:bookmarkStart w:id="4387" w:name="_Toc27847004"/>
      <w:bookmarkStart w:id="4388" w:name="_Toc36188135"/>
      <w:bookmarkStart w:id="4389" w:name="_Toc45184045"/>
      <w:bookmarkStart w:id="4390" w:name="_Toc47342887"/>
      <w:bookmarkStart w:id="4391" w:name="_Toc51769589"/>
      <w:bookmarkStart w:id="4392" w:name="_Toc83294159"/>
      <w:r w:rsidRPr="009E0DE1">
        <w:t>6.2.10</w:t>
      </w:r>
      <w:r w:rsidRPr="009E0DE1">
        <w:tab/>
        <w:t>AF</w:t>
      </w:r>
      <w:bookmarkEnd w:id="4386"/>
      <w:bookmarkEnd w:id="4387"/>
      <w:bookmarkEnd w:id="4388"/>
      <w:bookmarkEnd w:id="4389"/>
      <w:bookmarkEnd w:id="4390"/>
      <w:bookmarkEnd w:id="4391"/>
      <w:bookmarkEnd w:id="4392"/>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7A5ADA27" w14:textId="77777777"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393" w:name="_Toc20150197"/>
      <w:bookmarkStart w:id="4394" w:name="_Toc27847005"/>
      <w:bookmarkStart w:id="4395" w:name="_Toc36188136"/>
      <w:bookmarkStart w:id="4396" w:name="_Toc45184046"/>
      <w:bookmarkStart w:id="4397" w:name="_Toc47342888"/>
      <w:bookmarkStart w:id="4398" w:name="_Toc51769590"/>
      <w:bookmarkStart w:id="4399" w:name="_Toc83294160"/>
      <w:r w:rsidRPr="009E0DE1">
        <w:t>6.2.11</w:t>
      </w:r>
      <w:r w:rsidRPr="009E0DE1">
        <w:tab/>
        <w:t>UDR</w:t>
      </w:r>
      <w:bookmarkEnd w:id="4393"/>
      <w:bookmarkEnd w:id="4394"/>
      <w:bookmarkEnd w:id="4395"/>
      <w:bookmarkEnd w:id="4396"/>
      <w:bookmarkEnd w:id="4397"/>
      <w:bookmarkEnd w:id="4398"/>
      <w:bookmarkEnd w:id="4399"/>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3CCE9929"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r w:rsidR="00704A9E">
        <w:rPr>
          <w:lang w:eastAsia="zh-CN"/>
        </w:rPr>
        <w:t>5G-VN</w:t>
      </w:r>
      <w:r>
        <w:rPr>
          <w:lang w:eastAsia="zh-CN"/>
        </w:rPr>
        <w:t xml:space="preserve"> group information for </w:t>
      </w:r>
      <w:r w:rsidR="00704A9E">
        <w:rPr>
          <w:lang w:eastAsia="zh-CN"/>
        </w:rPr>
        <w:t>5G-VN</w:t>
      </w:r>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400" w:name="_Toc20150198"/>
      <w:bookmarkStart w:id="4401" w:name="_Toc27847006"/>
      <w:bookmarkStart w:id="4402" w:name="_Toc36188137"/>
      <w:bookmarkStart w:id="4403" w:name="_Toc45184047"/>
      <w:bookmarkStart w:id="4404" w:name="_Toc47342889"/>
      <w:bookmarkStart w:id="4405" w:name="_Toc51769591"/>
      <w:bookmarkStart w:id="4406" w:name="_Toc83294161"/>
      <w:r w:rsidRPr="009E0DE1">
        <w:t>6.2.12</w:t>
      </w:r>
      <w:r w:rsidRPr="009E0DE1">
        <w:tab/>
        <w:t>UDSF</w:t>
      </w:r>
      <w:bookmarkEnd w:id="4400"/>
      <w:bookmarkEnd w:id="4401"/>
      <w:bookmarkEnd w:id="4402"/>
      <w:bookmarkEnd w:id="4403"/>
      <w:bookmarkEnd w:id="4404"/>
      <w:bookmarkEnd w:id="4405"/>
      <w:bookmarkEnd w:id="4406"/>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407" w:name="_Toc20150199"/>
      <w:bookmarkStart w:id="4408" w:name="_Toc27847007"/>
      <w:bookmarkStart w:id="4409" w:name="_Toc36188138"/>
      <w:bookmarkStart w:id="4410" w:name="_Toc45184048"/>
      <w:bookmarkStart w:id="4411" w:name="_Toc47342890"/>
      <w:bookmarkStart w:id="4412" w:name="_Toc51769592"/>
      <w:bookmarkStart w:id="4413" w:name="_Toc83294162"/>
      <w:r w:rsidRPr="009E0DE1">
        <w:t>6.2.13</w:t>
      </w:r>
      <w:r w:rsidRPr="009E0DE1">
        <w:tab/>
        <w:t>SMSF</w:t>
      </w:r>
      <w:bookmarkEnd w:id="4407"/>
      <w:bookmarkEnd w:id="4408"/>
      <w:bookmarkEnd w:id="4409"/>
      <w:bookmarkEnd w:id="4410"/>
      <w:bookmarkEnd w:id="4411"/>
      <w:bookmarkEnd w:id="4412"/>
      <w:bookmarkEnd w:id="4413"/>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4414" w:name="_Toc20150200"/>
      <w:bookmarkStart w:id="4415" w:name="_Toc27847008"/>
      <w:bookmarkStart w:id="4416" w:name="_Toc36188139"/>
      <w:bookmarkStart w:id="4417" w:name="_Toc45184049"/>
      <w:bookmarkStart w:id="4418" w:name="_Toc47342891"/>
      <w:bookmarkStart w:id="4419" w:name="_Toc51769593"/>
      <w:bookmarkStart w:id="4420" w:name="_Toc83294163"/>
      <w:r w:rsidRPr="009E0DE1">
        <w:t>6.2.14</w:t>
      </w:r>
      <w:r w:rsidRPr="009E0DE1">
        <w:tab/>
        <w:t>NSSF</w:t>
      </w:r>
      <w:bookmarkEnd w:id="4414"/>
      <w:bookmarkEnd w:id="4415"/>
      <w:bookmarkEnd w:id="4416"/>
      <w:bookmarkEnd w:id="4417"/>
      <w:bookmarkEnd w:id="4418"/>
      <w:bookmarkEnd w:id="4419"/>
      <w:bookmarkEnd w:id="4420"/>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77777777"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278D225D" w14:textId="77777777" w:rsidR="00D40151" w:rsidRPr="009E0DE1" w:rsidRDefault="00D40151" w:rsidP="00D40151">
      <w:pPr>
        <w:pStyle w:val="Heading3"/>
      </w:pPr>
      <w:bookmarkStart w:id="4421" w:name="_Toc20150201"/>
      <w:bookmarkStart w:id="4422" w:name="_Toc27847009"/>
      <w:bookmarkStart w:id="4423" w:name="_Toc36188140"/>
      <w:bookmarkStart w:id="4424" w:name="_Toc45184050"/>
      <w:bookmarkStart w:id="4425" w:name="_Toc47342892"/>
      <w:bookmarkStart w:id="4426" w:name="_Toc51769594"/>
      <w:bookmarkStart w:id="4427" w:name="_Toc83294164"/>
      <w:r w:rsidRPr="009E0DE1">
        <w:t>6.2.</w:t>
      </w:r>
      <w:r w:rsidRPr="009E0DE1">
        <w:rPr>
          <w:lang w:eastAsia="zh-CN"/>
        </w:rPr>
        <w:t>15</w:t>
      </w:r>
      <w:r w:rsidRPr="009E0DE1">
        <w:tab/>
        <w:t>5G-</w:t>
      </w:r>
      <w:r w:rsidRPr="009E0DE1">
        <w:rPr>
          <w:lang w:eastAsia="zh-CN"/>
        </w:rPr>
        <w:t>EIR</w:t>
      </w:r>
      <w:bookmarkEnd w:id="4421"/>
      <w:bookmarkEnd w:id="4422"/>
      <w:bookmarkEnd w:id="4423"/>
      <w:bookmarkEnd w:id="4424"/>
      <w:bookmarkEnd w:id="4425"/>
      <w:bookmarkEnd w:id="4426"/>
      <w:bookmarkEnd w:id="4427"/>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75A2D10C"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w:t>
      </w:r>
      <w:r w:rsidR="0054206E">
        <w:t xml:space="preserve"> prohibited</w:t>
      </w:r>
      <w:r w:rsidRPr="009E0DE1">
        <w:t>).</w:t>
      </w:r>
    </w:p>
    <w:p w14:paraId="52EA784B" w14:textId="77777777" w:rsidR="00D40151" w:rsidRPr="009E0DE1" w:rsidRDefault="00D40151" w:rsidP="00D40151">
      <w:pPr>
        <w:pStyle w:val="Heading3"/>
      </w:pPr>
      <w:bookmarkStart w:id="4428" w:name="_Toc20150202"/>
      <w:bookmarkStart w:id="4429" w:name="_Toc27847010"/>
      <w:bookmarkStart w:id="4430" w:name="_Toc36188141"/>
      <w:bookmarkStart w:id="4431" w:name="_Toc45184051"/>
      <w:bookmarkStart w:id="4432" w:name="_Toc47342893"/>
      <w:bookmarkStart w:id="4433" w:name="_Toc51769595"/>
      <w:bookmarkStart w:id="4434" w:name="_Toc83294165"/>
      <w:r w:rsidRPr="009E0DE1">
        <w:t>6.2.16</w:t>
      </w:r>
      <w:r w:rsidRPr="009E0DE1">
        <w:tab/>
        <w:t>LMF</w:t>
      </w:r>
      <w:bookmarkEnd w:id="4428"/>
      <w:bookmarkEnd w:id="4429"/>
      <w:bookmarkEnd w:id="4430"/>
      <w:bookmarkEnd w:id="4431"/>
      <w:bookmarkEnd w:id="4432"/>
      <w:bookmarkEnd w:id="4433"/>
      <w:bookmarkEnd w:id="4434"/>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435" w:name="_Toc20150203"/>
      <w:bookmarkStart w:id="4436" w:name="_Toc27847011"/>
      <w:bookmarkStart w:id="4437" w:name="_Toc36188142"/>
      <w:bookmarkStart w:id="4438" w:name="_Toc45184052"/>
      <w:bookmarkStart w:id="4439" w:name="_Toc47342894"/>
      <w:bookmarkStart w:id="4440" w:name="_Toc51769596"/>
      <w:bookmarkStart w:id="4441" w:name="_Toc83294166"/>
      <w:r>
        <w:t>6.2.16A</w:t>
      </w:r>
      <w:r>
        <w:tab/>
        <w:t>GMLC</w:t>
      </w:r>
      <w:bookmarkEnd w:id="4435"/>
      <w:bookmarkEnd w:id="4436"/>
      <w:bookmarkEnd w:id="4437"/>
      <w:bookmarkEnd w:id="4438"/>
      <w:bookmarkEnd w:id="4439"/>
      <w:bookmarkEnd w:id="4440"/>
      <w:bookmarkEnd w:id="4441"/>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442" w:name="_Toc20150204"/>
      <w:bookmarkStart w:id="4443" w:name="_Toc27847012"/>
      <w:bookmarkStart w:id="4444" w:name="_Toc36188143"/>
      <w:bookmarkStart w:id="4445" w:name="_Toc45184053"/>
      <w:bookmarkStart w:id="4446" w:name="_Toc47342895"/>
      <w:bookmarkStart w:id="4447" w:name="_Toc51769597"/>
      <w:bookmarkStart w:id="4448" w:name="_Toc83294167"/>
      <w:r w:rsidRPr="009E0DE1">
        <w:t>6.2.</w:t>
      </w:r>
      <w:r w:rsidRPr="009E0DE1">
        <w:rPr>
          <w:lang w:eastAsia="zh-CN"/>
        </w:rPr>
        <w:t>17</w:t>
      </w:r>
      <w:r w:rsidRPr="009E0DE1">
        <w:tab/>
        <w:t>SEPP</w:t>
      </w:r>
      <w:bookmarkEnd w:id="4442"/>
      <w:bookmarkEnd w:id="4443"/>
      <w:bookmarkEnd w:id="4444"/>
      <w:bookmarkEnd w:id="4445"/>
      <w:bookmarkEnd w:id="4446"/>
      <w:bookmarkEnd w:id="4447"/>
      <w:bookmarkEnd w:id="4448"/>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449" w:name="_Toc20150205"/>
      <w:bookmarkStart w:id="4450" w:name="_Toc27847013"/>
      <w:bookmarkStart w:id="4451" w:name="_Toc36188144"/>
      <w:bookmarkStart w:id="4452" w:name="_Toc45184054"/>
      <w:bookmarkStart w:id="4453" w:name="_Toc47342896"/>
      <w:bookmarkStart w:id="4454" w:name="_Toc51769598"/>
      <w:bookmarkStart w:id="4455" w:name="_Toc83294168"/>
      <w:r w:rsidRPr="009E0DE1">
        <w:t>6.2.18</w:t>
      </w:r>
      <w:r w:rsidRPr="009E0DE1">
        <w:tab/>
        <w:t>Network Data Analytics Function (NWDAF)</w:t>
      </w:r>
      <w:bookmarkEnd w:id="4449"/>
      <w:bookmarkEnd w:id="4450"/>
      <w:bookmarkEnd w:id="4451"/>
      <w:bookmarkEnd w:id="4452"/>
      <w:bookmarkEnd w:id="4453"/>
      <w:bookmarkEnd w:id="4454"/>
      <w:bookmarkEnd w:id="4455"/>
    </w:p>
    <w:p w14:paraId="05E5E5F7" w14:textId="77777777" w:rsidR="00D40151" w:rsidRDefault="00D40151" w:rsidP="00D40151">
      <w:r w:rsidRPr="009E0DE1">
        <w:t xml:space="preserve">NWDAF represents operator managed network analytics logical function. </w:t>
      </w:r>
      <w:r>
        <w:t>The NWDAF includes the following functionality:</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77777777" w:rsidR="00D40151" w:rsidRDefault="00D40151" w:rsidP="00D40151">
      <w:pPr>
        <w:pStyle w:val="B1"/>
      </w:pPr>
      <w:r>
        <w:t>-</w:t>
      </w:r>
      <w:r>
        <w:tab/>
        <w:t>NWDAF service registration and metadata exposure to NFs/AFs;</w:t>
      </w:r>
    </w:p>
    <w:p w14:paraId="645FA899" w14:textId="77777777" w:rsidR="00D40151" w:rsidRPr="00B56148" w:rsidRDefault="00D40151" w:rsidP="00D40151">
      <w:pPr>
        <w:pStyle w:val="B1"/>
      </w:pPr>
      <w:r>
        <w:t>-</w:t>
      </w:r>
      <w:r>
        <w:tab/>
        <w:t>Support analytics information provisioning to NFs, AF.</w:t>
      </w:r>
    </w:p>
    <w:p w14:paraId="44D3D7D0" w14:textId="77777777" w:rsidR="00D40151" w:rsidRDefault="00D40151" w:rsidP="00D40151">
      <w:r>
        <w:t>The details of the NWDAF functionality are defined in TS 23.288 [86].</w:t>
      </w:r>
    </w:p>
    <w:p w14:paraId="0E0B256D" w14:textId="77777777" w:rsidR="00D40151" w:rsidRPr="009E0DE1" w:rsidRDefault="00D40151" w:rsidP="00D40151">
      <w:pPr>
        <w:pStyle w:val="NO"/>
      </w:pPr>
      <w:r w:rsidRPr="009E0DE1">
        <w:t>NOTE:</w:t>
      </w:r>
      <w:r w:rsidRPr="009E0DE1">
        <w:tab/>
        <w:t>NWDAF functionality beyond its support for Nnwdaf is out of scope of 3GPP.</w:t>
      </w:r>
    </w:p>
    <w:p w14:paraId="5CA7786C" w14:textId="77777777" w:rsidR="00D40151" w:rsidRDefault="00D40151" w:rsidP="00D40151">
      <w:pPr>
        <w:pStyle w:val="Heading3"/>
      </w:pPr>
      <w:bookmarkStart w:id="4456" w:name="_Toc20150206"/>
      <w:bookmarkStart w:id="4457" w:name="_Toc27847014"/>
      <w:bookmarkStart w:id="4458" w:name="_Toc36188145"/>
      <w:bookmarkStart w:id="4459" w:name="_Toc45184055"/>
      <w:bookmarkStart w:id="4460" w:name="_Toc47342897"/>
      <w:bookmarkStart w:id="4461" w:name="_Toc51769599"/>
      <w:bookmarkStart w:id="4462" w:name="_Toc83294169"/>
      <w:r>
        <w:t>6.2.19</w:t>
      </w:r>
      <w:r>
        <w:tab/>
        <w:t>SCP</w:t>
      </w:r>
      <w:bookmarkEnd w:id="4456"/>
      <w:bookmarkEnd w:id="4457"/>
      <w:bookmarkEnd w:id="4458"/>
      <w:bookmarkEnd w:id="4459"/>
      <w:bookmarkEnd w:id="4460"/>
      <w:bookmarkEnd w:id="4461"/>
      <w:bookmarkEnd w:id="4462"/>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463" w:name="_Toc20150207"/>
      <w:bookmarkStart w:id="4464" w:name="_Toc27847015"/>
      <w:bookmarkStart w:id="4465"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466" w:name="_Toc45184056"/>
      <w:bookmarkStart w:id="4467" w:name="_Toc47342898"/>
      <w:bookmarkStart w:id="4468" w:name="_Toc51769600"/>
      <w:bookmarkStart w:id="4469" w:name="_Toc83294170"/>
      <w:r>
        <w:t>6.2.20</w:t>
      </w:r>
      <w:r>
        <w:tab/>
        <w:t>W-AGF</w:t>
      </w:r>
      <w:bookmarkEnd w:id="4463"/>
      <w:bookmarkEnd w:id="4464"/>
      <w:bookmarkEnd w:id="4465"/>
      <w:bookmarkEnd w:id="4466"/>
      <w:bookmarkEnd w:id="4467"/>
      <w:bookmarkEnd w:id="4468"/>
      <w:bookmarkEnd w:id="4469"/>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470" w:name="_Toc20150208"/>
      <w:bookmarkStart w:id="4471" w:name="_Toc27847016"/>
      <w:bookmarkStart w:id="4472" w:name="_Toc36188147"/>
      <w:bookmarkStart w:id="4473" w:name="_Toc45184057"/>
      <w:bookmarkStart w:id="4474" w:name="_Toc47342899"/>
      <w:bookmarkStart w:id="4475" w:name="_Toc51769601"/>
      <w:bookmarkStart w:id="4476" w:name="_Toc83294171"/>
      <w:r>
        <w:t>6.2.21</w:t>
      </w:r>
      <w:r>
        <w:tab/>
        <w:t>UE radio Capability Management Function (UCMF)</w:t>
      </w:r>
      <w:bookmarkEnd w:id="4470"/>
      <w:bookmarkEnd w:id="4471"/>
      <w:bookmarkEnd w:id="4472"/>
      <w:bookmarkEnd w:id="4473"/>
      <w:bookmarkEnd w:id="4474"/>
      <w:bookmarkEnd w:id="4475"/>
      <w:bookmarkEnd w:id="4476"/>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477"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Default="00F05758" w:rsidP="00851AA2">
      <w:bookmarkStart w:id="4478" w:name="_Toc36188148"/>
      <w:bookmarkStart w:id="4479" w:name="_Toc45184058"/>
      <w:bookmarkStart w:id="4480" w:name="_Toc47342900"/>
      <w:bookmarkStart w:id="4481" w:name="_Toc51769602"/>
      <w:bookmarkStart w:id="4482" w:name="_Toc27847017"/>
      <w:r>
        <w:t>A UCMF dictionary entry shall include also the related UE Radio Capability for Paging for each RAT.</w:t>
      </w:r>
    </w:p>
    <w:p w14:paraId="32B6BEDC" w14:textId="6E57CA6C" w:rsidR="00D40151" w:rsidRDefault="00D40151" w:rsidP="00D40151">
      <w:pPr>
        <w:pStyle w:val="Heading3"/>
      </w:pPr>
      <w:bookmarkStart w:id="4483" w:name="_Toc83294172"/>
      <w:r>
        <w:t>6.2.22</w:t>
      </w:r>
      <w:r>
        <w:tab/>
        <w:t>TWIF</w:t>
      </w:r>
      <w:bookmarkEnd w:id="4478"/>
      <w:bookmarkEnd w:id="4479"/>
      <w:bookmarkEnd w:id="4480"/>
      <w:bookmarkEnd w:id="4481"/>
      <w:bookmarkEnd w:id="4483"/>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484" w:name="_Toc45184059"/>
      <w:bookmarkStart w:id="4485" w:name="_Toc47342901"/>
      <w:bookmarkStart w:id="4486" w:name="_Toc51769603"/>
      <w:bookmarkStart w:id="4487" w:name="_Toc83294173"/>
      <w:bookmarkStart w:id="4488" w:name="_Toc36188149"/>
      <w:r>
        <w:t>6.2.23</w:t>
      </w:r>
      <w:r>
        <w:tab/>
        <w:t>NSSAAF</w:t>
      </w:r>
      <w:bookmarkEnd w:id="4484"/>
      <w:bookmarkEnd w:id="4485"/>
      <w:bookmarkEnd w:id="4486"/>
      <w:bookmarkEnd w:id="4487"/>
    </w:p>
    <w:p w14:paraId="398ABABA" w14:textId="77777777" w:rsidR="00D40151" w:rsidRDefault="00D40151" w:rsidP="00D40151">
      <w:r>
        <w:t>The Network Slice Specific Authentication and Authorization Function (NSSAAF) supports the following functionality:</w:t>
      </w:r>
    </w:p>
    <w:p w14:paraId="1A2A3A1B" w14:textId="2B67CD94" w:rsidR="00D40151" w:rsidRDefault="00D40151" w:rsidP="00D40151">
      <w:pPr>
        <w:pStyle w:val="B1"/>
      </w:pPr>
      <w:r>
        <w:t>-</w:t>
      </w:r>
      <w:r>
        <w:tab/>
        <w:t>Support for Network Slice-Specific Authentication and Authorization as specified in TS 23.502 [3] with a AAA Server (AAA-S). If the AAA-S belongs to a third party, the NSSAAF may contact the AAA-S via a AAA proxy (AAA-P).</w:t>
      </w:r>
    </w:p>
    <w:p w14:paraId="6103CAB0" w14:textId="77777777" w:rsidR="00D40151" w:rsidRPr="009E0DE1" w:rsidRDefault="00D40151" w:rsidP="00D40151">
      <w:pPr>
        <w:pStyle w:val="Heading2"/>
      </w:pPr>
      <w:bookmarkStart w:id="4489" w:name="_Toc45184060"/>
      <w:bookmarkStart w:id="4490" w:name="_Toc47342902"/>
      <w:bookmarkStart w:id="4491" w:name="_Toc51769604"/>
      <w:bookmarkStart w:id="4492" w:name="_Toc83294174"/>
      <w:r w:rsidRPr="009E0DE1">
        <w:t>6.3</w:t>
      </w:r>
      <w:r w:rsidRPr="009E0DE1">
        <w:tab/>
        <w:t>Principles for Network Function and Network Function Service discovery and selection</w:t>
      </w:r>
      <w:bookmarkEnd w:id="4477"/>
      <w:bookmarkEnd w:id="4482"/>
      <w:bookmarkEnd w:id="4488"/>
      <w:bookmarkEnd w:id="4489"/>
      <w:bookmarkEnd w:id="4490"/>
      <w:bookmarkEnd w:id="4491"/>
      <w:bookmarkEnd w:id="4492"/>
    </w:p>
    <w:p w14:paraId="6983BA92" w14:textId="77777777" w:rsidR="00D40151" w:rsidRPr="009E0DE1" w:rsidRDefault="00D40151" w:rsidP="00D40151">
      <w:pPr>
        <w:pStyle w:val="Heading3"/>
        <w:rPr>
          <w:lang w:eastAsia="zh-CN"/>
        </w:rPr>
      </w:pPr>
      <w:bookmarkStart w:id="4493" w:name="_Toc20150210"/>
      <w:bookmarkStart w:id="4494" w:name="_Toc27847018"/>
      <w:bookmarkStart w:id="4495" w:name="_Toc36188150"/>
      <w:bookmarkStart w:id="4496" w:name="_Toc45184061"/>
      <w:bookmarkStart w:id="4497" w:name="_Toc47342903"/>
      <w:bookmarkStart w:id="4498" w:name="_Toc51769605"/>
      <w:bookmarkStart w:id="4499" w:name="_Toc83294175"/>
      <w:r w:rsidRPr="009E0DE1">
        <w:rPr>
          <w:lang w:eastAsia="zh-CN"/>
        </w:rPr>
        <w:t>6.3.1</w:t>
      </w:r>
      <w:r w:rsidRPr="009E0DE1">
        <w:rPr>
          <w:lang w:eastAsia="zh-CN"/>
        </w:rPr>
        <w:tab/>
        <w:t>General</w:t>
      </w:r>
      <w:bookmarkEnd w:id="4493"/>
      <w:bookmarkEnd w:id="4494"/>
      <w:bookmarkEnd w:id="4495"/>
      <w:bookmarkEnd w:id="4496"/>
      <w:bookmarkEnd w:id="4497"/>
      <w:bookmarkEnd w:id="4498"/>
      <w:bookmarkEnd w:id="4499"/>
    </w:p>
    <w:p w14:paraId="7D995DCF" w14:textId="02860DB5"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w:t>
      </w:r>
      <w:r w:rsidR="001B23CA" w:rsidRPr="009E0DE1">
        <w:rPr>
          <w:lang w:eastAsia="zh-CN"/>
        </w:rPr>
        <w:t xml:space="preserve"> clause</w:t>
      </w:r>
      <w:r w:rsidR="001B23CA">
        <w:rPr>
          <w:lang w:eastAsia="zh-CN"/>
        </w:rPr>
        <w:t xml:space="preserve">s </w:t>
      </w:r>
      <w:r w:rsidR="001B23CA" w:rsidRPr="009E0DE1">
        <w:rPr>
          <w:lang w:eastAsia="zh-CN"/>
        </w:rPr>
        <w:t>4.17.4</w:t>
      </w:r>
      <w:r w:rsidR="001B23CA">
        <w:rPr>
          <w:lang w:eastAsia="zh-CN"/>
        </w:rPr>
        <w:t>,</w:t>
      </w:r>
      <w:r w:rsidR="001B23CA" w:rsidRPr="009E0DE1">
        <w:rPr>
          <w:lang w:eastAsia="zh-CN"/>
        </w:rPr>
        <w:t xml:space="preserve"> 4.17.5</w:t>
      </w:r>
      <w:r w:rsidR="001B23CA">
        <w:rPr>
          <w:lang w:eastAsia="zh-CN"/>
        </w:rPr>
        <w:t>, 4.17.9 and 4.17.10</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Pr>
          <w:lang w:eastAsia="zh-CN"/>
        </w:rPr>
        <w:t>.</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7DC2E99F"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w:t>
      </w:r>
      <w:r w:rsidR="001B23CA" w:rsidRPr="009E0DE1">
        <w:rPr>
          <w:lang w:eastAsia="zh-CN"/>
        </w:rPr>
        <w:t xml:space="preserve"> clause 4.17.1</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6CADCBC8"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w:t>
      </w:r>
      <w:r w:rsidR="007022E1">
        <w:rPr>
          <w:lang w:eastAsia="zh-CN"/>
        </w:rPr>
        <w:t>g.</w:t>
      </w:r>
      <w:r w:rsidRPr="009E0DE1">
        <w:rPr>
          <w:lang w:eastAsia="zh-CN"/>
        </w:rPr>
        <w:t xml:space="preserve">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1078F4CC" w:rsidR="00D40151" w:rsidRDefault="00D40151" w:rsidP="00D40151">
      <w:bookmarkStart w:id="4500"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t xml:space="preserve"> clauses 4.17.7 and 4.17.8</w:t>
      </w:r>
      <w:r>
        <w:t xml:space="preserve"> </w:t>
      </w:r>
      <w:r w:rsidR="001B23CA">
        <w:rPr>
          <w:lang w:eastAsia="zh-CN"/>
        </w:rPr>
        <w:t xml:space="preserve">of </w:t>
      </w:r>
      <w:r>
        <w:t>TS 23.502 [3].</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501" w:name="_Toc27847019"/>
      <w:bookmarkStart w:id="4502" w:name="_Toc36188151"/>
      <w:bookmarkStart w:id="4503" w:name="_Toc45184062"/>
      <w:bookmarkStart w:id="4504" w:name="_Toc47342904"/>
      <w:bookmarkStart w:id="4505" w:name="_Toc51769606"/>
      <w:bookmarkStart w:id="4506" w:name="_Toc83294176"/>
      <w:r>
        <w:t>6.3.1.0</w:t>
      </w:r>
      <w:r>
        <w:tab/>
        <w:t>Principles for Binding, Selection and Reselection</w:t>
      </w:r>
      <w:bookmarkEnd w:id="4500"/>
      <w:bookmarkEnd w:id="4501"/>
      <w:bookmarkEnd w:id="4502"/>
      <w:bookmarkEnd w:id="4503"/>
      <w:bookmarkEnd w:id="4504"/>
      <w:bookmarkEnd w:id="4505"/>
      <w:bookmarkEnd w:id="4506"/>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14:paraId="5546A112" w14:textId="77777777" w:rsidTr="009D14FB">
        <w:tc>
          <w:tcPr>
            <w:tcW w:w="2464"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64"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64"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65"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9D14FB">
        <w:tc>
          <w:tcPr>
            <w:tcW w:w="2464"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64"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64"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9D14FB">
        <w:tc>
          <w:tcPr>
            <w:tcW w:w="2464"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64"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64"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65"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9D14FB">
        <w:tc>
          <w:tcPr>
            <w:tcW w:w="2464"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64"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64"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65"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9D14FB">
        <w:tc>
          <w:tcPr>
            <w:tcW w:w="2464"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64"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64"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65"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9D14FB">
        <w:tc>
          <w:tcPr>
            <w:tcW w:w="9857"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507" w:name="_Toc20150212"/>
      <w:bookmarkStart w:id="4508" w:name="_Toc27847020"/>
      <w:bookmarkStart w:id="4509" w:name="_Toc36188152"/>
      <w:bookmarkStart w:id="4510" w:name="_Toc45184063"/>
      <w:bookmarkStart w:id="4511" w:name="_Toc47342905"/>
      <w:bookmarkStart w:id="4512" w:name="_Toc51769607"/>
      <w:bookmarkStart w:id="4513" w:name="_Toc83294177"/>
      <w:r>
        <w:t>6.3.1.1</w:t>
      </w:r>
      <w:r>
        <w:tab/>
        <w:t>NF Discovery and Selection aspects relevant with indirect communication</w:t>
      </w:r>
      <w:bookmarkEnd w:id="4507"/>
      <w:bookmarkEnd w:id="4508"/>
      <w:bookmarkEnd w:id="4509"/>
      <w:bookmarkEnd w:id="4510"/>
      <w:bookmarkEnd w:id="4511"/>
      <w:bookmarkEnd w:id="4512"/>
      <w:bookmarkEnd w:id="4513"/>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514" w:name="_Toc20150213"/>
      <w:bookmarkStart w:id="4515" w:name="_Toc27847021"/>
      <w:bookmarkStart w:id="4516" w:name="_Toc36188153"/>
      <w:bookmarkStart w:id="4517" w:name="_Toc45184064"/>
      <w:bookmarkStart w:id="4518" w:name="_Toc47342906"/>
      <w:bookmarkStart w:id="4519" w:name="_Toc51769608"/>
      <w:bookmarkStart w:id="4520" w:name="_Toc83294178"/>
      <w:r>
        <w:t>6.3.1.2</w:t>
      </w:r>
      <w:r>
        <w:tab/>
        <w:t>Location information</w:t>
      </w:r>
      <w:bookmarkEnd w:id="4514"/>
      <w:bookmarkEnd w:id="4515"/>
      <w:bookmarkEnd w:id="4516"/>
      <w:bookmarkEnd w:id="4517"/>
      <w:bookmarkEnd w:id="4518"/>
      <w:bookmarkEnd w:id="4519"/>
      <w:bookmarkEnd w:id="4520"/>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521" w:name="_Toc20150214"/>
      <w:bookmarkStart w:id="4522" w:name="_Toc27847022"/>
      <w:bookmarkStart w:id="4523" w:name="_Toc36188154"/>
      <w:bookmarkStart w:id="4524" w:name="_Toc45184065"/>
      <w:bookmarkStart w:id="4525" w:name="_Toc47342907"/>
      <w:bookmarkStart w:id="4526" w:name="_Toc51769609"/>
      <w:bookmarkStart w:id="4527" w:name="_Toc83294179"/>
      <w:r w:rsidRPr="009E0DE1">
        <w:t>6.3.2</w:t>
      </w:r>
      <w:r w:rsidRPr="009E0DE1">
        <w:tab/>
        <w:t>SMF discovery and selection</w:t>
      </w:r>
      <w:bookmarkEnd w:id="4521"/>
      <w:bookmarkEnd w:id="4522"/>
      <w:bookmarkEnd w:id="4523"/>
      <w:bookmarkEnd w:id="4524"/>
      <w:bookmarkEnd w:id="4525"/>
      <w:bookmarkEnd w:id="4526"/>
      <w:bookmarkEnd w:id="4527"/>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t>n)</w:t>
      </w:r>
      <w:r>
        <w:tab/>
        <w:t>If interworking with EPS is required.</w:t>
      </w:r>
    </w:p>
    <w:p w14:paraId="5836DFDF" w14:textId="13E311FE" w:rsidR="00CD64F1" w:rsidRDefault="00CD64F1" w:rsidP="00733F50">
      <w:pPr>
        <w:pStyle w:val="B1"/>
      </w:pPr>
      <w:r>
        <w:t>o)</w:t>
      </w:r>
      <w:r>
        <w:tab/>
        <w:t>Preference of V-SMF support. This is applicable only for V-SMF selection in the case of home routed roaming.</w:t>
      </w:r>
    </w:p>
    <w:p w14:paraId="3C45517D" w14:textId="18FA5FB8"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6FBCE965"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w:t>
      </w:r>
      <w:r w:rsidR="007022E1">
        <w:t>g.</w:t>
      </w:r>
      <w:r w:rsidRPr="009E0DE1">
        <w:t xml:space="preserve">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9E0DE1" w:rsidRDefault="00D40151" w:rsidP="00D40151">
      <w:pPr>
        <w:pStyle w:val="Heading3"/>
      </w:pPr>
      <w:bookmarkStart w:id="4528" w:name="_Toc20150215"/>
      <w:bookmarkStart w:id="4529" w:name="_Toc27847023"/>
      <w:bookmarkStart w:id="4530" w:name="_Toc36188155"/>
      <w:bookmarkStart w:id="4531" w:name="_Toc45184066"/>
      <w:bookmarkStart w:id="4532" w:name="_Toc47342908"/>
      <w:bookmarkStart w:id="4533" w:name="_Toc51769610"/>
      <w:bookmarkStart w:id="4534" w:name="_Toc83294180"/>
      <w:r w:rsidRPr="009E0DE1">
        <w:t>6.3.3</w:t>
      </w:r>
      <w:r w:rsidRPr="009E0DE1">
        <w:tab/>
        <w:t>User Plane Function Selection</w:t>
      </w:r>
      <w:bookmarkEnd w:id="4528"/>
      <w:bookmarkEnd w:id="4529"/>
      <w:bookmarkEnd w:id="4530"/>
      <w:bookmarkEnd w:id="4531"/>
      <w:bookmarkEnd w:id="4532"/>
      <w:bookmarkEnd w:id="4533"/>
      <w:bookmarkEnd w:id="4534"/>
    </w:p>
    <w:p w14:paraId="1C49D087" w14:textId="77777777" w:rsidR="00D40151" w:rsidRPr="009E0DE1" w:rsidRDefault="00D40151" w:rsidP="00D40151">
      <w:pPr>
        <w:pStyle w:val="Heading4"/>
      </w:pPr>
      <w:bookmarkStart w:id="4535" w:name="_Toc20150216"/>
      <w:bookmarkStart w:id="4536" w:name="_Toc27847024"/>
      <w:bookmarkStart w:id="4537" w:name="_Toc36188156"/>
      <w:bookmarkStart w:id="4538" w:name="_Toc45184067"/>
      <w:bookmarkStart w:id="4539" w:name="_Toc47342909"/>
      <w:bookmarkStart w:id="4540" w:name="_Toc51769611"/>
      <w:bookmarkStart w:id="4541" w:name="_Toc83294181"/>
      <w:r w:rsidRPr="009E0DE1">
        <w:t>6.3.3.1</w:t>
      </w:r>
      <w:r w:rsidRPr="009E0DE1">
        <w:tab/>
        <w:t>Overview</w:t>
      </w:r>
      <w:bookmarkEnd w:id="4535"/>
      <w:bookmarkEnd w:id="4536"/>
      <w:bookmarkEnd w:id="4537"/>
      <w:bookmarkEnd w:id="4538"/>
      <w:bookmarkEnd w:id="4539"/>
      <w:bookmarkEnd w:id="4540"/>
      <w:bookmarkEnd w:id="4541"/>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542" w:name="_Toc20150217"/>
      <w:bookmarkStart w:id="4543" w:name="_Toc27847025"/>
      <w:bookmarkStart w:id="4544" w:name="_Toc36188157"/>
      <w:bookmarkStart w:id="4545" w:name="_Toc45184068"/>
      <w:bookmarkStart w:id="4546" w:name="_Toc47342910"/>
      <w:bookmarkStart w:id="4547" w:name="_Toc51769612"/>
      <w:bookmarkStart w:id="4548" w:name="_Toc83294182"/>
      <w:r w:rsidRPr="009E0DE1">
        <w:t>6.3.3.2</w:t>
      </w:r>
      <w:r w:rsidRPr="009E0DE1">
        <w:tab/>
        <w:t>SMF Provisioning of available UPF(s)</w:t>
      </w:r>
      <w:bookmarkEnd w:id="4542"/>
      <w:bookmarkEnd w:id="4543"/>
      <w:bookmarkEnd w:id="4544"/>
      <w:bookmarkEnd w:id="4545"/>
      <w:bookmarkEnd w:id="4546"/>
      <w:bookmarkEnd w:id="4547"/>
      <w:bookmarkEnd w:id="4548"/>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C8CCAEB"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w:t>
      </w:r>
      <w:r w:rsidR="001B23CA" w:rsidRPr="009E0DE1">
        <w:t xml:space="preserve"> clause 4.17</w:t>
      </w:r>
      <w:r w:rsidRPr="009E0DE1">
        <w:t xml:space="preserve"> </w:t>
      </w:r>
      <w:r w:rsidR="001B23CA">
        <w:t>of</w:t>
      </w:r>
      <w:r w:rsidR="001B23CA" w:rsidRPr="009E0DE1">
        <w:t xml:space="preserve"> </w:t>
      </w:r>
      <w:r w:rsidRPr="009E0DE1">
        <w:t>TS</w:t>
      </w:r>
      <w:r>
        <w:t> </w:t>
      </w:r>
      <w:r w:rsidRPr="009E0DE1">
        <w:t>23.502</w:t>
      </w:r>
      <w:r>
        <w:t> </w:t>
      </w:r>
      <w:r w:rsidRPr="009E0DE1">
        <w:t>[3].</w:t>
      </w:r>
    </w:p>
    <w:p w14:paraId="743FCA02" w14:textId="77777777" w:rsidR="00D40151" w:rsidRPr="009E0DE1" w:rsidRDefault="00D40151" w:rsidP="00D40151">
      <w:pPr>
        <w:pStyle w:val="Heading4"/>
      </w:pPr>
      <w:bookmarkStart w:id="4549" w:name="_Toc20150218"/>
      <w:bookmarkStart w:id="4550" w:name="_Toc27847026"/>
      <w:bookmarkStart w:id="4551" w:name="_Toc36188158"/>
      <w:bookmarkStart w:id="4552" w:name="_Toc45184069"/>
      <w:bookmarkStart w:id="4553" w:name="_Toc47342911"/>
      <w:bookmarkStart w:id="4554" w:name="_Toc51769613"/>
      <w:bookmarkStart w:id="4555" w:name="_Toc83294183"/>
      <w:r w:rsidRPr="009E0DE1">
        <w:t>6.3.3.3</w:t>
      </w:r>
      <w:r w:rsidRPr="009E0DE1">
        <w:tab/>
        <w:t>Selection of an UPF for a particular PDU Session</w:t>
      </w:r>
      <w:bookmarkEnd w:id="4549"/>
      <w:bookmarkEnd w:id="4550"/>
      <w:bookmarkEnd w:id="4551"/>
      <w:bookmarkEnd w:id="4552"/>
      <w:bookmarkEnd w:id="4553"/>
      <w:bookmarkEnd w:id="4554"/>
      <w:bookmarkEnd w:id="4555"/>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7777777" w:rsidR="00D40151" w:rsidRDefault="00D40151" w:rsidP="00D40151">
      <w:pPr>
        <w:pStyle w:val="B1"/>
      </w:pPr>
      <w:r>
        <w:t>-</w:t>
      </w:r>
      <w:r>
        <w:tab/>
        <w:t>Analytics (i.e. statistics or predictions) for UPF load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556" w:name="_Hlk500254944"/>
      <w:r w:rsidRPr="009E0DE1">
        <w:t>Information regarding the User plane termination(s) corresponding to DNAI(s).</w:t>
      </w:r>
      <w:bookmarkEnd w:id="4556"/>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75F98A57"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557" w:name="_Toc20150219"/>
      <w:bookmarkStart w:id="4558" w:name="_Toc27847027"/>
      <w:bookmarkStart w:id="4559" w:name="_Toc36188159"/>
      <w:bookmarkStart w:id="4560" w:name="_Toc45184070"/>
      <w:bookmarkStart w:id="4561" w:name="_Toc47342912"/>
      <w:bookmarkStart w:id="4562" w:name="_Toc51769614"/>
      <w:bookmarkStart w:id="4563" w:name="_Toc83294184"/>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557"/>
      <w:bookmarkEnd w:id="4558"/>
      <w:bookmarkEnd w:id="4559"/>
      <w:bookmarkEnd w:id="4560"/>
      <w:bookmarkEnd w:id="4561"/>
      <w:bookmarkEnd w:id="4562"/>
      <w:bookmarkEnd w:id="4563"/>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29F1235B"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w:t>
      </w:r>
      <w:r w:rsidR="007022E1">
        <w:rPr>
          <w:lang w:eastAsia="ko-KR"/>
        </w:rPr>
        <w:t>g.</w:t>
      </w:r>
      <w:r w:rsidRPr="00E3767F">
        <w:rPr>
          <w:lang w:eastAsia="ko-KR"/>
        </w:rPr>
        <w:t xml:space="preserve"> MNC and MCC) of SUCI/SUPI (by an NF consumer in</w:t>
      </w:r>
      <w:r>
        <w:rPr>
          <w:lang w:eastAsia="ko-KR"/>
        </w:rPr>
        <w:t xml:space="preserve"> the Serving network</w:t>
      </w:r>
      <w:r w:rsidRPr="00E3767F">
        <w:rPr>
          <w:lang w:eastAsia="ko-KR"/>
        </w:rPr>
        <w:t>)</w:t>
      </w:r>
      <w:r>
        <w:rPr>
          <w:lang w:eastAsia="ko-KR"/>
        </w:rPr>
        <w:t xml:space="preserve"> along with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6C14E3D1" w14:textId="77777777"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564" w:name="_Toc20150220"/>
      <w:bookmarkStart w:id="4565" w:name="_Toc27847028"/>
      <w:bookmarkStart w:id="4566" w:name="_Toc36188160"/>
      <w:bookmarkStart w:id="4567" w:name="_Toc45184071"/>
      <w:bookmarkStart w:id="4568" w:name="_Toc47342913"/>
      <w:bookmarkStart w:id="4569" w:name="_Toc51769615"/>
      <w:bookmarkStart w:id="4570" w:name="_Toc83294185"/>
      <w:r w:rsidRPr="00182DED">
        <w:t>6</w:t>
      </w:r>
      <w:r w:rsidRPr="009E0DE1">
        <w:t>.3.5</w:t>
      </w:r>
      <w:r w:rsidRPr="009E0DE1">
        <w:tab/>
        <w:t>AMF discovery and selection</w:t>
      </w:r>
      <w:bookmarkEnd w:id="4564"/>
      <w:bookmarkEnd w:id="4565"/>
      <w:bookmarkEnd w:id="4566"/>
      <w:bookmarkEnd w:id="4567"/>
      <w:bookmarkEnd w:id="4568"/>
      <w:bookmarkEnd w:id="4569"/>
      <w:bookmarkEnd w:id="4570"/>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5FE4DF0" w14:textId="77777777"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77777777" w:rsidR="00D40151" w:rsidRDefault="00D40151" w:rsidP="00D40151">
      <w:pPr>
        <w:pStyle w:val="B1"/>
      </w:pPr>
      <w:r>
        <w:t>-</w:t>
      </w:r>
      <w:r>
        <w:tab/>
        <w:t>NB-IoT RAT Type; and</w:t>
      </w:r>
    </w:p>
    <w:p w14:paraId="2BB4FA80" w14:textId="77777777" w:rsidR="00D40151" w:rsidRDefault="00D40151" w:rsidP="00D40151">
      <w:pPr>
        <w:pStyle w:val="B1"/>
      </w:pPr>
      <w:r>
        <w:t>-</w:t>
      </w:r>
      <w:r>
        <w:tab/>
        <w:t>Category M Indication.</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571" w:name="OLE_LINK34"/>
      <w:bookmarkStart w:id="4572" w:name="OLE_LINK35"/>
      <w:bookmarkStart w:id="4573" w:name="OLE_LINK36"/>
      <w:r>
        <w:t>When NF Service Consumer performs discovery and selection the following applies:</w:t>
      </w:r>
    </w:p>
    <w:p w14:paraId="41244735" w14:textId="77777777" w:rsidR="00D40151" w:rsidRPr="009E0DE1" w:rsidRDefault="00D40151" w:rsidP="00D40151">
      <w:pPr>
        <w:pStyle w:val="B1"/>
        <w:rPr>
          <w:rFonts w:eastAsia="MS Mincho"/>
        </w:rPr>
      </w:pPr>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Pr>
          <w:lang w:eastAsia="zh-CN"/>
        </w:rPr>
        <w:t xml:space="preserve"> or </w:t>
      </w:r>
      <w:r w:rsidRPr="009E0DE1">
        <w:rPr>
          <w:lang w:eastAsia="zh-CN"/>
        </w:rPr>
        <w:t xml:space="preserve">TAI </w:t>
      </w:r>
      <w:r w:rsidRPr="009E0DE1">
        <w:t>to discover the AMF instance</w:t>
      </w:r>
      <w:bookmarkEnd w:id="4571"/>
      <w:bookmarkEnd w:id="4572"/>
      <w:bookmarkEnd w:id="4573"/>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1DE6CE6" w14:textId="77777777"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25862B0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w:t>
      </w:r>
      <w:r w:rsidR="00CD64F1">
        <w:rPr>
          <w:rFonts w:eastAsia="Malgun Gothic"/>
          <w:lang w:eastAsia="ko-KR"/>
        </w:rPr>
        <w:t xml:space="preserve"> may</w:t>
      </w:r>
      <w:r>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Pr>
          <w:rFonts w:eastAsia="Malgun Gothic"/>
          <w:lang w:eastAsia="ko-KR"/>
        </w:rPr>
        <w:t xml:space="preserve"> matching the discovery</w:t>
      </w:r>
      <w:r>
        <w:rPr>
          <w:rFonts w:eastAsia="Malgun Gothic"/>
          <w:lang w:eastAsia="ko-KR"/>
        </w:rPr>
        <w:t>.</w:t>
      </w:r>
    </w:p>
    <w:p w14:paraId="6DF3F24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574" w:name="_Toc20150221"/>
      <w:bookmarkStart w:id="4575" w:name="_Toc27847029"/>
      <w:bookmarkStart w:id="4576" w:name="_Toc36188161"/>
      <w:bookmarkStart w:id="4577" w:name="_Toc45184072"/>
      <w:bookmarkStart w:id="4578" w:name="_Toc47342914"/>
      <w:bookmarkStart w:id="4579" w:name="_Toc51769616"/>
      <w:bookmarkStart w:id="4580" w:name="_Toc83294186"/>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574"/>
      <w:bookmarkEnd w:id="4575"/>
      <w:bookmarkEnd w:id="4576"/>
      <w:bookmarkEnd w:id="4577"/>
      <w:bookmarkEnd w:id="4578"/>
      <w:bookmarkEnd w:id="4579"/>
      <w:bookmarkEnd w:id="4580"/>
    </w:p>
    <w:p w14:paraId="7DFB2DF3" w14:textId="77777777" w:rsidR="00D40151" w:rsidRPr="009E0DE1" w:rsidRDefault="00D40151" w:rsidP="00D40151">
      <w:pPr>
        <w:pStyle w:val="Heading4"/>
      </w:pPr>
      <w:bookmarkStart w:id="4581" w:name="_Toc20150222"/>
      <w:bookmarkStart w:id="4582" w:name="_Toc27847030"/>
      <w:bookmarkStart w:id="4583" w:name="_Toc36188162"/>
      <w:bookmarkStart w:id="4584" w:name="_Toc45184073"/>
      <w:bookmarkStart w:id="4585" w:name="_Toc47342915"/>
      <w:bookmarkStart w:id="4586" w:name="_Toc51769617"/>
      <w:bookmarkStart w:id="4587" w:name="_Toc83294187"/>
      <w:r w:rsidRPr="009E0DE1">
        <w:rPr>
          <w:lang w:eastAsia="ko-KR"/>
        </w:rPr>
        <w:t>6.3.6.1</w:t>
      </w:r>
      <w:r w:rsidRPr="009E0DE1">
        <w:tab/>
        <w:t>General</w:t>
      </w:r>
      <w:bookmarkEnd w:id="4581"/>
      <w:bookmarkEnd w:id="4582"/>
      <w:bookmarkEnd w:id="4583"/>
      <w:bookmarkEnd w:id="4584"/>
      <w:bookmarkEnd w:id="4585"/>
      <w:bookmarkEnd w:id="4586"/>
      <w:bookmarkEnd w:id="4587"/>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691C8943"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w:t>
      </w:r>
      <w:r w:rsidR="001B23CA" w:rsidRPr="009E0DE1">
        <w:rPr>
          <w:lang w:eastAsia="ko-KR"/>
        </w:rPr>
        <w:t xml:space="preserve"> clause 4.5.4.3</w:t>
      </w:r>
      <w:r w:rsidRPr="009E0DE1">
        <w:rPr>
          <w:lang w:eastAsia="ko-KR"/>
        </w:rPr>
        <w:t xml:space="preserve"> </w:t>
      </w:r>
      <w:r w:rsidR="001B23CA">
        <w:rPr>
          <w:lang w:eastAsia="zh-CN"/>
        </w:rPr>
        <w:t xml:space="preserve">of </w:t>
      </w:r>
      <w:r w:rsidRPr="009E0DE1">
        <w:rPr>
          <w:lang w:eastAsia="ko-KR"/>
        </w:rPr>
        <w:t>TS</w:t>
      </w:r>
      <w:r>
        <w:rPr>
          <w:lang w:eastAsia="ko-KR"/>
        </w:rPr>
        <w:t> </w:t>
      </w:r>
      <w:r w:rsidRPr="009E0DE1">
        <w:rPr>
          <w:lang w:eastAsia="ko-KR"/>
        </w:rPr>
        <w:t>23.402</w:t>
      </w:r>
      <w:r>
        <w:rPr>
          <w:lang w:eastAsia="ko-KR"/>
        </w:rPr>
        <w:t> </w:t>
      </w:r>
      <w:r w:rsidRPr="009E0DE1">
        <w:rPr>
          <w:lang w:eastAsia="ko-KR"/>
        </w:rPr>
        <w:t>[43].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1DCCD744" w:rsidR="00D40151" w:rsidRPr="009E0DE1" w:rsidRDefault="00D40151" w:rsidP="00D40151">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9E0DE1">
        <w:rPr>
          <w:lang w:eastAsia="ko-KR"/>
        </w:rPr>
        <w:t xml:space="preserve"> clause 4.5.4.4</w:t>
      </w:r>
      <w:r w:rsidRPr="009E0DE1">
        <w:rPr>
          <w:lang w:eastAsia="ko-KR"/>
        </w:rPr>
        <w:t xml:space="preserve"> </w:t>
      </w:r>
      <w:r w:rsidR="001B23CA">
        <w:rPr>
          <w:lang w:eastAsia="zh-CN"/>
        </w:rPr>
        <w:t xml:space="preserve">of </w:t>
      </w:r>
      <w:r w:rsidRPr="009E0DE1">
        <w:rPr>
          <w:lang w:eastAsia="ko-KR"/>
        </w:rPr>
        <w:t>TS</w:t>
      </w:r>
      <w:r>
        <w:rPr>
          <w:lang w:eastAsia="ko-KR"/>
        </w:rPr>
        <w:t> </w:t>
      </w:r>
      <w:r w:rsidRPr="009E0DE1">
        <w:rPr>
          <w:lang w:eastAsia="ko-KR"/>
        </w:rPr>
        <w:t>23.402</w:t>
      </w:r>
      <w:r>
        <w:rPr>
          <w:lang w:eastAsia="ko-KR"/>
        </w:rPr>
        <w:t> </w:t>
      </w:r>
      <w:r w:rsidRPr="009E0DE1">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9E0DE1" w:rsidRDefault="00D40151" w:rsidP="00D40151">
      <w:pPr>
        <w:pStyle w:val="Heading4"/>
      </w:pPr>
      <w:bookmarkStart w:id="4588" w:name="_Toc20150223"/>
      <w:bookmarkStart w:id="4589" w:name="_Toc27847031"/>
      <w:bookmarkStart w:id="4590" w:name="_Toc36188163"/>
      <w:bookmarkStart w:id="4591" w:name="_Toc45184074"/>
      <w:bookmarkStart w:id="4592" w:name="_Toc47342916"/>
      <w:bookmarkStart w:id="4593" w:name="_Toc51769618"/>
      <w:bookmarkStart w:id="4594" w:name="_Toc83294188"/>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588"/>
      <w:bookmarkEnd w:id="4589"/>
      <w:bookmarkEnd w:id="4590"/>
      <w:bookmarkEnd w:id="4591"/>
      <w:bookmarkEnd w:id="4592"/>
      <w:bookmarkEnd w:id="4593"/>
      <w:bookmarkEnd w:id="4594"/>
    </w:p>
    <w:p w14:paraId="79AC0451" w14:textId="0B9553D2"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w:t>
      </w:r>
      <w:r w:rsidR="001B23CA" w:rsidRPr="009E0DE1">
        <w:rPr>
          <w:rFonts w:eastAsia="Malgun Gothic"/>
        </w:rPr>
        <w:t xml:space="preserve"> clause 4.5.4</w:t>
      </w:r>
      <w:r w:rsidRPr="009E0DE1">
        <w:rPr>
          <w:rFonts w:eastAsia="Malgun Gothic"/>
        </w:rPr>
        <w:t xml:space="preserve"> </w:t>
      </w:r>
      <w:r w:rsidR="001B23CA">
        <w:t>of</w:t>
      </w:r>
      <w:r w:rsidR="001B23CA" w:rsidRPr="009E0DE1">
        <w:rPr>
          <w:rFonts w:eastAsia="Malgun Gothic"/>
        </w:rPr>
        <w:t xml:space="preserve"> </w:t>
      </w:r>
      <w:r w:rsidRPr="009E0DE1">
        <w:rPr>
          <w:rFonts w:eastAsia="Malgun Gothic"/>
        </w:rPr>
        <w:t>TS</w:t>
      </w:r>
      <w:r>
        <w:rPr>
          <w:rFonts w:eastAsia="Malgun Gothic"/>
        </w:rPr>
        <w:t> </w:t>
      </w:r>
      <w:r w:rsidRPr="009E0DE1">
        <w:rPr>
          <w:rFonts w:eastAsia="Malgun Gothic"/>
        </w:rPr>
        <w:t>23.402</w:t>
      </w:r>
      <w:r>
        <w:rPr>
          <w:rFonts w:eastAsia="Malgun Gothic"/>
        </w:rPr>
        <w:t> </w:t>
      </w:r>
      <w:r w:rsidRPr="009E0DE1">
        <w:rPr>
          <w:rFonts w:eastAsia="Malgun Gothic"/>
        </w:rPr>
        <w:t>[43]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2321E7E4" w:rsidR="00D4478F" w:rsidRDefault="00D4478F" w:rsidP="007952C4">
      <w:pPr>
        <w:pStyle w:val="B1"/>
        <w:rPr>
          <w:lang w:eastAsia="zh-CN"/>
        </w:rPr>
      </w:pPr>
      <w:r>
        <w:rPr>
          <w:lang w:eastAsia="zh-CN"/>
        </w:rPr>
        <w:t>-</w:t>
      </w:r>
      <w:r>
        <w:rPr>
          <w:lang w:eastAsia="zh-CN"/>
        </w:rPr>
        <w:tab/>
        <w:t>If the UE determines to be located in a country other than its home country (called the visited country), then instead of</w:t>
      </w:r>
      <w:r w:rsidR="001B23CA">
        <w:rPr>
          <w:lang w:eastAsia="zh-CN"/>
        </w:rPr>
        <w:t xml:space="preserve"> clause 4.5.4.4, bullet 3</w:t>
      </w:r>
      <w:r>
        <w:rPr>
          <w:lang w:eastAsia="zh-CN"/>
        </w:rPr>
        <w:t xml:space="preserve"> </w:t>
      </w:r>
      <w:r w:rsidR="001B23CA">
        <w:rPr>
          <w:lang w:eastAsia="zh-CN"/>
        </w:rPr>
        <w:t xml:space="preserve">of </w:t>
      </w:r>
      <w:r>
        <w:rPr>
          <w:lang w:eastAsia="zh-CN"/>
        </w:rPr>
        <w:t>TS 23.402 [43], the following applies:</w:t>
      </w:r>
    </w:p>
    <w:p w14:paraId="45D3BD30" w14:textId="0BFC6759" w:rsidR="00D4478F" w:rsidRDefault="00D4478F" w:rsidP="007952C4">
      <w:pPr>
        <w:pStyle w:val="B2"/>
        <w:rPr>
          <w:lang w:eastAsia="zh-CN"/>
        </w:rPr>
      </w:pPr>
      <w:r>
        <w:rPr>
          <w:lang w:eastAsia="zh-CN"/>
        </w:rPr>
        <w:t>a)</w:t>
      </w:r>
      <w:r>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Pr>
          <w:lang w:eastAsia="zh-CN"/>
        </w:rPr>
        <w:t xml:space="preserve"> clause 4.5.4.5</w:t>
      </w:r>
      <w:r>
        <w:rPr>
          <w:lang w:eastAsia="zh-CN"/>
        </w:rPr>
        <w:t xml:space="preserve"> </w:t>
      </w:r>
      <w:r w:rsidR="001B23CA">
        <w:rPr>
          <w:lang w:eastAsia="zh-CN"/>
        </w:rPr>
        <w:t xml:space="preserve">of </w:t>
      </w:r>
      <w:r>
        <w:rPr>
          <w:lang w:eastAsia="zh-CN"/>
        </w:rPr>
        <w:t>TS 23.402 [43].</w:t>
      </w:r>
    </w:p>
    <w:p w14:paraId="25F004C4" w14:textId="4A3A8BD5" w:rsidR="00D4478F" w:rsidRDefault="00D4478F" w:rsidP="007952C4">
      <w:pPr>
        <w:pStyle w:val="B2"/>
        <w:rPr>
          <w:lang w:eastAsia="zh-CN"/>
        </w:rPr>
      </w:pPr>
      <w:r>
        <w:rPr>
          <w:lang w:eastAsia="zh-CN"/>
        </w:rPr>
        <w:t>b)</w:t>
      </w:r>
      <w:r>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Pr>
          <w:lang w:eastAsia="zh-CN"/>
        </w:rPr>
        <w:t xml:space="preserve"> clause 4.5.4.5</w:t>
      </w:r>
      <w:r>
        <w:rPr>
          <w:lang w:eastAsia="zh-CN"/>
        </w:rPr>
        <w:t xml:space="preserve"> </w:t>
      </w:r>
      <w:r w:rsidR="001B23CA">
        <w:rPr>
          <w:lang w:eastAsia="zh-CN"/>
        </w:rPr>
        <w:t xml:space="preserve">of </w:t>
      </w:r>
      <w:r>
        <w:rPr>
          <w:lang w:eastAsia="zh-CN"/>
        </w:rPr>
        <w:t>TS 23.402 [43].</w:t>
      </w:r>
    </w:p>
    <w:p w14:paraId="533C620D" w14:textId="14B2AEFE"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2A52B874" w:rsidR="00CD64F1" w:rsidRDefault="00CD64F1" w:rsidP="00D40151">
      <w:pPr>
        <w:rPr>
          <w:lang w:eastAsia="zh-CN"/>
        </w:rPr>
      </w:pPr>
      <w:r>
        <w:rPr>
          <w:lang w:eastAsia="zh-CN"/>
        </w:rPr>
        <w:t>If the UE is accessing PLMN services via SNPN, the UE uses the procedure defined in this clause</w:t>
      </w:r>
      <w:r w:rsidR="008B554E">
        <w:rPr>
          <w:lang w:eastAsia="zh-CN"/>
        </w:rPr>
        <w:t xml:space="preserve"> </w:t>
      </w:r>
      <w:r>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9E0DE1" w:rsidRDefault="00CD64F1" w:rsidP="00CD64F1">
      <w:pPr>
        <w:pStyle w:val="Heading4"/>
      </w:pPr>
      <w:bookmarkStart w:id="4595" w:name="_Toc83294189"/>
      <w:bookmarkStart w:id="4596" w:name="_Toc20150224"/>
      <w:bookmarkStart w:id="4597" w:name="_Toc27847032"/>
      <w:bookmarkStart w:id="4598" w:name="_Toc36188164"/>
      <w:bookmarkStart w:id="4599" w:name="_Toc45184075"/>
      <w:bookmarkStart w:id="4600" w:name="_Toc47342917"/>
      <w:bookmarkStart w:id="4601" w:name="_Toc51769619"/>
      <w:r>
        <w:t>6.3.6.2a</w:t>
      </w:r>
      <w:r>
        <w:tab/>
        <w:t>SNPN N3IWF selection</w:t>
      </w:r>
      <w:bookmarkEnd w:id="4595"/>
    </w:p>
    <w:p w14:paraId="4B19F87F" w14:textId="2ACA5786" w:rsidR="00CD64F1" w:rsidRDefault="00CD64F1" w:rsidP="00CD64F1">
      <w:pPr>
        <w:rPr>
          <w:rFonts w:eastAsia="Malgun Gothic"/>
        </w:rPr>
      </w:pPr>
      <w:r>
        <w:rPr>
          <w:rFonts w:eastAsia="Malgun Gothic"/>
        </w:rPr>
        <w:t>In this Release of the specification this procedure only applies when the UE is accessing the SNPN N3IWF via a PLMN.</w:t>
      </w:r>
    </w:p>
    <w:p w14:paraId="2CE81AD7" w14:textId="77777777" w:rsidR="00CD64F1" w:rsidRDefault="00CD64F1" w:rsidP="00CD64F1">
      <w:pPr>
        <w:rPr>
          <w:rFonts w:eastAsia="Malgun Gothic"/>
        </w:rPr>
      </w:pPr>
      <w:r>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Default="00CD64F1" w:rsidP="00733F50">
      <w:pPr>
        <w:pStyle w:val="NO"/>
        <w:rPr>
          <w:rFonts w:eastAsia="Malgun Gothic"/>
        </w:rPr>
      </w:pPr>
      <w:r>
        <w:rPr>
          <w:rFonts w:eastAsia="Malgun Gothic"/>
        </w:rPr>
        <w:t>NOTE 1:</w:t>
      </w:r>
      <w:r>
        <w:rPr>
          <w:rFonts w:eastAsia="Malgun Gothic"/>
        </w:rPr>
        <w:tab/>
        <w:t>It is up to UE implementation how to determine the country in which the UE is located.</w:t>
      </w:r>
    </w:p>
    <w:p w14:paraId="22922037" w14:textId="77777777" w:rsidR="00CD64F1" w:rsidRDefault="00CD64F1" w:rsidP="00CD64F1">
      <w:pPr>
        <w:rPr>
          <w:rFonts w:eastAsia="Malgun Gothic"/>
        </w:rPr>
      </w:pPr>
      <w:r>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Default="00CD64F1" w:rsidP="00CD64F1">
      <w:pPr>
        <w:rPr>
          <w:rFonts w:eastAsia="Malgun Gothic"/>
        </w:rPr>
      </w:pPr>
      <w:r>
        <w:rPr>
          <w:rFonts w:eastAsia="Malgun Gothic"/>
        </w:rPr>
        <w:t>If the UE determines that it is located in a country different from the country where the configured N3IWF is located (called the visited country), then:</w:t>
      </w:r>
    </w:p>
    <w:p w14:paraId="1019E424" w14:textId="77777777" w:rsidR="00CD64F1" w:rsidRDefault="00CD64F1" w:rsidP="00CD64F1">
      <w:pPr>
        <w:pStyle w:val="B1"/>
        <w:rPr>
          <w:rFonts w:eastAsia="Malgun Gothic"/>
        </w:rPr>
      </w:pPr>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Default="00CD64F1" w:rsidP="00CD64F1">
      <w:pPr>
        <w:pStyle w:val="B1"/>
        <w:rPr>
          <w:rFonts w:eastAsia="Malgun Gothic"/>
        </w:rPr>
      </w:pPr>
      <w:r>
        <w:rPr>
          <w:rFonts w:eastAsia="Malgun Gothic"/>
        </w:rPr>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Default="00CD64F1" w:rsidP="00CD64F1">
      <w:pPr>
        <w:pStyle w:val="B1"/>
        <w:rPr>
          <w:rFonts w:eastAsia="Malgun Gothic"/>
        </w:rPr>
      </w:pPr>
      <w:r>
        <w:rPr>
          <w:rFonts w:eastAsia="Malgun Gothic"/>
        </w:rPr>
        <w:t>-</w:t>
      </w:r>
      <w:r>
        <w:rPr>
          <w:rFonts w:eastAsia="Malgun Gothic"/>
        </w:rPr>
        <w:tab/>
        <w:t>If no DNS response is received, the UE shall stop the N3IWF selection.</w:t>
      </w:r>
    </w:p>
    <w:p w14:paraId="47B7872D" w14:textId="14FAB126" w:rsidR="00CD64F1" w:rsidRDefault="00CD64F1" w:rsidP="00733F50">
      <w:pPr>
        <w:pStyle w:val="NO"/>
        <w:rPr>
          <w:rFonts w:eastAsia="Malgun Gothic"/>
        </w:rPr>
      </w:pPr>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Default="00CD64F1" w:rsidP="00CD64F1">
      <w:pPr>
        <w:pStyle w:val="B1"/>
        <w:rPr>
          <w:rFonts w:eastAsia="Malgun Gothic"/>
        </w:rPr>
      </w:pPr>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Default="00CD64F1" w:rsidP="00CD64F1">
      <w:pPr>
        <w:pStyle w:val="B2"/>
        <w:rPr>
          <w:rFonts w:eastAsia="Malgun Gothic"/>
        </w:rPr>
      </w:pPr>
      <w:r>
        <w:rPr>
          <w:rFonts w:eastAsia="Malgun Gothic"/>
        </w:rPr>
        <w:t>-</w:t>
      </w:r>
      <w:r>
        <w:rPr>
          <w:rFonts w:eastAsia="Malgun Gothic"/>
        </w:rPr>
        <w:tab/>
        <w:t>The UE shall select an N3IWF included in the DNS response based on its own implementation means.</w:t>
      </w:r>
    </w:p>
    <w:p w14:paraId="4E8A1F3E" w14:textId="77777777" w:rsidR="00CD64F1" w:rsidRDefault="00CD64F1" w:rsidP="00CD64F1">
      <w:pPr>
        <w:pStyle w:val="B2"/>
        <w:rPr>
          <w:rFonts w:eastAsia="Malgun Gothic"/>
        </w:rPr>
      </w:pPr>
      <w:r>
        <w:rPr>
          <w:rFonts w:eastAsia="Malgun Gothic"/>
        </w:rPr>
        <w:t>-</w:t>
      </w:r>
      <w:r>
        <w:rPr>
          <w:rFonts w:eastAsia="Malgun Gothic"/>
        </w:rPr>
        <w:tab/>
        <w:t>If the UE cannot select any N3IWF included in the DNS response, then the UE shall stop the N3IWF selection.</w:t>
      </w:r>
    </w:p>
    <w:p w14:paraId="6B0F2313" w14:textId="77777777" w:rsidR="00CD64F1" w:rsidRDefault="00CD64F1" w:rsidP="00CD64F1">
      <w:pPr>
        <w:pStyle w:val="NO"/>
        <w:rPr>
          <w:rFonts w:eastAsia="Malgun Gothic"/>
        </w:rPr>
      </w:pPr>
      <w:r>
        <w:rPr>
          <w:rFonts w:eastAsia="Malgun Gothic"/>
        </w:rPr>
        <w:t>NOTE 3:</w:t>
      </w:r>
      <w:r>
        <w:rPr>
          <w:rFonts w:eastAsia="Malgun Gothic"/>
        </w:rPr>
        <w:tab/>
        <w:t>Visited countries which mandate the selection of an N3IWF in the country are assumed to configure the DNS as follows:</w:t>
      </w:r>
    </w:p>
    <w:p w14:paraId="1E644F92" w14:textId="77777777" w:rsidR="00CD64F1" w:rsidRDefault="00CD64F1" w:rsidP="00733F50">
      <w:pPr>
        <w:pStyle w:val="B4"/>
        <w:rPr>
          <w:rFonts w:eastAsia="Malgun Gothic"/>
        </w:rPr>
      </w:pPr>
      <w:r>
        <w:rPr>
          <w:rFonts w:eastAsia="Malgun Gothic"/>
        </w:rPr>
        <w:t>(i)</w:t>
      </w:r>
      <w:r>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Default="00CD64F1" w:rsidP="00733F50">
      <w:pPr>
        <w:pStyle w:val="B4"/>
        <w:rPr>
          <w:rFonts w:eastAsia="Malgun Gothic"/>
        </w:rPr>
      </w:pPr>
      <w:r>
        <w:rPr>
          <w:rFonts w:eastAsia="Malgun Gothic"/>
        </w:rPr>
        <w:t>(ii)</w:t>
      </w:r>
      <w:r>
        <w:rPr>
          <w:rFonts w:eastAsia="Malgun Gothic"/>
        </w:rPr>
        <w:tab/>
        <w:t>for SNPNs that have dedicated N3IWFs in the country, the DNS response contains the identities of the SNPN's N3IWFs in the visited country;</w:t>
      </w:r>
    </w:p>
    <w:p w14:paraId="38E47517" w14:textId="4252C080" w:rsidR="00CD64F1" w:rsidRDefault="00CD64F1" w:rsidP="00733F50">
      <w:pPr>
        <w:pStyle w:val="B4"/>
        <w:rPr>
          <w:rFonts w:eastAsia="Malgun Gothic"/>
        </w:rPr>
      </w:pPr>
      <w:r>
        <w:rPr>
          <w:rFonts w:eastAsia="Malgun Gothic"/>
        </w:rPr>
        <w:t>(iii)</w:t>
      </w:r>
      <w:r>
        <w:rPr>
          <w:rFonts w:eastAsia="Malgun Gothic"/>
        </w:rPr>
        <w:tab/>
        <w:t>for SNPNs that are exempt from the requirement to select an N3IWF in the visited country, the DNS response contains no records.</w:t>
      </w:r>
    </w:p>
    <w:p w14:paraId="4427A731" w14:textId="57E23E7C" w:rsidR="00D4478F" w:rsidRDefault="00D4478F" w:rsidP="00CD64F1">
      <w:pPr>
        <w:pStyle w:val="NO"/>
        <w:rPr>
          <w:rFonts w:eastAsia="Malgun Gothic"/>
        </w:rPr>
      </w:pPr>
      <w:r>
        <w:rPr>
          <w:rFonts w:eastAsia="Malgun Gothic"/>
        </w:rPr>
        <w:t>NOTE 4:</w:t>
      </w:r>
      <w:r>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Default="00CD64F1" w:rsidP="00CD64F1">
      <w:pPr>
        <w:pStyle w:val="NO"/>
        <w:rPr>
          <w:rFonts w:eastAsia="Malgun Gothic"/>
        </w:rPr>
      </w:pPr>
      <w:r>
        <w:rPr>
          <w:rFonts w:eastAsia="Malgun Gothic"/>
        </w:rPr>
        <w:t>NOTE </w:t>
      </w:r>
      <w:r w:rsidR="00D4478F">
        <w:rPr>
          <w:rFonts w:eastAsia="Malgun Gothic"/>
        </w:rPr>
        <w:t>5</w:t>
      </w:r>
      <w:r>
        <w:rPr>
          <w:rFonts w:eastAsia="Malgun Gothic"/>
        </w:rPr>
        <w:t>:</w:t>
      </w:r>
      <w:r>
        <w:rPr>
          <w:rFonts w:eastAsia="Malgun Gothic"/>
        </w:rPr>
        <w:tab/>
        <w:t>The identity of an SNPN's N3IWF in the visited country can be any FQDN, i.e. is not required to include the SNPN ID.</w:t>
      </w:r>
    </w:p>
    <w:p w14:paraId="0A9A4C12" w14:textId="2EE3618E" w:rsidR="00CD64F1" w:rsidRDefault="00CD64F1" w:rsidP="00CD64F1">
      <w:pPr>
        <w:pStyle w:val="NO"/>
        <w:rPr>
          <w:rFonts w:eastAsia="Malgun Gothic"/>
        </w:rPr>
      </w:pPr>
      <w:r>
        <w:rPr>
          <w:rFonts w:eastAsia="Malgun Gothic"/>
        </w:rPr>
        <w:t>NOTE </w:t>
      </w:r>
      <w:r w:rsidR="00D4478F">
        <w:rPr>
          <w:rFonts w:eastAsia="Malgun Gothic"/>
        </w:rPr>
        <w:t>6</w:t>
      </w:r>
      <w:r>
        <w:rPr>
          <w:rFonts w:eastAsia="Malgun Gothic"/>
        </w:rPr>
        <w:t>:</w:t>
      </w:r>
      <w:r>
        <w:rPr>
          <w:rFonts w:eastAsia="Malgun Gothic"/>
        </w:rPr>
        <w:tab/>
        <w:t>It is assumed that the AMF, SMF, UPF are located in the same country as the N3IWF.</w:t>
      </w:r>
    </w:p>
    <w:p w14:paraId="2DD29C64" w14:textId="77777777" w:rsidR="00D40151" w:rsidRPr="009E0DE1" w:rsidRDefault="00D40151" w:rsidP="00D40151">
      <w:pPr>
        <w:pStyle w:val="Heading4"/>
      </w:pPr>
      <w:bookmarkStart w:id="4602" w:name="_Toc83294190"/>
      <w:r w:rsidRPr="009E0DE1">
        <w:t>6.3.6.3</w:t>
      </w:r>
      <w:r w:rsidRPr="009E0DE1">
        <w:tab/>
        <w:t>Combined N3IWF/ePDG Selection</w:t>
      </w:r>
      <w:bookmarkEnd w:id="4596"/>
      <w:bookmarkEnd w:id="4597"/>
      <w:bookmarkEnd w:id="4598"/>
      <w:bookmarkEnd w:id="4599"/>
      <w:bookmarkEnd w:id="4600"/>
      <w:bookmarkEnd w:id="4601"/>
      <w:bookmarkEnd w:id="4602"/>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3AC1FE72" w:rsidR="00D40151" w:rsidRPr="009E0DE1" w:rsidRDefault="00D40151" w:rsidP="00D40151">
      <w:r w:rsidRPr="009E0DE1">
        <w:t>The UE shall first select a PLMN in which the non-3GPP access node should be selected by using the procedure specified in</w:t>
      </w:r>
      <w:r w:rsidR="001B23CA" w:rsidRPr="009E0DE1">
        <w:t xml:space="preserve"> clause 4.5.4.4</w:t>
      </w:r>
      <w:r w:rsidR="001B23CA">
        <w:t xml:space="preserve"> of</w:t>
      </w:r>
      <w:r w:rsidRPr="009E0DE1">
        <w:t xml:space="preserve"> TS</w:t>
      </w:r>
      <w:r>
        <w:t> </w:t>
      </w:r>
      <w:r w:rsidRPr="009E0DE1">
        <w:t>23.402</w:t>
      </w:r>
      <w:r>
        <w:t> </w:t>
      </w:r>
      <w:r w:rsidRPr="009E0DE1">
        <w:t>[43]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4AF74397" w14:textId="7F8F28CB" w:rsidR="00D4478F" w:rsidRDefault="00D4478F" w:rsidP="007952C4">
      <w:pPr>
        <w:pStyle w:val="B1"/>
      </w:pPr>
      <w:r>
        <w:t>-</w:t>
      </w:r>
      <w:r>
        <w:tab/>
        <w:t>If the UE determines to be located in a country other than its home country (called the visited country), then instead of</w:t>
      </w:r>
      <w:r w:rsidR="001B23CA">
        <w:t xml:space="preserve"> clause 4.5.4.4, bullet 3 of</w:t>
      </w:r>
      <w:r>
        <w:t xml:space="preserve"> TS 23.402 [43], the following applies:</w:t>
      </w:r>
    </w:p>
    <w:p w14:paraId="47FA7400" w14:textId="5C39034C" w:rsidR="00D4478F" w:rsidRDefault="00D4478F" w:rsidP="007952C4">
      <w:pPr>
        <w:pStyle w:val="B2"/>
      </w:pPr>
      <w:r>
        <w:t>a)</w:t>
      </w:r>
      <w:r>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1B23CA">
        <w:t xml:space="preserve"> clause 4.5.4.5</w:t>
      </w:r>
      <w:r>
        <w:t xml:space="preserve"> </w:t>
      </w:r>
      <w:r w:rsidR="001B23CA">
        <w:t xml:space="preserve">of </w:t>
      </w:r>
      <w:r>
        <w:t>TS 23.402 [43].</w:t>
      </w:r>
    </w:p>
    <w:p w14:paraId="3555CB29" w14:textId="1F5C6A03" w:rsidR="00D4478F" w:rsidRDefault="00D4478F" w:rsidP="007952C4">
      <w:pPr>
        <w:pStyle w:val="B2"/>
      </w:pPr>
      <w:r>
        <w:t>b)</w:t>
      </w:r>
      <w: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1B23CA">
        <w:t xml:space="preserve"> clause 4.5.4.5 of</w:t>
      </w:r>
      <w:r>
        <w:t xml:space="preserve"> TS 23.402 [43].</w:t>
      </w:r>
    </w:p>
    <w:p w14:paraId="1AB7AB8D" w14:textId="50A71823"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FBE6D23"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1B23CA" w:rsidRPr="009E0DE1">
        <w:t xml:space="preserve"> clause 4.5.4.5</w:t>
      </w:r>
      <w:r w:rsidR="001B23CA">
        <w:t xml:space="preserve"> of </w:t>
      </w:r>
      <w:r w:rsidRPr="009E0DE1">
        <w:t>TS</w:t>
      </w:r>
      <w:r>
        <w:t> </w:t>
      </w:r>
      <w:r w:rsidRPr="009E0DE1">
        <w:t>23.402</w:t>
      </w:r>
      <w:r>
        <w:t> </w:t>
      </w:r>
      <w:r w:rsidRPr="009E0DE1">
        <w:t>[43].</w:t>
      </w:r>
    </w:p>
    <w:p w14:paraId="6504F850" w14:textId="3ED73B76"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9E0DE1">
        <w:t xml:space="preserve"> clause 4.5.4.4</w:t>
      </w:r>
      <w:r w:rsidRPr="009E0DE1">
        <w:t xml:space="preserve"> </w:t>
      </w:r>
      <w:r w:rsidR="001B23CA">
        <w:t xml:space="preserve">of </w:t>
      </w:r>
      <w:r w:rsidRPr="009E0DE1">
        <w:t>TS</w:t>
      </w:r>
      <w:r>
        <w:t> </w:t>
      </w:r>
      <w:r w:rsidRPr="009E0DE1">
        <w:t>23.402</w:t>
      </w:r>
      <w:r>
        <w:t> </w:t>
      </w:r>
      <w:r w:rsidRPr="009E0DE1">
        <w:t>[43], and shall attempt to select an N3IWF in this PLMN. If the UE fails to select an N3IWF in any PLMN, the UE may attempt to select an ePDG according to the procedure specified in</w:t>
      </w:r>
      <w:r w:rsidR="001B23CA" w:rsidRPr="009E0DE1">
        <w:t xml:space="preserve"> clause 4.5.4.5</w:t>
      </w:r>
      <w:r w:rsidRPr="009E0DE1">
        <w:t xml:space="preserve"> </w:t>
      </w:r>
      <w:r w:rsidR="001B23CA">
        <w:t xml:space="preserve">of </w:t>
      </w:r>
      <w:r w:rsidRPr="009E0DE1">
        <w:t>TS</w:t>
      </w:r>
      <w:r>
        <w:t> </w:t>
      </w:r>
      <w:r w:rsidRPr="009E0DE1">
        <w:t>23.402</w:t>
      </w:r>
      <w:r>
        <w:t> </w:t>
      </w:r>
      <w:r w:rsidRPr="009E0DE1">
        <w:t>[43].</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77777777" w:rsidR="00D40151" w:rsidRDefault="00D40151" w:rsidP="00D40151">
      <w:pPr>
        <w:pStyle w:val="Heading4"/>
      </w:pPr>
      <w:bookmarkStart w:id="4603" w:name="_Toc20150225"/>
      <w:bookmarkStart w:id="4604" w:name="_Toc27847033"/>
      <w:bookmarkStart w:id="4605" w:name="_Toc36188165"/>
      <w:bookmarkStart w:id="4606" w:name="_Toc45184076"/>
      <w:bookmarkStart w:id="4607" w:name="_Toc47342918"/>
      <w:bookmarkStart w:id="4608" w:name="_Toc51769620"/>
      <w:bookmarkStart w:id="4609" w:name="_Toc83294191"/>
      <w:r>
        <w:t>6.3.6.4</w:t>
      </w:r>
      <w:r>
        <w:tab/>
        <w:t>PLMN Selection for emergency services</w:t>
      </w:r>
      <w:bookmarkEnd w:id="4603"/>
      <w:bookmarkEnd w:id="4604"/>
      <w:bookmarkEnd w:id="4605"/>
      <w:bookmarkEnd w:id="4606"/>
      <w:bookmarkEnd w:id="4607"/>
      <w:bookmarkEnd w:id="4608"/>
      <w:bookmarkEnd w:id="4609"/>
    </w:p>
    <w:p w14:paraId="028D906E" w14:textId="77777777" w:rsidR="00D40151" w:rsidRDefault="00D40151" w:rsidP="00D40151">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Default="00D40151" w:rsidP="00D40151">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Default="00D40151" w:rsidP="00D40151">
      <w:pPr>
        <w:rPr>
          <w:lang w:eastAsia="x-none"/>
        </w:rPr>
      </w:pPr>
      <w:r>
        <w:rPr>
          <w:lang w:eastAsia="x-none"/>
        </w:rPr>
        <w:t>PLMN selection for emergency services is performed as follows:</w:t>
      </w:r>
    </w:p>
    <w:p w14:paraId="05685971" w14:textId="77777777" w:rsidR="00D40151" w:rsidRDefault="00D40151" w:rsidP="00D40151">
      <w:pPr>
        <w:pStyle w:val="B1"/>
      </w:pPr>
      <w:r>
        <w:t>-</w:t>
      </w:r>
      <w:r>
        <w:tab/>
        <w:t>The UE determines whether it is located in the home country or a visited country;</w:t>
      </w:r>
    </w:p>
    <w:p w14:paraId="0F3C041E" w14:textId="77777777" w:rsidR="00D40151" w:rsidRDefault="00D40151" w:rsidP="00D40151">
      <w:pPr>
        <w:pStyle w:val="B1"/>
      </w:pPr>
      <w:r>
        <w:t>-</w:t>
      </w:r>
      <w:r>
        <w:tab/>
        <w:t>If the UE is located in the home country, and the UE is equipped with a UICC, then the UE selects the PLMN for emergency services based on the configured Operator Identifier Emergency FQDN;</w:t>
      </w:r>
    </w:p>
    <w:p w14:paraId="0C76B1FE" w14:textId="77777777" w:rsidR="00D40151" w:rsidRDefault="00D40151" w:rsidP="00D40151">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40970E80" w14:textId="77777777" w:rsidR="00D40151" w:rsidRDefault="00D40151" w:rsidP="00D40151">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50B7B2AB" w:rsidR="00D40151" w:rsidRDefault="00D40151" w:rsidP="00D40151">
      <w:r>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t xml:space="preserve"> clause 4.5.4a.2</w:t>
      </w:r>
      <w:r>
        <w:t xml:space="preserve"> </w:t>
      </w:r>
      <w:r w:rsidR="001B23CA">
        <w:t xml:space="preserve">of </w:t>
      </w:r>
      <w:r>
        <w:t>TS 23.401 [26].</w:t>
      </w:r>
    </w:p>
    <w:p w14:paraId="548FDE3F" w14:textId="4F0079BD" w:rsidR="00D40151" w:rsidRDefault="00D40151" w:rsidP="00D40151">
      <w:r>
        <w:t>If the UE is not equipped with a UICC, the UE shall perform the emergency ePDG/N3IWF selection procedure without using the Non-3GPP Access Node Selection Information, i.</w:t>
      </w:r>
      <w:r w:rsidR="007022E1">
        <w:t>e.</w:t>
      </w:r>
      <w:r>
        <w:t xml:space="preserve"> the UE may construct the Operator Identifier FQDN format based on a PLMN ID obtained via implementation specific means.</w:t>
      </w:r>
    </w:p>
    <w:p w14:paraId="2E4E0974" w14:textId="77777777" w:rsidR="00D40151" w:rsidRDefault="00D40151" w:rsidP="00D40151">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610" w:name="_Toc20150226"/>
      <w:bookmarkStart w:id="4611" w:name="_Toc27847034"/>
      <w:bookmarkStart w:id="4612" w:name="_Toc36188166"/>
      <w:bookmarkStart w:id="4613" w:name="_Toc45184077"/>
      <w:bookmarkStart w:id="4614" w:name="_Toc47342919"/>
      <w:bookmarkStart w:id="4615" w:name="_Toc51769621"/>
      <w:bookmarkStart w:id="4616" w:name="_Toc83294192"/>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610"/>
      <w:bookmarkEnd w:id="4611"/>
      <w:bookmarkEnd w:id="4612"/>
      <w:bookmarkEnd w:id="4613"/>
      <w:bookmarkEnd w:id="4614"/>
      <w:bookmarkEnd w:id="4615"/>
      <w:bookmarkEnd w:id="4616"/>
    </w:p>
    <w:p w14:paraId="1F4A60D6" w14:textId="77777777" w:rsidR="00D40151" w:rsidRPr="009E0DE1" w:rsidRDefault="00D40151" w:rsidP="00D40151">
      <w:pPr>
        <w:pStyle w:val="Heading4"/>
      </w:pPr>
      <w:bookmarkStart w:id="4617" w:name="_Toc20150227"/>
      <w:bookmarkStart w:id="4618" w:name="_Toc27847035"/>
      <w:bookmarkStart w:id="4619" w:name="_Toc36188167"/>
      <w:bookmarkStart w:id="4620" w:name="_Toc45184078"/>
      <w:bookmarkStart w:id="4621" w:name="_Toc47342920"/>
      <w:bookmarkStart w:id="4622" w:name="_Toc51769622"/>
      <w:bookmarkStart w:id="4623" w:name="_Toc83294193"/>
      <w:r w:rsidRPr="009E0DE1">
        <w:t>6.3.7.0</w:t>
      </w:r>
      <w:r w:rsidRPr="009E0DE1">
        <w:tab/>
        <w:t>General principles</w:t>
      </w:r>
      <w:bookmarkEnd w:id="4617"/>
      <w:bookmarkEnd w:id="4618"/>
      <w:bookmarkEnd w:id="4619"/>
      <w:bookmarkEnd w:id="4620"/>
      <w:bookmarkEnd w:id="4621"/>
      <w:bookmarkEnd w:id="4622"/>
      <w:bookmarkEnd w:id="4623"/>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624" w:name="_Toc20150228"/>
      <w:bookmarkStart w:id="4625" w:name="_Toc27847036"/>
      <w:bookmarkStart w:id="4626" w:name="_Toc36188168"/>
      <w:bookmarkStart w:id="4627" w:name="_Toc45184079"/>
      <w:bookmarkStart w:id="4628" w:name="_Toc47342921"/>
      <w:bookmarkStart w:id="4629" w:name="_Toc51769623"/>
      <w:bookmarkStart w:id="4630" w:name="_Toc83294194"/>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624"/>
      <w:bookmarkEnd w:id="4625"/>
      <w:bookmarkEnd w:id="4626"/>
      <w:bookmarkEnd w:id="4627"/>
      <w:bookmarkEnd w:id="4628"/>
      <w:bookmarkEnd w:id="4629"/>
      <w:bookmarkEnd w:id="4630"/>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5A44958F" w14:textId="77777777"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5B10B3FB" w14:textId="77777777"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5A31C5E4" w:rsidR="00D40151" w:rsidRDefault="00D40151" w:rsidP="00D40151">
      <w:r>
        <w:t xml:space="preserve">In the following scenarios, information about the PCF instance that has been selected </w:t>
      </w:r>
      <w:r w:rsidR="00CD64F1">
        <w:t>(</w:t>
      </w:r>
      <w:r>
        <w:t>i.e. the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may be forwarded to another NF. If the NF service consumer performs discovery and selection, this NF may use this PCF instance. </w:t>
      </w:r>
      <w:r w:rsidR="00CD64F1">
        <w:t xml:space="preserve">If the NF service consumer performs </w:t>
      </w:r>
      <w:r>
        <w:t>delegated discovery and selection, this NF may include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t>-</w:t>
      </w:r>
      <w:r>
        <w:tab/>
        <w:t>During AMF relocation, the target AMF may receive a PCF ID</w:t>
      </w:r>
      <w:r w:rsidR="00CD64F1">
        <w:t>, PCF Set Id</w:t>
      </w:r>
      <w:r>
        <w:t xml:space="preserve"> and</w:t>
      </w:r>
      <w:r w:rsidR="00CD64F1">
        <w:t>,</w:t>
      </w:r>
      <w:r>
        <w:t xml:space="preserve"> if</w:t>
      </w:r>
      <w:r w:rsidR="00CD64F1">
        <w:t xml:space="preserve"> PCF Set Id is not</w:t>
      </w:r>
      <w:r>
        <w:t xml:space="preserve"> available</w:t>
      </w:r>
      <w:r w:rsidR="00CD64F1">
        <w:t>,</w:t>
      </w:r>
      <w:r>
        <w:t xml:space="preserve"> the PCF Group ID</w:t>
      </w:r>
      <w:r w:rsidR="00CD64F1">
        <w:t xml:space="preserve"> (if available)</w:t>
      </w:r>
      <w:r>
        <w:t xml:space="preserve"> from the source AMF to enable the usage of the same PCF by the target AMF, and the target AMF may decide based on operator policy either to use the same PCF or select a new PCF.</w:t>
      </w:r>
    </w:p>
    <w:p w14:paraId="7FDB3A96" w14:textId="77777777"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0448FFF" w:rsidR="00D40151" w:rsidRDefault="00D40151" w:rsidP="00D40151">
      <w:pPr>
        <w:pStyle w:val="B1"/>
      </w:pPr>
      <w:r>
        <w:t>-</w:t>
      </w:r>
      <w:r>
        <w:tab/>
        <w:t>The selected PCF instance may include the</w:t>
      </w:r>
      <w:r w:rsidR="00CD64F1">
        <w:t xml:space="preserve"> PCF Id, PCF Set Id and, if PCF Set Id is not available, the</w:t>
      </w:r>
      <w:r>
        <w:t xml:space="preserve"> PCF Group ID</w:t>
      </w:r>
      <w:r w:rsidR="00CD64F1">
        <w:t xml:space="preserve"> (if available)</w:t>
      </w:r>
      <w:r>
        <w:t xml:space="preserve">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Default="00D40151" w:rsidP="00D40151">
      <w:pPr>
        <w:pStyle w:val="B1"/>
      </w:pPr>
      <w:r>
        <w:t>-</w:t>
      </w:r>
      <w:r>
        <w:tab/>
        <w:t>During AMF relocation, the AMF may receive a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t xml:space="preserve"> PCF Set Id</w:t>
      </w:r>
      <w:r>
        <w:t>, and if</w:t>
      </w:r>
      <w:r w:rsidR="00CD64F1">
        <w:t xml:space="preserve"> PCF Set Id is not</w:t>
      </w:r>
      <w:r>
        <w:t xml:space="preserve"> available</w:t>
      </w:r>
      <w:r w:rsidR="00CD64F1">
        <w:t>,</w:t>
      </w:r>
      <w:r>
        <w:t xml:space="preserve"> the PCF Group ID</w:t>
      </w:r>
      <w:r w:rsidR="00CD64F1">
        <w:t xml:space="preserve"> (if available)</w:t>
      </w:r>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r w:rsidR="00CD64F1">
        <w:t>, PCF Set Id</w:t>
      </w:r>
      <w:r>
        <w:t xml:space="preserve"> and</w:t>
      </w:r>
      <w:r w:rsidR="00CD64F1">
        <w:t>,</w:t>
      </w:r>
      <w:r>
        <w:t xml:space="preserve"> if </w:t>
      </w:r>
      <w:r w:rsidR="00CD64F1">
        <w:t xml:space="preserve">PCF Set Id is not </w:t>
      </w:r>
      <w:r>
        <w:t>available</w:t>
      </w:r>
      <w:r w:rsidR="00CD64F1">
        <w:t>,</w:t>
      </w:r>
      <w:r>
        <w:t xml:space="preserve"> the PCF Group ID</w:t>
      </w:r>
      <w:r w:rsidR="00CD64F1">
        <w:t xml:space="preserve"> (if available)</w:t>
      </w:r>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631" w:name="_Toc20150229"/>
      <w:bookmarkStart w:id="4632" w:name="_Toc27847037"/>
      <w:bookmarkStart w:id="4633" w:name="_Toc36188169"/>
      <w:bookmarkStart w:id="4634" w:name="_Toc45184080"/>
      <w:bookmarkStart w:id="4635" w:name="_Toc47342922"/>
      <w:bookmarkStart w:id="4636" w:name="_Toc51769624"/>
      <w:bookmarkStart w:id="4637" w:name="_Toc83294195"/>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631"/>
      <w:bookmarkEnd w:id="4632"/>
      <w:bookmarkEnd w:id="4633"/>
      <w:bookmarkEnd w:id="4634"/>
      <w:bookmarkEnd w:id="4635"/>
      <w:bookmarkEnd w:id="4636"/>
      <w:bookmarkEnd w:id="4637"/>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638" w:name="_Toc20150230"/>
      <w:bookmarkStart w:id="4639" w:name="_Toc27847038"/>
      <w:bookmarkStart w:id="4640" w:name="_Toc36188170"/>
      <w:bookmarkStart w:id="4641" w:name="_Toc45184081"/>
      <w:bookmarkStart w:id="4642" w:name="_Toc47342923"/>
      <w:bookmarkStart w:id="4643" w:name="_Toc51769625"/>
      <w:bookmarkStart w:id="4644" w:name="_Toc83294196"/>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638"/>
      <w:bookmarkEnd w:id="4639"/>
      <w:bookmarkEnd w:id="4640"/>
      <w:bookmarkEnd w:id="4641"/>
      <w:bookmarkEnd w:id="4642"/>
      <w:bookmarkEnd w:id="4643"/>
      <w:bookmarkEnd w:id="4644"/>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5D41EC75" w14:textId="77777777" w:rsidR="00D40151" w:rsidRPr="009E0DE1" w:rsidRDefault="00D40151" w:rsidP="00D40151">
      <w:pPr>
        <w:pStyle w:val="Heading3"/>
        <w:rPr>
          <w:rFonts w:eastAsia="Malgun Gothic"/>
          <w:lang w:eastAsia="ko-KR"/>
        </w:rPr>
      </w:pPr>
      <w:bookmarkStart w:id="4645" w:name="_Toc20150231"/>
      <w:bookmarkStart w:id="4646" w:name="_Toc27847039"/>
      <w:bookmarkStart w:id="4647" w:name="_Toc36188171"/>
      <w:bookmarkStart w:id="4648" w:name="_Toc45184082"/>
      <w:bookmarkStart w:id="4649" w:name="_Toc47342924"/>
      <w:bookmarkStart w:id="4650" w:name="_Toc51769626"/>
      <w:bookmarkStart w:id="4651" w:name="_Toc83294197"/>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645"/>
      <w:bookmarkEnd w:id="4646"/>
      <w:bookmarkEnd w:id="4647"/>
      <w:bookmarkEnd w:id="4648"/>
      <w:bookmarkEnd w:id="4649"/>
      <w:bookmarkEnd w:id="4650"/>
      <w:bookmarkEnd w:id="4651"/>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77777777"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w:t>
      </w:r>
      <w:r>
        <w:rPr>
          <w:lang w:eastAsia="ko-KR"/>
        </w:rPr>
        <w:t>, along with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652" w:name="_Toc20150232"/>
      <w:bookmarkStart w:id="4653" w:name="_Toc27847040"/>
      <w:bookmarkStart w:id="4654" w:name="_Toc36188172"/>
      <w:bookmarkStart w:id="4655" w:name="_Toc45184083"/>
      <w:bookmarkStart w:id="4656" w:name="_Toc47342925"/>
      <w:bookmarkStart w:id="4657" w:name="_Toc51769627"/>
      <w:bookmarkStart w:id="4658" w:name="_Toc83294198"/>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652"/>
      <w:bookmarkEnd w:id="4653"/>
      <w:bookmarkEnd w:id="4654"/>
      <w:bookmarkEnd w:id="4655"/>
      <w:bookmarkEnd w:id="4656"/>
      <w:bookmarkEnd w:id="4657"/>
      <w:bookmarkEnd w:id="4658"/>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62ECBF50"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w:t>
      </w:r>
      <w:r w:rsidR="001B23CA">
        <w:rPr>
          <w:lang w:eastAsia="zh-CN"/>
        </w:rPr>
        <w:t xml:space="preserve"> clause 5.2.12</w:t>
      </w:r>
      <w:r>
        <w:rPr>
          <w:lang w:eastAsia="zh-CN"/>
        </w:rPr>
        <w:t xml:space="preserve"> </w:t>
      </w:r>
      <w:r w:rsidR="001B23CA">
        <w:t>of</w:t>
      </w:r>
      <w:r w:rsidR="001B23CA">
        <w:rPr>
          <w:lang w:eastAsia="zh-CN"/>
        </w:rPr>
        <w:t xml:space="preserve"> </w:t>
      </w:r>
      <w:r>
        <w:rPr>
          <w:lang w:eastAsia="zh-CN"/>
        </w:rPr>
        <w:t>TS 23.502 [3]).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659" w:name="_Toc20150233"/>
      <w:bookmarkStart w:id="4660" w:name="_Toc27847041"/>
      <w:bookmarkStart w:id="4661" w:name="_Toc36188173"/>
      <w:bookmarkStart w:id="4662" w:name="_Toc45184084"/>
      <w:bookmarkStart w:id="4663" w:name="_Toc47342926"/>
      <w:bookmarkStart w:id="4664" w:name="_Toc51769628"/>
      <w:bookmarkStart w:id="4665" w:name="_Toc83294199"/>
      <w:r w:rsidRPr="009E0DE1">
        <w:t>6.3.10</w:t>
      </w:r>
      <w:r w:rsidRPr="009E0DE1">
        <w:tab/>
        <w:t>SMSF discovery and selection</w:t>
      </w:r>
      <w:bookmarkEnd w:id="4659"/>
      <w:bookmarkEnd w:id="4660"/>
      <w:bookmarkEnd w:id="4661"/>
      <w:bookmarkEnd w:id="4662"/>
      <w:bookmarkEnd w:id="4663"/>
      <w:bookmarkEnd w:id="4664"/>
      <w:bookmarkEnd w:id="4665"/>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47F6DD1B"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w:t>
      </w:r>
      <w:r w:rsidR="007022E1">
        <w:t>e.</w:t>
      </w:r>
      <w:r w:rsidRPr="009E0DE1">
        <w:t xml:space="preserv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666"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667" w:name="_Toc27847042"/>
      <w:bookmarkStart w:id="4668" w:name="_Toc36188174"/>
      <w:bookmarkStart w:id="4669" w:name="_Toc45184085"/>
      <w:bookmarkStart w:id="4670" w:name="_Toc47342927"/>
      <w:bookmarkStart w:id="4671" w:name="_Toc51769629"/>
      <w:bookmarkStart w:id="4672" w:name="_Toc83294200"/>
      <w:r w:rsidRPr="006B738D">
        <w:rPr>
          <w:rFonts w:hint="eastAsia"/>
        </w:rPr>
        <w:t>6.3.</w:t>
      </w:r>
      <w:r w:rsidRPr="006B738D">
        <w:t>11</w:t>
      </w:r>
      <w:r w:rsidRPr="006B738D">
        <w:tab/>
      </w:r>
      <w:r w:rsidRPr="006B738D">
        <w:rPr>
          <w:rFonts w:hint="eastAsia"/>
        </w:rPr>
        <w:t xml:space="preserve">CHF </w:t>
      </w:r>
      <w:r w:rsidRPr="006B738D">
        <w:t>discovery and selection</w:t>
      </w:r>
      <w:bookmarkEnd w:id="4666"/>
      <w:bookmarkEnd w:id="4667"/>
      <w:bookmarkEnd w:id="4668"/>
      <w:bookmarkEnd w:id="4669"/>
      <w:bookmarkEnd w:id="4670"/>
      <w:bookmarkEnd w:id="4671"/>
      <w:bookmarkEnd w:id="4672"/>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673"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674" w:name="_Toc27847043"/>
      <w:bookmarkStart w:id="4675" w:name="_Toc36188175"/>
      <w:bookmarkStart w:id="4676" w:name="_Toc45184086"/>
      <w:bookmarkStart w:id="4677" w:name="_Toc47342928"/>
      <w:bookmarkStart w:id="4678" w:name="_Toc51769630"/>
      <w:bookmarkStart w:id="4679" w:name="_Toc83294201"/>
      <w:r>
        <w:rPr>
          <w:lang w:eastAsia="zh-CN"/>
        </w:rPr>
        <w:t>6.3.12</w:t>
      </w:r>
      <w:r>
        <w:rPr>
          <w:lang w:eastAsia="zh-CN"/>
        </w:rPr>
        <w:tab/>
        <w:t>Trusted Non-3GPP Access Network selection</w:t>
      </w:r>
      <w:bookmarkEnd w:id="4673"/>
      <w:bookmarkEnd w:id="4674"/>
      <w:bookmarkEnd w:id="4675"/>
      <w:bookmarkEnd w:id="4676"/>
      <w:bookmarkEnd w:id="4677"/>
      <w:bookmarkEnd w:id="4678"/>
      <w:bookmarkEnd w:id="4679"/>
    </w:p>
    <w:p w14:paraId="77AA5A18" w14:textId="77777777" w:rsidR="00D40151" w:rsidRDefault="00D40151" w:rsidP="00D40151">
      <w:pPr>
        <w:pStyle w:val="Heading4"/>
      </w:pPr>
      <w:bookmarkStart w:id="4680" w:name="_Toc20150236"/>
      <w:bookmarkStart w:id="4681" w:name="_Toc27847044"/>
      <w:bookmarkStart w:id="4682" w:name="_Toc36188176"/>
      <w:bookmarkStart w:id="4683" w:name="_Toc45184087"/>
      <w:bookmarkStart w:id="4684" w:name="_Toc47342929"/>
      <w:bookmarkStart w:id="4685" w:name="_Toc51769631"/>
      <w:bookmarkStart w:id="4686" w:name="_Toc83294202"/>
      <w:r>
        <w:t>6.3.12.1</w:t>
      </w:r>
      <w:r>
        <w:tab/>
        <w:t>General</w:t>
      </w:r>
      <w:bookmarkEnd w:id="4680"/>
      <w:bookmarkEnd w:id="4681"/>
      <w:bookmarkEnd w:id="4682"/>
      <w:bookmarkEnd w:id="4683"/>
      <w:bookmarkEnd w:id="4684"/>
      <w:bookmarkEnd w:id="4685"/>
      <w:bookmarkEnd w:id="4686"/>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Pr>
          <w:lang w:eastAsia="zh-CN"/>
        </w:rPr>
        <w:t>g.</w:t>
      </w:r>
      <w:r>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4E1233FA"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Pr>
          <w:lang w:eastAsia="zh-CN"/>
        </w:rPr>
        <w:t xml:space="preserve"> clause 16</w:t>
      </w:r>
      <w:r>
        <w:rPr>
          <w:lang w:eastAsia="zh-CN"/>
        </w:rPr>
        <w:t xml:space="preserve"> </w:t>
      </w:r>
      <w:r w:rsidR="001B23CA">
        <w:rPr>
          <w:lang w:eastAsia="zh-CN"/>
        </w:rPr>
        <w:t xml:space="preserve">of </w:t>
      </w:r>
      <w:r>
        <w:rPr>
          <w:lang w:eastAsia="zh-CN"/>
        </w:rPr>
        <w:t>TS 23.402 [43].</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098" type="#_x0000_t75" style="width:462.05pt;height:467.05pt" o:ole="">
            <v:imagedata r:id="rId167" o:title=""/>
          </v:shape>
          <o:OLEObject Type="Embed" ProgID="Visio.Drawing.11" ShapeID="_x0000_i1098" DrawAspect="Content" ObjectID="_1701062987" r:id="rId168"/>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687" w:name="_Toc20150237"/>
      <w:bookmarkStart w:id="4688" w:name="_Toc27847045"/>
      <w:bookmarkStart w:id="4689" w:name="_Toc36188177"/>
      <w:bookmarkStart w:id="4690" w:name="_Toc45184088"/>
      <w:bookmarkStart w:id="4691" w:name="_Toc47342930"/>
      <w:bookmarkStart w:id="4692" w:name="_Toc51769632"/>
      <w:bookmarkStart w:id="4693" w:name="_Toc83294203"/>
      <w:r>
        <w:t>6.3.12.2</w:t>
      </w:r>
      <w:r>
        <w:tab/>
        <w:t>Access Network Selection Procedure</w:t>
      </w:r>
      <w:bookmarkEnd w:id="4687"/>
      <w:bookmarkEnd w:id="4688"/>
      <w:bookmarkEnd w:id="4689"/>
      <w:bookmarkEnd w:id="4690"/>
      <w:bookmarkEnd w:id="4691"/>
      <w:bookmarkEnd w:id="4692"/>
      <w:bookmarkEnd w:id="4693"/>
    </w:p>
    <w:p w14:paraId="5D69073D" w14:textId="77777777" w:rsidR="00D40151" w:rsidRDefault="00D40151" w:rsidP="00D40151">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02DB75D4" w:rsidR="00D40151" w:rsidRDefault="00D40151" w:rsidP="00D40151">
      <w:pPr>
        <w:pStyle w:val="B2"/>
      </w:pPr>
      <w:r>
        <w:t>a.</w:t>
      </w:r>
      <w:r>
        <w:tab/>
        <w:t xml:space="preserve">The UE puts the available non-3GPP access networks in priority order. For WLAN access, the UE constructs </w:t>
      </w:r>
      <w:r w:rsidR="00CD64F1">
        <w:t xml:space="preserve">a </w:t>
      </w:r>
      <w:r>
        <w:t>prioritized list</w:t>
      </w:r>
      <w:r w:rsidR="00CD64F1">
        <w:t xml:space="preserve"> of WLAN access networks</w:t>
      </w:r>
      <w:r>
        <w:t xml:space="preserve"> by using the WLANSP rules (if provided)</w:t>
      </w:r>
      <w:r w:rsidR="00CD64F1">
        <w:t xml:space="preserve"> and the procedure specified in clause 6.6.1.3 of TS 23.503 [45]. If the UE is not provided with WLANSP rules, the UE constructs the prioritized list of WLAN access networks by using an implementation specific procedure</w:t>
      </w:r>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77777777" w:rsidR="00D40151" w:rsidRDefault="00D40151" w:rsidP="00D40151">
      <w:pPr>
        <w:pStyle w:val="B2"/>
      </w:pPr>
      <w:r>
        <w:t>d.</w:t>
      </w:r>
      <w:r>
        <w:tab/>
        <w:t>Over the selected non-3GPP access network, the UE starts the 5GC registration procedure specified in TS 23.502, clause 4.12a.2.2.</w:t>
      </w:r>
    </w:p>
    <w:p w14:paraId="393DB281" w14:textId="77777777" w:rsidR="00D40151" w:rsidRDefault="00D40151" w:rsidP="00D40151">
      <w:pPr>
        <w:pStyle w:val="Heading3"/>
      </w:pPr>
      <w:bookmarkStart w:id="4694" w:name="_Toc20150238"/>
      <w:bookmarkStart w:id="4695" w:name="_Toc27847046"/>
      <w:bookmarkStart w:id="4696" w:name="_Toc36188178"/>
      <w:bookmarkStart w:id="4697" w:name="_Toc45184089"/>
      <w:bookmarkStart w:id="4698" w:name="_Toc47342931"/>
      <w:bookmarkStart w:id="4699" w:name="_Toc51769633"/>
      <w:bookmarkStart w:id="4700" w:name="_Toc83294204"/>
      <w:r>
        <w:t>6.3.12a</w:t>
      </w:r>
      <w:r>
        <w:tab/>
        <w:t>Access Network selection for devices that do not support 5GC NAS over WLAN</w:t>
      </w:r>
      <w:bookmarkEnd w:id="4694"/>
      <w:bookmarkEnd w:id="4695"/>
      <w:bookmarkEnd w:id="4696"/>
      <w:bookmarkEnd w:id="4697"/>
      <w:bookmarkEnd w:id="4698"/>
      <w:bookmarkEnd w:id="4699"/>
      <w:bookmarkEnd w:id="4700"/>
    </w:p>
    <w:p w14:paraId="0EF5C274" w14:textId="77777777" w:rsidR="00D40151" w:rsidRDefault="00D40151" w:rsidP="00D40151">
      <w:pPr>
        <w:pStyle w:val="Heading4"/>
      </w:pPr>
      <w:bookmarkStart w:id="4701" w:name="_Toc20150239"/>
      <w:bookmarkStart w:id="4702" w:name="_Toc27847047"/>
      <w:bookmarkStart w:id="4703" w:name="_Toc36188179"/>
      <w:bookmarkStart w:id="4704" w:name="_Toc45184090"/>
      <w:bookmarkStart w:id="4705" w:name="_Toc47342932"/>
      <w:bookmarkStart w:id="4706" w:name="_Toc51769634"/>
      <w:bookmarkStart w:id="4707" w:name="_Toc83294205"/>
      <w:r>
        <w:t>6.3.12a.1</w:t>
      </w:r>
      <w:r>
        <w:tab/>
        <w:t>General</w:t>
      </w:r>
      <w:bookmarkEnd w:id="4701"/>
      <w:bookmarkEnd w:id="4702"/>
      <w:bookmarkEnd w:id="4703"/>
      <w:bookmarkEnd w:id="4704"/>
      <w:bookmarkEnd w:id="4705"/>
      <w:bookmarkEnd w:id="4706"/>
      <w:bookmarkEnd w:id="4707"/>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708" w:name="_Toc20150240"/>
      <w:bookmarkStart w:id="4709" w:name="_Toc27847048"/>
      <w:bookmarkStart w:id="4710" w:name="_Toc36188180"/>
      <w:bookmarkStart w:id="4711" w:name="_Toc45184091"/>
      <w:bookmarkStart w:id="4712" w:name="_Toc47342933"/>
      <w:bookmarkStart w:id="4713" w:name="_Toc51769635"/>
      <w:bookmarkStart w:id="4714" w:name="_Toc83294206"/>
      <w:r>
        <w:t>6.3.12a.2</w:t>
      </w:r>
      <w:r>
        <w:tab/>
        <w:t>Access Network Selection Procedure</w:t>
      </w:r>
      <w:bookmarkEnd w:id="4708"/>
      <w:bookmarkEnd w:id="4709"/>
      <w:bookmarkEnd w:id="4710"/>
      <w:bookmarkEnd w:id="4711"/>
      <w:bookmarkEnd w:id="4712"/>
      <w:bookmarkEnd w:id="4713"/>
      <w:bookmarkEnd w:id="4714"/>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77777777" w:rsidR="00D40151" w:rsidRPr="00C34949" w:rsidRDefault="00D40151" w:rsidP="00D40151">
      <w:r>
        <w:t>After the N5CW device completes the above access network selection procedure, the N5CW device initiates the "Initial Registration and PDU Session Establishment" procedure specified in TS 23.502, clause 4.12b.2.</w:t>
      </w:r>
    </w:p>
    <w:p w14:paraId="0ACC23D2" w14:textId="77777777" w:rsidR="00D40151" w:rsidRDefault="00D40151" w:rsidP="00D40151">
      <w:pPr>
        <w:pStyle w:val="Heading3"/>
      </w:pPr>
      <w:bookmarkStart w:id="4715" w:name="_Toc20150241"/>
      <w:bookmarkStart w:id="4716" w:name="_Toc27847049"/>
      <w:bookmarkStart w:id="4717" w:name="_Toc36188181"/>
      <w:bookmarkStart w:id="4718" w:name="_Toc45184092"/>
      <w:bookmarkStart w:id="4719" w:name="_Toc47342934"/>
      <w:bookmarkStart w:id="4720" w:name="_Toc51769636"/>
      <w:bookmarkStart w:id="4721" w:name="_Toc83294207"/>
      <w:r>
        <w:t>6.3.13</w:t>
      </w:r>
      <w:r>
        <w:tab/>
        <w:t>NWDAF discovery and selection</w:t>
      </w:r>
      <w:bookmarkEnd w:id="4715"/>
      <w:bookmarkEnd w:id="4716"/>
      <w:bookmarkEnd w:id="4717"/>
      <w:bookmarkEnd w:id="4718"/>
      <w:bookmarkEnd w:id="4719"/>
      <w:bookmarkEnd w:id="4720"/>
      <w:bookmarkEnd w:id="4721"/>
    </w:p>
    <w:p w14:paraId="5486F2E0" w14:textId="77777777" w:rsidR="00D40151" w:rsidRDefault="00D40151" w:rsidP="00D40151">
      <w:r>
        <w:t>Multiple instances of NWDAF may be deployed in a network.</w:t>
      </w:r>
    </w:p>
    <w:p w14:paraId="58204F12" w14:textId="77777777" w:rsidR="00D40151" w:rsidRDefault="00D40151" w:rsidP="00D40151">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FDE0557" w14:textId="77777777" w:rsidR="00D40151" w:rsidRPr="00C34949" w:rsidRDefault="00D40151" w:rsidP="00D40151">
      <w:pPr>
        <w:pStyle w:val="B1"/>
      </w:pPr>
      <w:r>
        <w:t>-</w:t>
      </w:r>
      <w:r>
        <w:tab/>
        <w:t>NWDAF Serving Area information, i.e. list of TAIs for which the NWDAF can provide analytics.</w:t>
      </w:r>
    </w:p>
    <w:p w14:paraId="637FCE98" w14:textId="77777777" w:rsidR="00D40151" w:rsidRDefault="00D40151" w:rsidP="00D40151">
      <w:pPr>
        <w:pStyle w:val="Heading3"/>
      </w:pPr>
      <w:bookmarkStart w:id="4722" w:name="_Toc20150242"/>
      <w:bookmarkStart w:id="4723" w:name="_Toc27847050"/>
      <w:bookmarkStart w:id="4724" w:name="_Toc36188182"/>
      <w:bookmarkStart w:id="4725" w:name="_Toc45184093"/>
      <w:bookmarkStart w:id="4726" w:name="_Toc47342935"/>
      <w:bookmarkStart w:id="4727" w:name="_Toc51769637"/>
      <w:bookmarkStart w:id="4728" w:name="_Toc83294208"/>
      <w:r>
        <w:t>6.3.14</w:t>
      </w:r>
      <w:r>
        <w:tab/>
        <w:t>NEF Discovery</w:t>
      </w:r>
      <w:bookmarkEnd w:id="4722"/>
      <w:bookmarkEnd w:id="4723"/>
      <w:bookmarkEnd w:id="4724"/>
      <w:bookmarkEnd w:id="4725"/>
      <w:bookmarkEnd w:id="4726"/>
      <w:bookmarkEnd w:id="4727"/>
      <w:bookmarkEnd w:id="4728"/>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Default="00D40151" w:rsidP="00D40151">
      <w:pPr>
        <w:pStyle w:val="NO"/>
      </w:pPr>
      <w:r>
        <w:t>NOTE:</w:t>
      </w:r>
      <w:r>
        <w:tab/>
        <w:t>The NEF discovery and selection procedures described in this clause</w:t>
      </w:r>
      <w:r w:rsidR="008B554E">
        <w:t xml:space="preserve"> </w:t>
      </w:r>
      <w:r>
        <w:t>are intended to be applied by NF consumers deployed within the operator's domain.</w:t>
      </w:r>
    </w:p>
    <w:p w14:paraId="1DA42898" w14:textId="777777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32CA1522" w:rsidR="00D40151" w:rsidRDefault="00D40151" w:rsidP="00D40151">
      <w:pPr>
        <w:pStyle w:val="B1"/>
      </w:pPr>
      <w:r>
        <w:t>-</w:t>
      </w:r>
      <w:r>
        <w:tab/>
        <w:t xml:space="preserve">Event ID(s) supported by AF (see clause 6.2.6, </w:t>
      </w:r>
      <w:r w:rsidR="001B23CA">
        <w:t xml:space="preserve">clause 6.2.2.3 of </w:t>
      </w:r>
      <w:r>
        <w:t>TS 23.288 [86] and</w:t>
      </w:r>
      <w:r w:rsidR="001B23CA">
        <w:t xml:space="preserve"> clause 5.2.19</w:t>
      </w:r>
      <w:r>
        <w:t xml:space="preserve"> </w:t>
      </w:r>
      <w:r w:rsidR="001B23CA">
        <w:t xml:space="preserve">of </w:t>
      </w:r>
      <w:r>
        <w:t>TS</w:t>
      </w:r>
      <w:r w:rsidR="008B554E">
        <w:t> </w:t>
      </w:r>
      <w:r>
        <w:t>23.502 [3]).</w:t>
      </w:r>
    </w:p>
    <w:p w14:paraId="76B2A72C" w14:textId="3843F6A5" w:rsidR="00D40151" w:rsidRDefault="00D40151" w:rsidP="00D40151">
      <w:pPr>
        <w:pStyle w:val="B1"/>
      </w:pPr>
      <w:r>
        <w:t>-</w:t>
      </w:r>
      <w:r>
        <w:tab/>
        <w:t>AF Instance ID, Application</w:t>
      </w:r>
      <w:r w:rsidR="00704A9E">
        <w:t xml:space="preserve"> Identifier</w:t>
      </w:r>
      <w:r>
        <w:t>.</w:t>
      </w:r>
    </w:p>
    <w:p w14:paraId="3EC43720" w14:textId="77777777" w:rsidR="00D40151" w:rsidRDefault="00D40151" w:rsidP="00D40151">
      <w:pPr>
        <w:pStyle w:val="B1"/>
      </w:pPr>
      <w:r>
        <w:t>-</w:t>
      </w:r>
      <w:r>
        <w:tab/>
        <w:t>External Identifier, External Group Identifier, or domain name.</w:t>
      </w:r>
    </w:p>
    <w:p w14:paraId="08838F16" w14:textId="77777777" w:rsidR="00D40151" w:rsidRDefault="00D40151" w:rsidP="00D40151">
      <w:pPr>
        <w:pStyle w:val="Heading3"/>
      </w:pPr>
      <w:bookmarkStart w:id="4729" w:name="_Toc36188183"/>
      <w:bookmarkStart w:id="4730" w:name="_Toc45184094"/>
      <w:bookmarkStart w:id="4731" w:name="_Toc47342936"/>
      <w:bookmarkStart w:id="4732" w:name="_Toc51769638"/>
      <w:bookmarkStart w:id="4733" w:name="_Toc83294209"/>
      <w:bookmarkStart w:id="4734" w:name="_Toc20150243"/>
      <w:bookmarkStart w:id="4735" w:name="_Toc27847051"/>
      <w:r>
        <w:t>6.3.15</w:t>
      </w:r>
      <w:r>
        <w:tab/>
        <w:t>UCMF Discovery and Selection</w:t>
      </w:r>
      <w:bookmarkEnd w:id="4729"/>
      <w:bookmarkEnd w:id="4730"/>
      <w:bookmarkEnd w:id="4731"/>
      <w:bookmarkEnd w:id="4732"/>
      <w:bookmarkEnd w:id="4733"/>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736" w:name="_Toc45184095"/>
      <w:bookmarkStart w:id="4737" w:name="_Toc47342937"/>
      <w:bookmarkStart w:id="4738" w:name="_Toc51769639"/>
      <w:bookmarkStart w:id="4739" w:name="_Toc83294210"/>
      <w:bookmarkStart w:id="4740" w:name="_Toc36188184"/>
      <w:r>
        <w:t>6.3.16</w:t>
      </w:r>
      <w:r>
        <w:tab/>
        <w:t>SCP discovery and selection</w:t>
      </w:r>
      <w:bookmarkEnd w:id="4736"/>
      <w:bookmarkEnd w:id="4737"/>
      <w:bookmarkEnd w:id="4738"/>
      <w:bookmarkEnd w:id="4739"/>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741" w:name="_Toc45184096"/>
      <w:bookmarkStart w:id="4742" w:name="_Toc47342938"/>
      <w:bookmarkStart w:id="4743" w:name="_Toc51769640"/>
      <w:bookmarkStart w:id="4744" w:name="_Toc83294211"/>
      <w:r>
        <w:t>6.3.17</w:t>
      </w:r>
      <w:r>
        <w:tab/>
        <w:t>NSSAAF discovery and selection</w:t>
      </w:r>
      <w:bookmarkEnd w:id="4741"/>
      <w:bookmarkEnd w:id="4742"/>
      <w:bookmarkEnd w:id="4743"/>
      <w:bookmarkEnd w:id="4744"/>
    </w:p>
    <w:p w14:paraId="1867A7A6" w14:textId="77777777" w:rsidR="00D40151" w:rsidRDefault="00D40151" w:rsidP="00D40151">
      <w:r>
        <w:t>In the case of NF consumer based discovery and selection, the following applies:</w:t>
      </w:r>
    </w:p>
    <w:p w14:paraId="5B9758C7" w14:textId="77777777" w:rsidR="00D40151" w:rsidRDefault="00D40151" w:rsidP="00D40151">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Default="00D40151" w:rsidP="00D40151">
      <w:r>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53C9BF2F" w:rsidR="00D40151" w:rsidRDefault="00D40151" w:rsidP="00D40151">
      <w:pPr>
        <w:pStyle w:val="B1"/>
      </w:pPr>
      <w:r>
        <w:t>1.</w:t>
      </w:r>
      <w:r>
        <w:tab/>
        <w:t>For roaming subscribers, Home Network Identifier (e.</w:t>
      </w:r>
      <w:r w:rsidR="007022E1">
        <w:t>g.</w:t>
      </w:r>
      <w:r>
        <w:t xml:space="preserve"> MNC and MCC)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3613B502" w14:textId="6BE7D25A" w:rsidR="008A60FE" w:rsidRDefault="008A60FE" w:rsidP="008A60FE">
      <w:pPr>
        <w:pStyle w:val="Heading3"/>
      </w:pPr>
      <w:bookmarkStart w:id="4745" w:name="_Toc83294212"/>
      <w:bookmarkStart w:id="4746" w:name="_Toc45184097"/>
      <w:bookmarkStart w:id="4747" w:name="_Toc47342939"/>
      <w:bookmarkStart w:id="4748" w:name="_Toc51769641"/>
      <w:r>
        <w:t>6.3.18</w:t>
      </w:r>
      <w:r>
        <w:tab/>
        <w:t>5G-EIR discovery and selection</w:t>
      </w:r>
      <w:bookmarkEnd w:id="4745"/>
    </w:p>
    <w:p w14:paraId="2967D141" w14:textId="77777777" w:rsidR="008A60FE" w:rsidRDefault="008A60FE" w:rsidP="008A60FE">
      <w:r>
        <w:t>A consumer NF of the 5G-EIR performs discovery of 5G-EIR using either configuration or NRF as specified in clause 6.3.1.</w:t>
      </w:r>
    </w:p>
    <w:p w14:paraId="5EA50054" w14:textId="77777777" w:rsidR="008A60FE" w:rsidRDefault="008A60FE" w:rsidP="008A60FE">
      <w:r>
        <w:t>The 5G-EIR selection function in NF consumers is independent of Access Type.</w:t>
      </w:r>
    </w:p>
    <w:p w14:paraId="5108A4B2" w14:textId="77777777" w:rsidR="00D40151" w:rsidRPr="009E0DE1" w:rsidRDefault="00D40151" w:rsidP="00D40151">
      <w:pPr>
        <w:pStyle w:val="Heading1"/>
      </w:pPr>
      <w:bookmarkStart w:id="4749" w:name="_Toc83294213"/>
      <w:r w:rsidRPr="009E0DE1">
        <w:t>7</w:t>
      </w:r>
      <w:r w:rsidRPr="009E0DE1">
        <w:tab/>
        <w:t>Network Function Services and descriptions</w:t>
      </w:r>
      <w:bookmarkEnd w:id="4734"/>
      <w:bookmarkEnd w:id="4735"/>
      <w:bookmarkEnd w:id="4740"/>
      <w:bookmarkEnd w:id="4746"/>
      <w:bookmarkEnd w:id="4747"/>
      <w:bookmarkEnd w:id="4748"/>
      <w:bookmarkEnd w:id="4749"/>
    </w:p>
    <w:p w14:paraId="53A31F5F" w14:textId="77777777" w:rsidR="00D40151" w:rsidRPr="009E0DE1" w:rsidRDefault="00D40151" w:rsidP="00D40151">
      <w:pPr>
        <w:pStyle w:val="Heading2"/>
      </w:pPr>
      <w:bookmarkStart w:id="4750" w:name="_Toc20150244"/>
      <w:bookmarkStart w:id="4751" w:name="_Toc27847052"/>
      <w:bookmarkStart w:id="4752" w:name="_Toc36188185"/>
      <w:bookmarkStart w:id="4753" w:name="_Toc45184098"/>
      <w:bookmarkStart w:id="4754" w:name="_Toc47342940"/>
      <w:bookmarkStart w:id="4755" w:name="_Toc51769642"/>
      <w:bookmarkStart w:id="4756" w:name="_Toc83294214"/>
      <w:r w:rsidRPr="009E0DE1">
        <w:t>7.1</w:t>
      </w:r>
      <w:r w:rsidRPr="009E0DE1">
        <w:tab/>
        <w:t>Network Function Service Framework</w:t>
      </w:r>
      <w:bookmarkEnd w:id="4750"/>
      <w:bookmarkEnd w:id="4751"/>
      <w:bookmarkEnd w:id="4752"/>
      <w:bookmarkEnd w:id="4753"/>
      <w:bookmarkEnd w:id="4754"/>
      <w:bookmarkEnd w:id="4755"/>
      <w:bookmarkEnd w:id="4756"/>
    </w:p>
    <w:p w14:paraId="33F77021" w14:textId="77777777" w:rsidR="00D40151" w:rsidRPr="009E0DE1" w:rsidRDefault="00D40151" w:rsidP="00D40151">
      <w:pPr>
        <w:pStyle w:val="Heading3"/>
      </w:pPr>
      <w:bookmarkStart w:id="4757" w:name="_Toc20150245"/>
      <w:bookmarkStart w:id="4758" w:name="_Toc27847053"/>
      <w:bookmarkStart w:id="4759" w:name="_Toc36188186"/>
      <w:bookmarkStart w:id="4760" w:name="_Toc45184099"/>
      <w:bookmarkStart w:id="4761" w:name="_Toc47342941"/>
      <w:bookmarkStart w:id="4762" w:name="_Toc51769643"/>
      <w:bookmarkStart w:id="4763" w:name="_Toc83294215"/>
      <w:r w:rsidRPr="009E0DE1">
        <w:t>7.1.1</w:t>
      </w:r>
      <w:r w:rsidRPr="009E0DE1">
        <w:tab/>
        <w:t>General</w:t>
      </w:r>
      <w:bookmarkEnd w:id="4757"/>
      <w:bookmarkEnd w:id="4758"/>
      <w:bookmarkEnd w:id="4759"/>
      <w:bookmarkEnd w:id="4760"/>
      <w:bookmarkEnd w:id="4761"/>
      <w:bookmarkEnd w:id="4762"/>
      <w:bookmarkEnd w:id="4763"/>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8A60FE">
      <w:pPr>
        <w:pStyle w:val="TH"/>
      </w:pPr>
      <w:r>
        <w:object w:dxaOrig="8274" w:dyaOrig="2354" w14:anchorId="1E133F06">
          <v:shape id="_x0000_i1099" type="#_x0000_t75" style="width:413.85pt;height:117.7pt" o:ole="">
            <v:imagedata r:id="rId169" o:title=""/>
          </v:shape>
          <o:OLEObject Type="Embed" ProgID="Word.Picture.8" ShapeID="_x0000_i1099" DrawAspect="Content" ObjectID="_1701062988" r:id="rId170"/>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764" w:name="_Toc20150246"/>
      <w:bookmarkStart w:id="4765" w:name="_Toc27847054"/>
      <w:bookmarkStart w:id="4766" w:name="_Toc36188187"/>
      <w:bookmarkStart w:id="4767" w:name="_Toc45184100"/>
      <w:bookmarkStart w:id="4768" w:name="_Toc47342942"/>
      <w:bookmarkStart w:id="4769" w:name="_Toc51769644"/>
      <w:bookmarkStart w:id="4770" w:name="_Toc83294216"/>
      <w:r w:rsidRPr="009E0DE1">
        <w:t>7.1.2</w:t>
      </w:r>
      <w:r w:rsidRPr="009E0DE1">
        <w:tab/>
        <w:t>NF Service Consumer - NF Service Producer interactions</w:t>
      </w:r>
      <w:bookmarkEnd w:id="4764"/>
      <w:bookmarkEnd w:id="4765"/>
      <w:bookmarkEnd w:id="4766"/>
      <w:bookmarkEnd w:id="4767"/>
      <w:bookmarkEnd w:id="4768"/>
      <w:bookmarkEnd w:id="4769"/>
      <w:bookmarkEnd w:id="4770"/>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71" w:name="_MON_1546752556"/>
    <w:bookmarkEnd w:id="4771"/>
    <w:p w14:paraId="7A9FB428" w14:textId="77777777" w:rsidR="00D40151" w:rsidRPr="009E0DE1" w:rsidRDefault="00D40151" w:rsidP="00D40151">
      <w:pPr>
        <w:pStyle w:val="TH"/>
      </w:pPr>
      <w:r w:rsidRPr="009E0DE1">
        <w:object w:dxaOrig="3702" w:dyaOrig="1838" w14:anchorId="3B6129C6">
          <v:shape id="_x0000_i1100" type="#_x0000_t75" style="width:186.55pt;height:93.9pt" o:ole="">
            <v:imagedata r:id="rId171" o:title=""/>
          </v:shape>
          <o:OLEObject Type="Embed" ProgID="Word.Picture.8" ShapeID="_x0000_i1100" DrawAspect="Content" ObjectID="_1701062989" r:id="rId172"/>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21F94A31"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In addition, the subscription request may include notification request for periodic updates or notification triggered through certain events (e.</w:t>
      </w:r>
      <w:r w:rsidR="007022E1">
        <w:t>g.</w:t>
      </w:r>
      <w:r w:rsidRPr="009E0DE1">
        <w:t xml:space="preserve">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D6BAE31"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Registration of a notification endpoint for each type of notification the NF consumer is interested to receive, as a NF service parameter with the NRF during the NF and NF service Registration procedure as specified in</w:t>
      </w:r>
      <w:r w:rsidR="001B23CA" w:rsidRPr="009E0DE1">
        <w:rPr>
          <w:lang w:eastAsia="zh-CN"/>
        </w:rPr>
        <w:t xml:space="preserve"> clause 4.17.1</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75C685" w14:textId="77777777" w:rsidR="00D40151" w:rsidRPr="00F06FF4" w:rsidRDefault="00D40151" w:rsidP="00D40151">
      <w:pPr>
        <w:pStyle w:val="B1"/>
        <w:rPr>
          <w:lang w:eastAsia="zh-CN"/>
        </w:rPr>
      </w:pPr>
      <w:r>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772" w:name="_MON_1546752585"/>
    <w:bookmarkEnd w:id="4772"/>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101" type="#_x0000_t75" style="width:186.55pt;height:86.4pt" o:ole="">
            <v:imagedata r:id="rId173" o:title=""/>
          </v:shape>
          <o:OLEObject Type="Embed" ProgID="Word.Picture.8" ShapeID="_x0000_i1101" DrawAspect="Content" ObjectID="_1701062990" r:id="rId174"/>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773" w:name="_MON_1560317298"/>
    <w:bookmarkEnd w:id="4773"/>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02" type="#_x0000_t75" style="width:330.55pt;height:86.4pt" o:ole="">
            <v:imagedata r:id="rId175" o:title=""/>
          </v:shape>
          <o:OLEObject Type="Embed" ProgID="Word.Picture.8" ShapeID="_x0000_i1102" DrawAspect="Content" ObjectID="_1701062991" r:id="rId176"/>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9E0DE1" w:rsidRDefault="00FA1F66" w:rsidP="00D40151">
      <w:pPr>
        <w:pStyle w:val="TH"/>
        <w:rPr>
          <w:rFonts w:cs="Arial"/>
          <w:lang w:eastAsia="zh-CN"/>
        </w:rPr>
      </w:pPr>
      <w:r>
        <w:rPr>
          <w:noProof/>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9E0DE1" w:rsidRDefault="00D40151" w:rsidP="00D40151">
      <w:pPr>
        <w:pStyle w:val="TF"/>
      </w:pPr>
      <w:r>
        <w:t>Figure 7.1.2-4: Request response using Indirect Communication</w:t>
      </w:r>
    </w:p>
    <w:p w14:paraId="68CA0E27" w14:textId="6E2C75E1" w:rsidR="00D40151" w:rsidRPr="009E0DE1" w:rsidRDefault="00FA1F66" w:rsidP="00D40151">
      <w:pPr>
        <w:pStyle w:val="TH"/>
        <w:rPr>
          <w:rFonts w:cs="Arial"/>
          <w:lang w:eastAsia="zh-CN"/>
        </w:rPr>
      </w:pPr>
      <w:r>
        <w:rPr>
          <w:noProof/>
        </w:rPr>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774" w:name="_Toc20150247"/>
      <w:bookmarkStart w:id="4775" w:name="_Toc27847055"/>
      <w:bookmarkStart w:id="4776" w:name="_Toc36188188"/>
      <w:bookmarkStart w:id="4777" w:name="_Toc45184101"/>
      <w:bookmarkStart w:id="4778" w:name="_Toc47342943"/>
      <w:bookmarkStart w:id="4779" w:name="_Toc51769645"/>
      <w:bookmarkStart w:id="4780" w:name="_Toc83294217"/>
      <w:r w:rsidRPr="009E0DE1">
        <w:t>7.1.3</w:t>
      </w:r>
      <w:r w:rsidRPr="009E0DE1">
        <w:tab/>
        <w:t>Network Function Service discovery</w:t>
      </w:r>
      <w:bookmarkEnd w:id="4774"/>
      <w:bookmarkEnd w:id="4775"/>
      <w:bookmarkEnd w:id="4776"/>
      <w:bookmarkEnd w:id="4777"/>
      <w:bookmarkEnd w:id="4778"/>
      <w:bookmarkEnd w:id="4779"/>
      <w:bookmarkEnd w:id="4780"/>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781" w:name="_Toc20150248"/>
      <w:bookmarkStart w:id="4782" w:name="_Toc27847056"/>
      <w:bookmarkStart w:id="4783" w:name="_Toc36188189"/>
      <w:bookmarkStart w:id="4784" w:name="_Toc45184102"/>
      <w:bookmarkStart w:id="4785" w:name="_Toc47342944"/>
      <w:bookmarkStart w:id="4786" w:name="_Toc51769646"/>
      <w:bookmarkStart w:id="4787" w:name="_Toc83294218"/>
      <w:r w:rsidRPr="009E0DE1">
        <w:t>7.1.4</w:t>
      </w:r>
      <w:r w:rsidRPr="009E0DE1">
        <w:tab/>
        <w:t>Network Function Service Authorization</w:t>
      </w:r>
      <w:bookmarkEnd w:id="4781"/>
      <w:bookmarkEnd w:id="4782"/>
      <w:bookmarkEnd w:id="4783"/>
      <w:bookmarkEnd w:id="4784"/>
      <w:bookmarkEnd w:id="4785"/>
      <w:bookmarkEnd w:id="4786"/>
      <w:bookmarkEnd w:id="4787"/>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788" w:name="_Toc20150249"/>
      <w:bookmarkStart w:id="4789" w:name="_Toc27847057"/>
      <w:bookmarkStart w:id="4790" w:name="_Toc36188190"/>
      <w:bookmarkStart w:id="4791" w:name="_Toc45184103"/>
      <w:bookmarkStart w:id="4792" w:name="_Toc47342945"/>
      <w:bookmarkStart w:id="4793" w:name="_Toc51769647"/>
      <w:bookmarkStart w:id="4794" w:name="_Toc83294219"/>
      <w:r w:rsidRPr="009E0DE1">
        <w:t>7.1.5</w:t>
      </w:r>
      <w:r w:rsidRPr="009E0DE1">
        <w:tab/>
        <w:t>Network Function and Network Function Service registration and de-registration</w:t>
      </w:r>
      <w:bookmarkEnd w:id="4788"/>
      <w:bookmarkEnd w:id="4789"/>
      <w:bookmarkEnd w:id="4790"/>
      <w:bookmarkEnd w:id="4791"/>
      <w:bookmarkEnd w:id="4792"/>
      <w:bookmarkEnd w:id="4793"/>
      <w:bookmarkEnd w:id="4794"/>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795" w:name="_Hlk485646122"/>
      <w:r w:rsidRPr="009E0DE1">
        <w:t>each NF instance informs the NRF of the list of NF services that it supports</w:t>
      </w:r>
      <w:bookmarkEnd w:id="4795"/>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796" w:name="_Toc20150250"/>
      <w:bookmarkStart w:id="4797" w:name="_Toc27847058"/>
      <w:bookmarkStart w:id="4798" w:name="_Toc36188191"/>
      <w:bookmarkStart w:id="4799" w:name="_Toc45184104"/>
      <w:bookmarkStart w:id="4800" w:name="_Toc47342946"/>
      <w:bookmarkStart w:id="4801" w:name="_Toc51769648"/>
      <w:bookmarkStart w:id="4802" w:name="_Toc83294220"/>
      <w:r w:rsidRPr="009E0DE1">
        <w:t>7.2</w:t>
      </w:r>
      <w:r w:rsidRPr="009E0DE1">
        <w:tab/>
        <w:t>Network Function Services</w:t>
      </w:r>
      <w:bookmarkEnd w:id="4796"/>
      <w:bookmarkEnd w:id="4797"/>
      <w:bookmarkEnd w:id="4798"/>
      <w:bookmarkEnd w:id="4799"/>
      <w:bookmarkEnd w:id="4800"/>
      <w:bookmarkEnd w:id="4801"/>
      <w:bookmarkEnd w:id="4802"/>
    </w:p>
    <w:p w14:paraId="0510AD84" w14:textId="77777777" w:rsidR="00D40151" w:rsidRPr="009E0DE1" w:rsidRDefault="00D40151" w:rsidP="00D40151">
      <w:pPr>
        <w:pStyle w:val="Heading3"/>
      </w:pPr>
      <w:bookmarkStart w:id="4803" w:name="_Toc20150251"/>
      <w:bookmarkStart w:id="4804" w:name="_Toc27847059"/>
      <w:bookmarkStart w:id="4805" w:name="_Toc36188192"/>
      <w:bookmarkStart w:id="4806" w:name="_Toc45184105"/>
      <w:bookmarkStart w:id="4807" w:name="_Toc47342947"/>
      <w:bookmarkStart w:id="4808" w:name="_Toc51769649"/>
      <w:bookmarkStart w:id="4809" w:name="_Toc83294221"/>
      <w:r w:rsidRPr="009E0DE1">
        <w:t>7.2.1</w:t>
      </w:r>
      <w:r w:rsidRPr="009E0DE1">
        <w:tab/>
        <w:t>General</w:t>
      </w:r>
      <w:bookmarkEnd w:id="4803"/>
      <w:bookmarkEnd w:id="4804"/>
      <w:bookmarkEnd w:id="4805"/>
      <w:bookmarkEnd w:id="4806"/>
      <w:bookmarkEnd w:id="4807"/>
      <w:bookmarkEnd w:id="4808"/>
      <w:bookmarkEnd w:id="4809"/>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810" w:name="_MON_1554128146"/>
    <w:bookmarkEnd w:id="4810"/>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03" type="#_x0000_t75" style="width:262.95pt;height:113.95pt" o:ole="">
            <v:imagedata r:id="rId179" o:title=""/>
          </v:shape>
          <o:OLEObject Type="Embed" ProgID="Word.Picture.8" ShapeID="_x0000_i1103" DrawAspect="Content" ObjectID="_1701062992" r:id="rId180"/>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4811" w:name="_MON_1554128213"/>
    <w:bookmarkEnd w:id="4811"/>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04" type="#_x0000_t75" style="width:263.6pt;height:167.15pt" o:ole="">
            <v:imagedata r:id="rId181" o:title=""/>
          </v:shape>
          <o:OLEObject Type="Embed" ProgID="Word.Picture.8" ShapeID="_x0000_i1104" DrawAspect="Content" ObjectID="_1701062993" r:id="rId182"/>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812" w:name="_MON_1554128042"/>
    <w:bookmarkEnd w:id="4812"/>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05" type="#_x0000_t75" style="width:470.2pt;height:167.8pt" o:ole="">
            <v:imagedata r:id="rId183" o:title=""/>
          </v:shape>
          <o:OLEObject Type="Embed" ProgID="Word.Picture.8" ShapeID="_x0000_i1105" DrawAspect="Content" ObjectID="_1701062994" r:id="rId184"/>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813" w:name="_Toc20150252"/>
      <w:bookmarkStart w:id="4814" w:name="_Toc27847060"/>
      <w:bookmarkStart w:id="4815" w:name="_Toc36188193"/>
      <w:bookmarkStart w:id="4816" w:name="_Toc45184106"/>
      <w:bookmarkStart w:id="4817" w:name="_Toc47342948"/>
      <w:bookmarkStart w:id="4818" w:name="_Toc51769650"/>
      <w:bookmarkStart w:id="4819" w:name="_Toc83294222"/>
      <w:r w:rsidRPr="009E0DE1">
        <w:t>7.2.2</w:t>
      </w:r>
      <w:r w:rsidRPr="009E0DE1">
        <w:tab/>
        <w:t>AMF Services</w:t>
      </w:r>
      <w:bookmarkEnd w:id="4813"/>
      <w:bookmarkEnd w:id="4814"/>
      <w:bookmarkEnd w:id="4815"/>
      <w:bookmarkEnd w:id="4816"/>
      <w:bookmarkEnd w:id="4817"/>
      <w:bookmarkEnd w:id="4818"/>
      <w:bookmarkEnd w:id="4819"/>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9D14FB">
        <w:trPr>
          <w:cantSplit/>
          <w:trHeight w:val="303"/>
          <w:tblHead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9D14FB">
        <w:trPr>
          <w:cantSplit/>
          <w:trHeight w:val="628"/>
        </w:trPr>
        <w:tc>
          <w:tcPr>
            <w:tcW w:w="1998" w:type="dxa"/>
          </w:tcPr>
          <w:p w14:paraId="661FBE2D" w14:textId="77777777" w:rsidR="00D40151" w:rsidRPr="009E0DE1" w:rsidDel="00E01933" w:rsidRDefault="00D40151" w:rsidP="009D14FB">
            <w:pPr>
              <w:pStyle w:val="TAL"/>
              <w:rPr>
                <w:lang w:eastAsia="zh-CN"/>
              </w:rPr>
            </w:pPr>
            <w:r w:rsidRPr="009E0DE1">
              <w:rPr>
                <w:lang w:eastAsia="zh-CN"/>
              </w:rPr>
              <w:t>Namf_Communication</w:t>
            </w:r>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9D14FB">
        <w:trPr>
          <w:cantSplit/>
          <w:trHeight w:val="628"/>
        </w:trPr>
        <w:tc>
          <w:tcPr>
            <w:tcW w:w="1998" w:type="dxa"/>
          </w:tcPr>
          <w:p w14:paraId="229021F6" w14:textId="77777777" w:rsidR="00D40151" w:rsidRPr="009E0DE1" w:rsidRDefault="00D40151" w:rsidP="009D14FB">
            <w:pPr>
              <w:pStyle w:val="TAL"/>
            </w:pPr>
            <w:r w:rsidRPr="009E0DE1">
              <w:t>Namf_EventExposure</w:t>
            </w:r>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9D14FB">
        <w:trPr>
          <w:cantSplit/>
          <w:trHeight w:val="628"/>
        </w:trPr>
        <w:tc>
          <w:tcPr>
            <w:tcW w:w="1998" w:type="dxa"/>
          </w:tcPr>
          <w:p w14:paraId="0F17AA30" w14:textId="77777777" w:rsidR="00D40151" w:rsidRPr="009E0DE1" w:rsidRDefault="00D40151" w:rsidP="009D14FB">
            <w:pPr>
              <w:pStyle w:val="TAL"/>
            </w:pPr>
            <w:r w:rsidRPr="009E0DE1">
              <w:t>Namf_MT</w:t>
            </w:r>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9D14FB">
        <w:trPr>
          <w:cantSplit/>
          <w:trHeight w:val="628"/>
        </w:trPr>
        <w:tc>
          <w:tcPr>
            <w:tcW w:w="1998" w:type="dxa"/>
          </w:tcPr>
          <w:p w14:paraId="06AE4471" w14:textId="77777777" w:rsidR="00D40151" w:rsidRPr="009E0DE1" w:rsidRDefault="00D40151" w:rsidP="009D14FB">
            <w:pPr>
              <w:pStyle w:val="TAL"/>
            </w:pPr>
            <w:r w:rsidRPr="009E0DE1">
              <w:t>Namf_Location</w:t>
            </w:r>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820" w:name="_Toc20150253"/>
      <w:bookmarkStart w:id="4821" w:name="_Toc27847061"/>
      <w:bookmarkStart w:id="4822" w:name="_Toc36188194"/>
      <w:bookmarkStart w:id="4823" w:name="_Toc45184107"/>
      <w:bookmarkStart w:id="4824" w:name="_Toc47342949"/>
      <w:bookmarkStart w:id="4825" w:name="_Toc51769651"/>
      <w:bookmarkStart w:id="4826" w:name="_Toc83294223"/>
      <w:r w:rsidRPr="009E0DE1">
        <w:t>7.2.3</w:t>
      </w:r>
      <w:r w:rsidRPr="009E0DE1">
        <w:tab/>
        <w:t>SMF Services</w:t>
      </w:r>
      <w:bookmarkEnd w:id="4820"/>
      <w:bookmarkEnd w:id="4821"/>
      <w:bookmarkEnd w:id="4822"/>
      <w:bookmarkEnd w:id="4823"/>
      <w:bookmarkEnd w:id="4824"/>
      <w:bookmarkEnd w:id="4825"/>
      <w:bookmarkEnd w:id="4826"/>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9D14FB">
        <w:trPr>
          <w:cantSplit/>
          <w:trHeight w:val="241"/>
          <w:tblHead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9D14FB">
        <w:trPr>
          <w:cantSplit/>
          <w:trHeight w:val="241"/>
        </w:trPr>
        <w:tc>
          <w:tcPr>
            <w:tcW w:w="2268" w:type="dxa"/>
          </w:tcPr>
          <w:p w14:paraId="2B292A02" w14:textId="77777777" w:rsidR="00D40151" w:rsidRPr="009E0DE1" w:rsidRDefault="00D40151" w:rsidP="009D14FB">
            <w:pPr>
              <w:pStyle w:val="TAL"/>
              <w:rPr>
                <w:lang w:eastAsia="zh-CN"/>
              </w:rPr>
            </w:pPr>
            <w:r w:rsidRPr="009E0DE1">
              <w:rPr>
                <w:lang w:eastAsia="zh-CN"/>
              </w:rPr>
              <w:t>Nsmf_PDUSession</w:t>
            </w:r>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9D14FB">
        <w:trPr>
          <w:cantSplit/>
          <w:trHeight w:val="241"/>
        </w:trPr>
        <w:tc>
          <w:tcPr>
            <w:tcW w:w="2268" w:type="dxa"/>
          </w:tcPr>
          <w:p w14:paraId="05D56395" w14:textId="77777777" w:rsidR="00D40151" w:rsidRPr="009E0DE1" w:rsidRDefault="00D40151" w:rsidP="009D14FB">
            <w:pPr>
              <w:pStyle w:val="TAL"/>
              <w:rPr>
                <w:lang w:eastAsia="zh-CN"/>
              </w:rPr>
            </w:pPr>
            <w:r w:rsidRPr="009E0DE1">
              <w:rPr>
                <w:lang w:eastAsia="zh-CN"/>
              </w:rPr>
              <w:t>Nsmf_EventExposure</w:t>
            </w:r>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9D14FB">
        <w:trPr>
          <w:cantSplit/>
          <w:trHeight w:val="241"/>
        </w:trPr>
        <w:tc>
          <w:tcPr>
            <w:tcW w:w="2268" w:type="dxa"/>
          </w:tcPr>
          <w:p w14:paraId="572E9E6A" w14:textId="77777777" w:rsidR="00D40151" w:rsidRPr="009E0DE1" w:rsidRDefault="00D40151" w:rsidP="009D14FB">
            <w:pPr>
              <w:pStyle w:val="TAL"/>
              <w:rPr>
                <w:lang w:eastAsia="zh-CN"/>
              </w:rPr>
            </w:pPr>
            <w:r>
              <w:rPr>
                <w:lang w:eastAsia="zh-CN"/>
              </w:rPr>
              <w:t>Nsmf_NIDD</w:t>
            </w:r>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827" w:name="_Toc20150254"/>
      <w:bookmarkStart w:id="4828" w:name="_Toc27847062"/>
      <w:bookmarkStart w:id="4829" w:name="_Toc36188195"/>
      <w:bookmarkStart w:id="4830" w:name="_Toc45184108"/>
      <w:bookmarkStart w:id="4831" w:name="_Toc47342950"/>
      <w:bookmarkStart w:id="4832" w:name="_Toc51769652"/>
      <w:bookmarkStart w:id="4833" w:name="_Toc83294224"/>
      <w:r w:rsidRPr="009E0DE1">
        <w:t>7.2.4</w:t>
      </w:r>
      <w:r w:rsidRPr="009E0DE1">
        <w:tab/>
        <w:t>PCF Services</w:t>
      </w:r>
      <w:bookmarkEnd w:id="4827"/>
      <w:bookmarkEnd w:id="4828"/>
      <w:bookmarkEnd w:id="4829"/>
      <w:bookmarkEnd w:id="4830"/>
      <w:bookmarkEnd w:id="4831"/>
      <w:bookmarkEnd w:id="4832"/>
      <w:bookmarkEnd w:id="4833"/>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9D14FB">
        <w:trPr>
          <w:cantSplit/>
          <w:trHeight w:val="234"/>
          <w:tblHead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77777777" w:rsidR="00D40151" w:rsidRPr="009E0DE1" w:rsidRDefault="00D40151" w:rsidP="009D14FB">
            <w:pPr>
              <w:pStyle w:val="TAH"/>
            </w:pPr>
            <w:r w:rsidRPr="009E0DE1">
              <w:rPr>
                <w:rFonts w:eastAsia="SimSun"/>
                <w:lang w:eastAsia="zh-CN"/>
              </w:rPr>
              <w:t>Reference in TS 23.502 [3]</w:t>
            </w:r>
          </w:p>
        </w:tc>
      </w:tr>
      <w:tr w:rsidR="00D40151" w:rsidRPr="009E0DE1" w14:paraId="0EAE265F" w14:textId="77777777" w:rsidTr="009D14FB">
        <w:trPr>
          <w:cantSplit/>
          <w:trHeight w:val="234"/>
        </w:trPr>
        <w:tc>
          <w:tcPr>
            <w:tcW w:w="2376" w:type="dxa"/>
          </w:tcPr>
          <w:p w14:paraId="47208DC6" w14:textId="77777777" w:rsidR="00D40151" w:rsidRPr="009E0DE1" w:rsidRDefault="00D40151" w:rsidP="009D14FB">
            <w:pPr>
              <w:pStyle w:val="TAL"/>
            </w:pPr>
            <w:r w:rsidRPr="009E0DE1">
              <w:t>Npcf_AMPolicyControl</w:t>
            </w:r>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9D14FB">
        <w:trPr>
          <w:cantSplit/>
          <w:trHeight w:val="234"/>
        </w:trPr>
        <w:tc>
          <w:tcPr>
            <w:tcW w:w="2376" w:type="dxa"/>
          </w:tcPr>
          <w:p w14:paraId="4A02CC26" w14:textId="77777777" w:rsidR="00D40151" w:rsidRPr="009E0DE1" w:rsidRDefault="00D40151" w:rsidP="009D14FB">
            <w:pPr>
              <w:pStyle w:val="TAL"/>
            </w:pPr>
            <w:r w:rsidRPr="009E0DE1">
              <w:t>Npcf_SMPolicyControl</w:t>
            </w:r>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9D14FB">
        <w:trPr>
          <w:cantSplit/>
          <w:trHeight w:val="234"/>
        </w:trPr>
        <w:tc>
          <w:tcPr>
            <w:tcW w:w="2376" w:type="dxa"/>
          </w:tcPr>
          <w:p w14:paraId="01E135FE" w14:textId="77777777" w:rsidR="00D40151" w:rsidRPr="009E0DE1" w:rsidRDefault="00D40151" w:rsidP="009D14FB">
            <w:pPr>
              <w:pStyle w:val="TAL"/>
            </w:pPr>
            <w:r w:rsidRPr="009E0DE1">
              <w:t>Npcf_PolicyAuthorization</w:t>
            </w:r>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9D14FB">
        <w:trPr>
          <w:cantSplit/>
          <w:trHeight w:val="234"/>
        </w:trPr>
        <w:tc>
          <w:tcPr>
            <w:tcW w:w="2376" w:type="dxa"/>
          </w:tcPr>
          <w:p w14:paraId="7A0ED89F" w14:textId="77777777" w:rsidR="00D40151" w:rsidRPr="009E0DE1" w:rsidRDefault="00D40151" w:rsidP="009D14FB">
            <w:pPr>
              <w:pStyle w:val="TAL"/>
            </w:pPr>
            <w:r w:rsidRPr="009E0DE1">
              <w:t>Npcf_BDTPolicyControl</w:t>
            </w:r>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9D14FB">
        <w:trPr>
          <w:cantSplit/>
          <w:trHeight w:val="234"/>
        </w:trPr>
        <w:tc>
          <w:tcPr>
            <w:tcW w:w="2376" w:type="dxa"/>
          </w:tcPr>
          <w:p w14:paraId="72F71C4A" w14:textId="77777777" w:rsidR="00D40151" w:rsidRPr="009E0DE1" w:rsidRDefault="00D40151" w:rsidP="009D14FB">
            <w:pPr>
              <w:pStyle w:val="TAL"/>
            </w:pPr>
            <w:r>
              <w:t>Npcf_UEPolicyControl</w:t>
            </w:r>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9D14FB">
        <w:trPr>
          <w:cantSplit/>
          <w:trHeight w:val="234"/>
        </w:trPr>
        <w:tc>
          <w:tcPr>
            <w:tcW w:w="2376" w:type="dxa"/>
          </w:tcPr>
          <w:p w14:paraId="31B2CDAB" w14:textId="77777777" w:rsidR="00D40151" w:rsidRPr="009E0DE1" w:rsidRDefault="00D40151" w:rsidP="009D14FB">
            <w:pPr>
              <w:pStyle w:val="TAL"/>
            </w:pPr>
            <w:r>
              <w:t>Npcf_EventExposure</w:t>
            </w:r>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4834" w:name="_Toc20150255"/>
      <w:bookmarkStart w:id="4835" w:name="_Toc27847063"/>
      <w:bookmarkStart w:id="4836" w:name="_Toc36188196"/>
      <w:bookmarkStart w:id="4837" w:name="_Toc45184109"/>
      <w:bookmarkStart w:id="4838" w:name="_Toc47342951"/>
      <w:bookmarkStart w:id="4839" w:name="_Toc51769653"/>
      <w:bookmarkStart w:id="4840" w:name="_Toc83294225"/>
      <w:r w:rsidRPr="009E0DE1">
        <w:t>7.2.5</w:t>
      </w:r>
      <w:r w:rsidRPr="009E0DE1">
        <w:tab/>
        <w:t>UDM Services</w:t>
      </w:r>
      <w:bookmarkEnd w:id="4834"/>
      <w:bookmarkEnd w:id="4835"/>
      <w:bookmarkEnd w:id="4836"/>
      <w:bookmarkEnd w:id="4837"/>
      <w:bookmarkEnd w:id="4838"/>
      <w:bookmarkEnd w:id="4839"/>
      <w:bookmarkEnd w:id="4840"/>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9D14FB">
        <w:trPr>
          <w:cantSplit/>
          <w:trHeight w:val="215"/>
          <w:tblHead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9D14FB">
        <w:trPr>
          <w:cantSplit/>
          <w:trHeight w:val="215"/>
        </w:trPr>
        <w:tc>
          <w:tcPr>
            <w:tcW w:w="2376" w:type="dxa"/>
          </w:tcPr>
          <w:p w14:paraId="63C4E8D9" w14:textId="77777777" w:rsidR="00D40151" w:rsidRPr="009E0DE1" w:rsidRDefault="00D40151" w:rsidP="009D14FB">
            <w:pPr>
              <w:pStyle w:val="TAL"/>
            </w:pPr>
            <w:r w:rsidRPr="009E0DE1">
              <w:rPr>
                <w:lang w:eastAsia="zh-CN"/>
              </w:rPr>
              <w:t>Nudm_UECM</w:t>
            </w:r>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9D14FB">
        <w:trPr>
          <w:cantSplit/>
          <w:trHeight w:val="215"/>
        </w:trPr>
        <w:tc>
          <w:tcPr>
            <w:tcW w:w="2376" w:type="dxa"/>
          </w:tcPr>
          <w:p w14:paraId="1FCD5491" w14:textId="77777777" w:rsidR="00D40151" w:rsidRPr="009E0DE1" w:rsidRDefault="00D40151" w:rsidP="009D14FB">
            <w:pPr>
              <w:pStyle w:val="TAL"/>
              <w:rPr>
                <w:lang w:eastAsia="zh-CN"/>
              </w:rPr>
            </w:pPr>
            <w:r w:rsidRPr="009E0DE1">
              <w:rPr>
                <w:lang w:eastAsia="zh-CN"/>
              </w:rPr>
              <w:t>Nudm_SDM</w:t>
            </w:r>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9D14FB">
        <w:trPr>
          <w:cantSplit/>
          <w:trHeight w:val="215"/>
        </w:trPr>
        <w:tc>
          <w:tcPr>
            <w:tcW w:w="2376" w:type="dxa"/>
          </w:tcPr>
          <w:p w14:paraId="1EBDC1BE" w14:textId="77777777" w:rsidR="00D40151" w:rsidRPr="009E0DE1" w:rsidRDefault="00D40151" w:rsidP="009D14F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9D14FB">
        <w:trPr>
          <w:cantSplit/>
          <w:trHeight w:val="215"/>
        </w:trPr>
        <w:tc>
          <w:tcPr>
            <w:tcW w:w="2376" w:type="dxa"/>
          </w:tcPr>
          <w:p w14:paraId="5F871CC0" w14:textId="77777777" w:rsidR="00D40151" w:rsidRPr="009E0DE1" w:rsidRDefault="00D40151" w:rsidP="009D14FB">
            <w:pPr>
              <w:pStyle w:val="TAL"/>
              <w:rPr>
                <w:lang w:eastAsia="zh-CN"/>
              </w:rPr>
            </w:pPr>
            <w:r w:rsidRPr="009E0DE1">
              <w:rPr>
                <w:lang w:eastAsia="zh-CN"/>
              </w:rPr>
              <w:t>Nudm_EventExposure</w:t>
            </w:r>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9D14FB">
        <w:trPr>
          <w:cantSplit/>
          <w:trHeight w:val="215"/>
        </w:trPr>
        <w:tc>
          <w:tcPr>
            <w:tcW w:w="2376" w:type="dxa"/>
          </w:tcPr>
          <w:p w14:paraId="103C804B" w14:textId="77777777" w:rsidR="00D40151" w:rsidRPr="009E0DE1" w:rsidRDefault="00D40151" w:rsidP="009D14FB">
            <w:pPr>
              <w:pStyle w:val="TAL"/>
              <w:rPr>
                <w:lang w:eastAsia="zh-CN"/>
              </w:rPr>
            </w:pPr>
            <w:r>
              <w:rPr>
                <w:lang w:eastAsia="zh-CN"/>
              </w:rPr>
              <w:t>Nudm_ParameterProvision</w:t>
            </w:r>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9D14FB">
        <w:trPr>
          <w:cantSplit/>
          <w:trHeight w:val="215"/>
        </w:trPr>
        <w:tc>
          <w:tcPr>
            <w:tcW w:w="2376" w:type="dxa"/>
          </w:tcPr>
          <w:p w14:paraId="1C10D4BF" w14:textId="77777777" w:rsidR="00D40151" w:rsidRDefault="00D40151" w:rsidP="009D14FB">
            <w:pPr>
              <w:pStyle w:val="TAL"/>
              <w:rPr>
                <w:lang w:eastAsia="zh-CN"/>
              </w:rPr>
            </w:pPr>
            <w:r>
              <w:rPr>
                <w:lang w:eastAsia="zh-CN"/>
              </w:rPr>
              <w:t>Nudm_NIDDAuthorisation</w:t>
            </w:r>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4841" w:name="_Toc20150256"/>
      <w:bookmarkStart w:id="4842" w:name="_Toc27847064"/>
      <w:bookmarkStart w:id="4843" w:name="_Toc36188197"/>
      <w:bookmarkStart w:id="4844" w:name="_Toc45184110"/>
      <w:bookmarkStart w:id="4845" w:name="_Toc47342952"/>
      <w:bookmarkStart w:id="4846" w:name="_Toc51769654"/>
      <w:bookmarkStart w:id="4847" w:name="_Toc83294226"/>
      <w:r w:rsidRPr="009E0DE1">
        <w:t>7.2.6</w:t>
      </w:r>
      <w:r w:rsidRPr="009E0DE1">
        <w:tab/>
        <w:t>NRF Services</w:t>
      </w:r>
      <w:bookmarkEnd w:id="4841"/>
      <w:bookmarkEnd w:id="4842"/>
      <w:bookmarkEnd w:id="4843"/>
      <w:bookmarkEnd w:id="4844"/>
      <w:bookmarkEnd w:id="4845"/>
      <w:bookmarkEnd w:id="4846"/>
      <w:bookmarkEnd w:id="4847"/>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9D14FB">
        <w:trPr>
          <w:cantSplit/>
          <w:trHeight w:val="222"/>
          <w:tblHead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9D14FB">
        <w:trPr>
          <w:cantSplit/>
          <w:trHeight w:val="222"/>
        </w:trPr>
        <w:tc>
          <w:tcPr>
            <w:tcW w:w="2235" w:type="dxa"/>
          </w:tcPr>
          <w:p w14:paraId="1B53AAE1" w14:textId="77777777" w:rsidR="00D40151" w:rsidRPr="009E0DE1" w:rsidRDefault="00D40151" w:rsidP="009D14FB">
            <w:pPr>
              <w:pStyle w:val="TAL"/>
            </w:pPr>
            <w:r w:rsidRPr="009E0DE1">
              <w:t>Nnrf_NFManagement</w:t>
            </w:r>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9D14FB">
        <w:trPr>
          <w:cantSplit/>
          <w:trHeight w:val="222"/>
        </w:trPr>
        <w:tc>
          <w:tcPr>
            <w:tcW w:w="2235" w:type="dxa"/>
          </w:tcPr>
          <w:p w14:paraId="40CACBD5" w14:textId="77777777" w:rsidR="00D40151" w:rsidRPr="009E0DE1" w:rsidRDefault="00D40151" w:rsidP="009D14FB">
            <w:pPr>
              <w:pStyle w:val="TAL"/>
            </w:pPr>
            <w:r w:rsidRPr="009E0DE1">
              <w:t>Nnrf_NFDiscovery</w:t>
            </w:r>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9D14FB">
        <w:trPr>
          <w:cantSplit/>
          <w:trHeight w:val="222"/>
        </w:trPr>
        <w:tc>
          <w:tcPr>
            <w:tcW w:w="2235" w:type="dxa"/>
          </w:tcPr>
          <w:p w14:paraId="628590B1" w14:textId="77777777" w:rsidR="00D40151" w:rsidRPr="009E0DE1" w:rsidRDefault="00D40151" w:rsidP="009D14FB">
            <w:pPr>
              <w:pStyle w:val="TAL"/>
            </w:pPr>
            <w:r>
              <w:t>Nnrf_AccessToken</w:t>
            </w:r>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4848" w:name="_Toc20150257"/>
      <w:bookmarkStart w:id="4849" w:name="_Toc27847065"/>
      <w:bookmarkStart w:id="4850" w:name="_Toc36188198"/>
      <w:bookmarkStart w:id="4851" w:name="_Toc45184111"/>
      <w:bookmarkStart w:id="4852" w:name="_Toc47342953"/>
      <w:bookmarkStart w:id="4853" w:name="_Toc51769655"/>
      <w:bookmarkStart w:id="4854" w:name="_Toc83294227"/>
      <w:r w:rsidRPr="009E0DE1">
        <w:t>7.2.7</w:t>
      </w:r>
      <w:r w:rsidRPr="009E0DE1">
        <w:tab/>
        <w:t>AUSF Services</w:t>
      </w:r>
      <w:bookmarkEnd w:id="4848"/>
      <w:bookmarkEnd w:id="4849"/>
      <w:bookmarkEnd w:id="4850"/>
      <w:bookmarkEnd w:id="4851"/>
      <w:bookmarkEnd w:id="4852"/>
      <w:bookmarkEnd w:id="4853"/>
      <w:bookmarkEnd w:id="4854"/>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9D14FB">
        <w:trPr>
          <w:cantSplit/>
          <w:trHeight w:val="209"/>
          <w:tblHead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9D14FB">
        <w:trPr>
          <w:cantSplit/>
          <w:trHeight w:val="209"/>
        </w:trPr>
        <w:tc>
          <w:tcPr>
            <w:tcW w:w="2235" w:type="dxa"/>
          </w:tcPr>
          <w:p w14:paraId="44785697" w14:textId="77777777" w:rsidR="00D40151" w:rsidRPr="009E0DE1" w:rsidRDefault="00D40151" w:rsidP="009D14FB">
            <w:pPr>
              <w:pStyle w:val="TAL"/>
            </w:pPr>
            <w:r w:rsidRPr="009E0DE1">
              <w:t>Nausf UEauthentication</w:t>
            </w:r>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9D14FB">
        <w:trPr>
          <w:cantSplit/>
          <w:trHeight w:val="209"/>
        </w:trPr>
        <w:tc>
          <w:tcPr>
            <w:tcW w:w="2235" w:type="dxa"/>
          </w:tcPr>
          <w:p w14:paraId="39D5A170" w14:textId="77777777" w:rsidR="00D40151" w:rsidRPr="009E0DE1" w:rsidRDefault="00D40151" w:rsidP="009D14FB">
            <w:pPr>
              <w:pStyle w:val="TAL"/>
            </w:pPr>
            <w:r>
              <w:t>Nausf_SoRProtection</w:t>
            </w:r>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4855" w:name="_Toc20150258"/>
      <w:bookmarkStart w:id="4856" w:name="_Toc27847066"/>
      <w:bookmarkStart w:id="4857" w:name="_Toc36188199"/>
    </w:p>
    <w:p w14:paraId="541D4040" w14:textId="77777777" w:rsidR="00D40151" w:rsidRPr="009E0DE1" w:rsidRDefault="00D40151" w:rsidP="00D40151">
      <w:pPr>
        <w:pStyle w:val="Heading3"/>
      </w:pPr>
      <w:bookmarkStart w:id="4858" w:name="_Toc45184112"/>
      <w:bookmarkStart w:id="4859" w:name="_Toc47342954"/>
      <w:bookmarkStart w:id="4860" w:name="_Toc51769656"/>
      <w:bookmarkStart w:id="4861" w:name="_Toc83294228"/>
      <w:r w:rsidRPr="009E0DE1">
        <w:t>7.2.8</w:t>
      </w:r>
      <w:r w:rsidRPr="009E0DE1">
        <w:tab/>
        <w:t>NEF Services</w:t>
      </w:r>
      <w:bookmarkEnd w:id="4855"/>
      <w:bookmarkEnd w:id="4856"/>
      <w:bookmarkEnd w:id="4857"/>
      <w:bookmarkEnd w:id="4858"/>
      <w:bookmarkEnd w:id="4859"/>
      <w:bookmarkEnd w:id="4860"/>
      <w:bookmarkEnd w:id="4861"/>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E1760CE" w14:textId="77777777" w:rsidTr="009D14FB">
        <w:trPr>
          <w:cantSplit/>
          <w:trHeight w:val="253"/>
          <w:tblHeader/>
        </w:trPr>
        <w:tc>
          <w:tcPr>
            <w:tcW w:w="2235" w:type="dxa"/>
          </w:tcPr>
          <w:p w14:paraId="2FDFE20F" w14:textId="77777777" w:rsidR="00D40151" w:rsidRPr="009E0DE1" w:rsidRDefault="00D40151" w:rsidP="009D14FB">
            <w:pPr>
              <w:pStyle w:val="TAH"/>
            </w:pPr>
            <w:r w:rsidRPr="009E0DE1">
              <w:t>Service Name</w:t>
            </w:r>
          </w:p>
        </w:tc>
        <w:tc>
          <w:tcPr>
            <w:tcW w:w="3827" w:type="dxa"/>
          </w:tcPr>
          <w:p w14:paraId="3AF0362C" w14:textId="77777777" w:rsidR="00D40151" w:rsidRPr="009E0DE1" w:rsidRDefault="00D40151" w:rsidP="009D14FB">
            <w:pPr>
              <w:pStyle w:val="TAH"/>
            </w:pPr>
            <w:r w:rsidRPr="009E0DE1">
              <w:t>Description</w:t>
            </w:r>
          </w:p>
        </w:tc>
        <w:tc>
          <w:tcPr>
            <w:tcW w:w="1843" w:type="dxa"/>
          </w:tcPr>
          <w:p w14:paraId="2C5B1A94" w14:textId="77777777" w:rsidR="00D40151" w:rsidRPr="009E0DE1" w:rsidRDefault="00D40151" w:rsidP="009D14FB">
            <w:pPr>
              <w:pStyle w:val="TAH"/>
            </w:pPr>
            <w:r w:rsidRPr="009E0DE1">
              <w:rPr>
                <w:rFonts w:eastAsia="SimSun"/>
                <w:lang w:eastAsia="zh-CN"/>
              </w:rPr>
              <w:t>Reference in TS 23.502 [3]</w:t>
            </w:r>
          </w:p>
        </w:tc>
      </w:tr>
      <w:tr w:rsidR="00D40151" w:rsidRPr="009E0DE1" w14:paraId="3A557C1B" w14:textId="77777777" w:rsidTr="009D14FB">
        <w:trPr>
          <w:cantSplit/>
          <w:trHeight w:val="270"/>
        </w:trPr>
        <w:tc>
          <w:tcPr>
            <w:tcW w:w="2235" w:type="dxa"/>
          </w:tcPr>
          <w:p w14:paraId="21E98BCA" w14:textId="77777777" w:rsidR="00D40151" w:rsidRPr="009E0DE1" w:rsidRDefault="00D40151" w:rsidP="009D14FB">
            <w:pPr>
              <w:pStyle w:val="TAL"/>
            </w:pPr>
            <w:r w:rsidRPr="009E0DE1">
              <w:t>Nnef_EventExposure</w:t>
            </w:r>
          </w:p>
        </w:tc>
        <w:tc>
          <w:tcPr>
            <w:tcW w:w="3827"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9D14FB">
        <w:trPr>
          <w:cantSplit/>
          <w:trHeight w:val="270"/>
        </w:trPr>
        <w:tc>
          <w:tcPr>
            <w:tcW w:w="2235" w:type="dxa"/>
          </w:tcPr>
          <w:p w14:paraId="7C86DB77" w14:textId="77777777" w:rsidR="00D40151" w:rsidRPr="009E0DE1" w:rsidRDefault="00D40151" w:rsidP="009D14FB">
            <w:pPr>
              <w:pStyle w:val="TAL"/>
            </w:pPr>
            <w:r w:rsidRPr="009E0DE1">
              <w:t>Nnef_PFDManagement</w:t>
            </w:r>
          </w:p>
        </w:tc>
        <w:tc>
          <w:tcPr>
            <w:tcW w:w="3827"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9D14FB">
        <w:trPr>
          <w:cantSplit/>
          <w:trHeight w:val="270"/>
        </w:trPr>
        <w:tc>
          <w:tcPr>
            <w:tcW w:w="2235" w:type="dxa"/>
          </w:tcPr>
          <w:p w14:paraId="600D2FC7" w14:textId="77777777" w:rsidR="00D40151" w:rsidRPr="009E0DE1" w:rsidRDefault="00D40151" w:rsidP="009D14FB">
            <w:pPr>
              <w:pStyle w:val="TAL"/>
            </w:pPr>
            <w:r w:rsidRPr="009E0DE1">
              <w:t>Nnef_ParameterProvision</w:t>
            </w:r>
          </w:p>
        </w:tc>
        <w:tc>
          <w:tcPr>
            <w:tcW w:w="3827"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9D14FB">
        <w:trPr>
          <w:cantSplit/>
          <w:trHeight w:val="270"/>
        </w:trPr>
        <w:tc>
          <w:tcPr>
            <w:tcW w:w="2235" w:type="dxa"/>
          </w:tcPr>
          <w:p w14:paraId="024579D9" w14:textId="77777777" w:rsidR="00D40151" w:rsidRPr="009E0DE1" w:rsidRDefault="00D40151" w:rsidP="009D14FB">
            <w:pPr>
              <w:pStyle w:val="TAL"/>
            </w:pPr>
            <w:r w:rsidRPr="009E0DE1">
              <w:t>Nnef_Trigger</w:t>
            </w:r>
          </w:p>
        </w:tc>
        <w:tc>
          <w:tcPr>
            <w:tcW w:w="3827"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9D14FB">
        <w:trPr>
          <w:cantSplit/>
          <w:trHeight w:val="270"/>
        </w:trPr>
        <w:tc>
          <w:tcPr>
            <w:tcW w:w="2235" w:type="dxa"/>
          </w:tcPr>
          <w:p w14:paraId="647F5019" w14:textId="77777777" w:rsidR="00D40151" w:rsidRPr="009E0DE1" w:rsidRDefault="00D40151" w:rsidP="009D14FB">
            <w:pPr>
              <w:pStyle w:val="TAL"/>
            </w:pPr>
            <w:r w:rsidRPr="009E0DE1">
              <w:t>Nnef_BDTPNegotiation</w:t>
            </w:r>
          </w:p>
        </w:tc>
        <w:tc>
          <w:tcPr>
            <w:tcW w:w="3827"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9D14FB">
        <w:trPr>
          <w:cantSplit/>
          <w:trHeight w:val="270"/>
        </w:trPr>
        <w:tc>
          <w:tcPr>
            <w:tcW w:w="2235" w:type="dxa"/>
          </w:tcPr>
          <w:p w14:paraId="731BBA79" w14:textId="77777777" w:rsidR="00D40151" w:rsidRPr="009E0DE1" w:rsidRDefault="00D40151" w:rsidP="009D14FB">
            <w:pPr>
              <w:pStyle w:val="TAL"/>
            </w:pPr>
            <w:r w:rsidRPr="009E0DE1">
              <w:rPr>
                <w:color w:val="000000"/>
              </w:rPr>
              <w:t>Nnef_TrafficInfluence</w:t>
            </w:r>
          </w:p>
        </w:tc>
        <w:tc>
          <w:tcPr>
            <w:tcW w:w="3827"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9D14FB">
        <w:trPr>
          <w:cantSplit/>
          <w:trHeight w:val="270"/>
        </w:trPr>
        <w:tc>
          <w:tcPr>
            <w:tcW w:w="2235" w:type="dxa"/>
          </w:tcPr>
          <w:p w14:paraId="509CDB09" w14:textId="77777777" w:rsidR="00D40151" w:rsidRPr="009E0DE1" w:rsidRDefault="00D40151" w:rsidP="009D14FB">
            <w:pPr>
              <w:pStyle w:val="TAL"/>
              <w:rPr>
                <w:color w:val="000000"/>
              </w:rPr>
            </w:pPr>
            <w:r>
              <w:rPr>
                <w:color w:val="000000"/>
              </w:rPr>
              <w:t>Nnef_ChargeableParty</w:t>
            </w:r>
          </w:p>
        </w:tc>
        <w:tc>
          <w:tcPr>
            <w:tcW w:w="3827"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9D14FB">
        <w:trPr>
          <w:cantSplit/>
          <w:trHeight w:val="270"/>
        </w:trPr>
        <w:tc>
          <w:tcPr>
            <w:tcW w:w="2235" w:type="dxa"/>
          </w:tcPr>
          <w:p w14:paraId="17B463C6" w14:textId="77777777" w:rsidR="00D40151" w:rsidRPr="009E0DE1" w:rsidRDefault="00D40151" w:rsidP="009D14FB">
            <w:pPr>
              <w:pStyle w:val="TAL"/>
              <w:rPr>
                <w:color w:val="000000"/>
              </w:rPr>
            </w:pPr>
            <w:r>
              <w:rPr>
                <w:color w:val="000000"/>
              </w:rPr>
              <w:t>Nnef_AFsessionWithQoS</w:t>
            </w:r>
          </w:p>
        </w:tc>
        <w:tc>
          <w:tcPr>
            <w:tcW w:w="3827"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9D14FB">
        <w:trPr>
          <w:cantSplit/>
          <w:trHeight w:val="270"/>
        </w:trPr>
        <w:tc>
          <w:tcPr>
            <w:tcW w:w="2235" w:type="dxa"/>
          </w:tcPr>
          <w:p w14:paraId="25179946" w14:textId="77777777" w:rsidR="00D40151" w:rsidRPr="009E0DE1" w:rsidRDefault="00D40151" w:rsidP="009D14FB">
            <w:pPr>
              <w:pStyle w:val="TAL"/>
              <w:rPr>
                <w:color w:val="000000"/>
              </w:rPr>
            </w:pPr>
            <w:r>
              <w:rPr>
                <w:color w:val="000000"/>
              </w:rPr>
              <w:t>Nnef_MSISDN-less_MO_SMS</w:t>
            </w:r>
          </w:p>
        </w:tc>
        <w:tc>
          <w:tcPr>
            <w:tcW w:w="3827"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9D14FB">
        <w:trPr>
          <w:cantSplit/>
          <w:trHeight w:val="270"/>
        </w:trPr>
        <w:tc>
          <w:tcPr>
            <w:tcW w:w="2235" w:type="dxa"/>
          </w:tcPr>
          <w:p w14:paraId="198F30B1" w14:textId="77777777" w:rsidR="00D40151" w:rsidRDefault="00D40151" w:rsidP="009D14FB">
            <w:pPr>
              <w:pStyle w:val="TAL"/>
              <w:rPr>
                <w:color w:val="000000"/>
              </w:rPr>
            </w:pPr>
            <w:r>
              <w:rPr>
                <w:color w:val="000000"/>
              </w:rPr>
              <w:t>Nnef_ServiceParameter</w:t>
            </w:r>
          </w:p>
        </w:tc>
        <w:tc>
          <w:tcPr>
            <w:tcW w:w="3827"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9D14FB">
        <w:trPr>
          <w:cantSplit/>
          <w:trHeight w:val="270"/>
        </w:trPr>
        <w:tc>
          <w:tcPr>
            <w:tcW w:w="2235" w:type="dxa"/>
          </w:tcPr>
          <w:p w14:paraId="1BA5165F" w14:textId="77777777" w:rsidR="00D40151" w:rsidRDefault="00D40151" w:rsidP="009D14FB">
            <w:pPr>
              <w:pStyle w:val="TAL"/>
              <w:rPr>
                <w:color w:val="000000"/>
              </w:rPr>
            </w:pPr>
            <w:r>
              <w:rPr>
                <w:color w:val="000000"/>
              </w:rPr>
              <w:t>Nnef_APISupportCapability</w:t>
            </w:r>
          </w:p>
        </w:tc>
        <w:tc>
          <w:tcPr>
            <w:tcW w:w="3827"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9D14FB">
        <w:trPr>
          <w:cantSplit/>
          <w:trHeight w:val="270"/>
        </w:trPr>
        <w:tc>
          <w:tcPr>
            <w:tcW w:w="2235" w:type="dxa"/>
          </w:tcPr>
          <w:p w14:paraId="45522D25" w14:textId="77777777" w:rsidR="00D40151" w:rsidRPr="009E0DE1" w:rsidRDefault="00D40151" w:rsidP="009D14FB">
            <w:pPr>
              <w:pStyle w:val="TAL"/>
              <w:rPr>
                <w:color w:val="000000"/>
              </w:rPr>
            </w:pPr>
            <w:r>
              <w:rPr>
                <w:color w:val="000000"/>
              </w:rPr>
              <w:t>Nnef_NIDDConfiguration</w:t>
            </w:r>
          </w:p>
        </w:tc>
        <w:tc>
          <w:tcPr>
            <w:tcW w:w="3827"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9D14FB">
        <w:trPr>
          <w:cantSplit/>
          <w:trHeight w:val="270"/>
        </w:trPr>
        <w:tc>
          <w:tcPr>
            <w:tcW w:w="2235" w:type="dxa"/>
          </w:tcPr>
          <w:p w14:paraId="3094B0CC" w14:textId="77777777" w:rsidR="00D40151" w:rsidRPr="009E0DE1" w:rsidRDefault="00D40151" w:rsidP="009D14FB">
            <w:pPr>
              <w:pStyle w:val="TAL"/>
              <w:rPr>
                <w:color w:val="000000"/>
              </w:rPr>
            </w:pPr>
            <w:r>
              <w:rPr>
                <w:color w:val="000000"/>
              </w:rPr>
              <w:t>Nnef_NIDD</w:t>
            </w:r>
          </w:p>
        </w:tc>
        <w:tc>
          <w:tcPr>
            <w:tcW w:w="3827"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9D14FB">
        <w:trPr>
          <w:cantSplit/>
          <w:trHeight w:val="270"/>
        </w:trPr>
        <w:tc>
          <w:tcPr>
            <w:tcW w:w="2235" w:type="dxa"/>
          </w:tcPr>
          <w:p w14:paraId="5BA06C36" w14:textId="77777777" w:rsidR="00D40151" w:rsidRPr="009E0DE1" w:rsidRDefault="00D40151" w:rsidP="009D14FB">
            <w:pPr>
              <w:pStyle w:val="TAL"/>
              <w:rPr>
                <w:color w:val="000000"/>
              </w:rPr>
            </w:pPr>
            <w:r>
              <w:rPr>
                <w:color w:val="000000"/>
              </w:rPr>
              <w:t>Nnef_SMContext</w:t>
            </w:r>
          </w:p>
        </w:tc>
        <w:tc>
          <w:tcPr>
            <w:tcW w:w="3827"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9D14FB">
        <w:trPr>
          <w:cantSplit/>
          <w:trHeight w:val="270"/>
        </w:trPr>
        <w:tc>
          <w:tcPr>
            <w:tcW w:w="2235" w:type="dxa"/>
          </w:tcPr>
          <w:p w14:paraId="5A37C2DE" w14:textId="77777777" w:rsidR="00D40151" w:rsidRDefault="00D40151" w:rsidP="009D14FB">
            <w:pPr>
              <w:pStyle w:val="TAL"/>
              <w:rPr>
                <w:color w:val="000000"/>
              </w:rPr>
            </w:pPr>
            <w:r>
              <w:rPr>
                <w:color w:val="000000"/>
              </w:rPr>
              <w:t>Nnef_AnalyticsExposure</w:t>
            </w:r>
          </w:p>
        </w:tc>
        <w:tc>
          <w:tcPr>
            <w:tcW w:w="3827"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9D14FB">
        <w:trPr>
          <w:cantSplit/>
          <w:trHeight w:val="270"/>
        </w:trPr>
        <w:tc>
          <w:tcPr>
            <w:tcW w:w="2235" w:type="dxa"/>
          </w:tcPr>
          <w:p w14:paraId="7E223A63" w14:textId="77777777" w:rsidR="00D40151" w:rsidRPr="00D51D92" w:rsidRDefault="00D40151" w:rsidP="009D14FB">
            <w:pPr>
              <w:pStyle w:val="TAL"/>
              <w:rPr>
                <w:color w:val="000000"/>
              </w:rPr>
            </w:pPr>
            <w:r w:rsidRPr="00D51D92">
              <w:rPr>
                <w:color w:val="000000"/>
              </w:rPr>
              <w:t>Nnef_UCMFProvisioning</w:t>
            </w:r>
          </w:p>
        </w:tc>
        <w:tc>
          <w:tcPr>
            <w:tcW w:w="3827" w:type="dxa"/>
          </w:tcPr>
          <w:p w14:paraId="0226F31C" w14:textId="5A2FD3FA"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w:t>
            </w:r>
            <w:r w:rsidR="00F05758">
              <w:t>, the corresponding UE Radio Capability for Paging for each RAT</w:t>
            </w:r>
            <w:r>
              <w:t xml:space="preserve">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9D14FB">
        <w:trPr>
          <w:cantSplit/>
          <w:trHeight w:val="270"/>
        </w:trPr>
        <w:tc>
          <w:tcPr>
            <w:tcW w:w="2235" w:type="dxa"/>
          </w:tcPr>
          <w:p w14:paraId="758E9AEF" w14:textId="77777777" w:rsidR="00D40151" w:rsidRPr="00D51D92" w:rsidRDefault="00D40151" w:rsidP="009D14FB">
            <w:pPr>
              <w:pStyle w:val="TAL"/>
              <w:rPr>
                <w:color w:val="000000"/>
              </w:rPr>
            </w:pPr>
            <w:r w:rsidRPr="00D51D92">
              <w:rPr>
                <w:color w:val="000000"/>
              </w:rPr>
              <w:t>Nnef_ECRestriction</w:t>
            </w:r>
          </w:p>
        </w:tc>
        <w:tc>
          <w:tcPr>
            <w:tcW w:w="3827"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9D14FB">
        <w:trPr>
          <w:cantSplit/>
          <w:trHeight w:val="270"/>
        </w:trPr>
        <w:tc>
          <w:tcPr>
            <w:tcW w:w="2235" w:type="dxa"/>
          </w:tcPr>
          <w:p w14:paraId="2C776CE8" w14:textId="77777777" w:rsidR="00D40151" w:rsidRPr="00D51D92" w:rsidRDefault="00D40151" w:rsidP="009D14FB">
            <w:pPr>
              <w:pStyle w:val="TAL"/>
              <w:rPr>
                <w:color w:val="000000"/>
              </w:rPr>
            </w:pPr>
            <w:r w:rsidRPr="00D51D92">
              <w:rPr>
                <w:color w:val="000000"/>
              </w:rPr>
              <w:t>Nnef_ApplyPolicy</w:t>
            </w:r>
          </w:p>
        </w:tc>
        <w:tc>
          <w:tcPr>
            <w:tcW w:w="3827"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9D14FB">
        <w:trPr>
          <w:cantSplit/>
          <w:trHeight w:val="270"/>
        </w:trPr>
        <w:tc>
          <w:tcPr>
            <w:tcW w:w="2235" w:type="dxa"/>
          </w:tcPr>
          <w:p w14:paraId="6C3172A0" w14:textId="77777777" w:rsidR="00D40151" w:rsidRPr="00D51D92" w:rsidRDefault="00D40151" w:rsidP="009D14FB">
            <w:pPr>
              <w:pStyle w:val="TAL"/>
              <w:rPr>
                <w:color w:val="000000"/>
              </w:rPr>
            </w:pPr>
            <w:r>
              <w:rPr>
                <w:color w:val="000000"/>
              </w:rPr>
              <w:t>Nnef_Location</w:t>
            </w:r>
          </w:p>
        </w:tc>
        <w:tc>
          <w:tcPr>
            <w:tcW w:w="3827"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4862" w:name="_Toc20150259"/>
      <w:bookmarkStart w:id="4863" w:name="_Toc27847067"/>
      <w:bookmarkStart w:id="4864" w:name="_Toc36188200"/>
      <w:bookmarkStart w:id="4865" w:name="_Toc45184113"/>
      <w:bookmarkStart w:id="4866" w:name="_Toc47342955"/>
      <w:bookmarkStart w:id="4867" w:name="_Toc51769657"/>
      <w:bookmarkStart w:id="4868" w:name="_Toc83294229"/>
      <w:r>
        <w:t>7.2.8A</w:t>
      </w:r>
      <w:r>
        <w:tab/>
        <w:t>Void</w:t>
      </w:r>
      <w:bookmarkEnd w:id="4862"/>
      <w:bookmarkEnd w:id="4863"/>
      <w:bookmarkEnd w:id="4864"/>
      <w:bookmarkEnd w:id="4865"/>
      <w:bookmarkEnd w:id="4866"/>
      <w:bookmarkEnd w:id="4867"/>
      <w:bookmarkEnd w:id="4868"/>
    </w:p>
    <w:p w14:paraId="58084131" w14:textId="77777777" w:rsidR="00D40151" w:rsidRDefault="00D40151" w:rsidP="00D40151"/>
    <w:p w14:paraId="4FB9CF04" w14:textId="77777777" w:rsidR="00D40151" w:rsidRPr="009E0DE1" w:rsidRDefault="00D40151" w:rsidP="00D40151">
      <w:pPr>
        <w:pStyle w:val="Heading3"/>
      </w:pPr>
      <w:bookmarkStart w:id="4869" w:name="_Toc20150260"/>
      <w:bookmarkStart w:id="4870" w:name="_Toc27847068"/>
      <w:bookmarkStart w:id="4871" w:name="_Toc36188201"/>
      <w:bookmarkStart w:id="4872" w:name="_Toc45184114"/>
      <w:bookmarkStart w:id="4873" w:name="_Toc47342956"/>
      <w:bookmarkStart w:id="4874" w:name="_Toc51769658"/>
      <w:bookmarkStart w:id="4875" w:name="_Toc83294230"/>
      <w:r w:rsidRPr="009E0DE1">
        <w:t>7.2.9</w:t>
      </w:r>
      <w:r w:rsidRPr="009E0DE1">
        <w:tab/>
        <w:t>SM</w:t>
      </w:r>
      <w:r w:rsidRPr="009E0DE1">
        <w:rPr>
          <w:lang w:eastAsia="zh-CN"/>
        </w:rPr>
        <w:t>S</w:t>
      </w:r>
      <w:r w:rsidRPr="009E0DE1">
        <w:t>F Services</w:t>
      </w:r>
      <w:bookmarkEnd w:id="4869"/>
      <w:bookmarkEnd w:id="4870"/>
      <w:bookmarkEnd w:id="4871"/>
      <w:bookmarkEnd w:id="4872"/>
      <w:bookmarkEnd w:id="4873"/>
      <w:bookmarkEnd w:id="4874"/>
      <w:bookmarkEnd w:id="4875"/>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9D14FB">
        <w:trPr>
          <w:cantSplit/>
          <w:trHeight w:val="253"/>
          <w:tblHead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9D14FB">
        <w:trPr>
          <w:cantSplit/>
          <w:trHeight w:val="270"/>
        </w:trPr>
        <w:tc>
          <w:tcPr>
            <w:tcW w:w="2235" w:type="dxa"/>
          </w:tcPr>
          <w:p w14:paraId="48411D79" w14:textId="77777777" w:rsidR="00D40151" w:rsidRPr="009E0DE1" w:rsidRDefault="00D40151" w:rsidP="009D14FB">
            <w:pPr>
              <w:pStyle w:val="TAL"/>
              <w:rPr>
                <w:lang w:eastAsia="zh-CN"/>
              </w:rPr>
            </w:pPr>
            <w:r w:rsidRPr="009E0DE1">
              <w:rPr>
                <w:lang w:eastAsia="zh-CN"/>
              </w:rPr>
              <w:t>Nsmsf_SMService</w:t>
            </w:r>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4876" w:name="_Toc20150261"/>
      <w:bookmarkStart w:id="4877" w:name="_Toc27847069"/>
      <w:bookmarkStart w:id="4878" w:name="_Toc36188202"/>
      <w:bookmarkStart w:id="4879" w:name="_Toc45184115"/>
      <w:bookmarkStart w:id="4880" w:name="_Toc47342957"/>
      <w:bookmarkStart w:id="4881" w:name="_Toc51769659"/>
      <w:bookmarkStart w:id="4882" w:name="_Toc83294231"/>
      <w:r w:rsidRPr="009E0DE1">
        <w:t>7.2.10</w:t>
      </w:r>
      <w:r w:rsidRPr="009E0DE1">
        <w:tab/>
        <w:t>UDR Services</w:t>
      </w:r>
      <w:bookmarkEnd w:id="4876"/>
      <w:bookmarkEnd w:id="4877"/>
      <w:bookmarkEnd w:id="4878"/>
      <w:bookmarkEnd w:id="4879"/>
      <w:bookmarkEnd w:id="4880"/>
      <w:bookmarkEnd w:id="4881"/>
      <w:bookmarkEnd w:id="4882"/>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4883" w:name="_Toc20150262"/>
      <w:bookmarkStart w:id="4884" w:name="_Toc27847070"/>
      <w:bookmarkStart w:id="4885" w:name="_Toc36188203"/>
      <w:bookmarkStart w:id="4886" w:name="_Toc45184116"/>
      <w:bookmarkStart w:id="4887" w:name="_Toc47342958"/>
      <w:bookmarkStart w:id="4888" w:name="_Toc51769660"/>
      <w:bookmarkStart w:id="4889" w:name="_Toc83294232"/>
      <w:r w:rsidRPr="009E0DE1">
        <w:rPr>
          <w:lang w:eastAsia="zh-CN"/>
        </w:rPr>
        <w:t>7.2.11</w:t>
      </w:r>
      <w:r w:rsidRPr="009E0DE1">
        <w:rPr>
          <w:lang w:eastAsia="zh-CN"/>
        </w:rPr>
        <w:tab/>
        <w:t>5G-EIR Services</w:t>
      </w:r>
      <w:bookmarkEnd w:id="4883"/>
      <w:bookmarkEnd w:id="4884"/>
      <w:bookmarkEnd w:id="4885"/>
      <w:bookmarkEnd w:id="4886"/>
      <w:bookmarkEnd w:id="4887"/>
      <w:bookmarkEnd w:id="4888"/>
      <w:bookmarkEnd w:id="4889"/>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9D14FB">
        <w:trPr>
          <w:cantSplit/>
          <w:trHeight w:val="567"/>
          <w:tblHead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9D14FB">
        <w:trPr>
          <w:cantSplit/>
          <w:trHeight w:val="241"/>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4F9867B3"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 xml:space="preserve">in the </w:t>
            </w:r>
            <w:r w:rsidR="0054206E">
              <w:rPr>
                <w:rFonts w:eastAsia="SimSun"/>
                <w:lang w:eastAsia="zh-CN"/>
              </w:rPr>
              <w:t xml:space="preserve">prohibited </w:t>
            </w:r>
            <w:r w:rsidRPr="009E0DE1">
              <w:rPr>
                <w:rFonts w:eastAsia="SimSun"/>
                <w:lang w:eastAsia="zh-CN"/>
              </w:rPr>
              <w:t>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4890" w:name="_Toc20150263"/>
      <w:bookmarkStart w:id="4891" w:name="_Toc27847071"/>
      <w:bookmarkStart w:id="4892" w:name="_Toc36188204"/>
      <w:bookmarkStart w:id="4893" w:name="_Toc45184117"/>
      <w:bookmarkStart w:id="4894" w:name="_Toc47342959"/>
      <w:bookmarkStart w:id="4895" w:name="_Toc51769661"/>
      <w:bookmarkStart w:id="4896" w:name="_Toc83294233"/>
      <w:r w:rsidRPr="009E0DE1">
        <w:rPr>
          <w:lang w:eastAsia="zh-CN"/>
        </w:rPr>
        <w:t>7.2.12</w:t>
      </w:r>
      <w:r w:rsidRPr="009E0DE1">
        <w:rPr>
          <w:lang w:eastAsia="zh-CN"/>
        </w:rPr>
        <w:tab/>
        <w:t>NWDAF Services</w:t>
      </w:r>
      <w:bookmarkEnd w:id="4890"/>
      <w:bookmarkEnd w:id="4891"/>
      <w:bookmarkEnd w:id="4892"/>
      <w:bookmarkEnd w:id="4893"/>
      <w:bookmarkEnd w:id="4894"/>
      <w:bookmarkEnd w:id="4895"/>
      <w:bookmarkEnd w:id="4896"/>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9D14FB">
        <w:trPr>
          <w:cantSplit/>
          <w:trHeight w:val="567"/>
          <w:tblHead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9D14FB">
        <w:trPr>
          <w:cantSplit/>
          <w:trHeight w:val="241"/>
        </w:trPr>
        <w:tc>
          <w:tcPr>
            <w:tcW w:w="2235" w:type="dxa"/>
          </w:tcPr>
          <w:p w14:paraId="4027A48E" w14:textId="77777777" w:rsidR="00D40151" w:rsidRPr="009E0DE1" w:rsidRDefault="00D40151" w:rsidP="009D14FB">
            <w:pPr>
              <w:pStyle w:val="TAL"/>
              <w:rPr>
                <w:lang w:eastAsia="zh-CN"/>
              </w:rPr>
            </w:pPr>
            <w:r w:rsidRPr="009E0DE1">
              <w:t>Nnwdaf_</w:t>
            </w:r>
            <w:r>
              <w:t>AnalyticsSubscription</w:t>
            </w:r>
          </w:p>
        </w:tc>
        <w:tc>
          <w:tcPr>
            <w:tcW w:w="3827" w:type="dxa"/>
          </w:tcPr>
          <w:p w14:paraId="4BE0B102" w14:textId="77777777" w:rsidR="00D40151" w:rsidRPr="009E0DE1" w:rsidRDefault="00D40151" w:rsidP="009D14FB">
            <w:pPr>
              <w:pStyle w:val="TAL"/>
              <w:rPr>
                <w:lang w:eastAsia="zh-CN"/>
              </w:rPr>
            </w:pPr>
            <w:bookmarkStart w:id="4897" w:name="_Hlk493069654"/>
            <w:r w:rsidRPr="009E0DE1">
              <w:t>This service enables the NF service consumers to subscribe/unsubscribe for different type of</w:t>
            </w:r>
            <w:r>
              <w:t xml:space="preserve"> analytics</w:t>
            </w:r>
            <w:r w:rsidRPr="009E0DE1">
              <w:t xml:space="preserve"> from NWDAF.</w:t>
            </w:r>
            <w:bookmarkEnd w:id="4897"/>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9D14FB">
        <w:trPr>
          <w:cantSplit/>
          <w:trHeight w:val="241"/>
        </w:trPr>
        <w:tc>
          <w:tcPr>
            <w:tcW w:w="2235" w:type="dxa"/>
          </w:tcPr>
          <w:p w14:paraId="7FFF6F32" w14:textId="77777777" w:rsidR="00D40151" w:rsidRPr="009E0DE1" w:rsidRDefault="00D40151" w:rsidP="009D14FB">
            <w:pPr>
              <w:pStyle w:val="TAL"/>
            </w:pPr>
            <w:r w:rsidRPr="009E0DE1">
              <w:t>Nnwdaf_AnalyticsInfo</w:t>
            </w:r>
          </w:p>
        </w:tc>
        <w:tc>
          <w:tcPr>
            <w:tcW w:w="3827" w:type="dxa"/>
          </w:tcPr>
          <w:p w14:paraId="0559D32B" w14:textId="77777777" w:rsidR="00D40151" w:rsidRPr="009E0DE1" w:rsidRDefault="00D40151" w:rsidP="009D14FB">
            <w:pPr>
              <w:pStyle w:val="TAL"/>
            </w:pPr>
            <w:bookmarkStart w:id="4898"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4898"/>
          </w:p>
        </w:tc>
        <w:tc>
          <w:tcPr>
            <w:tcW w:w="1843" w:type="dxa"/>
          </w:tcPr>
          <w:p w14:paraId="6206D1CA" w14:textId="77777777" w:rsidR="00D40151" w:rsidRPr="009E0DE1" w:rsidRDefault="00D40151" w:rsidP="009D14FB">
            <w:pPr>
              <w:pStyle w:val="TAC"/>
            </w:pPr>
            <w:r>
              <w:t>7.3</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4899" w:name="_Toc20150264"/>
      <w:bookmarkStart w:id="4900" w:name="_Toc27847072"/>
      <w:bookmarkStart w:id="4901" w:name="_Toc36188205"/>
      <w:bookmarkStart w:id="4902" w:name="_Toc45184118"/>
      <w:bookmarkStart w:id="4903" w:name="_Toc47342960"/>
      <w:bookmarkStart w:id="4904" w:name="_Toc51769662"/>
      <w:bookmarkStart w:id="4905" w:name="_Toc83294234"/>
      <w:r w:rsidRPr="009E0DE1">
        <w:t>7.2.13</w:t>
      </w:r>
      <w:r w:rsidRPr="009E0DE1">
        <w:tab/>
        <w:t>UDSF Services</w:t>
      </w:r>
      <w:bookmarkEnd w:id="4899"/>
      <w:bookmarkEnd w:id="4900"/>
      <w:bookmarkEnd w:id="4901"/>
      <w:bookmarkEnd w:id="4902"/>
      <w:bookmarkEnd w:id="4903"/>
      <w:bookmarkEnd w:id="4904"/>
      <w:bookmarkEnd w:id="4905"/>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9D14FB">
        <w:trPr>
          <w:cantSplit/>
          <w:trHeight w:val="567"/>
          <w:tblHead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9D14FB">
        <w:trPr>
          <w:cantSplit/>
          <w:trHeight w:val="241"/>
        </w:trPr>
        <w:tc>
          <w:tcPr>
            <w:tcW w:w="2235" w:type="dxa"/>
          </w:tcPr>
          <w:p w14:paraId="7EA56B76" w14:textId="77777777" w:rsidR="00D40151" w:rsidRPr="009E0DE1" w:rsidRDefault="00D40151" w:rsidP="009D14F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4906" w:name="_Toc20150265"/>
      <w:bookmarkStart w:id="4907" w:name="_Toc27847073"/>
      <w:bookmarkStart w:id="4908" w:name="_Toc36188206"/>
      <w:bookmarkStart w:id="4909" w:name="_Toc45184119"/>
      <w:bookmarkStart w:id="4910" w:name="_Toc47342961"/>
      <w:bookmarkStart w:id="4911" w:name="_Toc51769663"/>
      <w:bookmarkStart w:id="4912" w:name="_Toc83294235"/>
      <w:r w:rsidRPr="009E0DE1">
        <w:t>7.2.14</w:t>
      </w:r>
      <w:r w:rsidRPr="009E0DE1">
        <w:tab/>
        <w:t>NSSF Services</w:t>
      </w:r>
      <w:bookmarkEnd w:id="4906"/>
      <w:bookmarkEnd w:id="4907"/>
      <w:bookmarkEnd w:id="4908"/>
      <w:bookmarkEnd w:id="4909"/>
      <w:bookmarkEnd w:id="4910"/>
      <w:bookmarkEnd w:id="4911"/>
      <w:bookmarkEnd w:id="4912"/>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9D14FB">
        <w:trPr>
          <w:cantSplit/>
          <w:trHeight w:val="567"/>
          <w:tblHead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9D14FB">
        <w:trPr>
          <w:cantSplit/>
          <w:trHeight w:val="241"/>
        </w:trPr>
        <w:tc>
          <w:tcPr>
            <w:tcW w:w="2235" w:type="dxa"/>
          </w:tcPr>
          <w:p w14:paraId="4EA93AD4" w14:textId="77777777" w:rsidR="00D40151" w:rsidRPr="009E0DE1" w:rsidRDefault="00D40151" w:rsidP="009D14FB">
            <w:pPr>
              <w:pStyle w:val="TAL"/>
              <w:rPr>
                <w:lang w:eastAsia="zh-CN"/>
              </w:rPr>
            </w:pPr>
            <w:r w:rsidRPr="009E0DE1">
              <w:rPr>
                <w:lang w:eastAsia="zh-CN"/>
              </w:rPr>
              <w:t>Nnssf_NSSelection</w:t>
            </w:r>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9D14FB">
        <w:trPr>
          <w:cantSplit/>
          <w:trHeight w:val="241"/>
        </w:trPr>
        <w:tc>
          <w:tcPr>
            <w:tcW w:w="2235" w:type="dxa"/>
          </w:tcPr>
          <w:p w14:paraId="1C96E927" w14:textId="77777777" w:rsidR="00D40151" w:rsidRPr="009E0DE1" w:rsidRDefault="00D40151" w:rsidP="009D14F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4913" w:name="_Toc20150266"/>
      <w:bookmarkStart w:id="4914" w:name="_Toc27847074"/>
      <w:bookmarkStart w:id="4915" w:name="_Toc36188207"/>
      <w:bookmarkStart w:id="4916" w:name="_Toc45184120"/>
      <w:bookmarkStart w:id="4917" w:name="_Toc47342962"/>
      <w:bookmarkStart w:id="4918" w:name="_Toc51769664"/>
      <w:bookmarkStart w:id="4919" w:name="_Toc83294236"/>
      <w:r w:rsidRPr="009E0DE1">
        <w:t>7.2.15</w:t>
      </w:r>
      <w:r w:rsidRPr="009E0DE1">
        <w:tab/>
        <w:t>BSF Services</w:t>
      </w:r>
      <w:bookmarkEnd w:id="4913"/>
      <w:bookmarkEnd w:id="4914"/>
      <w:bookmarkEnd w:id="4915"/>
      <w:bookmarkEnd w:id="4916"/>
      <w:bookmarkEnd w:id="4917"/>
      <w:bookmarkEnd w:id="4918"/>
      <w:bookmarkEnd w:id="4919"/>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9D14FB">
        <w:trPr>
          <w:cantSplit/>
          <w:trHeight w:val="567"/>
          <w:tblHead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9D14FB">
        <w:trPr>
          <w:cantSplit/>
          <w:trHeight w:val="241"/>
        </w:trPr>
        <w:tc>
          <w:tcPr>
            <w:tcW w:w="2235" w:type="dxa"/>
          </w:tcPr>
          <w:p w14:paraId="6484D916" w14:textId="77777777" w:rsidR="00D40151" w:rsidRPr="009E0DE1" w:rsidRDefault="00D40151" w:rsidP="009D14FB">
            <w:pPr>
              <w:pStyle w:val="TAL"/>
              <w:rPr>
                <w:lang w:eastAsia="zh-CN"/>
              </w:rPr>
            </w:pPr>
            <w:r w:rsidRPr="009E0DE1">
              <w:t>Nbsf_</w:t>
            </w:r>
            <w:r>
              <w:t>M</w:t>
            </w:r>
            <w:r w:rsidRPr="009E0DE1">
              <w:t>anagement</w:t>
            </w:r>
          </w:p>
        </w:tc>
        <w:tc>
          <w:tcPr>
            <w:tcW w:w="3827" w:type="dxa"/>
          </w:tcPr>
          <w:p w14:paraId="578914E8" w14:textId="77777777" w:rsidR="00D40151" w:rsidRPr="009E0DE1" w:rsidRDefault="00D40151" w:rsidP="009D14FB">
            <w:pPr>
              <w:pStyle w:val="TAL"/>
              <w:rPr>
                <w:lang w:eastAsia="zh-CN"/>
              </w:rPr>
            </w:pPr>
            <w:r w:rsidRPr="009E0DE1">
              <w:rPr>
                <w:lang w:eastAsia="zh-CN"/>
              </w:rPr>
              <w:t>Allows a PCF to register/deregister itself and to be discoverable by NF service consumers.</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4920" w:name="_Toc20150267"/>
      <w:bookmarkStart w:id="4921" w:name="_Toc27847075"/>
      <w:bookmarkStart w:id="4922" w:name="_Toc36188208"/>
      <w:bookmarkStart w:id="4923" w:name="_Toc45184121"/>
      <w:bookmarkStart w:id="4924" w:name="_Toc47342963"/>
      <w:bookmarkStart w:id="4925" w:name="_Toc51769665"/>
      <w:bookmarkStart w:id="4926" w:name="_Toc83294237"/>
      <w:r w:rsidRPr="009E0DE1">
        <w:t>7.2.16</w:t>
      </w:r>
      <w:r w:rsidRPr="009E0DE1">
        <w:tab/>
        <w:t>LMF Services</w:t>
      </w:r>
      <w:bookmarkEnd w:id="4920"/>
      <w:bookmarkEnd w:id="4921"/>
      <w:bookmarkEnd w:id="4922"/>
      <w:bookmarkEnd w:id="4923"/>
      <w:bookmarkEnd w:id="4924"/>
      <w:bookmarkEnd w:id="4925"/>
      <w:bookmarkEnd w:id="4926"/>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9D14FB">
        <w:trPr>
          <w:cantSplit/>
          <w:trHeight w:val="567"/>
          <w:tblHead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9D14FB">
        <w:trPr>
          <w:cantSplit/>
          <w:trHeight w:val="241"/>
        </w:trPr>
        <w:tc>
          <w:tcPr>
            <w:tcW w:w="2235" w:type="dxa"/>
          </w:tcPr>
          <w:p w14:paraId="5BF07ABA" w14:textId="77777777" w:rsidR="00D40151" w:rsidRPr="009E0DE1" w:rsidRDefault="00D40151" w:rsidP="009D14FB">
            <w:pPr>
              <w:pStyle w:val="TAL"/>
              <w:rPr>
                <w:lang w:eastAsia="zh-CN"/>
              </w:rPr>
            </w:pPr>
            <w:r w:rsidRPr="009E0DE1">
              <w:t>Nlmf_Location</w:t>
            </w:r>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4927" w:name="_Toc20150268"/>
      <w:bookmarkStart w:id="4928" w:name="_Toc27847076"/>
      <w:bookmarkStart w:id="4929" w:name="_Toc36188209"/>
      <w:bookmarkStart w:id="4930" w:name="_Toc45184122"/>
      <w:bookmarkStart w:id="4931" w:name="_Toc47342964"/>
      <w:bookmarkStart w:id="4932" w:name="_Toc51769666"/>
      <w:bookmarkStart w:id="4933" w:name="_Toc83294238"/>
      <w:r>
        <w:t>7.2.16A</w:t>
      </w:r>
      <w:r>
        <w:tab/>
        <w:t>GMLC Services</w:t>
      </w:r>
      <w:bookmarkEnd w:id="4927"/>
      <w:bookmarkEnd w:id="4928"/>
      <w:bookmarkEnd w:id="4929"/>
      <w:bookmarkEnd w:id="4930"/>
      <w:bookmarkEnd w:id="4931"/>
      <w:bookmarkEnd w:id="4932"/>
      <w:bookmarkEnd w:id="4933"/>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9D14FB">
        <w:trPr>
          <w:cantSplit/>
          <w:trHeight w:val="567"/>
          <w:tblHead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9D14FB">
        <w:trPr>
          <w:cantSplit/>
          <w:trHeight w:val="241"/>
        </w:trPr>
        <w:tc>
          <w:tcPr>
            <w:tcW w:w="2376" w:type="dxa"/>
          </w:tcPr>
          <w:p w14:paraId="5F59020D" w14:textId="77777777" w:rsidR="00D40151" w:rsidRPr="009E0DE1" w:rsidRDefault="00D40151" w:rsidP="009D14FB">
            <w:pPr>
              <w:pStyle w:val="TAL"/>
              <w:rPr>
                <w:lang w:eastAsia="zh-CN"/>
              </w:rPr>
            </w:pPr>
            <w:r>
              <w:rPr>
                <w:lang w:eastAsia="zh-CN"/>
              </w:rPr>
              <w:t>Ngmlc_Location</w:t>
            </w:r>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4934" w:name="_Toc20150269"/>
      <w:bookmarkStart w:id="4935" w:name="_Toc27847077"/>
      <w:bookmarkStart w:id="4936" w:name="_Toc36188210"/>
      <w:bookmarkStart w:id="4937" w:name="_Toc45184123"/>
      <w:bookmarkStart w:id="4938" w:name="_Toc47342965"/>
      <w:bookmarkStart w:id="4939" w:name="_Toc51769667"/>
      <w:bookmarkStart w:id="4940" w:name="_Toc83294239"/>
      <w:r w:rsidRPr="009E0DE1">
        <w:t>7.2.17</w:t>
      </w:r>
      <w:r w:rsidRPr="009E0DE1">
        <w:tab/>
        <w:t>CHF Services</w:t>
      </w:r>
      <w:bookmarkEnd w:id="4934"/>
      <w:bookmarkEnd w:id="4935"/>
      <w:bookmarkEnd w:id="4936"/>
      <w:bookmarkEnd w:id="4937"/>
      <w:bookmarkEnd w:id="4938"/>
      <w:bookmarkEnd w:id="4939"/>
      <w:bookmarkEnd w:id="4940"/>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9D14FB">
        <w:trPr>
          <w:cantSplit/>
          <w:trHeight w:val="567"/>
          <w:tblHead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9D14FB">
        <w:trPr>
          <w:cantSplit/>
          <w:trHeight w:val="241"/>
        </w:trPr>
        <w:tc>
          <w:tcPr>
            <w:tcW w:w="2376" w:type="dxa"/>
          </w:tcPr>
          <w:p w14:paraId="5B059DA8" w14:textId="77777777" w:rsidR="00D40151" w:rsidRPr="009E0DE1" w:rsidRDefault="00D40151" w:rsidP="009D14FB">
            <w:pPr>
              <w:pStyle w:val="TAL"/>
              <w:rPr>
                <w:lang w:eastAsia="zh-CN"/>
              </w:rPr>
            </w:pPr>
            <w:r w:rsidRPr="009E0DE1">
              <w:t>Nchf_SpendingLimitControl</w:t>
            </w:r>
          </w:p>
        </w:tc>
        <w:tc>
          <w:tcPr>
            <w:tcW w:w="3828" w:type="dxa"/>
          </w:tcPr>
          <w:p w14:paraId="017E260E" w14:textId="77777777"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9D14FB">
            <w:pPr>
              <w:pStyle w:val="TAC"/>
              <w:rPr>
                <w:lang w:eastAsia="zh-CN"/>
              </w:rPr>
            </w:pPr>
            <w:r w:rsidRPr="009E0DE1">
              <w:rPr>
                <w:lang w:eastAsia="zh-CN"/>
              </w:rPr>
              <w:t>5.2.17</w:t>
            </w:r>
            <w:r>
              <w:rPr>
                <w:lang w:eastAsia="zh-CN"/>
              </w:rPr>
              <w:t>.2</w:t>
            </w:r>
          </w:p>
        </w:tc>
      </w:tr>
      <w:tr w:rsidR="00D40151" w:rsidRPr="009E0DE1" w14:paraId="797CE1C3" w14:textId="77777777" w:rsidTr="009D14FB">
        <w:trPr>
          <w:cantSplit/>
          <w:trHeight w:val="241"/>
        </w:trPr>
        <w:tc>
          <w:tcPr>
            <w:tcW w:w="2376" w:type="dxa"/>
          </w:tcPr>
          <w:p w14:paraId="33138A71" w14:textId="77777777" w:rsidR="00D40151" w:rsidRPr="009E0DE1" w:rsidRDefault="00D40151" w:rsidP="009D14FB">
            <w:pPr>
              <w:pStyle w:val="TAL"/>
            </w:pPr>
            <w:r>
              <w:t>Nchf_Converged_Charging</w:t>
            </w:r>
          </w:p>
        </w:tc>
        <w:tc>
          <w:tcPr>
            <w:tcW w:w="3828" w:type="dxa"/>
          </w:tcPr>
          <w:p w14:paraId="0FB2CE32" w14:textId="77777777" w:rsidR="00D40151" w:rsidRPr="009E0DE1" w:rsidRDefault="00D40151" w:rsidP="009D14F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9D14FB">
            <w:pPr>
              <w:pStyle w:val="TAC"/>
              <w:rPr>
                <w:lang w:eastAsia="zh-CN"/>
              </w:rPr>
            </w:pPr>
          </w:p>
        </w:tc>
      </w:tr>
      <w:tr w:rsidR="00D40151" w:rsidRPr="009E0DE1" w14:paraId="15D4273F" w14:textId="77777777" w:rsidTr="009D14FB">
        <w:trPr>
          <w:cantSplit/>
          <w:trHeight w:val="241"/>
        </w:trPr>
        <w:tc>
          <w:tcPr>
            <w:tcW w:w="2376" w:type="dxa"/>
          </w:tcPr>
          <w:p w14:paraId="46EDF465" w14:textId="77777777" w:rsidR="00D40151" w:rsidRDefault="00D40151" w:rsidP="009D14FB">
            <w:pPr>
              <w:pStyle w:val="TAL"/>
            </w:pPr>
            <w:r>
              <w:t>Nchf_OfflineOnlyCharging</w:t>
            </w:r>
          </w:p>
        </w:tc>
        <w:tc>
          <w:tcPr>
            <w:tcW w:w="3828" w:type="dxa"/>
          </w:tcPr>
          <w:p w14:paraId="31C59897" w14:textId="77777777" w:rsidR="00D40151" w:rsidRDefault="00D40151" w:rsidP="009D14F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9D14F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4941" w:name="_Toc20150270"/>
      <w:bookmarkStart w:id="4942" w:name="_Toc27847078"/>
      <w:bookmarkStart w:id="4943" w:name="_Toc36188211"/>
      <w:bookmarkStart w:id="4944" w:name="_Toc45184124"/>
      <w:bookmarkStart w:id="4945" w:name="_Toc47342966"/>
      <w:bookmarkStart w:id="4946" w:name="_Toc51769668"/>
      <w:bookmarkStart w:id="4947" w:name="_Toc83294240"/>
      <w:r>
        <w:t>7.2.18</w:t>
      </w:r>
      <w:r>
        <w:tab/>
        <w:t>UCMF Services</w:t>
      </w:r>
      <w:bookmarkEnd w:id="4941"/>
      <w:bookmarkEnd w:id="4942"/>
      <w:bookmarkEnd w:id="4943"/>
      <w:bookmarkEnd w:id="4944"/>
      <w:bookmarkEnd w:id="4945"/>
      <w:bookmarkEnd w:id="4946"/>
      <w:bookmarkEnd w:id="4947"/>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9D14FB">
        <w:trPr>
          <w:cantSplit/>
          <w:trHeight w:val="567"/>
          <w:tblHead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9D14FB">
        <w:trPr>
          <w:cantSplit/>
          <w:trHeight w:val="241"/>
        </w:trPr>
        <w:tc>
          <w:tcPr>
            <w:tcW w:w="2235" w:type="dxa"/>
          </w:tcPr>
          <w:p w14:paraId="5CBE7360" w14:textId="77777777" w:rsidR="00D40151" w:rsidRPr="009E0DE1" w:rsidRDefault="00D40151" w:rsidP="009D14FB">
            <w:pPr>
              <w:pStyle w:val="TAL"/>
              <w:rPr>
                <w:lang w:eastAsia="zh-CN"/>
              </w:rPr>
            </w:pPr>
            <w:r>
              <w:rPr>
                <w:lang w:eastAsia="zh-CN"/>
              </w:rPr>
              <w:t>Nucmf_Provisioning</w:t>
            </w:r>
          </w:p>
        </w:tc>
        <w:tc>
          <w:tcPr>
            <w:tcW w:w="3827" w:type="dxa"/>
          </w:tcPr>
          <w:p w14:paraId="115D1241" w14:textId="7779ECBF"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w:t>
            </w:r>
            <w:r w:rsidR="00F05758">
              <w:rPr>
                <w:lang w:eastAsia="zh-CN"/>
              </w:rPr>
              <w:t>, the corresponding UE Radio Capability for Paging for each RAT</w:t>
            </w:r>
            <w:r>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9D14FB">
        <w:trPr>
          <w:cantSplit/>
          <w:trHeight w:val="241"/>
        </w:trPr>
        <w:tc>
          <w:tcPr>
            <w:tcW w:w="2235" w:type="dxa"/>
          </w:tcPr>
          <w:p w14:paraId="7B8F0D82" w14:textId="77777777" w:rsidR="00D40151" w:rsidRPr="009E0DE1" w:rsidRDefault="00D40151" w:rsidP="009D14FB">
            <w:pPr>
              <w:pStyle w:val="TAL"/>
            </w:pPr>
            <w:r>
              <w:t>Nucmf_UECapabilityManagement</w:t>
            </w:r>
          </w:p>
        </w:tc>
        <w:tc>
          <w:tcPr>
            <w:tcW w:w="3827" w:type="dxa"/>
          </w:tcPr>
          <w:p w14:paraId="3A062DB0" w14:textId="44D6BC3B"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w:t>
            </w:r>
            <w:r w:rsidR="00F05758">
              <w:rPr>
                <w:lang w:eastAsia="zh-CN"/>
              </w:rPr>
              <w:t xml:space="preserve"> and the corresponding UE Radio Capability for Paging</w:t>
            </w:r>
            <w:r>
              <w:rPr>
                <w:lang w:eastAsia="zh-CN"/>
              </w:rPr>
              <w:t>.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4948" w:name="_Toc20150271"/>
      <w:bookmarkStart w:id="4949" w:name="_Toc27847079"/>
      <w:bookmarkStart w:id="4950" w:name="_Toc36188212"/>
      <w:bookmarkStart w:id="4951" w:name="_Toc45184125"/>
      <w:bookmarkStart w:id="4952" w:name="_Toc47342967"/>
      <w:bookmarkStart w:id="4953" w:name="_Toc51769669"/>
      <w:bookmarkStart w:id="4954" w:name="_Toc83294241"/>
      <w:r>
        <w:t>7.2.19</w:t>
      </w:r>
      <w:r>
        <w:tab/>
        <w:t>AF Services</w:t>
      </w:r>
      <w:bookmarkEnd w:id="4948"/>
      <w:bookmarkEnd w:id="4949"/>
      <w:bookmarkEnd w:id="4950"/>
      <w:bookmarkEnd w:id="4951"/>
      <w:bookmarkEnd w:id="4952"/>
      <w:bookmarkEnd w:id="4953"/>
      <w:bookmarkEnd w:id="4954"/>
    </w:p>
    <w:p w14:paraId="78C0984B" w14:textId="77777777" w:rsidR="00D40151" w:rsidRDefault="00D40151" w:rsidP="00D40151">
      <w:r>
        <w:t>The following NF services are specified for AF:</w:t>
      </w:r>
    </w:p>
    <w:p w14:paraId="0F9F5BAD" w14:textId="77777777" w:rsidR="00D40151" w:rsidRDefault="00D40151" w:rsidP="00D40151">
      <w:pPr>
        <w:pStyle w:val="TH"/>
      </w:pPr>
      <w:r>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9D14FB">
        <w:trPr>
          <w:cantSplit/>
          <w:trHeight w:val="567"/>
          <w:tblHead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9D14FB">
        <w:trPr>
          <w:cantSplit/>
          <w:trHeight w:val="241"/>
        </w:trPr>
        <w:tc>
          <w:tcPr>
            <w:tcW w:w="2235" w:type="dxa"/>
          </w:tcPr>
          <w:p w14:paraId="0F29E7CF" w14:textId="77777777" w:rsidR="00D40151" w:rsidRPr="00D51D92" w:rsidRDefault="00D40151" w:rsidP="009D14FB">
            <w:pPr>
              <w:pStyle w:val="TAL"/>
              <w:rPr>
                <w:lang w:eastAsia="zh-CN"/>
              </w:rPr>
            </w:pPr>
            <w:r w:rsidRPr="00D51D92">
              <w:rPr>
                <w:lang w:eastAsia="zh-CN"/>
              </w:rPr>
              <w:t>Naf_EventExposure</w:t>
            </w:r>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bl>
    <w:p w14:paraId="19139865" w14:textId="77777777" w:rsidR="00D40151" w:rsidRPr="00C34949" w:rsidRDefault="00D40151" w:rsidP="00D40151"/>
    <w:p w14:paraId="1FCA2C37" w14:textId="77777777" w:rsidR="00D40151" w:rsidRDefault="00D40151" w:rsidP="00D40151">
      <w:pPr>
        <w:pStyle w:val="Heading3"/>
      </w:pPr>
      <w:bookmarkStart w:id="4955" w:name="_Toc45184126"/>
      <w:bookmarkStart w:id="4956" w:name="_Toc47342968"/>
      <w:bookmarkStart w:id="4957" w:name="_Toc51769670"/>
      <w:bookmarkStart w:id="4958" w:name="_Toc83294242"/>
      <w:bookmarkStart w:id="4959" w:name="_Toc20150272"/>
      <w:bookmarkStart w:id="4960" w:name="_Toc27847080"/>
      <w:bookmarkStart w:id="4961" w:name="_Toc36188213"/>
      <w:r>
        <w:t>7.2.20</w:t>
      </w:r>
      <w:r>
        <w:tab/>
        <w:t>NSSAAF Services</w:t>
      </w:r>
      <w:bookmarkEnd w:id="4955"/>
      <w:bookmarkEnd w:id="4956"/>
      <w:bookmarkEnd w:id="4957"/>
      <w:bookmarkEnd w:id="4958"/>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9D14FB">
        <w:trPr>
          <w:cantSplit/>
          <w:trHeight w:val="567"/>
          <w:tblHead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9D14FB">
        <w:trPr>
          <w:cantSplit/>
          <w:trHeight w:val="241"/>
        </w:trPr>
        <w:tc>
          <w:tcPr>
            <w:tcW w:w="2235" w:type="dxa"/>
          </w:tcPr>
          <w:p w14:paraId="5BF07A19" w14:textId="77777777" w:rsidR="00D40151" w:rsidRPr="00D51D92" w:rsidRDefault="00D40151" w:rsidP="009D14FB">
            <w:pPr>
              <w:pStyle w:val="TAL"/>
              <w:rPr>
                <w:lang w:eastAsia="zh-CN"/>
              </w:rPr>
            </w:pPr>
            <w:r>
              <w:rPr>
                <w:lang w:eastAsia="zh-CN"/>
              </w:rPr>
              <w:t>Nnssaaf_NSSAA</w:t>
            </w:r>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9E0DE1" w:rsidRDefault="00D40151" w:rsidP="009D14FB">
            <w:pPr>
              <w:pStyle w:val="TAC"/>
              <w:rPr>
                <w:lang w:eastAsia="zh-CN"/>
              </w:rPr>
            </w:pPr>
            <w:r>
              <w:rPr>
                <w:lang w:eastAsia="zh-CN"/>
              </w:rPr>
              <w:t>5.2.10.5</w:t>
            </w:r>
          </w:p>
        </w:tc>
      </w:tr>
    </w:tbl>
    <w:p w14:paraId="68D000CA" w14:textId="77777777" w:rsidR="00D40151" w:rsidRDefault="00D40151" w:rsidP="00D40151"/>
    <w:p w14:paraId="0EBB29CA" w14:textId="77777777" w:rsidR="00D40151" w:rsidRPr="009E0DE1" w:rsidRDefault="00D40151" w:rsidP="00D40151">
      <w:pPr>
        <w:pStyle w:val="Heading2"/>
      </w:pPr>
      <w:bookmarkStart w:id="4962" w:name="_Toc45184127"/>
      <w:bookmarkStart w:id="4963" w:name="_Toc47342969"/>
      <w:bookmarkStart w:id="4964" w:name="_Toc51769671"/>
      <w:bookmarkStart w:id="4965" w:name="_Toc83294243"/>
      <w:r w:rsidRPr="009E0DE1">
        <w:t>7.3</w:t>
      </w:r>
      <w:r w:rsidRPr="009E0DE1">
        <w:tab/>
        <w:t>Exposure</w:t>
      </w:r>
      <w:bookmarkEnd w:id="4959"/>
      <w:bookmarkEnd w:id="4960"/>
      <w:bookmarkEnd w:id="4961"/>
      <w:bookmarkEnd w:id="4962"/>
      <w:bookmarkEnd w:id="4963"/>
      <w:bookmarkEnd w:id="4964"/>
      <w:bookmarkEnd w:id="4965"/>
    </w:p>
    <w:p w14:paraId="3D3EED25" w14:textId="50FF8CE5" w:rsidR="00D40151" w:rsidRPr="009E0DE1" w:rsidRDefault="00D40151" w:rsidP="00D40151">
      <w:r w:rsidRPr="009E0DE1">
        <w:rPr>
          <w:rFonts w:eastAsia="SimSun"/>
          <w:lang w:eastAsia="zh-CN"/>
        </w:rPr>
        <w:t>Network exposure is</w:t>
      </w:r>
      <w:r w:rsidRPr="009E0DE1">
        <w:rPr>
          <w:rFonts w:eastAsia="Batang"/>
        </w:rPr>
        <w:t xml:space="preserve"> described in clause 5.20 and in</w:t>
      </w:r>
      <w:r w:rsidR="001B23CA" w:rsidRPr="009E0DE1">
        <w:rPr>
          <w:rFonts w:eastAsia="Batang"/>
        </w:rPr>
        <w:t xml:space="preserve"> clause 4.15</w:t>
      </w:r>
      <w:r w:rsidRPr="009E0DE1">
        <w:rPr>
          <w:rFonts w:eastAsia="Batang"/>
        </w:rPr>
        <w:t xml:space="preserve"> </w:t>
      </w:r>
      <w:r w:rsidR="001B23CA">
        <w:t>of</w:t>
      </w:r>
      <w:r w:rsidR="001B23CA"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r w:rsidRPr="009E0DE1">
        <w:rPr>
          <w:rFonts w:eastAsia="SimSun"/>
          <w:lang w:eastAsia="zh-CN"/>
        </w:rPr>
        <w:t>.</w:t>
      </w:r>
    </w:p>
    <w:p w14:paraId="321C7836" w14:textId="77777777" w:rsidR="00D40151" w:rsidRPr="009E0DE1" w:rsidRDefault="00D40151" w:rsidP="00D40151">
      <w:pPr>
        <w:pStyle w:val="Heading1"/>
      </w:pPr>
      <w:bookmarkStart w:id="4966" w:name="_Toc20150273"/>
      <w:bookmarkStart w:id="4967" w:name="_Toc27847081"/>
      <w:bookmarkStart w:id="4968" w:name="_Toc36188214"/>
      <w:bookmarkStart w:id="4969" w:name="_Toc45184128"/>
      <w:bookmarkStart w:id="4970" w:name="_Toc47342970"/>
      <w:bookmarkStart w:id="4971" w:name="_Toc51769672"/>
      <w:bookmarkStart w:id="4972" w:name="_Toc83294244"/>
      <w:r w:rsidRPr="009E0DE1">
        <w:t>8</w:t>
      </w:r>
      <w:r w:rsidRPr="009E0DE1">
        <w:tab/>
        <w:t>Control and User Plane Protocol Stacks</w:t>
      </w:r>
      <w:bookmarkEnd w:id="4966"/>
      <w:bookmarkEnd w:id="4967"/>
      <w:bookmarkEnd w:id="4968"/>
      <w:bookmarkEnd w:id="4969"/>
      <w:bookmarkEnd w:id="4970"/>
      <w:bookmarkEnd w:id="4971"/>
      <w:bookmarkEnd w:id="4972"/>
    </w:p>
    <w:p w14:paraId="093C8C4F" w14:textId="77777777" w:rsidR="00D40151" w:rsidRPr="009E0DE1" w:rsidRDefault="00D40151" w:rsidP="00D40151">
      <w:pPr>
        <w:pStyle w:val="Heading2"/>
      </w:pPr>
      <w:bookmarkStart w:id="4973" w:name="_Toc20150274"/>
      <w:bookmarkStart w:id="4974" w:name="_Toc27847082"/>
      <w:bookmarkStart w:id="4975" w:name="_Toc36188215"/>
      <w:bookmarkStart w:id="4976" w:name="_Toc45184129"/>
      <w:bookmarkStart w:id="4977" w:name="_Toc47342971"/>
      <w:bookmarkStart w:id="4978" w:name="_Toc51769673"/>
      <w:bookmarkStart w:id="4979" w:name="_Toc83294245"/>
      <w:r w:rsidRPr="009E0DE1">
        <w:t>8.1</w:t>
      </w:r>
      <w:r w:rsidRPr="009E0DE1">
        <w:tab/>
        <w:t>General</w:t>
      </w:r>
      <w:bookmarkEnd w:id="4973"/>
      <w:bookmarkEnd w:id="4974"/>
      <w:bookmarkEnd w:id="4975"/>
      <w:bookmarkEnd w:id="4976"/>
      <w:bookmarkEnd w:id="4977"/>
      <w:bookmarkEnd w:id="4978"/>
      <w:bookmarkEnd w:id="4979"/>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4980" w:name="_Toc20150275"/>
      <w:bookmarkStart w:id="4981" w:name="_Toc27847083"/>
      <w:bookmarkStart w:id="4982" w:name="_Toc36188216"/>
      <w:bookmarkStart w:id="4983" w:name="_Toc45184130"/>
      <w:bookmarkStart w:id="4984" w:name="_Toc47342972"/>
      <w:bookmarkStart w:id="4985" w:name="_Toc51769674"/>
      <w:bookmarkStart w:id="4986" w:name="_Toc83294246"/>
      <w:r w:rsidRPr="009E0DE1">
        <w:t>8.2</w:t>
      </w:r>
      <w:r w:rsidRPr="009E0DE1">
        <w:tab/>
        <w:t>Control Plane Protocol Stacks</w:t>
      </w:r>
      <w:bookmarkEnd w:id="4980"/>
      <w:bookmarkEnd w:id="4981"/>
      <w:bookmarkEnd w:id="4982"/>
      <w:bookmarkEnd w:id="4983"/>
      <w:bookmarkEnd w:id="4984"/>
      <w:bookmarkEnd w:id="4985"/>
      <w:bookmarkEnd w:id="4986"/>
    </w:p>
    <w:p w14:paraId="14823AAB" w14:textId="77777777" w:rsidR="00D40151" w:rsidRPr="009E0DE1" w:rsidRDefault="00D40151" w:rsidP="00D40151">
      <w:pPr>
        <w:pStyle w:val="Heading3"/>
        <w:rPr>
          <w:lang w:eastAsia="zh-CN"/>
        </w:rPr>
      </w:pPr>
      <w:bookmarkStart w:id="4987" w:name="_1407230184"/>
      <w:bookmarkStart w:id="4988" w:name="_Toc20150276"/>
      <w:bookmarkStart w:id="4989" w:name="_Toc27847084"/>
      <w:bookmarkStart w:id="4990" w:name="_Toc36188217"/>
      <w:bookmarkStart w:id="4991" w:name="_Toc45184131"/>
      <w:bookmarkStart w:id="4992" w:name="_Toc47342973"/>
      <w:bookmarkStart w:id="4993" w:name="_Toc51769675"/>
      <w:bookmarkStart w:id="4994" w:name="_Toc83294247"/>
      <w:bookmarkEnd w:id="4987"/>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4988"/>
      <w:bookmarkEnd w:id="4989"/>
      <w:bookmarkEnd w:id="4990"/>
      <w:bookmarkEnd w:id="4991"/>
      <w:bookmarkEnd w:id="4992"/>
      <w:bookmarkEnd w:id="4993"/>
      <w:bookmarkEnd w:id="4994"/>
    </w:p>
    <w:p w14:paraId="6311722F" w14:textId="77777777" w:rsidR="00D40151" w:rsidRPr="009E0DE1" w:rsidRDefault="00D40151" w:rsidP="00D40151">
      <w:pPr>
        <w:pStyle w:val="Heading4"/>
      </w:pPr>
      <w:bookmarkStart w:id="4995" w:name="_Toc20150277"/>
      <w:bookmarkStart w:id="4996" w:name="_Toc27847085"/>
      <w:bookmarkStart w:id="4997" w:name="_Toc36188218"/>
      <w:bookmarkStart w:id="4998" w:name="_Toc45184132"/>
      <w:bookmarkStart w:id="4999" w:name="_Toc47342974"/>
      <w:bookmarkStart w:id="5000" w:name="_Toc51769676"/>
      <w:bookmarkStart w:id="5001" w:name="_Toc83294248"/>
      <w:r w:rsidRPr="009E0DE1">
        <w:t>8.2.1</w:t>
      </w:r>
      <w:r w:rsidRPr="009E0DE1">
        <w:rPr>
          <w:lang w:eastAsia="zh-CN"/>
        </w:rPr>
        <w:t>.</w:t>
      </w:r>
      <w:r w:rsidRPr="009E0DE1">
        <w:t>1</w:t>
      </w:r>
      <w:r w:rsidRPr="009E0DE1">
        <w:tab/>
        <w:t>General</w:t>
      </w:r>
      <w:bookmarkEnd w:id="4995"/>
      <w:bookmarkEnd w:id="4996"/>
      <w:bookmarkEnd w:id="4997"/>
      <w:bookmarkEnd w:id="4998"/>
      <w:bookmarkEnd w:id="4999"/>
      <w:bookmarkEnd w:id="5000"/>
      <w:bookmarkEnd w:id="5001"/>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5002" w:name="_Toc20150278"/>
      <w:bookmarkStart w:id="5003" w:name="_Toc27847086"/>
      <w:bookmarkStart w:id="5004" w:name="_Toc36188219"/>
      <w:bookmarkStart w:id="5005" w:name="_Toc45184133"/>
      <w:bookmarkStart w:id="5006" w:name="_Toc47342975"/>
      <w:bookmarkStart w:id="5007" w:name="_Toc51769677"/>
      <w:bookmarkStart w:id="5008" w:name="_Toc83294249"/>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5002"/>
      <w:bookmarkEnd w:id="5003"/>
      <w:bookmarkEnd w:id="5004"/>
      <w:bookmarkEnd w:id="5005"/>
      <w:bookmarkEnd w:id="5006"/>
      <w:bookmarkEnd w:id="5007"/>
      <w:bookmarkEnd w:id="5008"/>
    </w:p>
    <w:p w14:paraId="47DE83F0" w14:textId="77777777" w:rsidR="00D40151" w:rsidRDefault="00D40151" w:rsidP="00D40151">
      <w:pPr>
        <w:pStyle w:val="TH"/>
      </w:pPr>
      <w:r w:rsidRPr="00561542">
        <w:object w:dxaOrig="3759" w:dyaOrig="2625" w14:anchorId="2EFCB1F4">
          <v:shape id="_x0000_i1106" type="#_x0000_t75" style="width:186.55pt;height:132.1pt" o:ole="">
            <v:imagedata r:id="rId185" o:title=""/>
          </v:shape>
          <o:OLEObject Type="Embed" ProgID="Visio.Drawing.11" ShapeID="_x0000_i1106" DrawAspect="Content" ObjectID="_1701062995" r:id="rId186"/>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5009" w:name="_Toc20150279"/>
      <w:bookmarkStart w:id="5010" w:name="_Toc27847087"/>
      <w:bookmarkStart w:id="5011" w:name="_Toc36188220"/>
      <w:bookmarkStart w:id="5012" w:name="_Toc45184134"/>
      <w:bookmarkStart w:id="5013" w:name="_Toc47342976"/>
      <w:bookmarkStart w:id="5014" w:name="_Toc51769678"/>
      <w:bookmarkStart w:id="5015" w:name="_Toc83294250"/>
      <w:r w:rsidRPr="009E0DE1">
        <w:rPr>
          <w:lang w:eastAsia="zh-CN"/>
        </w:rPr>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5009"/>
      <w:bookmarkEnd w:id="5010"/>
      <w:bookmarkEnd w:id="5011"/>
      <w:bookmarkEnd w:id="5012"/>
      <w:bookmarkEnd w:id="5013"/>
      <w:bookmarkEnd w:id="5014"/>
      <w:bookmarkEnd w:id="5015"/>
    </w:p>
    <w:p w14:paraId="34E43BD0" w14:textId="77777777" w:rsidR="00D40151" w:rsidRPr="009E0DE1" w:rsidRDefault="00D40151" w:rsidP="00D40151">
      <w:pPr>
        <w:pStyle w:val="TH"/>
        <w:rPr>
          <w:lang w:eastAsia="zh-CN"/>
        </w:rPr>
      </w:pPr>
      <w:r w:rsidRPr="009E0DE1">
        <w:rPr>
          <w:b w:val="0"/>
        </w:rPr>
        <w:object w:dxaOrig="6310" w:dyaOrig="3051" w14:anchorId="2F43A772">
          <v:shape id="_x0000_i1107" type="#_x0000_t75" style="width:314.9pt;height:152.15pt" o:ole="">
            <v:imagedata r:id="rId187" o:title=""/>
          </v:shape>
          <o:OLEObject Type="Embed" ProgID="Visio.Drawing.11" ShapeID="_x0000_i1107" DrawAspect="Content" ObjectID="_1701062996" r:id="rId188"/>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5016" w:name="_Toc20150280"/>
      <w:bookmarkStart w:id="5017" w:name="_Toc27847088"/>
      <w:bookmarkStart w:id="5018" w:name="_Toc36188221"/>
      <w:bookmarkStart w:id="5019" w:name="_Toc45184135"/>
      <w:bookmarkStart w:id="5020" w:name="_Toc47342977"/>
      <w:bookmarkStart w:id="5021" w:name="_Toc51769679"/>
      <w:bookmarkStart w:id="5022" w:name="_Toc83294251"/>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5016"/>
      <w:bookmarkEnd w:id="5017"/>
      <w:bookmarkEnd w:id="5018"/>
      <w:bookmarkEnd w:id="5019"/>
      <w:bookmarkEnd w:id="5020"/>
      <w:bookmarkEnd w:id="5021"/>
      <w:bookmarkEnd w:id="5022"/>
    </w:p>
    <w:p w14:paraId="07280F2B" w14:textId="77777777" w:rsidR="00D40151" w:rsidRPr="009E0DE1" w:rsidRDefault="00D40151" w:rsidP="00D40151">
      <w:pPr>
        <w:pStyle w:val="Heading4"/>
      </w:pPr>
      <w:bookmarkStart w:id="5023" w:name="_Toc20150281"/>
      <w:bookmarkStart w:id="5024" w:name="_Toc27847089"/>
      <w:bookmarkStart w:id="5025" w:name="_Toc36188222"/>
      <w:bookmarkStart w:id="5026" w:name="_Toc45184136"/>
      <w:bookmarkStart w:id="5027" w:name="_Toc47342978"/>
      <w:bookmarkStart w:id="5028" w:name="_Toc51769680"/>
      <w:bookmarkStart w:id="5029" w:name="_Toc83294252"/>
      <w:r w:rsidRPr="009E0DE1">
        <w:t>8.2.2</w:t>
      </w:r>
      <w:r w:rsidRPr="009E0DE1">
        <w:rPr>
          <w:lang w:eastAsia="zh-CN"/>
        </w:rPr>
        <w:t>.</w:t>
      </w:r>
      <w:r w:rsidRPr="009E0DE1">
        <w:t>1</w:t>
      </w:r>
      <w:r w:rsidRPr="009E0DE1">
        <w:tab/>
        <w:t>General</w:t>
      </w:r>
      <w:bookmarkEnd w:id="5023"/>
      <w:bookmarkEnd w:id="5024"/>
      <w:bookmarkEnd w:id="5025"/>
      <w:bookmarkEnd w:id="5026"/>
      <w:bookmarkEnd w:id="5027"/>
      <w:bookmarkEnd w:id="5028"/>
      <w:bookmarkEnd w:id="5029"/>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59E2C884"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w:t>
      </w:r>
      <w:r w:rsidR="007022E1">
        <w:t>g.</w:t>
      </w:r>
      <w:r w:rsidRPr="009E0DE1">
        <w:t xml:space="preserve"> SM) in the same NAS signalling contents;</w:t>
      </w:r>
    </w:p>
    <w:p w14:paraId="250BF39F" w14:textId="06E7BF51" w:rsidR="00D40151" w:rsidRPr="009E0DE1" w:rsidRDefault="00D40151" w:rsidP="00D40151">
      <w:pPr>
        <w:pStyle w:val="B3"/>
      </w:pPr>
      <w:r w:rsidRPr="009E0DE1">
        <w:t>-</w:t>
      </w:r>
      <w:r w:rsidRPr="009E0DE1">
        <w:tab/>
      </w:r>
      <w:r w:rsidRPr="009E0DE1">
        <w:rPr>
          <w:lang w:eastAsia="zh-CN"/>
        </w:rPr>
        <w:t>Know if one NAS message should be routed to another NF (e.</w:t>
      </w:r>
      <w:r w:rsidR="007022E1">
        <w:rPr>
          <w:lang w:eastAsia="zh-CN"/>
        </w:rPr>
        <w:t>g.</w:t>
      </w:r>
      <w:r w:rsidRPr="009E0DE1">
        <w:rPr>
          <w:lang w:eastAsia="zh-CN"/>
        </w:rPr>
        <w:t xml:space="preserve">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2A52892D" w:rsidR="00D40151" w:rsidRPr="009E0DE1" w:rsidRDefault="00D40151" w:rsidP="00D40151">
      <w:pPr>
        <w:pStyle w:val="B1"/>
        <w:rPr>
          <w:lang w:eastAsia="zh-CN"/>
        </w:rPr>
      </w:pPr>
      <w:r w:rsidRPr="009E0DE1">
        <w:t>-</w:t>
      </w:r>
      <w:r w:rsidRPr="009E0DE1">
        <w:tab/>
        <w:t>It is possible to transmit the other type of NAS message (e.</w:t>
      </w:r>
      <w:r w:rsidR="007022E1">
        <w:t>g.</w:t>
      </w:r>
      <w:r w:rsidRPr="009E0DE1">
        <w:t xml:space="preserve">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08" type="#_x0000_t75" style="width:480.85pt;height:248.55pt" o:ole="">
            <v:imagedata r:id="rId189" o:title=""/>
          </v:shape>
          <o:OLEObject Type="Embed" ProgID="Word.Picture.8" ShapeID="_x0000_i1108" DrawAspect="Content" ObjectID="_1701062997" r:id="rId190"/>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5030" w:name="_Toc20150282"/>
      <w:bookmarkStart w:id="5031" w:name="_Toc27847090"/>
      <w:bookmarkStart w:id="5032" w:name="_Toc36188223"/>
      <w:bookmarkStart w:id="5033" w:name="_Toc45184137"/>
      <w:bookmarkStart w:id="5034" w:name="_Toc47342979"/>
      <w:bookmarkStart w:id="5035" w:name="_Toc51769681"/>
      <w:bookmarkStart w:id="5036" w:name="_Toc83294253"/>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5030"/>
      <w:bookmarkEnd w:id="5031"/>
      <w:bookmarkEnd w:id="5032"/>
      <w:bookmarkEnd w:id="5033"/>
      <w:bookmarkEnd w:id="5034"/>
      <w:bookmarkEnd w:id="5035"/>
      <w:bookmarkEnd w:id="5036"/>
    </w:p>
    <w:p w14:paraId="605EAA0B" w14:textId="77777777" w:rsidR="00D40151" w:rsidRPr="009E0DE1" w:rsidRDefault="00D40151" w:rsidP="00D40151">
      <w:pPr>
        <w:pStyle w:val="TH"/>
        <w:rPr>
          <w:lang w:eastAsia="zh-CN"/>
        </w:rPr>
      </w:pPr>
      <w:r w:rsidRPr="009E0DE1">
        <w:rPr>
          <w:b w:val="0"/>
        </w:rPr>
        <w:object w:dxaOrig="7444" w:dyaOrig="3192" w14:anchorId="0D5DE6D9">
          <v:shape id="_x0000_i1109" type="#_x0000_t75" style="width:370.65pt;height:159.05pt" o:ole="">
            <v:imagedata r:id="rId191" o:title=""/>
          </v:shape>
          <o:OLEObject Type="Embed" ProgID="Visio.Drawing.11" ShapeID="_x0000_i1109" DrawAspect="Content" ObjectID="_1701062998" r:id="rId192"/>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5037" w:name="_Toc20150283"/>
      <w:bookmarkStart w:id="5038" w:name="_Toc27847091"/>
      <w:bookmarkStart w:id="5039" w:name="_Toc36188224"/>
      <w:bookmarkStart w:id="5040" w:name="_Toc45184138"/>
      <w:bookmarkStart w:id="5041" w:name="_Toc47342980"/>
      <w:bookmarkStart w:id="5042" w:name="_Toc51769682"/>
      <w:bookmarkStart w:id="5043" w:name="_Toc83294254"/>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5037"/>
      <w:bookmarkEnd w:id="5038"/>
      <w:bookmarkEnd w:id="5039"/>
      <w:bookmarkEnd w:id="5040"/>
      <w:bookmarkEnd w:id="5041"/>
      <w:bookmarkEnd w:id="5042"/>
      <w:bookmarkEnd w:id="5043"/>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10" type="#_x0000_t75" style="width:464.55pt;height:189.1pt" o:ole="">
            <v:imagedata r:id="rId193" o:title=""/>
          </v:shape>
          <o:OLEObject Type="Embed" ProgID="Visio.Drawing.11" ShapeID="_x0000_i1110" DrawAspect="Content" ObjectID="_1701062999" r:id="rId194"/>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5044" w:name="_Toc20150284"/>
      <w:bookmarkStart w:id="5045" w:name="_Toc27847092"/>
      <w:bookmarkStart w:id="5046" w:name="_Toc36188225"/>
      <w:bookmarkStart w:id="5047" w:name="_Toc45184139"/>
      <w:bookmarkStart w:id="5048" w:name="_Toc47342981"/>
      <w:bookmarkStart w:id="5049" w:name="_Toc51769683"/>
      <w:bookmarkStart w:id="5050" w:name="_Toc83294255"/>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5044"/>
      <w:bookmarkEnd w:id="5045"/>
      <w:bookmarkEnd w:id="5046"/>
      <w:bookmarkEnd w:id="5047"/>
      <w:bookmarkEnd w:id="5048"/>
      <w:bookmarkEnd w:id="5049"/>
      <w:bookmarkEnd w:id="5050"/>
    </w:p>
    <w:p w14:paraId="60773B3E" w14:textId="77777777" w:rsidR="00D40151" w:rsidRPr="009E0DE1" w:rsidRDefault="00D40151" w:rsidP="00D40151">
      <w:pPr>
        <w:pStyle w:val="Heading4"/>
      </w:pPr>
      <w:bookmarkStart w:id="5051" w:name="_Toc20150285"/>
      <w:bookmarkStart w:id="5052" w:name="_Toc27847093"/>
      <w:bookmarkStart w:id="5053" w:name="_Toc36188226"/>
      <w:bookmarkStart w:id="5054" w:name="_Toc45184140"/>
      <w:bookmarkStart w:id="5055" w:name="_Toc47342982"/>
      <w:bookmarkStart w:id="5056" w:name="_Toc51769684"/>
      <w:bookmarkStart w:id="5057" w:name="_Toc83294256"/>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5051"/>
      <w:bookmarkEnd w:id="5052"/>
      <w:bookmarkEnd w:id="5053"/>
      <w:bookmarkEnd w:id="5054"/>
      <w:bookmarkEnd w:id="5055"/>
      <w:bookmarkEnd w:id="5056"/>
      <w:bookmarkEnd w:id="5057"/>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5058" w:name="_Toc20150286"/>
      <w:bookmarkStart w:id="5059" w:name="_Toc27847094"/>
      <w:bookmarkStart w:id="5060" w:name="_Toc36188227"/>
      <w:bookmarkStart w:id="5061" w:name="_Toc45184141"/>
      <w:bookmarkStart w:id="5062" w:name="_Toc47342983"/>
      <w:bookmarkStart w:id="5063" w:name="_Toc51769685"/>
      <w:bookmarkStart w:id="5064" w:name="_Toc83294257"/>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5058"/>
      <w:bookmarkEnd w:id="5059"/>
      <w:bookmarkEnd w:id="5060"/>
      <w:bookmarkEnd w:id="5061"/>
      <w:bookmarkEnd w:id="5062"/>
      <w:bookmarkEnd w:id="5063"/>
      <w:bookmarkEnd w:id="5064"/>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5065" w:name="_Toc20150287"/>
      <w:bookmarkStart w:id="5066" w:name="_Toc27847095"/>
      <w:bookmarkStart w:id="5067" w:name="_Toc36188228"/>
      <w:bookmarkStart w:id="5068" w:name="_Toc45184142"/>
      <w:bookmarkStart w:id="5069" w:name="_Toc47342984"/>
      <w:bookmarkStart w:id="5070" w:name="_Toc51769686"/>
      <w:bookmarkStart w:id="5071" w:name="_Toc83294258"/>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5065"/>
      <w:bookmarkEnd w:id="5066"/>
      <w:bookmarkEnd w:id="5067"/>
      <w:bookmarkEnd w:id="5068"/>
      <w:bookmarkEnd w:id="5069"/>
      <w:bookmarkEnd w:id="5070"/>
      <w:bookmarkEnd w:id="5071"/>
    </w:p>
    <w:p w14:paraId="058EF4C2" w14:textId="77777777" w:rsidR="00D40151" w:rsidRDefault="00D40151" w:rsidP="00D40151">
      <w:pPr>
        <w:pStyle w:val="TH"/>
      </w:pPr>
      <w:r w:rsidRPr="00561542">
        <w:object w:dxaOrig="7809" w:dyaOrig="2761" w14:anchorId="1FDB8E27">
          <v:shape id="_x0000_i1111" type="#_x0000_t75" style="width:357.5pt;height:125.85pt" o:ole="">
            <v:imagedata r:id="rId195" o:title=""/>
          </v:shape>
          <o:OLEObject Type="Embed" ProgID="Visio.Drawing.11" ShapeID="_x0000_i1111" DrawAspect="Content" ObjectID="_1701063000" r:id="rId196"/>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12" type="#_x0000_t75" style="width:396.3pt;height:139.6pt" o:ole="">
            <v:imagedata r:id="rId197" o:title=""/>
          </v:shape>
          <o:OLEObject Type="Embed" ProgID="Visio.Drawing.11" ShapeID="_x0000_i1112" DrawAspect="Content" ObjectID="_1701063001" r:id="rId198"/>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13" type="#_x0000_t75" style="width:379.4pt;height:90.15pt" o:ole="">
            <v:imagedata r:id="rId199" o:title=""/>
          </v:shape>
          <o:OLEObject Type="Embed" ProgID="Visio.Drawing.11" ShapeID="_x0000_i1113" DrawAspect="Content" ObjectID="_1701063002" r:id="rId200"/>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08ABFAB7" w:rsidR="00D40151" w:rsidRPr="009E0DE1" w:rsidRDefault="00D40151" w:rsidP="00D40151">
      <w:pPr>
        <w:rPr>
          <w:lang w:eastAsia="zh-CN"/>
        </w:rPr>
      </w:pPr>
      <w:r w:rsidRPr="009E0DE1">
        <w:rPr>
          <w:lang w:eastAsia="zh-CN"/>
        </w:rPr>
        <w:t>The "signalling IPsec SA" is defined in</w:t>
      </w:r>
      <w:r w:rsidR="001B23CA" w:rsidRPr="009E0DE1">
        <w:rPr>
          <w:lang w:eastAsia="zh-CN"/>
        </w:rPr>
        <w:t xml:space="preserve"> clause 4.12.2</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24064FDE" w14:textId="77777777" w:rsidR="00D40151" w:rsidRDefault="00D40151" w:rsidP="00D40151">
      <w:pPr>
        <w:pStyle w:val="Heading3"/>
        <w:rPr>
          <w:lang w:eastAsia="zh-CN"/>
        </w:rPr>
      </w:pPr>
      <w:bookmarkStart w:id="5072" w:name="_Toc20150288"/>
      <w:bookmarkStart w:id="5073" w:name="_Toc27847096"/>
      <w:bookmarkStart w:id="5074" w:name="_Toc36188229"/>
      <w:bookmarkStart w:id="5075" w:name="_Toc45184143"/>
      <w:bookmarkStart w:id="5076" w:name="_Toc47342985"/>
      <w:bookmarkStart w:id="5077" w:name="_Toc51769687"/>
      <w:bookmarkStart w:id="5078" w:name="_Toc83294259"/>
      <w:r>
        <w:rPr>
          <w:lang w:eastAsia="zh-CN"/>
        </w:rPr>
        <w:t>8.2.5</w:t>
      </w:r>
      <w:r>
        <w:rPr>
          <w:lang w:eastAsia="zh-CN"/>
        </w:rPr>
        <w:tab/>
        <w:t>Control Plane for trusted non-3GPP Access</w:t>
      </w:r>
      <w:bookmarkEnd w:id="5072"/>
      <w:bookmarkEnd w:id="5073"/>
      <w:bookmarkEnd w:id="5074"/>
      <w:bookmarkEnd w:id="5075"/>
      <w:bookmarkEnd w:id="5076"/>
      <w:bookmarkEnd w:id="5077"/>
      <w:bookmarkEnd w:id="5078"/>
    </w:p>
    <w:p w14:paraId="2132CCFE" w14:textId="77777777" w:rsidR="00D40151" w:rsidRDefault="00D40151" w:rsidP="00D40151">
      <w:pPr>
        <w:pStyle w:val="TH"/>
        <w:rPr>
          <w:lang w:eastAsia="zh-CN"/>
        </w:rPr>
      </w:pPr>
      <w:r>
        <w:object w:dxaOrig="7809" w:dyaOrig="2372" w14:anchorId="5182A1F3">
          <v:shape id="_x0000_i1114" type="#_x0000_t75" style="width:385.65pt;height:117.7pt" o:ole="">
            <v:imagedata r:id="rId201" o:title=""/>
          </v:shape>
          <o:OLEObject Type="Embed" ProgID="Visio.Drawing.11" ShapeID="_x0000_i1114" DrawAspect="Content" ObjectID="_1701063003" r:id="rId202"/>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15" type="#_x0000_t75" style="width:393.8pt;height:137.75pt" o:ole="">
            <v:imagedata r:id="rId203" o:title=""/>
          </v:shape>
          <o:OLEObject Type="Embed" ProgID="Visio.Drawing.11" ShapeID="_x0000_i1115" DrawAspect="Content" ObjectID="_1701063004" r:id="rId204"/>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16" type="#_x0000_t75" style="width:390.7pt;height:92.05pt" o:ole="">
            <v:imagedata r:id="rId205" o:title=""/>
          </v:shape>
          <o:OLEObject Type="Embed" ProgID="Visio.Drawing.11" ShapeID="_x0000_i1116" DrawAspect="Content" ObjectID="_1701063005" r:id="rId206"/>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5079" w:name="_Toc20150289"/>
      <w:bookmarkStart w:id="5080" w:name="_Toc27847097"/>
      <w:bookmarkStart w:id="5081" w:name="_Toc36188230"/>
      <w:bookmarkStart w:id="5082" w:name="_Toc45184144"/>
      <w:bookmarkStart w:id="5083" w:name="_Toc47342986"/>
      <w:bookmarkStart w:id="5084" w:name="_Toc51769688"/>
      <w:bookmarkStart w:id="5085" w:name="_Toc83294260"/>
      <w:r>
        <w:rPr>
          <w:lang w:eastAsia="zh-CN"/>
        </w:rPr>
        <w:t>8.2.6</w:t>
      </w:r>
      <w:r>
        <w:rPr>
          <w:lang w:eastAsia="zh-CN"/>
        </w:rPr>
        <w:tab/>
        <w:t>Control Plane for W-5GAN Access</w:t>
      </w:r>
      <w:bookmarkEnd w:id="5079"/>
      <w:bookmarkEnd w:id="5080"/>
      <w:bookmarkEnd w:id="5081"/>
      <w:bookmarkEnd w:id="5082"/>
      <w:bookmarkEnd w:id="5083"/>
      <w:bookmarkEnd w:id="5084"/>
      <w:bookmarkEnd w:id="5085"/>
    </w:p>
    <w:p w14:paraId="0CEA44B9" w14:textId="77777777" w:rsidR="00D40151" w:rsidRPr="00B56148" w:rsidRDefault="00D40151" w:rsidP="00D40151">
      <w:pPr>
        <w:rPr>
          <w:lang w:eastAsia="zh-CN"/>
        </w:rPr>
      </w:pPr>
      <w:r>
        <w:rPr>
          <w:lang w:eastAsia="zh-CN"/>
        </w:rPr>
        <w:t>The control plane for W-5GAN is defined in clause 6 of TS 23.316 [84].</w:t>
      </w:r>
    </w:p>
    <w:p w14:paraId="125B2269" w14:textId="77777777" w:rsidR="00D40151" w:rsidRPr="009E0DE1" w:rsidRDefault="00D40151" w:rsidP="00D40151">
      <w:pPr>
        <w:pStyle w:val="Heading2"/>
      </w:pPr>
      <w:bookmarkStart w:id="5086" w:name="_Toc20150290"/>
      <w:bookmarkStart w:id="5087" w:name="_Toc27847098"/>
      <w:bookmarkStart w:id="5088" w:name="_Toc36188231"/>
      <w:bookmarkStart w:id="5089" w:name="_Toc45184145"/>
      <w:bookmarkStart w:id="5090" w:name="_Toc47342987"/>
      <w:bookmarkStart w:id="5091" w:name="_Toc51769689"/>
      <w:bookmarkStart w:id="5092" w:name="_Toc83294261"/>
      <w:r w:rsidRPr="009E0DE1">
        <w:t>8.3</w:t>
      </w:r>
      <w:r w:rsidRPr="009E0DE1">
        <w:tab/>
        <w:t>User Plane Protocol Stacks</w:t>
      </w:r>
      <w:bookmarkEnd w:id="5086"/>
      <w:bookmarkEnd w:id="5087"/>
      <w:bookmarkEnd w:id="5088"/>
      <w:bookmarkEnd w:id="5089"/>
      <w:bookmarkEnd w:id="5090"/>
      <w:bookmarkEnd w:id="5091"/>
      <w:bookmarkEnd w:id="5092"/>
    </w:p>
    <w:p w14:paraId="4D43C845" w14:textId="77777777" w:rsidR="00D40151" w:rsidRPr="009E0DE1" w:rsidRDefault="00D40151" w:rsidP="00D40151">
      <w:pPr>
        <w:pStyle w:val="Heading3"/>
        <w:rPr>
          <w:lang w:eastAsia="zh-CN"/>
        </w:rPr>
      </w:pPr>
      <w:bookmarkStart w:id="5093" w:name="_Toc20150291"/>
      <w:bookmarkStart w:id="5094" w:name="_Toc27847099"/>
      <w:bookmarkStart w:id="5095" w:name="_Toc36188232"/>
      <w:bookmarkStart w:id="5096" w:name="_Toc45184146"/>
      <w:bookmarkStart w:id="5097" w:name="_Toc47342988"/>
      <w:bookmarkStart w:id="5098" w:name="_Toc51769690"/>
      <w:bookmarkStart w:id="5099" w:name="_Toc83294262"/>
      <w:r w:rsidRPr="009E0DE1">
        <w:rPr>
          <w:lang w:eastAsia="zh-CN"/>
        </w:rPr>
        <w:t>8.3.1</w:t>
      </w:r>
      <w:r w:rsidRPr="009E0DE1">
        <w:tab/>
        <w:t>User Plane Protocol Stack for a PDU Session</w:t>
      </w:r>
      <w:bookmarkEnd w:id="5093"/>
      <w:bookmarkEnd w:id="5094"/>
      <w:bookmarkEnd w:id="5095"/>
      <w:bookmarkEnd w:id="5096"/>
      <w:bookmarkEnd w:id="5097"/>
      <w:bookmarkEnd w:id="5098"/>
      <w:bookmarkEnd w:id="5099"/>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17" type="#_x0000_t75" style="width:423.85pt;height:177.8pt" o:ole="">
            <v:imagedata r:id="rId207" o:title=""/>
          </v:shape>
          <o:OLEObject Type="Embed" ProgID="Visio.Drawing.11" ShapeID="_x0000_i1117" DrawAspect="Content" ObjectID="_1701063006" r:id="rId208"/>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5100" w:name="_Toc20150292"/>
      <w:bookmarkStart w:id="5101" w:name="_Toc27847100"/>
      <w:bookmarkStart w:id="5102" w:name="_Toc36188233"/>
      <w:bookmarkStart w:id="5103" w:name="_Toc45184147"/>
      <w:bookmarkStart w:id="5104" w:name="_Toc47342989"/>
      <w:bookmarkStart w:id="5105" w:name="_Toc51769691"/>
      <w:bookmarkStart w:id="5106" w:name="_Toc83294263"/>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5100"/>
      <w:bookmarkEnd w:id="5101"/>
      <w:bookmarkEnd w:id="5102"/>
      <w:bookmarkEnd w:id="5103"/>
      <w:bookmarkEnd w:id="5104"/>
      <w:bookmarkEnd w:id="5105"/>
      <w:bookmarkEnd w:id="5106"/>
    </w:p>
    <w:bookmarkStart w:id="5107" w:name="_MON_1546339004"/>
    <w:bookmarkStart w:id="5108" w:name="_MON_1546382590"/>
    <w:bookmarkStart w:id="5109" w:name="_MON_1546402358"/>
    <w:bookmarkStart w:id="5110" w:name="_MON_1548689771"/>
    <w:bookmarkEnd w:id="5107"/>
    <w:bookmarkEnd w:id="5108"/>
    <w:bookmarkEnd w:id="5109"/>
    <w:bookmarkEnd w:id="5110"/>
    <w:bookmarkStart w:id="5111" w:name="_MON_1545478660"/>
    <w:bookmarkEnd w:id="5111"/>
    <w:p w14:paraId="73EE6FBB" w14:textId="77777777" w:rsidR="00D40151" w:rsidRDefault="00D40151" w:rsidP="00D40151">
      <w:pPr>
        <w:pStyle w:val="TH"/>
      </w:pPr>
      <w:r w:rsidRPr="00561542">
        <w:object w:dxaOrig="9207" w:dyaOrig="3237" w14:anchorId="13B94F3C">
          <v:shape id="_x0000_i1118" type="#_x0000_t75" style="width:460.15pt;height:162.15pt" o:ole="">
            <v:imagedata r:id="rId209" o:title=""/>
          </v:shape>
          <o:OLEObject Type="Embed" ProgID="Visio.Drawing.11" ShapeID="_x0000_i1118" DrawAspect="Content" ObjectID="_1701063007" r:id="rId210"/>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112" w:name="_Toc20150293"/>
      <w:bookmarkStart w:id="5113" w:name="_Toc27847101"/>
      <w:bookmarkStart w:id="5114" w:name="_Toc36188234"/>
      <w:bookmarkStart w:id="5115" w:name="_Toc45184148"/>
      <w:bookmarkStart w:id="5116" w:name="_Toc47342990"/>
      <w:bookmarkStart w:id="5117" w:name="_Toc51769692"/>
      <w:bookmarkStart w:id="5118" w:name="_Toc83294264"/>
      <w:r>
        <w:rPr>
          <w:lang w:eastAsia="zh-CN"/>
        </w:rPr>
        <w:t>8.3.3</w:t>
      </w:r>
      <w:r>
        <w:rPr>
          <w:lang w:eastAsia="zh-CN"/>
        </w:rPr>
        <w:tab/>
        <w:t>User Plane for trusted non-3GPP Access</w:t>
      </w:r>
      <w:bookmarkEnd w:id="5112"/>
      <w:bookmarkEnd w:id="5113"/>
      <w:bookmarkEnd w:id="5114"/>
      <w:bookmarkEnd w:id="5115"/>
      <w:bookmarkEnd w:id="5116"/>
      <w:bookmarkEnd w:id="5117"/>
      <w:bookmarkEnd w:id="5118"/>
    </w:p>
    <w:p w14:paraId="2D361813" w14:textId="77777777" w:rsidR="00D40151" w:rsidRPr="009E0DE1" w:rsidRDefault="00D40151" w:rsidP="00D40151">
      <w:pPr>
        <w:pStyle w:val="TH"/>
      </w:pPr>
      <w:r>
        <w:object w:dxaOrig="9207" w:dyaOrig="3237" w14:anchorId="4721791A">
          <v:shape id="_x0000_i1119" type="#_x0000_t75" style="width:460.15pt;height:162.15pt" o:ole="">
            <v:imagedata r:id="rId211" o:title=""/>
          </v:shape>
          <o:OLEObject Type="Embed" ProgID="Visio.Drawing.11" ShapeID="_x0000_i1119" DrawAspect="Content" ObjectID="_1701063008" r:id="rId212"/>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119" w:name="_Toc20150294"/>
      <w:bookmarkStart w:id="5120" w:name="_Toc27847102"/>
      <w:bookmarkStart w:id="5121" w:name="_Toc36188235"/>
      <w:bookmarkStart w:id="5122" w:name="_Toc45184149"/>
      <w:bookmarkStart w:id="5123" w:name="_Toc47342991"/>
      <w:bookmarkStart w:id="5124" w:name="_Toc51769693"/>
      <w:bookmarkStart w:id="5125" w:name="_Toc83294265"/>
      <w:r>
        <w:rPr>
          <w:lang w:eastAsia="zh-CN"/>
        </w:rPr>
        <w:t>8.3.4</w:t>
      </w:r>
      <w:r>
        <w:rPr>
          <w:lang w:eastAsia="zh-CN"/>
        </w:rPr>
        <w:tab/>
        <w:t>User Plane for W-5GAN Access</w:t>
      </w:r>
      <w:bookmarkEnd w:id="5119"/>
      <w:bookmarkEnd w:id="5120"/>
      <w:bookmarkEnd w:id="5121"/>
      <w:bookmarkEnd w:id="5122"/>
      <w:bookmarkEnd w:id="5123"/>
      <w:bookmarkEnd w:id="5124"/>
      <w:bookmarkEnd w:id="5125"/>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5126" w:name="_Toc20150295"/>
      <w:bookmarkStart w:id="5127" w:name="_Toc27847103"/>
      <w:bookmarkStart w:id="5128" w:name="_Toc36188236"/>
      <w:bookmarkStart w:id="5129" w:name="_Toc45184150"/>
      <w:bookmarkStart w:id="5130" w:name="_Toc47342992"/>
      <w:bookmarkStart w:id="5131" w:name="_Toc51769694"/>
      <w:bookmarkStart w:id="5132" w:name="_Toc83294266"/>
      <w:r>
        <w:rPr>
          <w:lang w:eastAsia="zh-CN"/>
        </w:rPr>
        <w:t>8.3.5</w:t>
      </w:r>
      <w:r>
        <w:rPr>
          <w:lang w:eastAsia="zh-CN"/>
        </w:rPr>
        <w:tab/>
        <w:t>User Plane for N19-based forwarding of a 5G VN group</w:t>
      </w:r>
      <w:bookmarkEnd w:id="5126"/>
      <w:bookmarkEnd w:id="5127"/>
      <w:bookmarkEnd w:id="5128"/>
      <w:bookmarkEnd w:id="5129"/>
      <w:bookmarkEnd w:id="5130"/>
      <w:bookmarkEnd w:id="5131"/>
      <w:bookmarkEnd w:id="5132"/>
    </w:p>
    <w:bookmarkStart w:id="5133" w:name="_MON_1546401238"/>
    <w:bookmarkEnd w:id="5133"/>
    <w:p w14:paraId="3740F0E3" w14:textId="77777777" w:rsidR="00D40151" w:rsidRDefault="00D40151" w:rsidP="00D40151">
      <w:pPr>
        <w:pStyle w:val="TH"/>
        <w:rPr>
          <w:lang w:eastAsia="zh-CN"/>
        </w:rPr>
      </w:pPr>
      <w:r w:rsidRPr="009E0DE1">
        <w:object w:dxaOrig="8506" w:dyaOrig="3510" w14:anchorId="6A2FBF26">
          <v:shape id="_x0000_i1120" type="#_x0000_t75" style="width:423.85pt;height:179.05pt" o:ole="">
            <v:imagedata r:id="rId213" o:title=""/>
          </v:shape>
          <o:OLEObject Type="Embed" ProgID="Visio.Drawing.11" ShapeID="_x0000_i1120" DrawAspect="Content" ObjectID="_1701063009" r:id="rId214"/>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9E0DE1" w:rsidRDefault="00D40151" w:rsidP="00D40151">
      <w:pPr>
        <w:pStyle w:val="Heading8"/>
        <w:rPr>
          <w:lang w:eastAsia="ja-JP"/>
        </w:rPr>
      </w:pPr>
      <w:r w:rsidRPr="009E0DE1">
        <w:br w:type="page"/>
      </w:r>
      <w:bookmarkStart w:id="5134" w:name="_Toc20150296"/>
      <w:bookmarkStart w:id="5135" w:name="_Toc27847104"/>
      <w:bookmarkStart w:id="5136" w:name="_Toc36188237"/>
      <w:bookmarkStart w:id="5137" w:name="_Toc45184151"/>
      <w:bookmarkStart w:id="5138" w:name="_Toc47342993"/>
      <w:bookmarkStart w:id="5139" w:name="_Toc51769695"/>
      <w:bookmarkStart w:id="5140" w:name="_Toc83294267"/>
      <w:r w:rsidRPr="009E0DE1">
        <w:t>Annex A (informative):</w:t>
      </w:r>
      <w:r w:rsidRPr="009E0DE1">
        <w:br/>
      </w:r>
      <w:r w:rsidRPr="009E0DE1">
        <w:rPr>
          <w:lang w:eastAsia="ja-JP"/>
        </w:rPr>
        <w:t>Relationship between Service-Based Interfaces and Reference Points</w:t>
      </w:r>
      <w:bookmarkEnd w:id="5134"/>
      <w:bookmarkEnd w:id="5135"/>
      <w:bookmarkEnd w:id="5136"/>
      <w:bookmarkEnd w:id="5137"/>
      <w:bookmarkEnd w:id="5138"/>
      <w:bookmarkEnd w:id="5139"/>
      <w:bookmarkEnd w:id="5140"/>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141" w:name="_MON_1554128775"/>
    <w:bookmarkEnd w:id="5141"/>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21" type="#_x0000_t75" style="width:188.45pt;height:132.1pt" o:ole="">
            <v:imagedata r:id="rId215" o:title=""/>
          </v:shape>
          <o:OLEObject Type="Embed" ProgID="Word.Picture.8" ShapeID="_x0000_i1121" DrawAspect="Content" ObjectID="_1701063010" r:id="rId216"/>
        </w:object>
      </w:r>
    </w:p>
    <w:p w14:paraId="435E8CC8" w14:textId="77777777" w:rsidR="00D40151" w:rsidRPr="009E0DE1" w:rsidRDefault="00D40151" w:rsidP="00D40151">
      <w:pPr>
        <w:pStyle w:val="TF"/>
      </w:pPr>
      <w:r w:rsidRPr="009E0DE1">
        <w:t>Figure A-1: Example show a Reference Point replaced by two Service based Interfaces</w:t>
      </w:r>
    </w:p>
    <w:bookmarkStart w:id="5142" w:name="_MON_1554128953"/>
    <w:bookmarkEnd w:id="5142"/>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22" type="#_x0000_t75" style="width:188.45pt;height:132.1pt" o:ole="">
            <v:imagedata r:id="rId217" o:title=""/>
          </v:shape>
          <o:OLEObject Type="Embed" ProgID="Word.Picture.8" ShapeID="_x0000_i1122" DrawAspect="Content" ObjectID="_1701063011" r:id="rId218"/>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43" w:name="_MON_1554129120"/>
    <w:bookmarkEnd w:id="5143"/>
    <w:p w14:paraId="4CFBC3DC" w14:textId="77777777" w:rsidR="00D40151" w:rsidRPr="009E0DE1" w:rsidRDefault="00D40151" w:rsidP="00D40151">
      <w:pPr>
        <w:pStyle w:val="TH"/>
      </w:pPr>
      <w:r w:rsidRPr="009E0DE1">
        <w:object w:dxaOrig="3778" w:dyaOrig="2386" w14:anchorId="1059366E">
          <v:shape id="_x0000_i1123" type="#_x0000_t75" style="width:189.1pt;height:119.6pt" o:ole="">
            <v:imagedata r:id="rId219" o:title=""/>
          </v:shape>
          <o:OLEObject Type="Embed" ProgID="Word.Picture.8" ShapeID="_x0000_i1123" DrawAspect="Content" ObjectID="_1701063012" r:id="rId220"/>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24" type="#_x0000_t75" style="width:267.95pt;height:80.15pt" o:ole="">
            <v:imagedata r:id="rId221" o:title="" cropbottom="22655f" cropright="15878f"/>
          </v:shape>
          <o:OLEObject Type="Embed" ProgID="Visio.Drawing.15" ShapeID="_x0000_i1124" DrawAspect="Content" ObjectID="_1701063013" r:id="rId222"/>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144" w:name="_Toc20150297"/>
      <w:bookmarkStart w:id="5145" w:name="_Toc27847105"/>
      <w:bookmarkStart w:id="5146" w:name="_Toc36188238"/>
      <w:bookmarkStart w:id="5147" w:name="_Toc45184152"/>
      <w:bookmarkStart w:id="5148" w:name="_Toc47342994"/>
      <w:bookmarkStart w:id="5149" w:name="_Toc51769696"/>
      <w:bookmarkStart w:id="5150" w:name="_Toc83294268"/>
      <w:r w:rsidRPr="009E0DE1">
        <w:t>Annex B (normative):</w:t>
      </w:r>
      <w:r w:rsidRPr="009E0DE1">
        <w:br/>
        <w:t>Mapping between temporary identities</w:t>
      </w:r>
      <w:bookmarkEnd w:id="5144"/>
      <w:bookmarkEnd w:id="5145"/>
      <w:bookmarkEnd w:id="5146"/>
      <w:bookmarkEnd w:id="5147"/>
      <w:bookmarkEnd w:id="5148"/>
      <w:bookmarkEnd w:id="5149"/>
      <w:bookmarkEnd w:id="5150"/>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151" w:name="_Toc20150298"/>
      <w:bookmarkStart w:id="5152" w:name="_Toc27847106"/>
      <w:bookmarkStart w:id="5153" w:name="_Toc36188239"/>
      <w:bookmarkStart w:id="5154" w:name="_Toc45184153"/>
      <w:bookmarkStart w:id="5155" w:name="_Toc47342995"/>
      <w:bookmarkStart w:id="5156" w:name="_Toc51769697"/>
      <w:bookmarkStart w:id="5157" w:name="_Toc83294269"/>
      <w:r w:rsidRPr="009E0DE1">
        <w:t>Annex C (informative):</w:t>
      </w:r>
      <w:r w:rsidRPr="009E0DE1">
        <w:br/>
        <w:t>Guidelines and Principles for Compute-Storage Separation</w:t>
      </w:r>
      <w:bookmarkEnd w:id="5151"/>
      <w:bookmarkEnd w:id="5152"/>
      <w:bookmarkEnd w:id="5153"/>
      <w:bookmarkEnd w:id="5154"/>
      <w:bookmarkEnd w:id="5155"/>
      <w:bookmarkEnd w:id="5156"/>
      <w:bookmarkEnd w:id="5157"/>
    </w:p>
    <w:p w14:paraId="2AFEB40B" w14:textId="69BC4306"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w:t>
      </w:r>
      <w:r w:rsidR="008B554E">
        <w:t xml:space="preserve">s clause </w:t>
      </w:r>
      <w:r w:rsidRPr="009E0DE1">
        <w:t>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158" w:name="_Toc20150299"/>
      <w:bookmarkStart w:id="5159" w:name="_Toc27847107"/>
      <w:bookmarkStart w:id="5160" w:name="_Toc36188240"/>
      <w:bookmarkStart w:id="5161" w:name="_Toc45184154"/>
      <w:bookmarkStart w:id="5162" w:name="_Toc47342996"/>
      <w:bookmarkStart w:id="5163" w:name="_Toc51769698"/>
      <w:bookmarkStart w:id="5164" w:name="_Toc83294270"/>
      <w:r>
        <w:t>Annex D (informative):</w:t>
      </w:r>
      <w:r>
        <w:br/>
        <w:t>5GS support for Non-Public Network deployment options</w:t>
      </w:r>
      <w:bookmarkEnd w:id="5158"/>
      <w:bookmarkEnd w:id="5159"/>
      <w:bookmarkEnd w:id="5160"/>
      <w:bookmarkEnd w:id="5161"/>
      <w:bookmarkEnd w:id="5162"/>
      <w:bookmarkEnd w:id="5163"/>
      <w:bookmarkEnd w:id="5164"/>
    </w:p>
    <w:p w14:paraId="33124F7C" w14:textId="77777777" w:rsidR="00D40151" w:rsidRDefault="00D40151" w:rsidP="00D40151">
      <w:pPr>
        <w:pStyle w:val="Heading1"/>
      </w:pPr>
      <w:bookmarkStart w:id="5165" w:name="_Toc20150300"/>
      <w:bookmarkStart w:id="5166" w:name="_Toc27847108"/>
      <w:bookmarkStart w:id="5167" w:name="_Toc36188241"/>
      <w:bookmarkStart w:id="5168" w:name="_Toc45184155"/>
      <w:bookmarkStart w:id="5169" w:name="_Toc47342997"/>
      <w:bookmarkStart w:id="5170" w:name="_Toc51769699"/>
      <w:bookmarkStart w:id="5171" w:name="_Toc83294271"/>
      <w:r>
        <w:t>D.1</w:t>
      </w:r>
      <w:r>
        <w:tab/>
        <w:t>Introduction</w:t>
      </w:r>
      <w:bookmarkEnd w:id="5165"/>
      <w:bookmarkEnd w:id="5166"/>
      <w:bookmarkEnd w:id="5167"/>
      <w:bookmarkEnd w:id="5168"/>
      <w:bookmarkEnd w:id="5169"/>
      <w:bookmarkEnd w:id="5170"/>
      <w:bookmarkEnd w:id="5171"/>
    </w:p>
    <w:p w14:paraId="608017FE" w14:textId="77777777" w:rsidR="00D40151" w:rsidRDefault="00D40151" w:rsidP="00D40151">
      <w:r>
        <w:t>This annex provides guidance on how 5GS features and capabilities can be used to support various Non-Public Network deployment options.</w:t>
      </w:r>
    </w:p>
    <w:p w14:paraId="2D256436" w14:textId="77777777" w:rsidR="00D40151" w:rsidRDefault="00D40151" w:rsidP="00D40151">
      <w:pPr>
        <w:pStyle w:val="Heading1"/>
      </w:pPr>
      <w:bookmarkStart w:id="5172" w:name="_Toc20150301"/>
      <w:bookmarkStart w:id="5173" w:name="_Toc27847109"/>
      <w:bookmarkStart w:id="5174" w:name="_Toc36188242"/>
      <w:bookmarkStart w:id="5175" w:name="_Toc45184156"/>
      <w:bookmarkStart w:id="5176" w:name="_Toc47342998"/>
      <w:bookmarkStart w:id="5177" w:name="_Toc51769700"/>
      <w:bookmarkStart w:id="5178" w:name="_Toc83294272"/>
      <w:r>
        <w:t>D.2</w:t>
      </w:r>
      <w:r>
        <w:tab/>
        <w:t>Support of Non-Public Network as a network slice of a PLMN</w:t>
      </w:r>
      <w:bookmarkEnd w:id="5172"/>
      <w:bookmarkEnd w:id="5173"/>
      <w:bookmarkEnd w:id="5174"/>
      <w:bookmarkEnd w:id="5175"/>
      <w:bookmarkEnd w:id="5176"/>
      <w:bookmarkEnd w:id="5177"/>
      <w:bookmarkEnd w:id="5178"/>
    </w:p>
    <w:p w14:paraId="0E82258A" w14:textId="77777777" w:rsidR="00D40151" w:rsidRDefault="00D40151" w:rsidP="00D40151">
      <w:r>
        <w:t>The PLMN operator can provide access to an NPN by using network slicing mechanisms. 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179"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180" w:name="_Toc27847110"/>
      <w:bookmarkStart w:id="5181" w:name="_Toc36188243"/>
      <w:bookmarkStart w:id="5182" w:name="_Toc45184157"/>
      <w:bookmarkStart w:id="5183" w:name="_Toc47342999"/>
      <w:bookmarkStart w:id="5184" w:name="_Toc51769701"/>
      <w:bookmarkStart w:id="5185" w:name="_Toc83294273"/>
      <w:r>
        <w:t>D.3</w:t>
      </w:r>
      <w:r>
        <w:tab/>
        <w:t>Support for access to PLMN services via Stand-alone Non-Public Network and access to Stand-alone Non Public Network services via PLMN</w:t>
      </w:r>
      <w:bookmarkEnd w:id="5179"/>
      <w:bookmarkEnd w:id="5180"/>
      <w:bookmarkEnd w:id="5181"/>
      <w:bookmarkEnd w:id="5182"/>
      <w:bookmarkEnd w:id="5183"/>
      <w:bookmarkEnd w:id="5184"/>
      <w:bookmarkEnd w:id="5185"/>
    </w:p>
    <w:bookmarkStart w:id="5186" w:name="_MON_1587198493"/>
    <w:bookmarkEnd w:id="5186"/>
    <w:p w14:paraId="3239B355" w14:textId="32D39D1E" w:rsidR="00704A9E" w:rsidRDefault="00704A9E" w:rsidP="008A60FE">
      <w:pPr>
        <w:pStyle w:val="TH"/>
      </w:pPr>
      <w:r>
        <w:object w:dxaOrig="9646" w:dyaOrig="4739" w14:anchorId="3AADA257">
          <v:shape id="_x0000_i1125" type="#_x0000_t75" style="width:482.1pt;height:236.05pt" o:ole="">
            <v:imagedata r:id="rId223" o:title=""/>
          </v:shape>
          <o:OLEObject Type="Embed" ProgID="Word.Picture.8" ShapeID="_x0000_i1125" DrawAspect="Content" ObjectID="_1701063014" r:id="rId224"/>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77777777" w:rsidR="00D40151" w:rsidRDefault="00D40151" w:rsidP="00D40151">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126" type="#_x0000_t75" style="width:478.95pt;height:246.05pt" o:ole="">
            <v:imagedata r:id="rId225" o:title=""/>
          </v:shape>
          <o:OLEObject Type="Embed" ProgID="Word.Picture.8" ShapeID="_x0000_i1126" DrawAspect="Content" ObjectID="_1701063015" r:id="rId226"/>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Default="00D40151" w:rsidP="00D40151">
      <w:pPr>
        <w:pStyle w:val="Heading1"/>
      </w:pPr>
      <w:bookmarkStart w:id="5187" w:name="_Toc20150303"/>
      <w:bookmarkStart w:id="5188" w:name="_Toc27847111"/>
      <w:bookmarkStart w:id="5189" w:name="_Toc36188244"/>
      <w:bookmarkStart w:id="5190" w:name="_Toc45184158"/>
      <w:bookmarkStart w:id="5191" w:name="_Toc47343000"/>
      <w:bookmarkStart w:id="5192" w:name="_Toc51769702"/>
      <w:bookmarkStart w:id="5193" w:name="_Toc83294274"/>
      <w:r>
        <w:t>D.4</w:t>
      </w:r>
      <w:r>
        <w:tab/>
        <w:t>Support for UE capable of simultaneously connecting to an SNPN and a PLMN</w:t>
      </w:r>
      <w:bookmarkEnd w:id="5187"/>
      <w:bookmarkEnd w:id="5188"/>
      <w:bookmarkEnd w:id="5189"/>
      <w:bookmarkEnd w:id="5190"/>
      <w:bookmarkEnd w:id="5191"/>
      <w:bookmarkEnd w:id="5192"/>
      <w:bookmarkEnd w:id="5193"/>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Default="00D40151" w:rsidP="00D40151">
      <w:pPr>
        <w:pStyle w:val="Heading8"/>
      </w:pPr>
      <w:r>
        <w:br w:type="page"/>
      </w:r>
      <w:bookmarkStart w:id="5194" w:name="_Toc20150304"/>
      <w:bookmarkStart w:id="5195" w:name="_Toc27847112"/>
      <w:bookmarkStart w:id="5196" w:name="_Toc36188245"/>
      <w:bookmarkStart w:id="5197" w:name="_Toc45184159"/>
      <w:bookmarkStart w:id="5198" w:name="_Toc47343001"/>
      <w:bookmarkStart w:id="5199" w:name="_Toc51769703"/>
      <w:bookmarkStart w:id="5200" w:name="_Toc83294275"/>
      <w:r>
        <w:t>Annex E (informative):</w:t>
      </w:r>
      <w:r>
        <w:br/>
        <w:t>Communication models for NF/NF services interaction</w:t>
      </w:r>
      <w:bookmarkEnd w:id="5194"/>
      <w:bookmarkEnd w:id="5195"/>
      <w:bookmarkEnd w:id="5196"/>
      <w:bookmarkEnd w:id="5197"/>
      <w:bookmarkEnd w:id="5198"/>
      <w:bookmarkEnd w:id="5199"/>
      <w:bookmarkEnd w:id="5200"/>
    </w:p>
    <w:p w14:paraId="06ED4923" w14:textId="77777777" w:rsidR="00D40151" w:rsidRDefault="00D40151" w:rsidP="00D40151">
      <w:pPr>
        <w:pStyle w:val="Heading1"/>
      </w:pPr>
      <w:bookmarkStart w:id="5201" w:name="_Toc20150305"/>
      <w:bookmarkStart w:id="5202" w:name="_Toc27847113"/>
      <w:bookmarkStart w:id="5203" w:name="_Toc36188246"/>
      <w:bookmarkStart w:id="5204" w:name="_Toc45184160"/>
      <w:bookmarkStart w:id="5205" w:name="_Toc47343002"/>
      <w:bookmarkStart w:id="5206" w:name="_Toc51769704"/>
      <w:bookmarkStart w:id="5207" w:name="_Toc83294276"/>
      <w:r>
        <w:t>E.1</w:t>
      </w:r>
      <w:r>
        <w:tab/>
        <w:t>General</w:t>
      </w:r>
      <w:bookmarkEnd w:id="5201"/>
      <w:bookmarkEnd w:id="5202"/>
      <w:bookmarkEnd w:id="5203"/>
      <w:bookmarkEnd w:id="5204"/>
      <w:bookmarkEnd w:id="5205"/>
      <w:bookmarkEnd w:id="5206"/>
      <w:bookmarkEnd w:id="5207"/>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B56148" w14:paraId="09291B22" w14:textId="77777777" w:rsidTr="009D14FB">
        <w:tc>
          <w:tcPr>
            <w:tcW w:w="2660"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245" w:type="dxa"/>
            <w:shd w:val="clear" w:color="auto" w:fill="auto"/>
          </w:tcPr>
          <w:p w14:paraId="4B6CCC2A" w14:textId="77777777" w:rsidR="00D40151" w:rsidRPr="00B56148" w:rsidRDefault="00D40151" w:rsidP="009D14FB">
            <w:pPr>
              <w:pStyle w:val="TAH"/>
            </w:pPr>
            <w:r>
              <w:t>Service discovery and request routing</w:t>
            </w:r>
          </w:p>
        </w:tc>
        <w:tc>
          <w:tcPr>
            <w:tcW w:w="1952"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9D14FB">
        <w:tc>
          <w:tcPr>
            <w:tcW w:w="2660"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245" w:type="dxa"/>
            <w:shd w:val="clear" w:color="auto" w:fill="auto"/>
          </w:tcPr>
          <w:p w14:paraId="46F72649" w14:textId="77777777" w:rsidR="00D40151" w:rsidRPr="00B56148" w:rsidRDefault="00D40151" w:rsidP="009D14FB">
            <w:pPr>
              <w:pStyle w:val="TAL"/>
            </w:pPr>
            <w:r>
              <w:t>No NRF or SCP; direct routing</w:t>
            </w:r>
          </w:p>
        </w:tc>
        <w:tc>
          <w:tcPr>
            <w:tcW w:w="1952"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9D14FB">
        <w:tc>
          <w:tcPr>
            <w:tcW w:w="2660" w:type="dxa"/>
            <w:tcBorders>
              <w:top w:val="nil"/>
            </w:tcBorders>
            <w:shd w:val="clear" w:color="auto" w:fill="auto"/>
          </w:tcPr>
          <w:p w14:paraId="0F5FC9EF" w14:textId="77777777" w:rsidR="00D40151" w:rsidRPr="00B56148" w:rsidRDefault="00D40151" w:rsidP="009D14FB">
            <w:pPr>
              <w:pStyle w:val="TAL"/>
            </w:pPr>
          </w:p>
        </w:tc>
        <w:tc>
          <w:tcPr>
            <w:tcW w:w="5245" w:type="dxa"/>
            <w:shd w:val="clear" w:color="auto" w:fill="auto"/>
          </w:tcPr>
          <w:p w14:paraId="68D28062" w14:textId="77777777" w:rsidR="00D40151" w:rsidRPr="00B56148" w:rsidRDefault="00D40151" w:rsidP="009D14FB">
            <w:pPr>
              <w:pStyle w:val="TAL"/>
            </w:pPr>
            <w:r>
              <w:t>Discovery using NRF services; no SCP; direct routing</w:t>
            </w:r>
          </w:p>
        </w:tc>
        <w:tc>
          <w:tcPr>
            <w:tcW w:w="1952"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9D14FB">
        <w:tc>
          <w:tcPr>
            <w:tcW w:w="2660"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245"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52"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9D14FB">
        <w:tc>
          <w:tcPr>
            <w:tcW w:w="2660" w:type="dxa"/>
            <w:tcBorders>
              <w:top w:val="nil"/>
            </w:tcBorders>
            <w:shd w:val="clear" w:color="auto" w:fill="auto"/>
          </w:tcPr>
          <w:p w14:paraId="100C809D" w14:textId="77777777" w:rsidR="00D40151" w:rsidRPr="00A0097A" w:rsidRDefault="00D40151" w:rsidP="009D14FB">
            <w:pPr>
              <w:pStyle w:val="TAL"/>
            </w:pPr>
          </w:p>
        </w:tc>
        <w:tc>
          <w:tcPr>
            <w:tcW w:w="5245"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127" type="#_x0000_t75" style="width:481.45pt;height:274.25pt" o:ole="">
            <v:imagedata r:id="rId227" o:title=""/>
          </v:shape>
          <o:OLEObject Type="Embed" ProgID="Word.Picture.8" ShapeID="_x0000_i1127" DrawAspect="Content" ObjectID="_1701063016" r:id="rId228"/>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208" w:name="_Toc20150306"/>
      <w:bookmarkStart w:id="5209" w:name="_Toc27847114"/>
      <w:bookmarkStart w:id="5210" w:name="_Toc36188247"/>
      <w:bookmarkStart w:id="5211" w:name="_Toc45184161"/>
      <w:bookmarkStart w:id="5212" w:name="_Toc47343003"/>
      <w:bookmarkStart w:id="5213" w:name="_Toc51769705"/>
      <w:bookmarkStart w:id="5214" w:name="_Toc83294277"/>
      <w:r>
        <w:t>Annex F (informative):</w:t>
      </w:r>
      <w:r>
        <w:br/>
        <w:t>Redundant user plane paths based on multiple UEs per device</w:t>
      </w:r>
      <w:bookmarkEnd w:id="5208"/>
      <w:bookmarkEnd w:id="5209"/>
      <w:bookmarkEnd w:id="5210"/>
      <w:bookmarkEnd w:id="5211"/>
      <w:bookmarkEnd w:id="5212"/>
      <w:bookmarkEnd w:id="5213"/>
      <w:bookmarkEnd w:id="5214"/>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73DA9284" w:rsidR="00D40151" w:rsidRDefault="00D40151" w:rsidP="00D40151">
      <w:pPr>
        <w:pStyle w:val="B1"/>
      </w:pPr>
      <w:r>
        <w:t>-</w:t>
      </w:r>
      <w:r>
        <w:tab/>
        <w:t>The operation of the redundant user plane paths is made sufficiently independent, to the extent deemed necessary by the operator, e.</w:t>
      </w:r>
      <w:r w:rsidR="007022E1">
        <w:t>g.</w:t>
      </w:r>
      <w:r>
        <w:t xml:space="preserve">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28" type="#_x0000_t75" style="width:255.45pt;height:192.85pt" o:ole="">
            <v:imagedata r:id="rId229" o:title=""/>
          </v:shape>
          <o:OLEObject Type="Embed" ProgID="Word.Picture.8" ShapeID="_x0000_i1128" DrawAspect="Content" ObjectID="_1701063017" r:id="rId230"/>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29" type="#_x0000_t75" style="width:261.7pt;height:205.35pt" o:ole="">
            <v:imagedata r:id="rId231" o:title=""/>
          </v:shape>
          <o:OLEObject Type="Embed" ProgID="Word.Picture.8" ShapeID="_x0000_i1129" DrawAspect="Content" ObjectID="_1701063018" r:id="rId232"/>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Default="00D40151" w:rsidP="00D40151">
      <w:pPr>
        <w:pStyle w:val="B1"/>
      </w:pPr>
      <w:r>
        <w:t>-</w:t>
      </w:r>
      <w:r>
        <w:tab/>
        <w:t>It could also be derived from existing system parameters (e.</w:t>
      </w:r>
      <w:r w:rsidR="007022E1">
        <w:t>g.</w:t>
      </w:r>
      <w:r>
        <w:t xml:space="preserve">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215" w:name="_Toc20150307"/>
      <w:bookmarkStart w:id="5216" w:name="_Toc27847115"/>
      <w:bookmarkStart w:id="5217" w:name="_Toc36188248"/>
      <w:bookmarkStart w:id="5218" w:name="_Toc45184162"/>
      <w:bookmarkStart w:id="5219" w:name="_Toc47343004"/>
      <w:bookmarkStart w:id="5220" w:name="_Toc51769706"/>
      <w:bookmarkStart w:id="5221" w:name="_Toc83294278"/>
      <w:r w:rsidRPr="00BB772B">
        <w:t xml:space="preserve">Annex </w:t>
      </w:r>
      <w:r>
        <w:t>G</w:t>
      </w:r>
      <w:r w:rsidRPr="00BB772B">
        <w:t xml:space="preserve"> (informative):</w:t>
      </w:r>
      <w:r w:rsidRPr="00BB772B">
        <w:br/>
      </w:r>
      <w:r w:rsidRPr="00BB772B">
        <w:rPr>
          <w:lang w:eastAsia="ja-JP"/>
        </w:rPr>
        <w:t>SCP Deployment Examples</w:t>
      </w:r>
      <w:bookmarkEnd w:id="5215"/>
      <w:bookmarkEnd w:id="5216"/>
      <w:bookmarkEnd w:id="5217"/>
      <w:bookmarkEnd w:id="5218"/>
      <w:bookmarkEnd w:id="5219"/>
      <w:bookmarkEnd w:id="5220"/>
      <w:bookmarkEnd w:id="5221"/>
    </w:p>
    <w:p w14:paraId="50789E70" w14:textId="77777777" w:rsidR="00D40151" w:rsidRPr="00BB772B" w:rsidRDefault="00D40151" w:rsidP="00D40151">
      <w:pPr>
        <w:pStyle w:val="Heading1"/>
        <w:rPr>
          <w:lang w:eastAsia="ja-JP"/>
        </w:rPr>
      </w:pPr>
      <w:bookmarkStart w:id="5222" w:name="_Toc20150308"/>
      <w:bookmarkStart w:id="5223" w:name="_Toc27847116"/>
      <w:bookmarkStart w:id="5224" w:name="_Toc36188249"/>
      <w:bookmarkStart w:id="5225" w:name="_Toc45184163"/>
      <w:bookmarkStart w:id="5226" w:name="_Toc47343005"/>
      <w:bookmarkStart w:id="5227" w:name="_Toc51769707"/>
      <w:bookmarkStart w:id="5228" w:name="_Toc83294279"/>
      <w:bookmarkStart w:id="5229" w:name="_Ref7702887"/>
      <w:r>
        <w:rPr>
          <w:lang w:eastAsia="ja-JP"/>
        </w:rPr>
        <w:t>G.</w:t>
      </w:r>
      <w:r w:rsidRPr="00BB772B">
        <w:rPr>
          <w:lang w:eastAsia="ja-JP"/>
        </w:rPr>
        <w:t>1</w:t>
      </w:r>
      <w:r>
        <w:rPr>
          <w:lang w:eastAsia="ja-JP"/>
        </w:rPr>
        <w:tab/>
      </w:r>
      <w:r w:rsidRPr="00BB772B">
        <w:rPr>
          <w:lang w:eastAsia="ja-JP"/>
        </w:rPr>
        <w:t>General</w:t>
      </w:r>
      <w:bookmarkEnd w:id="5222"/>
      <w:bookmarkEnd w:id="5223"/>
      <w:bookmarkEnd w:id="5224"/>
      <w:bookmarkEnd w:id="5225"/>
      <w:bookmarkEnd w:id="5226"/>
      <w:bookmarkEnd w:id="5227"/>
      <w:bookmarkEnd w:id="5228"/>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230" w:name="_Toc20150309"/>
      <w:bookmarkStart w:id="5231" w:name="_Toc27847117"/>
      <w:bookmarkStart w:id="5232" w:name="_Toc36188250"/>
      <w:bookmarkStart w:id="5233" w:name="_Toc45184164"/>
      <w:bookmarkStart w:id="5234" w:name="_Toc47343006"/>
      <w:bookmarkStart w:id="5235" w:name="_Toc51769708"/>
      <w:bookmarkStart w:id="5236" w:name="_Toc83294280"/>
      <w:r>
        <w:rPr>
          <w:lang w:eastAsia="ja-JP"/>
        </w:rPr>
        <w:t>G.2</w:t>
      </w:r>
      <w:r>
        <w:rPr>
          <w:lang w:eastAsia="ja-JP"/>
        </w:rPr>
        <w:tab/>
        <w:t>An SCP</w:t>
      </w:r>
      <w:r w:rsidRPr="00E355BC">
        <w:rPr>
          <w:lang w:eastAsia="ja-JP"/>
        </w:rPr>
        <w:t xml:space="preserve"> based on service mesh</w:t>
      </w:r>
      <w:bookmarkEnd w:id="5229"/>
      <w:bookmarkEnd w:id="5230"/>
      <w:bookmarkEnd w:id="5231"/>
      <w:bookmarkEnd w:id="5232"/>
      <w:bookmarkEnd w:id="5233"/>
      <w:bookmarkEnd w:id="5234"/>
      <w:bookmarkEnd w:id="5235"/>
      <w:bookmarkEnd w:id="5236"/>
    </w:p>
    <w:p w14:paraId="4CD06780" w14:textId="77777777" w:rsidR="00D40151" w:rsidRPr="00E355BC" w:rsidRDefault="00D40151" w:rsidP="00D40151">
      <w:pPr>
        <w:pStyle w:val="Heading2"/>
        <w:rPr>
          <w:lang w:val="en-US"/>
        </w:rPr>
      </w:pPr>
      <w:bookmarkStart w:id="5237" w:name="_Toc20150310"/>
      <w:bookmarkStart w:id="5238" w:name="_Toc27847118"/>
      <w:bookmarkStart w:id="5239" w:name="_Toc36188251"/>
      <w:bookmarkStart w:id="5240" w:name="_Toc45184165"/>
      <w:bookmarkStart w:id="5241" w:name="_Toc47343007"/>
      <w:bookmarkStart w:id="5242" w:name="_Toc51769709"/>
      <w:bookmarkStart w:id="5243" w:name="_Toc83294281"/>
      <w:r>
        <w:rPr>
          <w:lang w:val="en-US"/>
        </w:rPr>
        <w:t>G.2.</w:t>
      </w:r>
      <w:r w:rsidRPr="00E355BC">
        <w:rPr>
          <w:lang w:val="en-US"/>
        </w:rPr>
        <w:t>1</w:t>
      </w:r>
      <w:r w:rsidRPr="00E355BC">
        <w:rPr>
          <w:lang w:val="en-US"/>
        </w:rPr>
        <w:tab/>
        <w:t>Introduction</w:t>
      </w:r>
      <w:bookmarkEnd w:id="5237"/>
      <w:bookmarkEnd w:id="5238"/>
      <w:bookmarkEnd w:id="5239"/>
      <w:bookmarkEnd w:id="5240"/>
      <w:bookmarkEnd w:id="5241"/>
      <w:bookmarkEnd w:id="5242"/>
      <w:bookmarkEnd w:id="5243"/>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130" type="#_x0000_t75" style="width:478.95pt;height:140.85pt" o:ole="">
            <v:imagedata r:id="rId233" o:title=""/>
          </v:shape>
          <o:OLEObject Type="Embed" ProgID="Word.Picture.8" ShapeID="_x0000_i1130" DrawAspect="Content" ObjectID="_1701063019" r:id="rId234"/>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131" type="#_x0000_t75" style="width:479.6pt;height:234.8pt" o:ole="">
            <v:imagedata r:id="rId235" o:title=""/>
          </v:shape>
          <o:OLEObject Type="Embed" ProgID="Word.Picture.8" ShapeID="_x0000_i1131" DrawAspect="Content" ObjectID="_1701063020" r:id="rId236"/>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132" type="#_x0000_t75" style="width:336.85pt;height:200.35pt" o:ole="">
            <v:imagedata r:id="rId237" o:title=""/>
          </v:shape>
          <o:OLEObject Type="Embed" ProgID="Word.Picture.8" ShapeID="_x0000_i1132" DrawAspect="Content" ObjectID="_1701063021" r:id="rId238"/>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244" w:name="_Toc20150311"/>
      <w:bookmarkStart w:id="5245" w:name="_Toc27847119"/>
      <w:bookmarkStart w:id="5246" w:name="_Toc36188252"/>
      <w:bookmarkStart w:id="5247" w:name="_Toc45184166"/>
      <w:bookmarkStart w:id="5248" w:name="_Toc47343008"/>
      <w:bookmarkStart w:id="5249" w:name="_Toc51769710"/>
      <w:bookmarkStart w:id="5250" w:name="_Toc83294282"/>
      <w:r>
        <w:rPr>
          <w:lang w:val="en-US"/>
        </w:rPr>
        <w:t>G.2</w:t>
      </w:r>
      <w:r w:rsidRPr="008A3191">
        <w:rPr>
          <w:lang w:val="en-US"/>
        </w:rPr>
        <w:t>.</w:t>
      </w:r>
      <w:r w:rsidRPr="007D2D31">
        <w:rPr>
          <w:lang w:val="en-US"/>
        </w:rPr>
        <w:t>2</w:t>
      </w:r>
      <w:r w:rsidRPr="007D2D31">
        <w:rPr>
          <w:lang w:val="en-US"/>
        </w:rPr>
        <w:tab/>
        <w:t>Communication across service mesh boundaries</w:t>
      </w:r>
      <w:bookmarkEnd w:id="5244"/>
      <w:bookmarkEnd w:id="5245"/>
      <w:bookmarkEnd w:id="5246"/>
      <w:bookmarkEnd w:id="5247"/>
      <w:bookmarkEnd w:id="5248"/>
      <w:bookmarkEnd w:id="5249"/>
      <w:bookmarkEnd w:id="5250"/>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133" type="#_x0000_t75" style="width:478.35pt;height:147.75pt" o:ole="">
            <v:imagedata r:id="rId239" o:title=""/>
          </v:shape>
          <o:OLEObject Type="Embed" ProgID="Word.Picture.8" ShapeID="_x0000_i1133" DrawAspect="Content" ObjectID="_1701063022" r:id="rId240"/>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251" w:name="_Toc20150312"/>
      <w:bookmarkStart w:id="5252" w:name="_Toc27847120"/>
      <w:bookmarkStart w:id="5253" w:name="_Toc36188253"/>
      <w:bookmarkStart w:id="5254" w:name="_Toc45184167"/>
      <w:bookmarkStart w:id="5255" w:name="_Toc47343009"/>
      <w:bookmarkStart w:id="5256" w:name="_Toc51769711"/>
      <w:bookmarkStart w:id="5257" w:name="_Toc83294283"/>
      <w:r>
        <w:rPr>
          <w:lang w:eastAsia="ja-JP"/>
        </w:rPr>
        <w:t>G.</w:t>
      </w:r>
      <w:r w:rsidRPr="00BB772B">
        <w:rPr>
          <w:lang w:eastAsia="ja-JP"/>
        </w:rPr>
        <w:t>3</w:t>
      </w:r>
      <w:r w:rsidRPr="00BB772B">
        <w:rPr>
          <w:lang w:eastAsia="ja-JP"/>
        </w:rPr>
        <w:tab/>
        <w:t>An SCP based on independent deployment units</w:t>
      </w:r>
      <w:bookmarkEnd w:id="5251"/>
      <w:bookmarkEnd w:id="5252"/>
      <w:bookmarkEnd w:id="5253"/>
      <w:bookmarkEnd w:id="5254"/>
      <w:bookmarkEnd w:id="5255"/>
      <w:bookmarkEnd w:id="5256"/>
      <w:bookmarkEnd w:id="5257"/>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134" type="#_x0000_t75" style="width:479.6pt;height:143.35pt" o:ole="">
            <v:imagedata r:id="rId241" o:title=""/>
          </v:shape>
          <o:OLEObject Type="Embed" ProgID="Word.Picture.8" ShapeID="_x0000_i1134" DrawAspect="Content" ObjectID="_1701063023" r:id="rId242"/>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35" type="#_x0000_t75" style="width:240.4pt;height:135.85pt" o:ole="">
            <v:imagedata r:id="rId243" o:title=""/>
          </v:shape>
          <o:OLEObject Type="Embed" ProgID="Word.Picture.8" ShapeID="_x0000_i1135" DrawAspect="Content" ObjectID="_1701063024" r:id="rId244"/>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258" w:name="_Ref7693676"/>
    <w:bookmarkStart w:id="5259" w:name="_MON_1621022399"/>
    <w:bookmarkEnd w:id="5259"/>
    <w:p w14:paraId="2CB3F24D" w14:textId="77777777" w:rsidR="00D40151" w:rsidRDefault="00D40151" w:rsidP="00D40151">
      <w:pPr>
        <w:pStyle w:val="TH"/>
      </w:pPr>
      <w:r>
        <w:object w:dxaOrig="8746" w:dyaOrig="3498" w14:anchorId="12F64E93">
          <v:shape id="_x0000_i1136" type="#_x0000_t75" style="width:436.4pt;height:174.05pt" o:ole="">
            <v:imagedata r:id="rId245" o:title=""/>
          </v:shape>
          <o:OLEObject Type="Embed" ProgID="Word.Picture.8" ShapeID="_x0000_i1136" DrawAspect="Content" ObjectID="_1701063025" r:id="rId246"/>
        </w:object>
      </w:r>
    </w:p>
    <w:p w14:paraId="0E634174" w14:textId="77777777" w:rsidR="00D40151" w:rsidRPr="008A3191" w:rsidRDefault="00D40151" w:rsidP="00D40151">
      <w:pPr>
        <w:pStyle w:val="TF"/>
      </w:pPr>
      <w:r w:rsidRPr="00BB772B">
        <w:t xml:space="preserve">Figure </w:t>
      </w:r>
      <w:r>
        <w:t>G.</w:t>
      </w:r>
      <w:bookmarkEnd w:id="5258"/>
      <w:r w:rsidRPr="00BB772B">
        <w:t>3-3</w:t>
      </w:r>
      <w:r>
        <w:t>:</w:t>
      </w:r>
      <w:r w:rsidRPr="00BB772B">
        <w:t xml:space="preserve"> Overview of SCP deployment</w:t>
      </w:r>
    </w:p>
    <w:p w14:paraId="10D2AB94" w14:textId="77777777" w:rsidR="00D40151" w:rsidRPr="00C34949" w:rsidRDefault="00D40151" w:rsidP="00D40151">
      <w:pPr>
        <w:pStyle w:val="Heading1"/>
      </w:pPr>
      <w:bookmarkStart w:id="5260" w:name="_Toc20150313"/>
      <w:bookmarkStart w:id="5261" w:name="_Toc27847121"/>
      <w:bookmarkStart w:id="5262" w:name="_Toc36188254"/>
      <w:bookmarkStart w:id="5263" w:name="_Toc45184168"/>
      <w:bookmarkStart w:id="5264" w:name="_Toc47343010"/>
      <w:bookmarkStart w:id="5265" w:name="_Toc51769712"/>
      <w:bookmarkStart w:id="5266" w:name="_Toc83294284"/>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260"/>
      <w:bookmarkEnd w:id="5261"/>
      <w:bookmarkEnd w:id="5262"/>
      <w:bookmarkEnd w:id="5263"/>
      <w:bookmarkEnd w:id="5264"/>
      <w:bookmarkEnd w:id="5265"/>
      <w:bookmarkEnd w:id="5266"/>
    </w:p>
    <w:p w14:paraId="7D0CF539" w14:textId="77777777" w:rsidR="00D40151" w:rsidRPr="00C34949" w:rsidRDefault="00D40151" w:rsidP="00D40151">
      <w:pPr>
        <w:pStyle w:val="Heading2"/>
      </w:pPr>
      <w:bookmarkStart w:id="5267" w:name="_Toc20150314"/>
      <w:bookmarkStart w:id="5268" w:name="_Toc27847122"/>
      <w:bookmarkStart w:id="5269" w:name="_Toc36188255"/>
      <w:bookmarkStart w:id="5270" w:name="_Toc45184169"/>
      <w:bookmarkStart w:id="5271" w:name="_Toc47343011"/>
      <w:bookmarkStart w:id="5272" w:name="_Toc51769713"/>
      <w:bookmarkStart w:id="5273" w:name="_Toc83294285"/>
      <w:r>
        <w:t>G.4</w:t>
      </w:r>
      <w:r w:rsidRPr="00C34949">
        <w:t>.</w:t>
      </w:r>
      <w:r>
        <w:t>0</w:t>
      </w:r>
      <w:r w:rsidRPr="00C34949">
        <w:tab/>
        <w:t>General Information</w:t>
      </w:r>
      <w:bookmarkEnd w:id="5267"/>
      <w:bookmarkEnd w:id="5268"/>
      <w:bookmarkEnd w:id="5269"/>
      <w:bookmarkEnd w:id="5270"/>
      <w:bookmarkEnd w:id="5271"/>
      <w:bookmarkEnd w:id="5272"/>
      <w:bookmarkEnd w:id="5273"/>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37" type="#_x0000_t75" style="width:338.1pt;height:159.05pt" o:ole="">
            <v:imagedata r:id="rId247" o:title=""/>
          </v:shape>
          <o:OLEObject Type="Embed" ProgID="Word.Picture.8" ShapeID="_x0000_i1137" DrawAspect="Content" ObjectID="_1701063026" r:id="rId248"/>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274" w:name="_Toc20150315"/>
      <w:bookmarkStart w:id="5275" w:name="_Toc27847123"/>
      <w:bookmarkStart w:id="5276" w:name="_Toc36188256"/>
      <w:bookmarkStart w:id="5277" w:name="_Toc45184170"/>
      <w:bookmarkStart w:id="5278" w:name="_Toc47343012"/>
      <w:bookmarkStart w:id="5279" w:name="_Toc51769714"/>
      <w:bookmarkStart w:id="5280" w:name="_Toc83294286"/>
      <w:r>
        <w:t>G.4</w:t>
      </w:r>
      <w:r w:rsidRPr="00C34949">
        <w:t>.1</w:t>
      </w:r>
      <w:r w:rsidRPr="00C34949">
        <w:tab/>
        <w:t>Service Registration and Service Discovery</w:t>
      </w:r>
      <w:bookmarkEnd w:id="5274"/>
      <w:bookmarkEnd w:id="5275"/>
      <w:bookmarkEnd w:id="5276"/>
      <w:bookmarkEnd w:id="5277"/>
      <w:bookmarkEnd w:id="5278"/>
      <w:bookmarkEnd w:id="5279"/>
      <w:bookmarkEnd w:id="5280"/>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281" w:name="_MON_1621022574"/>
    <w:bookmarkEnd w:id="5281"/>
    <w:p w14:paraId="4720E678" w14:textId="77777777" w:rsidR="00D40151" w:rsidRDefault="00D40151" w:rsidP="00D40151">
      <w:pPr>
        <w:pStyle w:val="TH"/>
      </w:pPr>
      <w:r>
        <w:object w:dxaOrig="5656" w:dyaOrig="4516" w14:anchorId="0DB73E84">
          <v:shape id="_x0000_i1138" type="#_x0000_t75" style="width:283pt;height:224.15pt" o:ole="">
            <v:imagedata r:id="rId249" o:title=""/>
          </v:shape>
          <o:OLEObject Type="Embed" ProgID="Word.Picture.8" ShapeID="_x0000_i1138" DrawAspect="Content" ObjectID="_1701063027" r:id="rId250"/>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282" w:name="_Toc20150316"/>
      <w:bookmarkStart w:id="5283" w:name="_Toc27847124"/>
      <w:bookmarkStart w:id="5284" w:name="_Toc36188257"/>
      <w:bookmarkStart w:id="5285" w:name="_Toc45184171"/>
      <w:bookmarkStart w:id="5286" w:name="_Toc47343013"/>
      <w:bookmarkStart w:id="5287" w:name="_Toc51769715"/>
      <w:bookmarkStart w:id="5288" w:name="_Toc83294287"/>
      <w:r>
        <w:t>G.4</w:t>
      </w:r>
      <w:r w:rsidRPr="00C34949">
        <w:t>.2</w:t>
      </w:r>
      <w:r w:rsidRPr="00C34949">
        <w:tab/>
        <w:t>Overview of Deployment Scenario</w:t>
      </w:r>
      <w:bookmarkEnd w:id="5282"/>
      <w:bookmarkEnd w:id="5283"/>
      <w:bookmarkEnd w:id="5284"/>
      <w:bookmarkEnd w:id="5285"/>
      <w:bookmarkEnd w:id="5286"/>
      <w:bookmarkEnd w:id="5287"/>
      <w:bookmarkEnd w:id="5288"/>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289" w:name="_MON_1621022611"/>
    <w:bookmarkEnd w:id="5289"/>
    <w:p w14:paraId="771FF54D" w14:textId="77777777" w:rsidR="00D40151" w:rsidRDefault="00D40151" w:rsidP="00D40151">
      <w:pPr>
        <w:pStyle w:val="TH"/>
      </w:pPr>
      <w:r>
        <w:object w:dxaOrig="7921" w:dyaOrig="3497" w14:anchorId="49E5F3CB">
          <v:shape id="_x0000_i1139" type="#_x0000_t75" style="width:394.45pt;height:174.05pt" o:ole="">
            <v:imagedata r:id="rId251" o:title=""/>
          </v:shape>
          <o:OLEObject Type="Embed" ProgID="Word.Picture.8" ShapeID="_x0000_i1139" DrawAspect="Content" ObjectID="_1701063028" r:id="rId252"/>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290" w:name="_Toc20150317"/>
      <w:bookmarkStart w:id="5291" w:name="_Toc27847125"/>
      <w:bookmarkStart w:id="5292" w:name="_Toc36188258"/>
      <w:bookmarkStart w:id="5293" w:name="_Toc45184172"/>
      <w:bookmarkStart w:id="5294" w:name="_Toc47343014"/>
      <w:bookmarkStart w:id="5295" w:name="_Toc51769716"/>
      <w:bookmarkStart w:id="5296" w:name="_Toc83294288"/>
      <w:r>
        <w:t>G.4</w:t>
      </w:r>
      <w:r w:rsidRPr="00C34949">
        <w:t>.3</w:t>
      </w:r>
      <w:r w:rsidRPr="00C34949">
        <w:tab/>
        <w:t>References</w:t>
      </w:r>
      <w:bookmarkEnd w:id="5290"/>
      <w:bookmarkEnd w:id="5291"/>
      <w:bookmarkEnd w:id="5292"/>
      <w:bookmarkEnd w:id="5293"/>
      <w:bookmarkEnd w:id="5294"/>
      <w:bookmarkEnd w:id="5295"/>
      <w:bookmarkEnd w:id="5296"/>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77777777" w:rsidR="00D40151" w:rsidRDefault="00D40151" w:rsidP="00D40151">
      <w:pPr>
        <w:pStyle w:val="Heading8"/>
      </w:pPr>
      <w:r>
        <w:br w:type="page"/>
      </w:r>
      <w:bookmarkStart w:id="5297" w:name="_Toc20150318"/>
      <w:bookmarkStart w:id="5298" w:name="_Toc27847126"/>
      <w:bookmarkStart w:id="5299" w:name="_Toc36188259"/>
      <w:bookmarkStart w:id="5300" w:name="_Toc45184173"/>
      <w:bookmarkStart w:id="5301" w:name="_Toc47343015"/>
      <w:bookmarkStart w:id="5302" w:name="_Toc51769717"/>
      <w:bookmarkStart w:id="5303" w:name="_Toc83294289"/>
      <w:r>
        <w:t>Annex H (normative):</w:t>
      </w:r>
      <w:r>
        <w:br/>
      </w:r>
      <w:bookmarkEnd w:id="5297"/>
      <w:r>
        <w:t>TSN usage guidelines</w:t>
      </w:r>
      <w:bookmarkEnd w:id="5298"/>
      <w:bookmarkEnd w:id="5299"/>
      <w:bookmarkEnd w:id="5300"/>
      <w:bookmarkEnd w:id="5301"/>
      <w:bookmarkEnd w:id="5302"/>
      <w:bookmarkEnd w:id="5303"/>
    </w:p>
    <w:p w14:paraId="14C7B273" w14:textId="77777777" w:rsidR="00D40151" w:rsidRPr="004634D2" w:rsidRDefault="00D40151" w:rsidP="00D40151">
      <w:pPr>
        <w:pStyle w:val="Heading1"/>
      </w:pPr>
      <w:bookmarkStart w:id="5304" w:name="_Toc27847127"/>
      <w:bookmarkStart w:id="5305" w:name="_Toc36188260"/>
      <w:bookmarkStart w:id="5306" w:name="_Toc45184174"/>
      <w:bookmarkStart w:id="5307" w:name="_Toc47343016"/>
      <w:bookmarkStart w:id="5308" w:name="_Toc51769718"/>
      <w:bookmarkStart w:id="5309" w:name="_Toc83294290"/>
      <w:r>
        <w:t>H.1</w:t>
      </w:r>
      <w:r>
        <w:tab/>
        <w:t>General</w:t>
      </w:r>
      <w:bookmarkEnd w:id="5304"/>
      <w:bookmarkEnd w:id="5305"/>
      <w:bookmarkEnd w:id="5306"/>
      <w:bookmarkEnd w:id="5307"/>
      <w:bookmarkEnd w:id="5308"/>
      <w:bookmarkEnd w:id="5309"/>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310" w:name="_Toc27847128"/>
      <w:bookmarkStart w:id="5311" w:name="_Toc36188261"/>
      <w:bookmarkStart w:id="5312" w:name="_Toc45184175"/>
      <w:bookmarkStart w:id="5313" w:name="_Toc47343017"/>
      <w:bookmarkStart w:id="5314" w:name="_Toc51769719"/>
      <w:bookmarkStart w:id="5315" w:name="_Toc83294291"/>
      <w:r>
        <w:t>H.2</w:t>
      </w:r>
      <w:r>
        <w:tab/>
        <w:t>Signalling of ingress time for time synchronization</w:t>
      </w:r>
      <w:bookmarkEnd w:id="5310"/>
      <w:bookmarkEnd w:id="5311"/>
      <w:bookmarkEnd w:id="5312"/>
      <w:bookmarkEnd w:id="5313"/>
      <w:bookmarkEnd w:id="5314"/>
      <w:bookmarkEnd w:id="5315"/>
    </w:p>
    <w:p w14:paraId="2B2E8C72" w14:textId="77777777" w:rsidR="00D40151" w:rsidRDefault="00D40151" w:rsidP="00D40151">
      <w:r>
        <w:t>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TS 24.535 [117] specifies the fields in the gPTP Sync message.</w:t>
      </w:r>
    </w:p>
    <w:p w14:paraId="33CEAC16" w14:textId="77777777" w:rsidR="00D40151" w:rsidRPr="00BF35E9" w:rsidRDefault="00D40151" w:rsidP="00D40151">
      <w:pPr>
        <w:pStyle w:val="Heading1"/>
      </w:pPr>
      <w:bookmarkStart w:id="5316" w:name="_Toc51769720"/>
      <w:bookmarkStart w:id="5317" w:name="_Toc83294292"/>
      <w:bookmarkStart w:id="5318" w:name="_Hlk51217939"/>
      <w:r>
        <w:t>H.3</w:t>
      </w:r>
      <w:r>
        <w:tab/>
        <w:t>Signalling for Announce message</w:t>
      </w:r>
      <w:bookmarkEnd w:id="5316"/>
      <w:bookmarkEnd w:id="5317"/>
    </w:p>
    <w:p w14:paraId="1AAC8416" w14:textId="312A8608" w:rsidR="00D40151" w:rsidRDefault="00D40151" w:rsidP="00D40151">
      <w:r>
        <w:t>The DS-TT and NW-TT port roles are set according to clause 5.27.1.1.</w:t>
      </w:r>
      <w:r w:rsidR="003B51EA">
        <w:t xml:space="preserve"> When the 5GS is configured as master (5G GM) for a gPTP domain for the connected networks, the NW-TT generates the Announce messages of this gPTP domain.</w:t>
      </w:r>
    </w:p>
    <w:p w14:paraId="0BB6E838" w14:textId="61C6D9D4" w:rsidR="003B51EA" w:rsidRDefault="003B51EA" w:rsidP="00733F50">
      <w:pPr>
        <w:pStyle w:val="NO"/>
      </w:pPr>
      <w:r>
        <w:t>NOTE:</w:t>
      </w:r>
      <w:r>
        <w:tab/>
        <w:t>How NW-TT generates the Announce message is implementation specific.</w:t>
      </w:r>
    </w:p>
    <w:p w14:paraId="67540D64" w14:textId="17D8A796" w:rsidR="00D40151" w:rsidRDefault="00D40151" w:rsidP="00D40151">
      <w:r>
        <w:t>With the external port configuration method in</w:t>
      </w:r>
      <w:r w:rsidR="001B23CA">
        <w:t xml:space="preserve"> clause 10.3.1.3</w:t>
      </w:r>
      <w:r>
        <w:t xml:space="preserve"> </w:t>
      </w:r>
      <w:r w:rsidR="001B23CA">
        <w:t xml:space="preserve">of </w:t>
      </w:r>
      <w:r>
        <w:t>IEEE Std 802.1AS [104], when the NW-TT port whose role is SlavePort receives the Announce message, the externally-observable behaviour of the Announce message handling by 5GS needs to comply with IEEE Std 802.1AS [104].</w:t>
      </w:r>
    </w:p>
    <w:bookmarkEnd w:id="5318"/>
    <w:p w14:paraId="1E92A785" w14:textId="77777777" w:rsidR="00D40151" w:rsidRDefault="00D40151" w:rsidP="00D40151">
      <w:pPr>
        <w:pStyle w:val="Heading8"/>
      </w:pPr>
      <w:r>
        <w:br w:type="page"/>
      </w:r>
      <w:bookmarkStart w:id="5319" w:name="_Toc27847129"/>
      <w:bookmarkStart w:id="5320" w:name="_Toc36188262"/>
      <w:bookmarkStart w:id="5321" w:name="_Toc45184176"/>
      <w:bookmarkStart w:id="5322" w:name="_Toc47343018"/>
      <w:bookmarkStart w:id="5323" w:name="_Toc51769721"/>
      <w:bookmarkStart w:id="5324" w:name="_Toc83294293"/>
      <w:r>
        <w:t>Annex I (normative):</w:t>
      </w:r>
      <w:r>
        <w:br/>
        <w:t>TSN usage guidelines</w:t>
      </w:r>
      <w:bookmarkEnd w:id="5319"/>
      <w:bookmarkEnd w:id="5320"/>
      <w:bookmarkEnd w:id="5321"/>
      <w:bookmarkEnd w:id="5322"/>
      <w:bookmarkEnd w:id="5323"/>
      <w:bookmarkEnd w:id="5324"/>
    </w:p>
    <w:p w14:paraId="7B316C42" w14:textId="77777777" w:rsidR="00D40151" w:rsidRDefault="00D40151" w:rsidP="00D40151">
      <w:pPr>
        <w:pStyle w:val="Heading1"/>
      </w:pPr>
      <w:bookmarkStart w:id="5325" w:name="_Toc27847130"/>
      <w:bookmarkStart w:id="5326" w:name="_Toc36188263"/>
      <w:bookmarkStart w:id="5327" w:name="_Toc45184177"/>
      <w:bookmarkStart w:id="5328" w:name="_Toc47343019"/>
      <w:bookmarkStart w:id="5329" w:name="_Toc51769722"/>
      <w:bookmarkStart w:id="5330" w:name="_Toc83294294"/>
      <w:r>
        <w:t>I.1</w:t>
      </w:r>
      <w:r>
        <w:tab/>
        <w:t>Determination of traffic pattern information</w:t>
      </w:r>
      <w:bookmarkEnd w:id="5325"/>
      <w:bookmarkEnd w:id="5326"/>
      <w:bookmarkEnd w:id="5327"/>
      <w:bookmarkEnd w:id="5328"/>
      <w:bookmarkEnd w:id="5329"/>
      <w:bookmarkEnd w:id="5330"/>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Default="00D40151" w:rsidP="00D40151">
      <w:pPr>
        <w:pStyle w:val="NO"/>
      </w:pPr>
      <w:r>
        <w:t>NOTE</w:t>
      </w:r>
      <w:r w:rsidR="003A2901">
        <w:t> 1</w:t>
      </w:r>
      <w:r>
        <w:t>:</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71B62D2B"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t>e.</w:t>
      </w:r>
      <w:r>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Default="00D40151" w:rsidP="00D40151">
      <w:pPr>
        <w:pStyle w:val="B1"/>
      </w:pPr>
      <w:r>
        <w:tab/>
        <w:t>When CNC configures the PSFP information to the TSN AF, the TSN AF may use local information (e.g. local configuration) to map the PSFP information to an ingress port</w:t>
      </w:r>
      <w:r w:rsidR="003A2901">
        <w:t xml:space="preserve"> and/or egress port</w:t>
      </w:r>
      <w:r>
        <w:t xml:space="preserve"> of the 5GS bridge.</w:t>
      </w:r>
    </w:p>
    <w:p w14:paraId="5086F069" w14:textId="3754F703" w:rsidR="00D40151" w:rsidRDefault="00D40151" w:rsidP="00D40151">
      <w:pPr>
        <w:pStyle w:val="NO"/>
      </w:pPr>
      <w:r>
        <w:t>NOTE </w:t>
      </w:r>
      <w:r w:rsidR="003A2901">
        <w:t>2</w:t>
      </w:r>
      <w:r>
        <w:t>:</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t xml:space="preserve"> port</w:t>
      </w:r>
      <w:r>
        <w:t xml:space="preserve"> MAC address), or the VLAN identifier used over a given DS-TT port, or both. When the TSN AF determines that one of the known Ethernet host's MAC address appears as a source or destination MAC address, it can identify that the ingress</w:t>
      </w:r>
      <w:r w:rsidR="003A2901">
        <w:t xml:space="preserve"> or egress</w:t>
      </w:r>
      <w:r>
        <w:t xml:space="preserve"> port is the associated DS-TT port.</w:t>
      </w:r>
    </w:p>
    <w:p w14:paraId="63C1BE30" w14:textId="77777777" w:rsidR="00D40151" w:rsidRDefault="00D40151" w:rsidP="00D40151">
      <w:pPr>
        <w:pStyle w:val="Heading8"/>
      </w:pPr>
      <w:r w:rsidRPr="009E0DE1">
        <w:br w:type="page"/>
      </w:r>
      <w:bookmarkStart w:id="5331" w:name="_Toc36188264"/>
      <w:bookmarkStart w:id="5332" w:name="_Toc45184178"/>
      <w:bookmarkStart w:id="5333" w:name="_Toc47343020"/>
      <w:bookmarkStart w:id="5334" w:name="_Toc51769723"/>
      <w:bookmarkStart w:id="5335" w:name="_Toc83294295"/>
      <w:r>
        <w:t>Annex J (informative):</w:t>
      </w:r>
      <w:r>
        <w:br/>
        <w:t>Link MTU considerations</w:t>
      </w:r>
      <w:bookmarkEnd w:id="5331"/>
      <w:bookmarkEnd w:id="5332"/>
      <w:bookmarkEnd w:id="5333"/>
      <w:bookmarkEnd w:id="5334"/>
      <w:bookmarkEnd w:id="5335"/>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Default="00D40151" w:rsidP="00D40151">
      <w:r>
        <w:t>One of the worst-case scenarios is when GTP packets, e.</w:t>
      </w:r>
      <w:r w:rsidR="007022E1">
        <w:t>g.</w:t>
      </w:r>
      <w:r>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36" w:name="_MON_1361365701"/>
    <w:bookmarkEnd w:id="5336"/>
    <w:p w14:paraId="7A5DC82E" w14:textId="77777777" w:rsidR="00D40151" w:rsidRDefault="00D40151" w:rsidP="00D40151">
      <w:pPr>
        <w:pStyle w:val="TH"/>
      </w:pPr>
      <w:r w:rsidRPr="00272AFE">
        <w:object w:dxaOrig="8625" w:dyaOrig="3945" w14:anchorId="15C6822C">
          <v:shape id="_x0000_i1140" type="#_x0000_t75" style="width:6in;height:197.85pt" o:ole="">
            <v:imagedata r:id="rId253" o:title=""/>
          </v:shape>
          <o:OLEObject Type="Embed" ProgID="Word.Picture.8" ShapeID="_x0000_i1140" DrawAspect="Content" ObjectID="_1701063029" r:id="rId254"/>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Default="00D40151" w:rsidP="00D40151">
      <w:r>
        <w:t>Note that using a link MTU value smaller than necessary would decrease the efficiency in the network. Moreover, a UE might also apply some tunnelling (e.</w:t>
      </w:r>
      <w:r w:rsidR="007022E1">
        <w:t>g.</w:t>
      </w:r>
      <w:r>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9E0DE1" w:rsidRDefault="00D40151" w:rsidP="00D40151">
      <w:pPr>
        <w:pStyle w:val="Heading8"/>
      </w:pPr>
      <w:r w:rsidRPr="009E0DE1">
        <w:br w:type="page"/>
      </w:r>
      <w:bookmarkStart w:id="5337" w:name="_Toc20150319"/>
      <w:bookmarkStart w:id="5338" w:name="_Toc27847131"/>
      <w:bookmarkStart w:id="5339" w:name="_Toc36188265"/>
      <w:bookmarkStart w:id="5340" w:name="_Toc45184179"/>
      <w:bookmarkStart w:id="5341" w:name="_Toc47343021"/>
      <w:bookmarkStart w:id="5342" w:name="_Toc51769724"/>
      <w:bookmarkStart w:id="5343" w:name="_Toc83294296"/>
      <w:r w:rsidRPr="009E0DE1">
        <w:t>Annex</w:t>
      </w:r>
      <w:r>
        <w:t xml:space="preserve"> K </w:t>
      </w:r>
      <w:r w:rsidRPr="009E0DE1">
        <w:t>(informative):</w:t>
      </w:r>
      <w:r w:rsidRPr="009E0DE1">
        <w:br/>
        <w:t>Change history</w:t>
      </w:r>
      <w:bookmarkEnd w:id="5337"/>
      <w:bookmarkEnd w:id="5338"/>
      <w:bookmarkEnd w:id="5339"/>
      <w:bookmarkEnd w:id="5340"/>
      <w:bookmarkEnd w:id="5341"/>
      <w:bookmarkEnd w:id="5342"/>
      <w:bookmarkEnd w:id="53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9D14FB">
            <w:pPr>
              <w:pStyle w:val="TAL"/>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9D14FB">
            <w:pPr>
              <w:pStyle w:val="TAL"/>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9D14FB">
            <w:pPr>
              <w:pStyle w:val="TAC"/>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9E0DE1" w:rsidRDefault="00704A9E" w:rsidP="009D14FB">
            <w:pPr>
              <w:pStyle w:val="TAL"/>
              <w:rPr>
                <w:sz w:val="16"/>
                <w:szCs w:val="16"/>
              </w:rPr>
            </w:pPr>
            <w:r>
              <w:rPr>
                <w:sz w:val="16"/>
                <w:szCs w:val="16"/>
              </w:rPr>
              <w:t xml:space="preserve"> </w:t>
            </w:r>
            <w:r w:rsidR="00D40151" w:rsidRPr="009E0DE1">
              <w:rPr>
                <w:sz w:val="16"/>
                <w:szCs w:val="16"/>
              </w:rPr>
              <w:t>Non-3GPP access node selection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5344"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r>
              <w:rPr>
                <w:sz w:val="16"/>
                <w:szCs w:val="16"/>
              </w:rPr>
              <w:t>eDRX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5345"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5345"/>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5346"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5346"/>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5347"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5347"/>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5348"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Default="00D40151" w:rsidP="009D14FB">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6A85B50D" w:rsidR="00D40151" w:rsidRDefault="00D40151" w:rsidP="009D14FB">
            <w:pPr>
              <w:pStyle w:val="TAL"/>
              <w:rPr>
                <w:sz w:val="16"/>
                <w:szCs w:val="16"/>
              </w:rPr>
            </w:pPr>
            <w:r>
              <w:rPr>
                <w:sz w:val="16"/>
                <w:szCs w:val="16"/>
              </w:rPr>
              <w:t xml:space="preserve">Clarification of Inserting and Removing VLAN tags for </w:t>
            </w:r>
            <w:r w:rsidR="00704A9E">
              <w:rPr>
                <w:sz w:val="16"/>
                <w:szCs w:val="16"/>
              </w:rPr>
              <w:t>5G-VN</w:t>
            </w:r>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267F9655" w:rsidR="00D40151" w:rsidRDefault="00D40151" w:rsidP="009D14FB">
            <w:pPr>
              <w:pStyle w:val="TAL"/>
              <w:rPr>
                <w:sz w:val="16"/>
                <w:szCs w:val="16"/>
              </w:rPr>
            </w:pPr>
            <w:r>
              <w:rPr>
                <w:sz w:val="16"/>
                <w:szCs w:val="16"/>
              </w:rPr>
              <w:t xml:space="preserve">implementation of </w:t>
            </w:r>
            <w:r w:rsidR="00704A9E">
              <w:rPr>
                <w:sz w:val="16"/>
                <w:szCs w:val="16"/>
              </w:rPr>
              <w:t>5G-VN</w:t>
            </w:r>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07B6EFDB" w:rsidR="00D40151" w:rsidRDefault="00D40151" w:rsidP="009D14FB">
            <w:pPr>
              <w:pStyle w:val="TAL"/>
              <w:rPr>
                <w:sz w:val="16"/>
                <w:szCs w:val="16"/>
              </w:rPr>
            </w:pPr>
            <w:r>
              <w:rPr>
                <w:sz w:val="16"/>
                <w:szCs w:val="16"/>
              </w:rPr>
              <w:t xml:space="preserve">AF influence for traffic forwarding in </w:t>
            </w:r>
            <w:r w:rsidR="00704A9E">
              <w:rPr>
                <w:sz w:val="16"/>
                <w:szCs w:val="16"/>
              </w:rPr>
              <w:t>5G-VN</w:t>
            </w:r>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5349"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5344"/>
      <w:bookmarkEnd w:id="5348"/>
      <w:bookmarkEnd w:id="5349"/>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0C045760" w:rsidR="00D40151" w:rsidRDefault="00D40151" w:rsidP="009D14FB">
            <w:pPr>
              <w:pStyle w:val="TAL"/>
              <w:rPr>
                <w:sz w:val="16"/>
                <w:szCs w:val="16"/>
              </w:rPr>
            </w:pPr>
            <w:r>
              <w:rPr>
                <w:sz w:val="16"/>
                <w:szCs w:val="16"/>
              </w:rPr>
              <w:t xml:space="preserve">clarification on N6-based traffic forwarding of </w:t>
            </w:r>
            <w:r w:rsidR="00704A9E">
              <w:rPr>
                <w:sz w:val="16"/>
                <w:szCs w:val="16"/>
              </w:rPr>
              <w:t>5G-VN</w:t>
            </w:r>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Default="00D40151" w:rsidP="009D14FB">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1D98AD62" w:rsidR="00D40151" w:rsidRDefault="00D40151" w:rsidP="009D14FB">
            <w:pPr>
              <w:pStyle w:val="TAL"/>
              <w:rPr>
                <w:sz w:val="16"/>
                <w:szCs w:val="16"/>
              </w:rPr>
            </w:pPr>
            <w:r>
              <w:rPr>
                <w:sz w:val="16"/>
                <w:szCs w:val="16"/>
              </w:rPr>
              <w:t xml:space="preserve">Clarification of SMF management of </w:t>
            </w:r>
            <w:r w:rsidR="00704A9E">
              <w:rPr>
                <w:sz w:val="16"/>
                <w:szCs w:val="16"/>
              </w:rPr>
              <w:t>5G-VN</w:t>
            </w:r>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0540423A" w:rsidR="00D40151" w:rsidRDefault="00D40151" w:rsidP="009D14FB">
            <w:pPr>
              <w:pStyle w:val="TAL"/>
              <w:rPr>
                <w:sz w:val="16"/>
                <w:szCs w:val="16"/>
              </w:rPr>
            </w:pPr>
            <w:r>
              <w:rPr>
                <w:sz w:val="16"/>
                <w:szCs w:val="16"/>
              </w:rPr>
              <w:t xml:space="preserve">Clarification of UPF selection for </w:t>
            </w:r>
            <w:r w:rsidR="00704A9E">
              <w:rPr>
                <w:sz w:val="16"/>
                <w:szCs w:val="16"/>
              </w:rPr>
              <w:t>5G-VN</w:t>
            </w:r>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0D395256" w:rsidR="00D40151" w:rsidRDefault="00D40151" w:rsidP="009D14FB">
            <w:pPr>
              <w:pStyle w:val="TAL"/>
              <w:rPr>
                <w:sz w:val="16"/>
                <w:szCs w:val="16"/>
              </w:rPr>
            </w:pPr>
            <w:r>
              <w:rPr>
                <w:sz w:val="16"/>
                <w:szCs w:val="16"/>
              </w:rPr>
              <w:t xml:space="preserve">Clarification of use of AF influence in </w:t>
            </w:r>
            <w:r w:rsidR="00704A9E">
              <w:rPr>
                <w:sz w:val="16"/>
                <w:szCs w:val="16"/>
              </w:rPr>
              <w:t>5G-VN</w:t>
            </w:r>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6B18679C" w:rsidR="00D40151" w:rsidRDefault="00D40151" w:rsidP="009D14FB">
            <w:pPr>
              <w:pStyle w:val="TAL"/>
              <w:rPr>
                <w:sz w:val="16"/>
                <w:szCs w:val="16"/>
              </w:rPr>
            </w:pPr>
            <w:r>
              <w:rPr>
                <w:sz w:val="16"/>
                <w:szCs w:val="16"/>
              </w:rPr>
              <w:t xml:space="preserve">#2_clarification on N6-based traffic forwarding of </w:t>
            </w:r>
            <w:r w:rsidR="00704A9E">
              <w:rPr>
                <w:sz w:val="16"/>
                <w:szCs w:val="16"/>
              </w:rPr>
              <w:t>5G-VN</w:t>
            </w:r>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Default="00D40151" w:rsidP="009D14FB">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Correction on PTW determincation</w:t>
            </w:r>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Default="00D40151" w:rsidP="009D14FB">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224BB89F" w:rsidR="00D40151" w:rsidRDefault="00D40151" w:rsidP="009D14FB">
            <w:pPr>
              <w:pStyle w:val="TAL"/>
              <w:rPr>
                <w:sz w:val="16"/>
                <w:szCs w:val="16"/>
              </w:rPr>
            </w:pPr>
            <w:r>
              <w:rPr>
                <w:sz w:val="16"/>
                <w:szCs w:val="16"/>
              </w:rPr>
              <w:t xml:space="preserve">Vertical_LAN </w:t>
            </w:r>
            <w:r w:rsidR="00704A9E">
              <w:rPr>
                <w:sz w:val="16"/>
                <w:szCs w:val="16"/>
              </w:rPr>
              <w:t>5G-VN</w:t>
            </w:r>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9D14FB">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4DF6636F" w:rsidR="00D40151" w:rsidRDefault="00704A9E" w:rsidP="009D14FB">
            <w:pPr>
              <w:pStyle w:val="TAL"/>
              <w:rPr>
                <w:sz w:val="16"/>
                <w:szCs w:val="16"/>
              </w:rPr>
            </w:pPr>
            <w:r>
              <w:rPr>
                <w:sz w:val="16"/>
                <w:szCs w:val="16"/>
              </w:rPr>
              <w:t>5G-VN</w:t>
            </w:r>
            <w:r w:rsidR="00D40151">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c>
          <w:tcPr>
            <w:tcW w:w="800" w:type="dxa"/>
            <w:shd w:val="solid" w:color="FFFFFF" w:fill="auto"/>
          </w:tcPr>
          <w:p w14:paraId="59C9B9D7" w14:textId="0D9B9D12" w:rsidR="009D14FB" w:rsidRDefault="009D14FB" w:rsidP="009D14FB">
            <w:pPr>
              <w:pStyle w:val="TAC"/>
              <w:rPr>
                <w:sz w:val="16"/>
                <w:szCs w:val="16"/>
              </w:rPr>
            </w:pPr>
            <w:r>
              <w:rPr>
                <w:sz w:val="16"/>
                <w:szCs w:val="16"/>
              </w:rPr>
              <w:t>2020-12</w:t>
            </w:r>
          </w:p>
        </w:tc>
        <w:tc>
          <w:tcPr>
            <w:tcW w:w="800" w:type="dxa"/>
            <w:shd w:val="solid" w:color="FFFFFF" w:fill="auto"/>
          </w:tcPr>
          <w:p w14:paraId="2AEB4992" w14:textId="4489824F" w:rsidR="009D14FB" w:rsidRDefault="009D14FB" w:rsidP="009D14FB">
            <w:pPr>
              <w:pStyle w:val="TAL"/>
              <w:rPr>
                <w:sz w:val="16"/>
                <w:szCs w:val="16"/>
              </w:rPr>
            </w:pPr>
            <w:r>
              <w:rPr>
                <w:sz w:val="16"/>
                <w:szCs w:val="16"/>
              </w:rPr>
              <w:t>SP#90E</w:t>
            </w:r>
          </w:p>
        </w:tc>
        <w:tc>
          <w:tcPr>
            <w:tcW w:w="1094" w:type="dxa"/>
            <w:shd w:val="solid" w:color="FFFFFF" w:fill="auto"/>
          </w:tcPr>
          <w:p w14:paraId="1F721F10" w14:textId="0089D7B9" w:rsidR="009D14FB" w:rsidRDefault="009D14FB" w:rsidP="009D14FB">
            <w:pPr>
              <w:pStyle w:val="TAC"/>
              <w:rPr>
                <w:sz w:val="16"/>
                <w:szCs w:val="16"/>
              </w:rPr>
            </w:pPr>
            <w:r>
              <w:rPr>
                <w:sz w:val="16"/>
                <w:szCs w:val="16"/>
              </w:rPr>
              <w:t>SP-200950</w:t>
            </w:r>
          </w:p>
        </w:tc>
        <w:tc>
          <w:tcPr>
            <w:tcW w:w="567" w:type="dxa"/>
            <w:shd w:val="solid" w:color="FFFFFF" w:fill="auto"/>
          </w:tcPr>
          <w:p w14:paraId="781E650D" w14:textId="09CE2723" w:rsidR="009D14FB" w:rsidRDefault="009D14FB" w:rsidP="009D14FB">
            <w:pPr>
              <w:pStyle w:val="TAL"/>
              <w:rPr>
                <w:sz w:val="16"/>
                <w:szCs w:val="16"/>
              </w:rPr>
            </w:pPr>
            <w:r>
              <w:rPr>
                <w:sz w:val="16"/>
                <w:szCs w:val="16"/>
              </w:rPr>
              <w:t>2228</w:t>
            </w:r>
          </w:p>
        </w:tc>
        <w:tc>
          <w:tcPr>
            <w:tcW w:w="425" w:type="dxa"/>
            <w:shd w:val="solid" w:color="FFFFFF" w:fill="auto"/>
          </w:tcPr>
          <w:p w14:paraId="4117A56C" w14:textId="1BEA12EB" w:rsidR="009D14FB" w:rsidRDefault="009D14FB" w:rsidP="009D14FB">
            <w:pPr>
              <w:pStyle w:val="TAL"/>
              <w:rPr>
                <w:sz w:val="16"/>
                <w:szCs w:val="16"/>
              </w:rPr>
            </w:pPr>
            <w:r>
              <w:rPr>
                <w:sz w:val="16"/>
                <w:szCs w:val="16"/>
              </w:rPr>
              <w:t>4</w:t>
            </w:r>
          </w:p>
        </w:tc>
        <w:tc>
          <w:tcPr>
            <w:tcW w:w="425" w:type="dxa"/>
            <w:shd w:val="solid" w:color="FFFFFF" w:fill="auto"/>
          </w:tcPr>
          <w:p w14:paraId="43320A42" w14:textId="44DB8708" w:rsidR="009D14FB" w:rsidRDefault="009D14FB" w:rsidP="009D14FB">
            <w:pPr>
              <w:pStyle w:val="TAL"/>
              <w:rPr>
                <w:sz w:val="16"/>
                <w:szCs w:val="16"/>
              </w:rPr>
            </w:pPr>
            <w:r>
              <w:rPr>
                <w:sz w:val="16"/>
                <w:szCs w:val="16"/>
              </w:rPr>
              <w:t>F</w:t>
            </w:r>
          </w:p>
        </w:tc>
        <w:tc>
          <w:tcPr>
            <w:tcW w:w="4820" w:type="dxa"/>
            <w:shd w:val="solid" w:color="FFFFFF" w:fill="auto"/>
          </w:tcPr>
          <w:p w14:paraId="71C060A3" w14:textId="626CBC8A" w:rsidR="009D14FB" w:rsidRDefault="009D14FB" w:rsidP="009D14FB">
            <w:pPr>
              <w:pStyle w:val="TAL"/>
              <w:rPr>
                <w:sz w:val="16"/>
                <w:szCs w:val="16"/>
              </w:rPr>
            </w:pPr>
            <w:r>
              <w:rPr>
                <w:sz w:val="16"/>
                <w:szCs w:val="16"/>
              </w:rPr>
              <w:t>Correction of Alternative QoS Profile handling</w:t>
            </w:r>
          </w:p>
        </w:tc>
        <w:tc>
          <w:tcPr>
            <w:tcW w:w="708" w:type="dxa"/>
            <w:shd w:val="solid" w:color="FFFFFF" w:fill="auto"/>
          </w:tcPr>
          <w:p w14:paraId="7C48452C" w14:textId="6F670A99" w:rsidR="009D14FB" w:rsidRDefault="009D14FB" w:rsidP="009D14FB">
            <w:pPr>
              <w:pStyle w:val="TAC"/>
              <w:rPr>
                <w:sz w:val="16"/>
                <w:szCs w:val="16"/>
              </w:rPr>
            </w:pPr>
            <w:r>
              <w:rPr>
                <w:sz w:val="16"/>
                <w:szCs w:val="16"/>
              </w:rPr>
              <w:t>16.7.0</w:t>
            </w:r>
          </w:p>
        </w:tc>
      </w:tr>
      <w:tr w:rsidR="009D14FB" w:rsidRPr="009E0DE1" w14:paraId="117C28E8" w14:textId="77777777" w:rsidTr="009D14FB">
        <w:tc>
          <w:tcPr>
            <w:tcW w:w="800" w:type="dxa"/>
            <w:shd w:val="solid" w:color="FFFFFF" w:fill="auto"/>
          </w:tcPr>
          <w:p w14:paraId="087562BF" w14:textId="633A09F2" w:rsidR="009D14FB" w:rsidRDefault="009D14FB" w:rsidP="009D14FB">
            <w:pPr>
              <w:pStyle w:val="TAC"/>
              <w:rPr>
                <w:sz w:val="16"/>
                <w:szCs w:val="16"/>
              </w:rPr>
            </w:pPr>
            <w:r>
              <w:rPr>
                <w:sz w:val="16"/>
                <w:szCs w:val="16"/>
              </w:rPr>
              <w:t>2020-12</w:t>
            </w:r>
          </w:p>
        </w:tc>
        <w:tc>
          <w:tcPr>
            <w:tcW w:w="800" w:type="dxa"/>
            <w:shd w:val="solid" w:color="FFFFFF" w:fill="auto"/>
          </w:tcPr>
          <w:p w14:paraId="1A59F196" w14:textId="449C758F" w:rsidR="009D14FB" w:rsidRDefault="009D14FB" w:rsidP="009D14FB">
            <w:pPr>
              <w:pStyle w:val="TAL"/>
              <w:rPr>
                <w:sz w:val="16"/>
                <w:szCs w:val="16"/>
              </w:rPr>
            </w:pPr>
            <w:r>
              <w:rPr>
                <w:sz w:val="16"/>
                <w:szCs w:val="16"/>
              </w:rPr>
              <w:t>SP#90E</w:t>
            </w:r>
          </w:p>
        </w:tc>
        <w:tc>
          <w:tcPr>
            <w:tcW w:w="1094" w:type="dxa"/>
            <w:shd w:val="solid" w:color="FFFFFF" w:fill="auto"/>
          </w:tcPr>
          <w:p w14:paraId="0795C3D0" w14:textId="4243BB27" w:rsidR="009D14FB" w:rsidRDefault="009D14FB" w:rsidP="009D14FB">
            <w:pPr>
              <w:pStyle w:val="TAC"/>
              <w:rPr>
                <w:sz w:val="16"/>
                <w:szCs w:val="16"/>
              </w:rPr>
            </w:pPr>
            <w:r>
              <w:rPr>
                <w:sz w:val="16"/>
                <w:szCs w:val="16"/>
              </w:rPr>
              <w:t>SP-200946</w:t>
            </w:r>
          </w:p>
        </w:tc>
        <w:tc>
          <w:tcPr>
            <w:tcW w:w="567" w:type="dxa"/>
            <w:shd w:val="solid" w:color="FFFFFF" w:fill="auto"/>
          </w:tcPr>
          <w:p w14:paraId="1785BE82" w14:textId="1F1C61F0" w:rsidR="009D14FB" w:rsidRDefault="009D14FB" w:rsidP="009D14FB">
            <w:pPr>
              <w:pStyle w:val="TAL"/>
              <w:rPr>
                <w:sz w:val="16"/>
                <w:szCs w:val="16"/>
              </w:rPr>
            </w:pPr>
            <w:r>
              <w:rPr>
                <w:sz w:val="16"/>
                <w:szCs w:val="16"/>
              </w:rPr>
              <w:t>2389</w:t>
            </w:r>
          </w:p>
        </w:tc>
        <w:tc>
          <w:tcPr>
            <w:tcW w:w="425" w:type="dxa"/>
            <w:shd w:val="solid" w:color="FFFFFF" w:fill="auto"/>
          </w:tcPr>
          <w:p w14:paraId="00EA40B2" w14:textId="79A9A03D" w:rsidR="009D14FB" w:rsidRDefault="009D14FB" w:rsidP="009D14FB">
            <w:pPr>
              <w:pStyle w:val="TAL"/>
              <w:rPr>
                <w:sz w:val="16"/>
                <w:szCs w:val="16"/>
              </w:rPr>
            </w:pPr>
            <w:r>
              <w:rPr>
                <w:sz w:val="16"/>
                <w:szCs w:val="16"/>
              </w:rPr>
              <w:t>1</w:t>
            </w:r>
          </w:p>
        </w:tc>
        <w:tc>
          <w:tcPr>
            <w:tcW w:w="425" w:type="dxa"/>
            <w:shd w:val="solid" w:color="FFFFFF" w:fill="auto"/>
          </w:tcPr>
          <w:p w14:paraId="35C09A5F" w14:textId="5CACD6E1" w:rsidR="009D14FB" w:rsidRDefault="009D14FB" w:rsidP="009D14FB">
            <w:pPr>
              <w:pStyle w:val="TAL"/>
              <w:rPr>
                <w:sz w:val="16"/>
                <w:szCs w:val="16"/>
              </w:rPr>
            </w:pPr>
            <w:r>
              <w:rPr>
                <w:sz w:val="16"/>
                <w:szCs w:val="16"/>
              </w:rPr>
              <w:t>F</w:t>
            </w:r>
          </w:p>
        </w:tc>
        <w:tc>
          <w:tcPr>
            <w:tcW w:w="4820" w:type="dxa"/>
            <w:shd w:val="solid" w:color="FFFFFF" w:fill="auto"/>
          </w:tcPr>
          <w:p w14:paraId="38EF00B6" w14:textId="6D42A70E" w:rsidR="009D14FB" w:rsidRDefault="009D14FB" w:rsidP="009D14FB">
            <w:pPr>
              <w:pStyle w:val="TAL"/>
              <w:rPr>
                <w:sz w:val="16"/>
                <w:szCs w:val="16"/>
              </w:rPr>
            </w:pPr>
            <w:r>
              <w:rPr>
                <w:sz w:val="16"/>
                <w:szCs w:val="16"/>
              </w:rPr>
              <w:t>Handling of AAA-S address in NSSAA</w:t>
            </w:r>
          </w:p>
        </w:tc>
        <w:tc>
          <w:tcPr>
            <w:tcW w:w="708" w:type="dxa"/>
            <w:shd w:val="solid" w:color="FFFFFF" w:fill="auto"/>
          </w:tcPr>
          <w:p w14:paraId="43FB0F06" w14:textId="571AB732" w:rsidR="009D14FB" w:rsidRDefault="009D14FB" w:rsidP="009D14FB">
            <w:pPr>
              <w:pStyle w:val="TAC"/>
              <w:rPr>
                <w:sz w:val="16"/>
                <w:szCs w:val="16"/>
              </w:rPr>
            </w:pPr>
            <w:r>
              <w:rPr>
                <w:sz w:val="16"/>
                <w:szCs w:val="16"/>
              </w:rPr>
              <w:t>16.7.0</w:t>
            </w:r>
          </w:p>
        </w:tc>
      </w:tr>
      <w:tr w:rsidR="009D14FB" w:rsidRPr="009E0DE1" w14:paraId="69C9B0BF" w14:textId="77777777" w:rsidTr="009D14FB">
        <w:tc>
          <w:tcPr>
            <w:tcW w:w="800" w:type="dxa"/>
            <w:shd w:val="solid" w:color="FFFFFF" w:fill="auto"/>
          </w:tcPr>
          <w:p w14:paraId="5DDFE472" w14:textId="798E7D74" w:rsidR="009D14FB" w:rsidRDefault="009D14FB" w:rsidP="009D14FB">
            <w:pPr>
              <w:pStyle w:val="TAC"/>
              <w:rPr>
                <w:sz w:val="16"/>
                <w:szCs w:val="16"/>
              </w:rPr>
            </w:pPr>
            <w:r>
              <w:rPr>
                <w:sz w:val="16"/>
                <w:szCs w:val="16"/>
              </w:rPr>
              <w:t>2020-12</w:t>
            </w:r>
          </w:p>
        </w:tc>
        <w:tc>
          <w:tcPr>
            <w:tcW w:w="800" w:type="dxa"/>
            <w:shd w:val="solid" w:color="FFFFFF" w:fill="auto"/>
          </w:tcPr>
          <w:p w14:paraId="714BE079" w14:textId="6A6FC4D2" w:rsidR="009D14FB" w:rsidRDefault="009D14FB" w:rsidP="009D14FB">
            <w:pPr>
              <w:pStyle w:val="TAL"/>
              <w:rPr>
                <w:sz w:val="16"/>
                <w:szCs w:val="16"/>
              </w:rPr>
            </w:pPr>
            <w:r>
              <w:rPr>
                <w:sz w:val="16"/>
                <w:szCs w:val="16"/>
              </w:rPr>
              <w:t>SP#90E</w:t>
            </w:r>
          </w:p>
        </w:tc>
        <w:tc>
          <w:tcPr>
            <w:tcW w:w="1094" w:type="dxa"/>
            <w:shd w:val="solid" w:color="FFFFFF" w:fill="auto"/>
          </w:tcPr>
          <w:p w14:paraId="06EF73DA" w14:textId="24038DB6" w:rsidR="009D14FB" w:rsidRDefault="009D14FB" w:rsidP="009D14FB">
            <w:pPr>
              <w:pStyle w:val="TAC"/>
              <w:rPr>
                <w:sz w:val="16"/>
                <w:szCs w:val="16"/>
              </w:rPr>
            </w:pPr>
            <w:r>
              <w:rPr>
                <w:sz w:val="16"/>
                <w:szCs w:val="16"/>
              </w:rPr>
              <w:t>SP-200951</w:t>
            </w:r>
          </w:p>
        </w:tc>
        <w:tc>
          <w:tcPr>
            <w:tcW w:w="567" w:type="dxa"/>
            <w:shd w:val="solid" w:color="FFFFFF" w:fill="auto"/>
          </w:tcPr>
          <w:p w14:paraId="2B3C2945" w14:textId="56883F77" w:rsidR="009D14FB" w:rsidRDefault="009D14FB" w:rsidP="009D14FB">
            <w:pPr>
              <w:pStyle w:val="TAL"/>
              <w:rPr>
                <w:sz w:val="16"/>
                <w:szCs w:val="16"/>
              </w:rPr>
            </w:pPr>
            <w:r>
              <w:rPr>
                <w:sz w:val="16"/>
                <w:szCs w:val="16"/>
              </w:rPr>
              <w:t>2408</w:t>
            </w:r>
          </w:p>
        </w:tc>
        <w:tc>
          <w:tcPr>
            <w:tcW w:w="425" w:type="dxa"/>
            <w:shd w:val="solid" w:color="FFFFFF" w:fill="auto"/>
          </w:tcPr>
          <w:p w14:paraId="3E0802F3" w14:textId="0B133512" w:rsidR="009D14FB" w:rsidRDefault="009D14FB" w:rsidP="009D14FB">
            <w:pPr>
              <w:pStyle w:val="TAL"/>
              <w:rPr>
                <w:sz w:val="16"/>
                <w:szCs w:val="16"/>
              </w:rPr>
            </w:pPr>
            <w:r>
              <w:rPr>
                <w:sz w:val="16"/>
                <w:szCs w:val="16"/>
              </w:rPr>
              <w:t>2</w:t>
            </w:r>
          </w:p>
        </w:tc>
        <w:tc>
          <w:tcPr>
            <w:tcW w:w="425" w:type="dxa"/>
            <w:shd w:val="solid" w:color="FFFFFF" w:fill="auto"/>
          </w:tcPr>
          <w:p w14:paraId="5465F7AC" w14:textId="222A8B35" w:rsidR="009D14FB" w:rsidRDefault="009D14FB" w:rsidP="009D14FB">
            <w:pPr>
              <w:pStyle w:val="TAL"/>
              <w:rPr>
                <w:sz w:val="16"/>
                <w:szCs w:val="16"/>
              </w:rPr>
            </w:pPr>
            <w:r>
              <w:rPr>
                <w:sz w:val="16"/>
                <w:szCs w:val="16"/>
              </w:rPr>
              <w:t>F</w:t>
            </w:r>
          </w:p>
        </w:tc>
        <w:tc>
          <w:tcPr>
            <w:tcW w:w="4820" w:type="dxa"/>
            <w:shd w:val="solid" w:color="FFFFFF" w:fill="auto"/>
          </w:tcPr>
          <w:p w14:paraId="66DB61B1" w14:textId="6F39DBA7" w:rsidR="009D14FB" w:rsidRDefault="009D14FB" w:rsidP="009D14FB">
            <w:pPr>
              <w:pStyle w:val="TAL"/>
              <w:rPr>
                <w:sz w:val="16"/>
                <w:szCs w:val="16"/>
              </w:rPr>
            </w:pPr>
            <w:r>
              <w:rPr>
                <w:sz w:val="16"/>
                <w:szCs w:val="16"/>
              </w:rPr>
              <w:t>Indication of redundancy transmission</w:t>
            </w:r>
          </w:p>
        </w:tc>
        <w:tc>
          <w:tcPr>
            <w:tcW w:w="708" w:type="dxa"/>
            <w:shd w:val="solid" w:color="FFFFFF" w:fill="auto"/>
          </w:tcPr>
          <w:p w14:paraId="093FA5D6" w14:textId="733F189C" w:rsidR="009D14FB" w:rsidRDefault="009D14FB" w:rsidP="009D14FB">
            <w:pPr>
              <w:pStyle w:val="TAC"/>
              <w:rPr>
                <w:sz w:val="16"/>
                <w:szCs w:val="16"/>
              </w:rPr>
            </w:pPr>
            <w:r>
              <w:rPr>
                <w:sz w:val="16"/>
                <w:szCs w:val="16"/>
              </w:rPr>
              <w:t>16.7.0</w:t>
            </w:r>
          </w:p>
        </w:tc>
      </w:tr>
      <w:tr w:rsidR="003B51EA" w:rsidRPr="009E0DE1" w14:paraId="0F99D904" w14:textId="77777777" w:rsidTr="009D14FB">
        <w:tc>
          <w:tcPr>
            <w:tcW w:w="800" w:type="dxa"/>
            <w:shd w:val="solid" w:color="FFFFFF" w:fill="auto"/>
          </w:tcPr>
          <w:p w14:paraId="778B543E" w14:textId="1C272AEC" w:rsidR="003B51EA" w:rsidRDefault="003B51EA" w:rsidP="009D14FB">
            <w:pPr>
              <w:pStyle w:val="TAC"/>
              <w:rPr>
                <w:sz w:val="16"/>
                <w:szCs w:val="16"/>
              </w:rPr>
            </w:pPr>
            <w:r>
              <w:rPr>
                <w:sz w:val="16"/>
                <w:szCs w:val="16"/>
              </w:rPr>
              <w:t>2020-12</w:t>
            </w:r>
          </w:p>
        </w:tc>
        <w:tc>
          <w:tcPr>
            <w:tcW w:w="800" w:type="dxa"/>
            <w:shd w:val="solid" w:color="FFFFFF" w:fill="auto"/>
          </w:tcPr>
          <w:p w14:paraId="372BB759" w14:textId="25A6699E" w:rsidR="003B51EA" w:rsidRDefault="003B51EA" w:rsidP="009D14FB">
            <w:pPr>
              <w:pStyle w:val="TAL"/>
              <w:rPr>
                <w:sz w:val="16"/>
                <w:szCs w:val="16"/>
              </w:rPr>
            </w:pPr>
            <w:r>
              <w:rPr>
                <w:sz w:val="16"/>
                <w:szCs w:val="16"/>
              </w:rPr>
              <w:t>SP#90E</w:t>
            </w:r>
          </w:p>
        </w:tc>
        <w:tc>
          <w:tcPr>
            <w:tcW w:w="1094" w:type="dxa"/>
            <w:shd w:val="solid" w:color="FFFFFF" w:fill="auto"/>
          </w:tcPr>
          <w:p w14:paraId="2325AFAB" w14:textId="4B6E5270" w:rsidR="003B51EA" w:rsidRDefault="003B51EA" w:rsidP="009D14FB">
            <w:pPr>
              <w:pStyle w:val="TAC"/>
              <w:rPr>
                <w:sz w:val="16"/>
                <w:szCs w:val="16"/>
              </w:rPr>
            </w:pPr>
            <w:r>
              <w:rPr>
                <w:sz w:val="16"/>
                <w:szCs w:val="16"/>
              </w:rPr>
              <w:t>SP-200953</w:t>
            </w:r>
          </w:p>
        </w:tc>
        <w:tc>
          <w:tcPr>
            <w:tcW w:w="567" w:type="dxa"/>
            <w:shd w:val="solid" w:color="FFFFFF" w:fill="auto"/>
          </w:tcPr>
          <w:p w14:paraId="77D100E5" w14:textId="0D1E76A1" w:rsidR="003B51EA" w:rsidRDefault="003B51EA" w:rsidP="009D14FB">
            <w:pPr>
              <w:pStyle w:val="TAL"/>
              <w:rPr>
                <w:sz w:val="16"/>
                <w:szCs w:val="16"/>
              </w:rPr>
            </w:pPr>
            <w:r>
              <w:rPr>
                <w:sz w:val="16"/>
                <w:szCs w:val="16"/>
              </w:rPr>
              <w:t>2416</w:t>
            </w:r>
          </w:p>
        </w:tc>
        <w:tc>
          <w:tcPr>
            <w:tcW w:w="425" w:type="dxa"/>
            <w:shd w:val="solid" w:color="FFFFFF" w:fill="auto"/>
          </w:tcPr>
          <w:p w14:paraId="281C3FDD" w14:textId="4288926E" w:rsidR="003B51EA" w:rsidRDefault="003B51EA" w:rsidP="009D14FB">
            <w:pPr>
              <w:pStyle w:val="TAL"/>
              <w:rPr>
                <w:sz w:val="16"/>
                <w:szCs w:val="16"/>
              </w:rPr>
            </w:pPr>
            <w:r>
              <w:rPr>
                <w:sz w:val="16"/>
                <w:szCs w:val="16"/>
              </w:rPr>
              <w:t>1</w:t>
            </w:r>
          </w:p>
        </w:tc>
        <w:tc>
          <w:tcPr>
            <w:tcW w:w="425" w:type="dxa"/>
            <w:shd w:val="solid" w:color="FFFFFF" w:fill="auto"/>
          </w:tcPr>
          <w:p w14:paraId="5ECABFB3" w14:textId="4F36A47B" w:rsidR="003B51EA" w:rsidRDefault="003B51EA" w:rsidP="009D14FB">
            <w:pPr>
              <w:pStyle w:val="TAL"/>
              <w:rPr>
                <w:sz w:val="16"/>
                <w:szCs w:val="16"/>
              </w:rPr>
            </w:pPr>
            <w:r>
              <w:rPr>
                <w:sz w:val="16"/>
                <w:szCs w:val="16"/>
              </w:rPr>
              <w:t>F</w:t>
            </w:r>
          </w:p>
        </w:tc>
        <w:tc>
          <w:tcPr>
            <w:tcW w:w="4820" w:type="dxa"/>
            <w:shd w:val="solid" w:color="FFFFFF" w:fill="auto"/>
          </w:tcPr>
          <w:p w14:paraId="23291BA2" w14:textId="7DF54030" w:rsidR="003B51EA" w:rsidRDefault="003B51EA" w:rsidP="009D14FB">
            <w:pPr>
              <w:pStyle w:val="TAL"/>
              <w:rPr>
                <w:sz w:val="16"/>
                <w:szCs w:val="16"/>
              </w:rPr>
            </w:pPr>
            <w:r>
              <w:rPr>
                <w:sz w:val="16"/>
                <w:szCs w:val="16"/>
              </w:rPr>
              <w:t>TSCAI update during Handover procedure</w:t>
            </w:r>
          </w:p>
        </w:tc>
        <w:tc>
          <w:tcPr>
            <w:tcW w:w="708" w:type="dxa"/>
            <w:shd w:val="solid" w:color="FFFFFF" w:fill="auto"/>
          </w:tcPr>
          <w:p w14:paraId="7B15D503" w14:textId="3196CB2C" w:rsidR="003B51EA" w:rsidRDefault="003B51EA" w:rsidP="009D14FB">
            <w:pPr>
              <w:pStyle w:val="TAC"/>
              <w:rPr>
                <w:sz w:val="16"/>
                <w:szCs w:val="16"/>
              </w:rPr>
            </w:pPr>
            <w:r>
              <w:rPr>
                <w:sz w:val="16"/>
                <w:szCs w:val="16"/>
              </w:rPr>
              <w:t>16.7.0</w:t>
            </w:r>
          </w:p>
        </w:tc>
      </w:tr>
      <w:tr w:rsidR="003B51EA" w:rsidRPr="009E0DE1" w14:paraId="28DF7E43" w14:textId="77777777" w:rsidTr="009D14FB">
        <w:tc>
          <w:tcPr>
            <w:tcW w:w="800" w:type="dxa"/>
            <w:shd w:val="solid" w:color="FFFFFF" w:fill="auto"/>
          </w:tcPr>
          <w:p w14:paraId="5E6EE836" w14:textId="20FB8BE9" w:rsidR="003B51EA" w:rsidRDefault="003B51EA" w:rsidP="009D14FB">
            <w:pPr>
              <w:pStyle w:val="TAC"/>
              <w:rPr>
                <w:sz w:val="16"/>
                <w:szCs w:val="16"/>
              </w:rPr>
            </w:pPr>
            <w:r>
              <w:rPr>
                <w:sz w:val="16"/>
                <w:szCs w:val="16"/>
              </w:rPr>
              <w:t>2020-12</w:t>
            </w:r>
          </w:p>
        </w:tc>
        <w:tc>
          <w:tcPr>
            <w:tcW w:w="800" w:type="dxa"/>
            <w:shd w:val="solid" w:color="FFFFFF" w:fill="auto"/>
          </w:tcPr>
          <w:p w14:paraId="5FCF3914" w14:textId="6D332CA1" w:rsidR="003B51EA" w:rsidRDefault="003B51EA" w:rsidP="009D14FB">
            <w:pPr>
              <w:pStyle w:val="TAL"/>
              <w:rPr>
                <w:sz w:val="16"/>
                <w:szCs w:val="16"/>
              </w:rPr>
            </w:pPr>
            <w:r>
              <w:rPr>
                <w:sz w:val="16"/>
                <w:szCs w:val="16"/>
              </w:rPr>
              <w:t>SP#90E</w:t>
            </w:r>
          </w:p>
        </w:tc>
        <w:tc>
          <w:tcPr>
            <w:tcW w:w="1094" w:type="dxa"/>
            <w:shd w:val="solid" w:color="FFFFFF" w:fill="auto"/>
          </w:tcPr>
          <w:p w14:paraId="2BCDAFD3" w14:textId="52DEA766" w:rsidR="003B51EA" w:rsidRDefault="003B51EA" w:rsidP="009D14FB">
            <w:pPr>
              <w:pStyle w:val="TAC"/>
              <w:rPr>
                <w:sz w:val="16"/>
                <w:szCs w:val="16"/>
              </w:rPr>
            </w:pPr>
            <w:r>
              <w:rPr>
                <w:sz w:val="16"/>
                <w:szCs w:val="16"/>
              </w:rPr>
              <w:t>SP-200949</w:t>
            </w:r>
          </w:p>
        </w:tc>
        <w:tc>
          <w:tcPr>
            <w:tcW w:w="567" w:type="dxa"/>
            <w:shd w:val="solid" w:color="FFFFFF" w:fill="auto"/>
          </w:tcPr>
          <w:p w14:paraId="0CDEF94A" w14:textId="15B137F1" w:rsidR="003B51EA" w:rsidRDefault="003B51EA" w:rsidP="009D14FB">
            <w:pPr>
              <w:pStyle w:val="TAL"/>
              <w:rPr>
                <w:sz w:val="16"/>
                <w:szCs w:val="16"/>
              </w:rPr>
            </w:pPr>
            <w:r>
              <w:rPr>
                <w:sz w:val="16"/>
                <w:szCs w:val="16"/>
              </w:rPr>
              <w:t>2456</w:t>
            </w:r>
          </w:p>
        </w:tc>
        <w:tc>
          <w:tcPr>
            <w:tcW w:w="425" w:type="dxa"/>
            <w:shd w:val="solid" w:color="FFFFFF" w:fill="auto"/>
          </w:tcPr>
          <w:p w14:paraId="610E31DF" w14:textId="21BCF826" w:rsidR="003B51EA" w:rsidRDefault="003B51EA" w:rsidP="009D14FB">
            <w:pPr>
              <w:pStyle w:val="TAL"/>
              <w:rPr>
                <w:sz w:val="16"/>
                <w:szCs w:val="16"/>
              </w:rPr>
            </w:pPr>
            <w:r>
              <w:rPr>
                <w:sz w:val="16"/>
                <w:szCs w:val="16"/>
              </w:rPr>
              <w:t>1</w:t>
            </w:r>
          </w:p>
        </w:tc>
        <w:tc>
          <w:tcPr>
            <w:tcW w:w="425" w:type="dxa"/>
            <w:shd w:val="solid" w:color="FFFFFF" w:fill="auto"/>
          </w:tcPr>
          <w:p w14:paraId="789C155F" w14:textId="35C7B2FB" w:rsidR="003B51EA" w:rsidRDefault="003B51EA" w:rsidP="009D14FB">
            <w:pPr>
              <w:pStyle w:val="TAL"/>
              <w:rPr>
                <w:sz w:val="16"/>
                <w:szCs w:val="16"/>
              </w:rPr>
            </w:pPr>
            <w:r>
              <w:rPr>
                <w:sz w:val="16"/>
                <w:szCs w:val="16"/>
              </w:rPr>
              <w:t>F</w:t>
            </w:r>
          </w:p>
        </w:tc>
        <w:tc>
          <w:tcPr>
            <w:tcW w:w="4820" w:type="dxa"/>
            <w:shd w:val="solid" w:color="FFFFFF" w:fill="auto"/>
          </w:tcPr>
          <w:p w14:paraId="16ECC3CB" w14:textId="713329FC" w:rsidR="003B51EA" w:rsidRDefault="003B51EA" w:rsidP="009D14FB">
            <w:pPr>
              <w:pStyle w:val="TAL"/>
              <w:rPr>
                <w:sz w:val="16"/>
                <w:szCs w:val="16"/>
              </w:rPr>
            </w:pPr>
            <w:r>
              <w:rPr>
                <w:sz w:val="16"/>
                <w:szCs w:val="16"/>
              </w:rPr>
              <w:t>Correction on SMF change with eSBA</w:t>
            </w:r>
          </w:p>
        </w:tc>
        <w:tc>
          <w:tcPr>
            <w:tcW w:w="708" w:type="dxa"/>
            <w:shd w:val="solid" w:color="FFFFFF" w:fill="auto"/>
          </w:tcPr>
          <w:p w14:paraId="141FF3FA" w14:textId="371F188A" w:rsidR="003B51EA" w:rsidRDefault="003B51EA" w:rsidP="009D14FB">
            <w:pPr>
              <w:pStyle w:val="TAC"/>
              <w:rPr>
                <w:sz w:val="16"/>
                <w:szCs w:val="16"/>
              </w:rPr>
            </w:pPr>
            <w:r>
              <w:rPr>
                <w:sz w:val="16"/>
                <w:szCs w:val="16"/>
              </w:rPr>
              <w:t>16.7.0</w:t>
            </w:r>
          </w:p>
        </w:tc>
      </w:tr>
      <w:tr w:rsidR="003B51EA" w:rsidRPr="009E0DE1" w14:paraId="49BB2606" w14:textId="77777777" w:rsidTr="009D14FB">
        <w:tc>
          <w:tcPr>
            <w:tcW w:w="800" w:type="dxa"/>
            <w:shd w:val="solid" w:color="FFFFFF" w:fill="auto"/>
          </w:tcPr>
          <w:p w14:paraId="21BCF988" w14:textId="2BAEA300" w:rsidR="003B51EA" w:rsidRDefault="003B51EA" w:rsidP="009D14FB">
            <w:pPr>
              <w:pStyle w:val="TAC"/>
              <w:rPr>
                <w:sz w:val="16"/>
                <w:szCs w:val="16"/>
              </w:rPr>
            </w:pPr>
            <w:r>
              <w:rPr>
                <w:sz w:val="16"/>
                <w:szCs w:val="16"/>
              </w:rPr>
              <w:t>2020-12</w:t>
            </w:r>
          </w:p>
        </w:tc>
        <w:tc>
          <w:tcPr>
            <w:tcW w:w="800" w:type="dxa"/>
            <w:shd w:val="solid" w:color="FFFFFF" w:fill="auto"/>
          </w:tcPr>
          <w:p w14:paraId="69BD9485" w14:textId="65B00346" w:rsidR="003B51EA" w:rsidRDefault="003B51EA" w:rsidP="009D14FB">
            <w:pPr>
              <w:pStyle w:val="TAL"/>
              <w:rPr>
                <w:sz w:val="16"/>
                <w:szCs w:val="16"/>
              </w:rPr>
            </w:pPr>
            <w:r>
              <w:rPr>
                <w:sz w:val="16"/>
                <w:szCs w:val="16"/>
              </w:rPr>
              <w:t>SP#90E</w:t>
            </w:r>
          </w:p>
        </w:tc>
        <w:tc>
          <w:tcPr>
            <w:tcW w:w="1094" w:type="dxa"/>
            <w:shd w:val="solid" w:color="FFFFFF" w:fill="auto"/>
          </w:tcPr>
          <w:p w14:paraId="28F7A269" w14:textId="4532BC17" w:rsidR="003B51EA" w:rsidRDefault="003B51EA" w:rsidP="009D14FB">
            <w:pPr>
              <w:pStyle w:val="TAC"/>
              <w:rPr>
                <w:sz w:val="16"/>
                <w:szCs w:val="16"/>
              </w:rPr>
            </w:pPr>
            <w:r>
              <w:rPr>
                <w:sz w:val="16"/>
                <w:szCs w:val="16"/>
              </w:rPr>
              <w:t>SP-200953</w:t>
            </w:r>
          </w:p>
        </w:tc>
        <w:tc>
          <w:tcPr>
            <w:tcW w:w="567" w:type="dxa"/>
            <w:shd w:val="solid" w:color="FFFFFF" w:fill="auto"/>
          </w:tcPr>
          <w:p w14:paraId="3F1E65CB" w14:textId="54619D1C" w:rsidR="003B51EA" w:rsidRDefault="003B51EA" w:rsidP="009D14FB">
            <w:pPr>
              <w:pStyle w:val="TAL"/>
              <w:rPr>
                <w:sz w:val="16"/>
                <w:szCs w:val="16"/>
              </w:rPr>
            </w:pPr>
            <w:r>
              <w:rPr>
                <w:sz w:val="16"/>
                <w:szCs w:val="16"/>
              </w:rPr>
              <w:t>2465</w:t>
            </w:r>
          </w:p>
        </w:tc>
        <w:tc>
          <w:tcPr>
            <w:tcW w:w="425" w:type="dxa"/>
            <w:shd w:val="solid" w:color="FFFFFF" w:fill="auto"/>
          </w:tcPr>
          <w:p w14:paraId="0C33F9CF" w14:textId="6C042C3A" w:rsidR="003B51EA" w:rsidRDefault="003B51EA" w:rsidP="009D14FB">
            <w:pPr>
              <w:pStyle w:val="TAL"/>
              <w:rPr>
                <w:sz w:val="16"/>
                <w:szCs w:val="16"/>
              </w:rPr>
            </w:pPr>
            <w:r>
              <w:rPr>
                <w:sz w:val="16"/>
                <w:szCs w:val="16"/>
              </w:rPr>
              <w:t xml:space="preserve">1 </w:t>
            </w:r>
          </w:p>
        </w:tc>
        <w:tc>
          <w:tcPr>
            <w:tcW w:w="425" w:type="dxa"/>
            <w:shd w:val="solid" w:color="FFFFFF" w:fill="auto"/>
          </w:tcPr>
          <w:p w14:paraId="4103449A" w14:textId="5E525298" w:rsidR="003B51EA" w:rsidRDefault="003B51EA" w:rsidP="009D14FB">
            <w:pPr>
              <w:pStyle w:val="TAL"/>
              <w:rPr>
                <w:sz w:val="16"/>
                <w:szCs w:val="16"/>
              </w:rPr>
            </w:pPr>
            <w:r>
              <w:rPr>
                <w:sz w:val="16"/>
                <w:szCs w:val="16"/>
              </w:rPr>
              <w:t>F</w:t>
            </w:r>
          </w:p>
        </w:tc>
        <w:tc>
          <w:tcPr>
            <w:tcW w:w="4820" w:type="dxa"/>
            <w:shd w:val="solid" w:color="FFFFFF" w:fill="auto"/>
          </w:tcPr>
          <w:p w14:paraId="356BAFF2" w14:textId="4668D539" w:rsidR="003B51EA" w:rsidRDefault="003B51EA" w:rsidP="009D14FB">
            <w:pPr>
              <w:pStyle w:val="TAL"/>
              <w:rPr>
                <w:sz w:val="16"/>
                <w:szCs w:val="16"/>
              </w:rPr>
            </w:pPr>
            <w:r>
              <w:rPr>
                <w:sz w:val="16"/>
                <w:szCs w:val="16"/>
              </w:rPr>
              <w:t>Reject UE access to SNPN service via a PLMN to align with CT1</w:t>
            </w:r>
          </w:p>
        </w:tc>
        <w:tc>
          <w:tcPr>
            <w:tcW w:w="708" w:type="dxa"/>
            <w:shd w:val="solid" w:color="FFFFFF" w:fill="auto"/>
          </w:tcPr>
          <w:p w14:paraId="7F49B53F" w14:textId="269101DB" w:rsidR="003B51EA" w:rsidRDefault="003B51EA" w:rsidP="009D14FB">
            <w:pPr>
              <w:pStyle w:val="TAC"/>
              <w:rPr>
                <w:sz w:val="16"/>
                <w:szCs w:val="16"/>
              </w:rPr>
            </w:pPr>
            <w:r>
              <w:rPr>
                <w:sz w:val="16"/>
                <w:szCs w:val="16"/>
              </w:rPr>
              <w:t>16.7.0</w:t>
            </w:r>
          </w:p>
        </w:tc>
      </w:tr>
      <w:tr w:rsidR="003B51EA" w:rsidRPr="009E0DE1" w14:paraId="56D5A600" w14:textId="77777777" w:rsidTr="009D14FB">
        <w:tc>
          <w:tcPr>
            <w:tcW w:w="800" w:type="dxa"/>
            <w:shd w:val="solid" w:color="FFFFFF" w:fill="auto"/>
          </w:tcPr>
          <w:p w14:paraId="725774CF" w14:textId="5D4E3CBE" w:rsidR="003B51EA" w:rsidRDefault="003B51EA" w:rsidP="009D14FB">
            <w:pPr>
              <w:pStyle w:val="TAC"/>
              <w:rPr>
                <w:sz w:val="16"/>
                <w:szCs w:val="16"/>
              </w:rPr>
            </w:pPr>
            <w:r>
              <w:rPr>
                <w:sz w:val="16"/>
                <w:szCs w:val="16"/>
              </w:rPr>
              <w:t>2020-12</w:t>
            </w:r>
          </w:p>
        </w:tc>
        <w:tc>
          <w:tcPr>
            <w:tcW w:w="800" w:type="dxa"/>
            <w:shd w:val="solid" w:color="FFFFFF" w:fill="auto"/>
          </w:tcPr>
          <w:p w14:paraId="20291FD0" w14:textId="1D7D30B3" w:rsidR="003B51EA" w:rsidRDefault="003B51EA" w:rsidP="009D14FB">
            <w:pPr>
              <w:pStyle w:val="TAL"/>
              <w:rPr>
                <w:sz w:val="16"/>
                <w:szCs w:val="16"/>
              </w:rPr>
            </w:pPr>
            <w:r>
              <w:rPr>
                <w:sz w:val="16"/>
                <w:szCs w:val="16"/>
              </w:rPr>
              <w:t>SP#90E</w:t>
            </w:r>
          </w:p>
        </w:tc>
        <w:tc>
          <w:tcPr>
            <w:tcW w:w="1094" w:type="dxa"/>
            <w:shd w:val="solid" w:color="FFFFFF" w:fill="auto"/>
          </w:tcPr>
          <w:p w14:paraId="64B636B7" w14:textId="31E606C7" w:rsidR="003B51EA" w:rsidRDefault="003B51EA" w:rsidP="009D14FB">
            <w:pPr>
              <w:pStyle w:val="TAC"/>
              <w:rPr>
                <w:sz w:val="16"/>
                <w:szCs w:val="16"/>
              </w:rPr>
            </w:pPr>
            <w:r>
              <w:rPr>
                <w:sz w:val="16"/>
                <w:szCs w:val="16"/>
              </w:rPr>
              <w:t>SP-200953</w:t>
            </w:r>
          </w:p>
        </w:tc>
        <w:tc>
          <w:tcPr>
            <w:tcW w:w="567" w:type="dxa"/>
            <w:shd w:val="solid" w:color="FFFFFF" w:fill="auto"/>
          </w:tcPr>
          <w:p w14:paraId="3D5E079C" w14:textId="7DCCAC4E" w:rsidR="003B51EA" w:rsidRDefault="003B51EA" w:rsidP="009D14FB">
            <w:pPr>
              <w:pStyle w:val="TAL"/>
              <w:rPr>
                <w:sz w:val="16"/>
                <w:szCs w:val="16"/>
              </w:rPr>
            </w:pPr>
            <w:r>
              <w:rPr>
                <w:sz w:val="16"/>
                <w:szCs w:val="16"/>
              </w:rPr>
              <w:t>2466</w:t>
            </w:r>
          </w:p>
        </w:tc>
        <w:tc>
          <w:tcPr>
            <w:tcW w:w="425" w:type="dxa"/>
            <w:shd w:val="solid" w:color="FFFFFF" w:fill="auto"/>
          </w:tcPr>
          <w:p w14:paraId="5B56D28C" w14:textId="516721C6" w:rsidR="003B51EA" w:rsidRDefault="003B51EA" w:rsidP="009D14FB">
            <w:pPr>
              <w:pStyle w:val="TAL"/>
              <w:rPr>
                <w:sz w:val="16"/>
                <w:szCs w:val="16"/>
              </w:rPr>
            </w:pPr>
            <w:r>
              <w:rPr>
                <w:sz w:val="16"/>
                <w:szCs w:val="16"/>
              </w:rPr>
              <w:t xml:space="preserve">1 </w:t>
            </w:r>
          </w:p>
        </w:tc>
        <w:tc>
          <w:tcPr>
            <w:tcW w:w="425" w:type="dxa"/>
            <w:shd w:val="solid" w:color="FFFFFF" w:fill="auto"/>
          </w:tcPr>
          <w:p w14:paraId="2CD82DC3" w14:textId="76C1A4F3" w:rsidR="003B51EA" w:rsidRDefault="003B51EA" w:rsidP="009D14FB">
            <w:pPr>
              <w:pStyle w:val="TAL"/>
              <w:rPr>
                <w:sz w:val="16"/>
                <w:szCs w:val="16"/>
              </w:rPr>
            </w:pPr>
            <w:r>
              <w:rPr>
                <w:sz w:val="16"/>
                <w:szCs w:val="16"/>
              </w:rPr>
              <w:t>F</w:t>
            </w:r>
          </w:p>
        </w:tc>
        <w:tc>
          <w:tcPr>
            <w:tcW w:w="4820" w:type="dxa"/>
            <w:shd w:val="solid" w:color="FFFFFF" w:fill="auto"/>
          </w:tcPr>
          <w:p w14:paraId="7C6050B4" w14:textId="18A6AAB9" w:rsidR="003B51EA" w:rsidRDefault="003B51EA" w:rsidP="009D14FB">
            <w:pPr>
              <w:pStyle w:val="TAL"/>
              <w:rPr>
                <w:sz w:val="16"/>
                <w:szCs w:val="16"/>
              </w:rPr>
            </w:pPr>
            <w:r>
              <w:rPr>
                <w:sz w:val="16"/>
                <w:szCs w:val="16"/>
              </w:rPr>
              <w:t>Clarification on gPTP handling at NW-TT acting as the GM</w:t>
            </w:r>
          </w:p>
        </w:tc>
        <w:tc>
          <w:tcPr>
            <w:tcW w:w="708" w:type="dxa"/>
            <w:shd w:val="solid" w:color="FFFFFF" w:fill="auto"/>
          </w:tcPr>
          <w:p w14:paraId="1604F271" w14:textId="73240755" w:rsidR="003B51EA" w:rsidRDefault="003B51EA" w:rsidP="009D14FB">
            <w:pPr>
              <w:pStyle w:val="TAC"/>
              <w:rPr>
                <w:sz w:val="16"/>
                <w:szCs w:val="16"/>
              </w:rPr>
            </w:pPr>
            <w:r>
              <w:rPr>
                <w:sz w:val="16"/>
                <w:szCs w:val="16"/>
              </w:rPr>
              <w:t>16.7.0</w:t>
            </w:r>
          </w:p>
        </w:tc>
      </w:tr>
      <w:tr w:rsidR="003B51EA" w:rsidRPr="009E0DE1" w14:paraId="6B6CB886" w14:textId="77777777" w:rsidTr="009D14FB">
        <w:tc>
          <w:tcPr>
            <w:tcW w:w="800" w:type="dxa"/>
            <w:shd w:val="solid" w:color="FFFFFF" w:fill="auto"/>
          </w:tcPr>
          <w:p w14:paraId="688F74E7" w14:textId="44EFDC9F" w:rsidR="003B51EA" w:rsidRDefault="003B51EA" w:rsidP="009D14FB">
            <w:pPr>
              <w:pStyle w:val="TAC"/>
              <w:rPr>
                <w:sz w:val="16"/>
                <w:szCs w:val="16"/>
              </w:rPr>
            </w:pPr>
            <w:r>
              <w:rPr>
                <w:sz w:val="16"/>
                <w:szCs w:val="16"/>
              </w:rPr>
              <w:t>2020-12</w:t>
            </w:r>
          </w:p>
        </w:tc>
        <w:tc>
          <w:tcPr>
            <w:tcW w:w="800" w:type="dxa"/>
            <w:shd w:val="solid" w:color="FFFFFF" w:fill="auto"/>
          </w:tcPr>
          <w:p w14:paraId="6284B0E3" w14:textId="40EFA7FD" w:rsidR="003B51EA" w:rsidRDefault="003B51EA" w:rsidP="009D14FB">
            <w:pPr>
              <w:pStyle w:val="TAL"/>
              <w:rPr>
                <w:sz w:val="16"/>
                <w:szCs w:val="16"/>
              </w:rPr>
            </w:pPr>
            <w:r>
              <w:rPr>
                <w:sz w:val="16"/>
                <w:szCs w:val="16"/>
              </w:rPr>
              <w:t>SP#90E</w:t>
            </w:r>
          </w:p>
        </w:tc>
        <w:tc>
          <w:tcPr>
            <w:tcW w:w="1094" w:type="dxa"/>
            <w:shd w:val="solid" w:color="FFFFFF" w:fill="auto"/>
          </w:tcPr>
          <w:p w14:paraId="1782CEAE" w14:textId="5DBD5496" w:rsidR="003B51EA" w:rsidRDefault="003B51EA" w:rsidP="009D14FB">
            <w:pPr>
              <w:pStyle w:val="TAC"/>
              <w:rPr>
                <w:sz w:val="16"/>
                <w:szCs w:val="16"/>
              </w:rPr>
            </w:pPr>
            <w:r>
              <w:rPr>
                <w:sz w:val="16"/>
                <w:szCs w:val="16"/>
              </w:rPr>
              <w:t>SP-200953</w:t>
            </w:r>
          </w:p>
        </w:tc>
        <w:tc>
          <w:tcPr>
            <w:tcW w:w="567" w:type="dxa"/>
            <w:shd w:val="solid" w:color="FFFFFF" w:fill="auto"/>
          </w:tcPr>
          <w:p w14:paraId="103FB75D" w14:textId="60C5BE04" w:rsidR="003B51EA" w:rsidRDefault="003B51EA" w:rsidP="009D14FB">
            <w:pPr>
              <w:pStyle w:val="TAL"/>
              <w:rPr>
                <w:sz w:val="16"/>
                <w:szCs w:val="16"/>
              </w:rPr>
            </w:pPr>
            <w:r>
              <w:rPr>
                <w:sz w:val="16"/>
                <w:szCs w:val="16"/>
              </w:rPr>
              <w:t>2468</w:t>
            </w:r>
          </w:p>
        </w:tc>
        <w:tc>
          <w:tcPr>
            <w:tcW w:w="425" w:type="dxa"/>
            <w:shd w:val="solid" w:color="FFFFFF" w:fill="auto"/>
          </w:tcPr>
          <w:p w14:paraId="776A2F91" w14:textId="28DFC08F" w:rsidR="003B51EA" w:rsidRDefault="003B51EA" w:rsidP="009D14FB">
            <w:pPr>
              <w:pStyle w:val="TAL"/>
              <w:rPr>
                <w:sz w:val="16"/>
                <w:szCs w:val="16"/>
              </w:rPr>
            </w:pPr>
            <w:r>
              <w:rPr>
                <w:sz w:val="16"/>
                <w:szCs w:val="16"/>
              </w:rPr>
              <w:t xml:space="preserve">1 </w:t>
            </w:r>
          </w:p>
        </w:tc>
        <w:tc>
          <w:tcPr>
            <w:tcW w:w="425" w:type="dxa"/>
            <w:shd w:val="solid" w:color="FFFFFF" w:fill="auto"/>
          </w:tcPr>
          <w:p w14:paraId="3FAFC423" w14:textId="10F65757" w:rsidR="003B51EA" w:rsidRDefault="003B51EA" w:rsidP="009D14FB">
            <w:pPr>
              <w:pStyle w:val="TAL"/>
              <w:rPr>
                <w:sz w:val="16"/>
                <w:szCs w:val="16"/>
              </w:rPr>
            </w:pPr>
            <w:r>
              <w:rPr>
                <w:sz w:val="16"/>
                <w:szCs w:val="16"/>
              </w:rPr>
              <w:t>F</w:t>
            </w:r>
          </w:p>
        </w:tc>
        <w:tc>
          <w:tcPr>
            <w:tcW w:w="4820" w:type="dxa"/>
            <w:shd w:val="solid" w:color="FFFFFF" w:fill="auto"/>
          </w:tcPr>
          <w:p w14:paraId="5504534C" w14:textId="00517198" w:rsidR="003B51EA" w:rsidRDefault="00704A9E" w:rsidP="009D14FB">
            <w:pPr>
              <w:pStyle w:val="TAL"/>
              <w:rPr>
                <w:sz w:val="16"/>
                <w:szCs w:val="16"/>
              </w:rPr>
            </w:pPr>
            <w:r>
              <w:rPr>
                <w:sz w:val="16"/>
                <w:szCs w:val="16"/>
              </w:rPr>
              <w:t>5G-VN</w:t>
            </w:r>
            <w:r w:rsidR="003B51EA">
              <w:rPr>
                <w:sz w:val="16"/>
                <w:szCs w:val="16"/>
              </w:rPr>
              <w:t xml:space="preserve"> clarifications</w:t>
            </w:r>
          </w:p>
        </w:tc>
        <w:tc>
          <w:tcPr>
            <w:tcW w:w="708" w:type="dxa"/>
            <w:shd w:val="solid" w:color="FFFFFF" w:fill="auto"/>
          </w:tcPr>
          <w:p w14:paraId="21FC699F" w14:textId="3D586E9D" w:rsidR="003B51EA" w:rsidRDefault="003B51EA" w:rsidP="009D14FB">
            <w:pPr>
              <w:pStyle w:val="TAC"/>
              <w:rPr>
                <w:sz w:val="16"/>
                <w:szCs w:val="16"/>
              </w:rPr>
            </w:pPr>
            <w:r>
              <w:rPr>
                <w:sz w:val="16"/>
                <w:szCs w:val="16"/>
              </w:rPr>
              <w:t>16.7.0</w:t>
            </w:r>
          </w:p>
        </w:tc>
      </w:tr>
      <w:tr w:rsidR="003B51EA" w:rsidRPr="009E0DE1" w14:paraId="7E12D2AE" w14:textId="77777777" w:rsidTr="009D14FB">
        <w:tc>
          <w:tcPr>
            <w:tcW w:w="800" w:type="dxa"/>
            <w:shd w:val="solid" w:color="FFFFFF" w:fill="auto"/>
          </w:tcPr>
          <w:p w14:paraId="5D631E13" w14:textId="3329667B" w:rsidR="003B51EA" w:rsidRDefault="003B51EA" w:rsidP="009D14FB">
            <w:pPr>
              <w:pStyle w:val="TAC"/>
              <w:rPr>
                <w:sz w:val="16"/>
                <w:szCs w:val="16"/>
              </w:rPr>
            </w:pPr>
            <w:r>
              <w:rPr>
                <w:sz w:val="16"/>
                <w:szCs w:val="16"/>
              </w:rPr>
              <w:t>2020-12</w:t>
            </w:r>
          </w:p>
        </w:tc>
        <w:tc>
          <w:tcPr>
            <w:tcW w:w="800" w:type="dxa"/>
            <w:shd w:val="solid" w:color="FFFFFF" w:fill="auto"/>
          </w:tcPr>
          <w:p w14:paraId="3E859A04" w14:textId="564D4D88" w:rsidR="003B51EA" w:rsidRDefault="003B51EA" w:rsidP="009D14FB">
            <w:pPr>
              <w:pStyle w:val="TAL"/>
              <w:rPr>
                <w:sz w:val="16"/>
                <w:szCs w:val="16"/>
              </w:rPr>
            </w:pPr>
            <w:r>
              <w:rPr>
                <w:sz w:val="16"/>
                <w:szCs w:val="16"/>
              </w:rPr>
              <w:t>SP#90E</w:t>
            </w:r>
          </w:p>
        </w:tc>
        <w:tc>
          <w:tcPr>
            <w:tcW w:w="1094" w:type="dxa"/>
            <w:shd w:val="solid" w:color="FFFFFF" w:fill="auto"/>
          </w:tcPr>
          <w:p w14:paraId="26726080" w14:textId="4C32C67B" w:rsidR="003B51EA" w:rsidRDefault="003B51EA" w:rsidP="009D14FB">
            <w:pPr>
              <w:pStyle w:val="TAC"/>
              <w:rPr>
                <w:sz w:val="16"/>
                <w:szCs w:val="16"/>
              </w:rPr>
            </w:pPr>
            <w:r>
              <w:rPr>
                <w:sz w:val="16"/>
                <w:szCs w:val="16"/>
              </w:rPr>
              <w:t>SP-200953</w:t>
            </w:r>
          </w:p>
        </w:tc>
        <w:tc>
          <w:tcPr>
            <w:tcW w:w="567" w:type="dxa"/>
            <w:shd w:val="solid" w:color="FFFFFF" w:fill="auto"/>
          </w:tcPr>
          <w:p w14:paraId="0CECC833" w14:textId="5C4368FE" w:rsidR="003B51EA" w:rsidRDefault="003B51EA" w:rsidP="009D14FB">
            <w:pPr>
              <w:pStyle w:val="TAL"/>
              <w:rPr>
                <w:sz w:val="16"/>
                <w:szCs w:val="16"/>
              </w:rPr>
            </w:pPr>
            <w:r>
              <w:rPr>
                <w:sz w:val="16"/>
                <w:szCs w:val="16"/>
              </w:rPr>
              <w:t>2470</w:t>
            </w:r>
          </w:p>
        </w:tc>
        <w:tc>
          <w:tcPr>
            <w:tcW w:w="425" w:type="dxa"/>
            <w:shd w:val="solid" w:color="FFFFFF" w:fill="auto"/>
          </w:tcPr>
          <w:p w14:paraId="72C8FAC1" w14:textId="5B92EB14" w:rsidR="003B51EA" w:rsidRDefault="003B51EA" w:rsidP="009D14FB">
            <w:pPr>
              <w:pStyle w:val="TAL"/>
              <w:rPr>
                <w:sz w:val="16"/>
                <w:szCs w:val="16"/>
              </w:rPr>
            </w:pPr>
            <w:r>
              <w:rPr>
                <w:sz w:val="16"/>
                <w:szCs w:val="16"/>
              </w:rPr>
              <w:t>-</w:t>
            </w:r>
          </w:p>
        </w:tc>
        <w:tc>
          <w:tcPr>
            <w:tcW w:w="425" w:type="dxa"/>
            <w:shd w:val="solid" w:color="FFFFFF" w:fill="auto"/>
          </w:tcPr>
          <w:p w14:paraId="2348C117" w14:textId="01A4FEA7" w:rsidR="003B51EA" w:rsidRDefault="003B51EA" w:rsidP="009D14FB">
            <w:pPr>
              <w:pStyle w:val="TAL"/>
              <w:rPr>
                <w:sz w:val="16"/>
                <w:szCs w:val="16"/>
              </w:rPr>
            </w:pPr>
            <w:r>
              <w:rPr>
                <w:sz w:val="16"/>
                <w:szCs w:val="16"/>
              </w:rPr>
              <w:t>F</w:t>
            </w:r>
          </w:p>
        </w:tc>
        <w:tc>
          <w:tcPr>
            <w:tcW w:w="4820" w:type="dxa"/>
            <w:shd w:val="solid" w:color="FFFFFF" w:fill="auto"/>
          </w:tcPr>
          <w:p w14:paraId="39245650" w14:textId="2A3E421A" w:rsidR="003B51EA" w:rsidRDefault="003B51EA" w:rsidP="009D14FB">
            <w:pPr>
              <w:pStyle w:val="TAL"/>
              <w:rPr>
                <w:sz w:val="16"/>
                <w:szCs w:val="16"/>
              </w:rPr>
            </w:pPr>
            <w:r>
              <w:rPr>
                <w:sz w:val="16"/>
                <w:szCs w:val="16"/>
              </w:rPr>
              <w:t>Correction to inaccurate and misleading NOTE4 in the BMIC table</w:t>
            </w:r>
          </w:p>
        </w:tc>
        <w:tc>
          <w:tcPr>
            <w:tcW w:w="708" w:type="dxa"/>
            <w:shd w:val="solid" w:color="FFFFFF" w:fill="auto"/>
          </w:tcPr>
          <w:p w14:paraId="4210156D" w14:textId="61EA842D" w:rsidR="003B51EA" w:rsidRDefault="003B51EA" w:rsidP="009D14FB">
            <w:pPr>
              <w:pStyle w:val="TAC"/>
              <w:rPr>
                <w:sz w:val="16"/>
                <w:szCs w:val="16"/>
              </w:rPr>
            </w:pPr>
            <w:r>
              <w:rPr>
                <w:sz w:val="16"/>
                <w:szCs w:val="16"/>
              </w:rPr>
              <w:t>16.7.0</w:t>
            </w:r>
          </w:p>
        </w:tc>
      </w:tr>
      <w:tr w:rsidR="003B51EA" w:rsidRPr="009E0DE1" w14:paraId="42974C3E" w14:textId="77777777" w:rsidTr="009D14FB">
        <w:tc>
          <w:tcPr>
            <w:tcW w:w="800" w:type="dxa"/>
            <w:shd w:val="solid" w:color="FFFFFF" w:fill="auto"/>
          </w:tcPr>
          <w:p w14:paraId="643FA6BA" w14:textId="4154B280" w:rsidR="003B51EA" w:rsidRDefault="003B51EA" w:rsidP="009D14FB">
            <w:pPr>
              <w:pStyle w:val="TAC"/>
              <w:rPr>
                <w:sz w:val="16"/>
                <w:szCs w:val="16"/>
              </w:rPr>
            </w:pPr>
            <w:r>
              <w:rPr>
                <w:sz w:val="16"/>
                <w:szCs w:val="16"/>
              </w:rPr>
              <w:t>2020-12</w:t>
            </w:r>
          </w:p>
        </w:tc>
        <w:tc>
          <w:tcPr>
            <w:tcW w:w="800" w:type="dxa"/>
            <w:shd w:val="solid" w:color="FFFFFF" w:fill="auto"/>
          </w:tcPr>
          <w:p w14:paraId="78EC2275" w14:textId="6950B961" w:rsidR="003B51EA" w:rsidRDefault="003B51EA" w:rsidP="009D14FB">
            <w:pPr>
              <w:pStyle w:val="TAL"/>
              <w:rPr>
                <w:sz w:val="16"/>
                <w:szCs w:val="16"/>
              </w:rPr>
            </w:pPr>
            <w:r>
              <w:rPr>
                <w:sz w:val="16"/>
                <w:szCs w:val="16"/>
              </w:rPr>
              <w:t>SP#90E</w:t>
            </w:r>
          </w:p>
        </w:tc>
        <w:tc>
          <w:tcPr>
            <w:tcW w:w="1094" w:type="dxa"/>
            <w:shd w:val="solid" w:color="FFFFFF" w:fill="auto"/>
          </w:tcPr>
          <w:p w14:paraId="15F2CA22" w14:textId="766A28DB" w:rsidR="003B51EA" w:rsidRDefault="003B51EA" w:rsidP="009D14FB">
            <w:pPr>
              <w:pStyle w:val="TAC"/>
              <w:rPr>
                <w:sz w:val="16"/>
                <w:szCs w:val="16"/>
              </w:rPr>
            </w:pPr>
            <w:r>
              <w:rPr>
                <w:sz w:val="16"/>
                <w:szCs w:val="16"/>
              </w:rPr>
              <w:t>SP-200953</w:t>
            </w:r>
          </w:p>
        </w:tc>
        <w:tc>
          <w:tcPr>
            <w:tcW w:w="567" w:type="dxa"/>
            <w:shd w:val="solid" w:color="FFFFFF" w:fill="auto"/>
          </w:tcPr>
          <w:p w14:paraId="1E4135EC" w14:textId="0ED92651" w:rsidR="003B51EA" w:rsidRDefault="003B51EA" w:rsidP="009D14FB">
            <w:pPr>
              <w:pStyle w:val="TAL"/>
              <w:rPr>
                <w:sz w:val="16"/>
                <w:szCs w:val="16"/>
              </w:rPr>
            </w:pPr>
            <w:r>
              <w:rPr>
                <w:sz w:val="16"/>
                <w:szCs w:val="16"/>
              </w:rPr>
              <w:t>2472</w:t>
            </w:r>
          </w:p>
        </w:tc>
        <w:tc>
          <w:tcPr>
            <w:tcW w:w="425" w:type="dxa"/>
            <w:shd w:val="solid" w:color="FFFFFF" w:fill="auto"/>
          </w:tcPr>
          <w:p w14:paraId="46BE61B8" w14:textId="791B25D7" w:rsidR="003B51EA" w:rsidRDefault="003B51EA" w:rsidP="009D14FB">
            <w:pPr>
              <w:pStyle w:val="TAL"/>
              <w:rPr>
                <w:sz w:val="16"/>
                <w:szCs w:val="16"/>
              </w:rPr>
            </w:pPr>
            <w:r>
              <w:rPr>
                <w:sz w:val="16"/>
                <w:szCs w:val="16"/>
              </w:rPr>
              <w:t>-</w:t>
            </w:r>
          </w:p>
        </w:tc>
        <w:tc>
          <w:tcPr>
            <w:tcW w:w="425" w:type="dxa"/>
            <w:shd w:val="solid" w:color="FFFFFF" w:fill="auto"/>
          </w:tcPr>
          <w:p w14:paraId="10B7B886" w14:textId="6E14FAD2" w:rsidR="003B51EA" w:rsidRDefault="003B51EA" w:rsidP="009D14FB">
            <w:pPr>
              <w:pStyle w:val="TAL"/>
              <w:rPr>
                <w:sz w:val="16"/>
                <w:szCs w:val="16"/>
              </w:rPr>
            </w:pPr>
            <w:r>
              <w:rPr>
                <w:sz w:val="16"/>
                <w:szCs w:val="16"/>
              </w:rPr>
              <w:t>F</w:t>
            </w:r>
          </w:p>
        </w:tc>
        <w:tc>
          <w:tcPr>
            <w:tcW w:w="4820" w:type="dxa"/>
            <w:shd w:val="solid" w:color="FFFFFF" w:fill="auto"/>
          </w:tcPr>
          <w:p w14:paraId="732E96A3" w14:textId="0369C963" w:rsidR="003B51EA" w:rsidRDefault="003B51EA" w:rsidP="009D14FB">
            <w:pPr>
              <w:pStyle w:val="TAL"/>
              <w:rPr>
                <w:sz w:val="16"/>
                <w:szCs w:val="16"/>
              </w:rPr>
            </w:pPr>
            <w:r>
              <w:rPr>
                <w:sz w:val="16"/>
                <w:szCs w:val="16"/>
              </w:rPr>
              <w:t>Clarification of TSN AF role</w:t>
            </w:r>
          </w:p>
        </w:tc>
        <w:tc>
          <w:tcPr>
            <w:tcW w:w="708" w:type="dxa"/>
            <w:shd w:val="solid" w:color="FFFFFF" w:fill="auto"/>
          </w:tcPr>
          <w:p w14:paraId="5D55E0A0" w14:textId="03B784C2" w:rsidR="003B51EA" w:rsidRDefault="003B51EA" w:rsidP="009D14FB">
            <w:pPr>
              <w:pStyle w:val="TAC"/>
              <w:rPr>
                <w:sz w:val="16"/>
                <w:szCs w:val="16"/>
              </w:rPr>
            </w:pPr>
            <w:r>
              <w:rPr>
                <w:sz w:val="16"/>
                <w:szCs w:val="16"/>
              </w:rPr>
              <w:t>16.7.0</w:t>
            </w:r>
          </w:p>
        </w:tc>
      </w:tr>
      <w:tr w:rsidR="003B51EA" w:rsidRPr="009E0DE1" w14:paraId="3AA2CA82" w14:textId="77777777" w:rsidTr="009D14FB">
        <w:tc>
          <w:tcPr>
            <w:tcW w:w="800" w:type="dxa"/>
            <w:shd w:val="solid" w:color="FFFFFF" w:fill="auto"/>
          </w:tcPr>
          <w:p w14:paraId="762D71E3" w14:textId="123FB56C" w:rsidR="003B51EA" w:rsidRDefault="003B51EA" w:rsidP="009D14FB">
            <w:pPr>
              <w:pStyle w:val="TAC"/>
              <w:rPr>
                <w:sz w:val="16"/>
                <w:szCs w:val="16"/>
              </w:rPr>
            </w:pPr>
            <w:r>
              <w:rPr>
                <w:sz w:val="16"/>
                <w:szCs w:val="16"/>
              </w:rPr>
              <w:t>2020-12</w:t>
            </w:r>
          </w:p>
        </w:tc>
        <w:tc>
          <w:tcPr>
            <w:tcW w:w="800" w:type="dxa"/>
            <w:shd w:val="solid" w:color="FFFFFF" w:fill="auto"/>
          </w:tcPr>
          <w:p w14:paraId="487708FA" w14:textId="311F9BB2" w:rsidR="003B51EA" w:rsidRDefault="003B51EA" w:rsidP="009D14FB">
            <w:pPr>
              <w:pStyle w:val="TAL"/>
              <w:rPr>
                <w:sz w:val="16"/>
                <w:szCs w:val="16"/>
              </w:rPr>
            </w:pPr>
            <w:r>
              <w:rPr>
                <w:sz w:val="16"/>
                <w:szCs w:val="16"/>
              </w:rPr>
              <w:t>SP#90E</w:t>
            </w:r>
          </w:p>
        </w:tc>
        <w:tc>
          <w:tcPr>
            <w:tcW w:w="1094" w:type="dxa"/>
            <w:shd w:val="solid" w:color="FFFFFF" w:fill="auto"/>
          </w:tcPr>
          <w:p w14:paraId="19A02DDF" w14:textId="0EE7173B" w:rsidR="003B51EA" w:rsidRDefault="003B51EA" w:rsidP="009D14FB">
            <w:pPr>
              <w:pStyle w:val="TAC"/>
              <w:rPr>
                <w:sz w:val="16"/>
                <w:szCs w:val="16"/>
              </w:rPr>
            </w:pPr>
            <w:r>
              <w:rPr>
                <w:sz w:val="16"/>
                <w:szCs w:val="16"/>
              </w:rPr>
              <w:t>SP-200945</w:t>
            </w:r>
          </w:p>
        </w:tc>
        <w:tc>
          <w:tcPr>
            <w:tcW w:w="567" w:type="dxa"/>
            <w:shd w:val="solid" w:color="FFFFFF" w:fill="auto"/>
          </w:tcPr>
          <w:p w14:paraId="310C8FB1" w14:textId="46807E90" w:rsidR="003B51EA" w:rsidRDefault="003B51EA" w:rsidP="009D14FB">
            <w:pPr>
              <w:pStyle w:val="TAL"/>
              <w:rPr>
                <w:sz w:val="16"/>
                <w:szCs w:val="16"/>
              </w:rPr>
            </w:pPr>
            <w:r>
              <w:rPr>
                <w:sz w:val="16"/>
                <w:szCs w:val="16"/>
              </w:rPr>
              <w:t>2474</w:t>
            </w:r>
          </w:p>
        </w:tc>
        <w:tc>
          <w:tcPr>
            <w:tcW w:w="425" w:type="dxa"/>
            <w:shd w:val="solid" w:color="FFFFFF" w:fill="auto"/>
          </w:tcPr>
          <w:p w14:paraId="49F13E4F" w14:textId="4E38DDAC" w:rsidR="003B51EA" w:rsidRDefault="003B51EA" w:rsidP="009D14FB">
            <w:pPr>
              <w:pStyle w:val="TAL"/>
              <w:rPr>
                <w:sz w:val="16"/>
                <w:szCs w:val="16"/>
              </w:rPr>
            </w:pPr>
            <w:r>
              <w:rPr>
                <w:sz w:val="16"/>
                <w:szCs w:val="16"/>
              </w:rPr>
              <w:t>1</w:t>
            </w:r>
          </w:p>
        </w:tc>
        <w:tc>
          <w:tcPr>
            <w:tcW w:w="425" w:type="dxa"/>
            <w:shd w:val="solid" w:color="FFFFFF" w:fill="auto"/>
          </w:tcPr>
          <w:p w14:paraId="46F041B4" w14:textId="7FE8E1B4" w:rsidR="003B51EA" w:rsidRDefault="003B51EA" w:rsidP="009D14FB">
            <w:pPr>
              <w:pStyle w:val="TAL"/>
              <w:rPr>
                <w:sz w:val="16"/>
                <w:szCs w:val="16"/>
              </w:rPr>
            </w:pPr>
            <w:r>
              <w:rPr>
                <w:sz w:val="16"/>
                <w:szCs w:val="16"/>
              </w:rPr>
              <w:t>A</w:t>
            </w:r>
          </w:p>
        </w:tc>
        <w:tc>
          <w:tcPr>
            <w:tcW w:w="4820" w:type="dxa"/>
            <w:shd w:val="solid" w:color="FFFFFF" w:fill="auto"/>
          </w:tcPr>
          <w:p w14:paraId="0A156A8A" w14:textId="23806C5D" w:rsidR="003B51EA" w:rsidRDefault="003B51EA" w:rsidP="009D14FB">
            <w:pPr>
              <w:pStyle w:val="TAL"/>
              <w:rPr>
                <w:sz w:val="16"/>
                <w:szCs w:val="16"/>
              </w:rPr>
            </w:pPr>
            <w:r>
              <w:rPr>
                <w:sz w:val="16"/>
                <w:szCs w:val="16"/>
              </w:rPr>
              <w:t>Correcting Xn handover at network sharing</w:t>
            </w:r>
          </w:p>
        </w:tc>
        <w:tc>
          <w:tcPr>
            <w:tcW w:w="708" w:type="dxa"/>
            <w:shd w:val="solid" w:color="FFFFFF" w:fill="auto"/>
          </w:tcPr>
          <w:p w14:paraId="72A4E2EE" w14:textId="4CD63582" w:rsidR="003B51EA" w:rsidRDefault="003B51EA" w:rsidP="009D14FB">
            <w:pPr>
              <w:pStyle w:val="TAC"/>
              <w:rPr>
                <w:sz w:val="16"/>
                <w:szCs w:val="16"/>
              </w:rPr>
            </w:pPr>
            <w:r>
              <w:rPr>
                <w:sz w:val="16"/>
                <w:szCs w:val="16"/>
              </w:rPr>
              <w:t>16.7.0</w:t>
            </w:r>
          </w:p>
        </w:tc>
      </w:tr>
      <w:tr w:rsidR="003B51EA" w:rsidRPr="009E0DE1" w14:paraId="179628E0" w14:textId="77777777" w:rsidTr="009D14FB">
        <w:tc>
          <w:tcPr>
            <w:tcW w:w="800" w:type="dxa"/>
            <w:shd w:val="solid" w:color="FFFFFF" w:fill="auto"/>
          </w:tcPr>
          <w:p w14:paraId="3E3A2A00" w14:textId="76AAE593" w:rsidR="003B51EA" w:rsidRDefault="003B51EA" w:rsidP="009D14FB">
            <w:pPr>
              <w:pStyle w:val="TAC"/>
              <w:rPr>
                <w:sz w:val="16"/>
                <w:szCs w:val="16"/>
              </w:rPr>
            </w:pPr>
            <w:r>
              <w:rPr>
                <w:sz w:val="16"/>
                <w:szCs w:val="16"/>
              </w:rPr>
              <w:t>2020-12</w:t>
            </w:r>
          </w:p>
        </w:tc>
        <w:tc>
          <w:tcPr>
            <w:tcW w:w="800" w:type="dxa"/>
            <w:shd w:val="solid" w:color="FFFFFF" w:fill="auto"/>
          </w:tcPr>
          <w:p w14:paraId="586A1D56" w14:textId="15362E31" w:rsidR="003B51EA" w:rsidRDefault="003B51EA" w:rsidP="009D14FB">
            <w:pPr>
              <w:pStyle w:val="TAL"/>
              <w:rPr>
                <w:sz w:val="16"/>
                <w:szCs w:val="16"/>
              </w:rPr>
            </w:pPr>
            <w:r>
              <w:rPr>
                <w:sz w:val="16"/>
                <w:szCs w:val="16"/>
              </w:rPr>
              <w:t>SP#90E</w:t>
            </w:r>
          </w:p>
        </w:tc>
        <w:tc>
          <w:tcPr>
            <w:tcW w:w="1094" w:type="dxa"/>
            <w:shd w:val="solid" w:color="FFFFFF" w:fill="auto"/>
          </w:tcPr>
          <w:p w14:paraId="79F45630" w14:textId="0A6B74A5" w:rsidR="003B51EA" w:rsidRDefault="003B51EA" w:rsidP="009D14FB">
            <w:pPr>
              <w:pStyle w:val="TAC"/>
              <w:rPr>
                <w:sz w:val="16"/>
                <w:szCs w:val="16"/>
              </w:rPr>
            </w:pPr>
            <w:r>
              <w:rPr>
                <w:sz w:val="16"/>
                <w:szCs w:val="16"/>
              </w:rPr>
              <w:t>SP-200951</w:t>
            </w:r>
          </w:p>
        </w:tc>
        <w:tc>
          <w:tcPr>
            <w:tcW w:w="567" w:type="dxa"/>
            <w:shd w:val="solid" w:color="FFFFFF" w:fill="auto"/>
          </w:tcPr>
          <w:p w14:paraId="2D9B697F" w14:textId="31D7C2CF" w:rsidR="003B51EA" w:rsidRDefault="003B51EA" w:rsidP="009D14FB">
            <w:pPr>
              <w:pStyle w:val="TAL"/>
              <w:rPr>
                <w:sz w:val="16"/>
                <w:szCs w:val="16"/>
              </w:rPr>
            </w:pPr>
            <w:r>
              <w:rPr>
                <w:sz w:val="16"/>
                <w:szCs w:val="16"/>
              </w:rPr>
              <w:t>2475</w:t>
            </w:r>
          </w:p>
        </w:tc>
        <w:tc>
          <w:tcPr>
            <w:tcW w:w="425" w:type="dxa"/>
            <w:shd w:val="solid" w:color="FFFFFF" w:fill="auto"/>
          </w:tcPr>
          <w:p w14:paraId="3E2B02EE" w14:textId="28C4FA47" w:rsidR="003B51EA" w:rsidRDefault="003B51EA" w:rsidP="009D14FB">
            <w:pPr>
              <w:pStyle w:val="TAL"/>
              <w:rPr>
                <w:sz w:val="16"/>
                <w:szCs w:val="16"/>
              </w:rPr>
            </w:pPr>
            <w:r>
              <w:rPr>
                <w:sz w:val="16"/>
                <w:szCs w:val="16"/>
              </w:rPr>
              <w:t>1</w:t>
            </w:r>
          </w:p>
        </w:tc>
        <w:tc>
          <w:tcPr>
            <w:tcW w:w="425" w:type="dxa"/>
            <w:shd w:val="solid" w:color="FFFFFF" w:fill="auto"/>
          </w:tcPr>
          <w:p w14:paraId="131C3D7B" w14:textId="6472EBA7" w:rsidR="003B51EA" w:rsidRDefault="003B51EA" w:rsidP="009D14FB">
            <w:pPr>
              <w:pStyle w:val="TAL"/>
              <w:rPr>
                <w:sz w:val="16"/>
                <w:szCs w:val="16"/>
              </w:rPr>
            </w:pPr>
            <w:r>
              <w:rPr>
                <w:sz w:val="16"/>
                <w:szCs w:val="16"/>
              </w:rPr>
              <w:t>F</w:t>
            </w:r>
          </w:p>
        </w:tc>
        <w:tc>
          <w:tcPr>
            <w:tcW w:w="4820" w:type="dxa"/>
            <w:shd w:val="solid" w:color="FFFFFF" w:fill="auto"/>
          </w:tcPr>
          <w:p w14:paraId="3D6F4311" w14:textId="22690990" w:rsidR="003B51EA" w:rsidRDefault="003B51EA" w:rsidP="009D14FB">
            <w:pPr>
              <w:pStyle w:val="TAL"/>
              <w:rPr>
                <w:sz w:val="16"/>
                <w:szCs w:val="16"/>
              </w:rPr>
            </w:pPr>
            <w:r>
              <w:rPr>
                <w:sz w:val="16"/>
                <w:szCs w:val="16"/>
              </w:rPr>
              <w:t>Correction to QoS monitoring for URLLC on GTP-U</w:t>
            </w:r>
          </w:p>
        </w:tc>
        <w:tc>
          <w:tcPr>
            <w:tcW w:w="708" w:type="dxa"/>
            <w:shd w:val="solid" w:color="FFFFFF" w:fill="auto"/>
          </w:tcPr>
          <w:p w14:paraId="706CC388" w14:textId="56F3DC81" w:rsidR="003B51EA" w:rsidRDefault="003B51EA" w:rsidP="009D14FB">
            <w:pPr>
              <w:pStyle w:val="TAC"/>
              <w:rPr>
                <w:sz w:val="16"/>
                <w:szCs w:val="16"/>
              </w:rPr>
            </w:pPr>
            <w:r>
              <w:rPr>
                <w:sz w:val="16"/>
                <w:szCs w:val="16"/>
              </w:rPr>
              <w:t>16.7.0</w:t>
            </w:r>
          </w:p>
        </w:tc>
      </w:tr>
      <w:tr w:rsidR="000037BE" w:rsidRPr="009E0DE1" w14:paraId="779D1986" w14:textId="77777777" w:rsidTr="009D14FB">
        <w:tc>
          <w:tcPr>
            <w:tcW w:w="800" w:type="dxa"/>
            <w:shd w:val="solid" w:color="FFFFFF" w:fill="auto"/>
          </w:tcPr>
          <w:p w14:paraId="677B599C" w14:textId="60E914AD" w:rsidR="000037BE" w:rsidRDefault="000037BE" w:rsidP="009D14FB">
            <w:pPr>
              <w:pStyle w:val="TAC"/>
              <w:rPr>
                <w:sz w:val="16"/>
                <w:szCs w:val="16"/>
              </w:rPr>
            </w:pPr>
            <w:r>
              <w:rPr>
                <w:sz w:val="16"/>
                <w:szCs w:val="16"/>
              </w:rPr>
              <w:t>2020-12</w:t>
            </w:r>
          </w:p>
        </w:tc>
        <w:tc>
          <w:tcPr>
            <w:tcW w:w="800" w:type="dxa"/>
            <w:shd w:val="solid" w:color="FFFFFF" w:fill="auto"/>
          </w:tcPr>
          <w:p w14:paraId="0229B282" w14:textId="68CB195F" w:rsidR="000037BE" w:rsidRDefault="000037BE" w:rsidP="009D14FB">
            <w:pPr>
              <w:pStyle w:val="TAL"/>
              <w:rPr>
                <w:sz w:val="16"/>
                <w:szCs w:val="16"/>
              </w:rPr>
            </w:pPr>
            <w:r>
              <w:rPr>
                <w:sz w:val="16"/>
                <w:szCs w:val="16"/>
              </w:rPr>
              <w:t>SP#90E</w:t>
            </w:r>
          </w:p>
        </w:tc>
        <w:tc>
          <w:tcPr>
            <w:tcW w:w="1094" w:type="dxa"/>
            <w:shd w:val="solid" w:color="FFFFFF" w:fill="auto"/>
          </w:tcPr>
          <w:p w14:paraId="14B1C9DF" w14:textId="680A0D46" w:rsidR="000037BE" w:rsidRDefault="000037BE" w:rsidP="009D14FB">
            <w:pPr>
              <w:pStyle w:val="TAC"/>
              <w:rPr>
                <w:sz w:val="16"/>
                <w:szCs w:val="16"/>
              </w:rPr>
            </w:pPr>
            <w:r>
              <w:rPr>
                <w:sz w:val="16"/>
                <w:szCs w:val="16"/>
              </w:rPr>
              <w:t>SP-200947</w:t>
            </w:r>
          </w:p>
        </w:tc>
        <w:tc>
          <w:tcPr>
            <w:tcW w:w="567" w:type="dxa"/>
            <w:shd w:val="solid" w:color="FFFFFF" w:fill="auto"/>
          </w:tcPr>
          <w:p w14:paraId="039A1CAD" w14:textId="1AE4C2C6" w:rsidR="000037BE" w:rsidRDefault="000037BE" w:rsidP="009D14FB">
            <w:pPr>
              <w:pStyle w:val="TAL"/>
              <w:rPr>
                <w:sz w:val="16"/>
                <w:szCs w:val="16"/>
              </w:rPr>
            </w:pPr>
            <w:r>
              <w:rPr>
                <w:sz w:val="16"/>
                <w:szCs w:val="16"/>
              </w:rPr>
              <w:t>2476</w:t>
            </w:r>
          </w:p>
        </w:tc>
        <w:tc>
          <w:tcPr>
            <w:tcW w:w="425" w:type="dxa"/>
            <w:shd w:val="solid" w:color="FFFFFF" w:fill="auto"/>
          </w:tcPr>
          <w:p w14:paraId="4A4AC6DA" w14:textId="057399CC" w:rsidR="000037BE" w:rsidRDefault="000037BE" w:rsidP="009D14FB">
            <w:pPr>
              <w:pStyle w:val="TAL"/>
              <w:rPr>
                <w:sz w:val="16"/>
                <w:szCs w:val="16"/>
              </w:rPr>
            </w:pPr>
            <w:r>
              <w:rPr>
                <w:sz w:val="16"/>
                <w:szCs w:val="16"/>
              </w:rPr>
              <w:t>-</w:t>
            </w:r>
          </w:p>
        </w:tc>
        <w:tc>
          <w:tcPr>
            <w:tcW w:w="425" w:type="dxa"/>
            <w:shd w:val="solid" w:color="FFFFFF" w:fill="auto"/>
          </w:tcPr>
          <w:p w14:paraId="31BB8744" w14:textId="2DF6B0F9" w:rsidR="000037BE" w:rsidRDefault="000037BE" w:rsidP="009D14FB">
            <w:pPr>
              <w:pStyle w:val="TAL"/>
              <w:rPr>
                <w:sz w:val="16"/>
                <w:szCs w:val="16"/>
              </w:rPr>
            </w:pPr>
            <w:r>
              <w:rPr>
                <w:sz w:val="16"/>
                <w:szCs w:val="16"/>
              </w:rPr>
              <w:t>F</w:t>
            </w:r>
          </w:p>
        </w:tc>
        <w:tc>
          <w:tcPr>
            <w:tcW w:w="4820" w:type="dxa"/>
            <w:shd w:val="solid" w:color="FFFFFF" w:fill="auto"/>
          </w:tcPr>
          <w:p w14:paraId="02410F07" w14:textId="755BA536" w:rsidR="000037BE" w:rsidRDefault="000037BE" w:rsidP="009D14FB">
            <w:pPr>
              <w:pStyle w:val="TAL"/>
              <w:rPr>
                <w:sz w:val="16"/>
                <w:szCs w:val="16"/>
              </w:rPr>
            </w:pPr>
            <w:r>
              <w:rPr>
                <w:sz w:val="16"/>
                <w:szCs w:val="16"/>
              </w:rPr>
              <w:t>Exception data reporting and connected state</w:t>
            </w:r>
          </w:p>
        </w:tc>
        <w:tc>
          <w:tcPr>
            <w:tcW w:w="708" w:type="dxa"/>
            <w:shd w:val="solid" w:color="FFFFFF" w:fill="auto"/>
          </w:tcPr>
          <w:p w14:paraId="14EA326C" w14:textId="5F19539A" w:rsidR="000037BE" w:rsidRDefault="000037BE" w:rsidP="009D14FB">
            <w:pPr>
              <w:pStyle w:val="TAC"/>
              <w:rPr>
                <w:sz w:val="16"/>
                <w:szCs w:val="16"/>
              </w:rPr>
            </w:pPr>
            <w:r>
              <w:rPr>
                <w:sz w:val="16"/>
                <w:szCs w:val="16"/>
              </w:rPr>
              <w:t>16.7.0</w:t>
            </w:r>
          </w:p>
        </w:tc>
      </w:tr>
      <w:tr w:rsidR="000037BE" w:rsidRPr="009E0DE1" w14:paraId="0E999AC9" w14:textId="77777777" w:rsidTr="009D14FB">
        <w:tc>
          <w:tcPr>
            <w:tcW w:w="800" w:type="dxa"/>
            <w:shd w:val="solid" w:color="FFFFFF" w:fill="auto"/>
          </w:tcPr>
          <w:p w14:paraId="445074D8" w14:textId="35D3D701" w:rsidR="000037BE" w:rsidRDefault="000037BE" w:rsidP="009D14FB">
            <w:pPr>
              <w:pStyle w:val="TAC"/>
              <w:rPr>
                <w:sz w:val="16"/>
                <w:szCs w:val="16"/>
              </w:rPr>
            </w:pPr>
            <w:r>
              <w:rPr>
                <w:sz w:val="16"/>
                <w:szCs w:val="16"/>
              </w:rPr>
              <w:t>2020-12</w:t>
            </w:r>
          </w:p>
        </w:tc>
        <w:tc>
          <w:tcPr>
            <w:tcW w:w="800" w:type="dxa"/>
            <w:shd w:val="solid" w:color="FFFFFF" w:fill="auto"/>
          </w:tcPr>
          <w:p w14:paraId="5D9F6DD7" w14:textId="1AEC0DDE" w:rsidR="000037BE" w:rsidRDefault="000037BE" w:rsidP="009D14FB">
            <w:pPr>
              <w:pStyle w:val="TAL"/>
              <w:rPr>
                <w:sz w:val="16"/>
                <w:szCs w:val="16"/>
              </w:rPr>
            </w:pPr>
            <w:r>
              <w:rPr>
                <w:sz w:val="16"/>
                <w:szCs w:val="16"/>
              </w:rPr>
              <w:t>SP#90E</w:t>
            </w:r>
          </w:p>
        </w:tc>
        <w:tc>
          <w:tcPr>
            <w:tcW w:w="1094" w:type="dxa"/>
            <w:shd w:val="solid" w:color="FFFFFF" w:fill="auto"/>
          </w:tcPr>
          <w:p w14:paraId="4845B61C" w14:textId="76340D9F" w:rsidR="000037BE" w:rsidRDefault="00CD64F1" w:rsidP="009D14FB">
            <w:pPr>
              <w:pStyle w:val="TAC"/>
              <w:rPr>
                <w:sz w:val="16"/>
                <w:szCs w:val="16"/>
              </w:rPr>
            </w:pPr>
            <w:r>
              <w:rPr>
                <w:sz w:val="16"/>
                <w:szCs w:val="16"/>
              </w:rPr>
              <w:t>SP-200959</w:t>
            </w:r>
          </w:p>
        </w:tc>
        <w:tc>
          <w:tcPr>
            <w:tcW w:w="567" w:type="dxa"/>
            <w:shd w:val="solid" w:color="FFFFFF" w:fill="auto"/>
          </w:tcPr>
          <w:p w14:paraId="35682451" w14:textId="32BA6002" w:rsidR="000037BE" w:rsidRDefault="000037BE" w:rsidP="009D14FB">
            <w:pPr>
              <w:pStyle w:val="TAL"/>
              <w:rPr>
                <w:sz w:val="16"/>
                <w:szCs w:val="16"/>
              </w:rPr>
            </w:pPr>
            <w:r>
              <w:rPr>
                <w:sz w:val="16"/>
                <w:szCs w:val="16"/>
              </w:rPr>
              <w:t>2477</w:t>
            </w:r>
          </w:p>
        </w:tc>
        <w:tc>
          <w:tcPr>
            <w:tcW w:w="425" w:type="dxa"/>
            <w:shd w:val="solid" w:color="FFFFFF" w:fill="auto"/>
          </w:tcPr>
          <w:p w14:paraId="77461096" w14:textId="6CB7BD64" w:rsidR="000037BE" w:rsidRDefault="000037BE" w:rsidP="009D14FB">
            <w:pPr>
              <w:pStyle w:val="TAL"/>
              <w:rPr>
                <w:sz w:val="16"/>
                <w:szCs w:val="16"/>
              </w:rPr>
            </w:pPr>
            <w:r>
              <w:rPr>
                <w:sz w:val="16"/>
                <w:szCs w:val="16"/>
              </w:rPr>
              <w:t>-</w:t>
            </w:r>
          </w:p>
        </w:tc>
        <w:tc>
          <w:tcPr>
            <w:tcW w:w="425" w:type="dxa"/>
            <w:shd w:val="solid" w:color="FFFFFF" w:fill="auto"/>
          </w:tcPr>
          <w:p w14:paraId="55F7508A" w14:textId="2212BDA2" w:rsidR="000037BE" w:rsidRDefault="000037BE" w:rsidP="009D14FB">
            <w:pPr>
              <w:pStyle w:val="TAL"/>
              <w:rPr>
                <w:sz w:val="16"/>
                <w:szCs w:val="16"/>
              </w:rPr>
            </w:pPr>
            <w:r>
              <w:rPr>
                <w:sz w:val="16"/>
                <w:szCs w:val="16"/>
              </w:rPr>
              <w:t>F</w:t>
            </w:r>
          </w:p>
        </w:tc>
        <w:tc>
          <w:tcPr>
            <w:tcW w:w="4820" w:type="dxa"/>
            <w:shd w:val="solid" w:color="FFFFFF" w:fill="auto"/>
          </w:tcPr>
          <w:p w14:paraId="0BD99654" w14:textId="12E88562" w:rsidR="000037BE" w:rsidRDefault="000037BE" w:rsidP="009D14FB">
            <w:pPr>
              <w:pStyle w:val="TAL"/>
              <w:rPr>
                <w:sz w:val="16"/>
                <w:szCs w:val="16"/>
              </w:rPr>
            </w:pPr>
            <w:r>
              <w:rPr>
                <w:sz w:val="16"/>
                <w:szCs w:val="16"/>
              </w:rPr>
              <w:t>V-SMF selection</w:t>
            </w:r>
          </w:p>
        </w:tc>
        <w:tc>
          <w:tcPr>
            <w:tcW w:w="708" w:type="dxa"/>
            <w:shd w:val="solid" w:color="FFFFFF" w:fill="auto"/>
          </w:tcPr>
          <w:p w14:paraId="3568BFFA" w14:textId="7672188F" w:rsidR="000037BE" w:rsidRDefault="000037BE" w:rsidP="009D14FB">
            <w:pPr>
              <w:pStyle w:val="TAC"/>
              <w:rPr>
                <w:sz w:val="16"/>
                <w:szCs w:val="16"/>
              </w:rPr>
            </w:pPr>
            <w:r>
              <w:rPr>
                <w:sz w:val="16"/>
                <w:szCs w:val="16"/>
              </w:rPr>
              <w:t>16.7.0</w:t>
            </w:r>
          </w:p>
        </w:tc>
      </w:tr>
      <w:tr w:rsidR="00CD64F1" w:rsidRPr="009E0DE1" w14:paraId="0EB653DE" w14:textId="77777777" w:rsidTr="009D14FB">
        <w:tc>
          <w:tcPr>
            <w:tcW w:w="800" w:type="dxa"/>
            <w:shd w:val="solid" w:color="FFFFFF" w:fill="auto"/>
          </w:tcPr>
          <w:p w14:paraId="1403852C" w14:textId="03BC2A71" w:rsidR="00CD64F1" w:rsidRDefault="00CD64F1" w:rsidP="009D14FB">
            <w:pPr>
              <w:pStyle w:val="TAC"/>
              <w:rPr>
                <w:sz w:val="16"/>
                <w:szCs w:val="16"/>
              </w:rPr>
            </w:pPr>
            <w:r>
              <w:rPr>
                <w:sz w:val="16"/>
                <w:szCs w:val="16"/>
              </w:rPr>
              <w:t>2020-12</w:t>
            </w:r>
          </w:p>
        </w:tc>
        <w:tc>
          <w:tcPr>
            <w:tcW w:w="800" w:type="dxa"/>
            <w:shd w:val="solid" w:color="FFFFFF" w:fill="auto"/>
          </w:tcPr>
          <w:p w14:paraId="6618B7F5" w14:textId="64B4ECC4" w:rsidR="00CD64F1" w:rsidRDefault="00CD64F1" w:rsidP="009D14FB">
            <w:pPr>
              <w:pStyle w:val="TAL"/>
              <w:rPr>
                <w:sz w:val="16"/>
                <w:szCs w:val="16"/>
              </w:rPr>
            </w:pPr>
            <w:r>
              <w:rPr>
                <w:sz w:val="16"/>
                <w:szCs w:val="16"/>
              </w:rPr>
              <w:t>SP#90E</w:t>
            </w:r>
          </w:p>
        </w:tc>
        <w:tc>
          <w:tcPr>
            <w:tcW w:w="1094" w:type="dxa"/>
            <w:shd w:val="solid" w:color="FFFFFF" w:fill="auto"/>
          </w:tcPr>
          <w:p w14:paraId="5D561D13" w14:textId="762D202F" w:rsidR="00CD64F1" w:rsidRDefault="00CD64F1" w:rsidP="009D14FB">
            <w:pPr>
              <w:pStyle w:val="TAC"/>
              <w:rPr>
                <w:sz w:val="16"/>
                <w:szCs w:val="16"/>
              </w:rPr>
            </w:pPr>
            <w:r>
              <w:rPr>
                <w:sz w:val="16"/>
                <w:szCs w:val="16"/>
              </w:rPr>
              <w:t>SP-200947</w:t>
            </w:r>
          </w:p>
        </w:tc>
        <w:tc>
          <w:tcPr>
            <w:tcW w:w="567" w:type="dxa"/>
            <w:shd w:val="solid" w:color="FFFFFF" w:fill="auto"/>
          </w:tcPr>
          <w:p w14:paraId="4BA65165" w14:textId="1927432C" w:rsidR="00CD64F1" w:rsidRDefault="00CD64F1" w:rsidP="009D14FB">
            <w:pPr>
              <w:pStyle w:val="TAL"/>
              <w:rPr>
                <w:sz w:val="16"/>
                <w:szCs w:val="16"/>
              </w:rPr>
            </w:pPr>
            <w:r>
              <w:rPr>
                <w:sz w:val="16"/>
                <w:szCs w:val="16"/>
              </w:rPr>
              <w:t>2481</w:t>
            </w:r>
          </w:p>
        </w:tc>
        <w:tc>
          <w:tcPr>
            <w:tcW w:w="425" w:type="dxa"/>
            <w:shd w:val="solid" w:color="FFFFFF" w:fill="auto"/>
          </w:tcPr>
          <w:p w14:paraId="468D7452" w14:textId="0806151C" w:rsidR="00CD64F1" w:rsidRDefault="00CD64F1" w:rsidP="009D14FB">
            <w:pPr>
              <w:pStyle w:val="TAL"/>
              <w:rPr>
                <w:sz w:val="16"/>
                <w:szCs w:val="16"/>
              </w:rPr>
            </w:pPr>
            <w:r>
              <w:rPr>
                <w:sz w:val="16"/>
                <w:szCs w:val="16"/>
              </w:rPr>
              <w:t xml:space="preserve">- </w:t>
            </w:r>
          </w:p>
        </w:tc>
        <w:tc>
          <w:tcPr>
            <w:tcW w:w="425" w:type="dxa"/>
            <w:shd w:val="solid" w:color="FFFFFF" w:fill="auto"/>
          </w:tcPr>
          <w:p w14:paraId="3BB44575" w14:textId="6A4BC06B" w:rsidR="00CD64F1" w:rsidRDefault="00CD64F1" w:rsidP="009D14FB">
            <w:pPr>
              <w:pStyle w:val="TAL"/>
              <w:rPr>
                <w:sz w:val="16"/>
                <w:szCs w:val="16"/>
              </w:rPr>
            </w:pPr>
            <w:r>
              <w:rPr>
                <w:sz w:val="16"/>
                <w:szCs w:val="16"/>
              </w:rPr>
              <w:t>F</w:t>
            </w:r>
          </w:p>
        </w:tc>
        <w:tc>
          <w:tcPr>
            <w:tcW w:w="4820" w:type="dxa"/>
            <w:shd w:val="solid" w:color="FFFFFF" w:fill="auto"/>
          </w:tcPr>
          <w:p w14:paraId="0DD960EA" w14:textId="64E9BE0F" w:rsidR="00CD64F1" w:rsidRDefault="00CD64F1" w:rsidP="009D14FB">
            <w:pPr>
              <w:pStyle w:val="TAL"/>
              <w:rPr>
                <w:sz w:val="16"/>
                <w:szCs w:val="16"/>
              </w:rPr>
            </w:pPr>
            <w:r>
              <w:rPr>
                <w:sz w:val="16"/>
                <w:szCs w:val="16"/>
              </w:rPr>
              <w:t>Correction on Enhanced Coverage Restriction</w:t>
            </w:r>
          </w:p>
        </w:tc>
        <w:tc>
          <w:tcPr>
            <w:tcW w:w="708" w:type="dxa"/>
            <w:shd w:val="solid" w:color="FFFFFF" w:fill="auto"/>
          </w:tcPr>
          <w:p w14:paraId="6767A874" w14:textId="275F2970" w:rsidR="00CD64F1" w:rsidRDefault="00CD64F1" w:rsidP="009D14FB">
            <w:pPr>
              <w:pStyle w:val="TAC"/>
              <w:rPr>
                <w:sz w:val="16"/>
                <w:szCs w:val="16"/>
              </w:rPr>
            </w:pPr>
            <w:r>
              <w:rPr>
                <w:sz w:val="16"/>
                <w:szCs w:val="16"/>
              </w:rPr>
              <w:t>16.7.0</w:t>
            </w:r>
          </w:p>
        </w:tc>
      </w:tr>
      <w:tr w:rsidR="00CD64F1" w:rsidRPr="009E0DE1" w14:paraId="0EDAC24C" w14:textId="77777777" w:rsidTr="009D14FB">
        <w:tc>
          <w:tcPr>
            <w:tcW w:w="800" w:type="dxa"/>
            <w:shd w:val="solid" w:color="FFFFFF" w:fill="auto"/>
          </w:tcPr>
          <w:p w14:paraId="77C284B9" w14:textId="795C8FF5" w:rsidR="00CD64F1" w:rsidRDefault="00CD64F1" w:rsidP="009D14FB">
            <w:pPr>
              <w:pStyle w:val="TAC"/>
              <w:rPr>
                <w:sz w:val="16"/>
                <w:szCs w:val="16"/>
              </w:rPr>
            </w:pPr>
            <w:r>
              <w:rPr>
                <w:sz w:val="16"/>
                <w:szCs w:val="16"/>
              </w:rPr>
              <w:t>2020-12</w:t>
            </w:r>
          </w:p>
        </w:tc>
        <w:tc>
          <w:tcPr>
            <w:tcW w:w="800" w:type="dxa"/>
            <w:shd w:val="solid" w:color="FFFFFF" w:fill="auto"/>
          </w:tcPr>
          <w:p w14:paraId="7C6A96A1" w14:textId="6F0BAC9A" w:rsidR="00CD64F1" w:rsidRDefault="00CD64F1" w:rsidP="009D14FB">
            <w:pPr>
              <w:pStyle w:val="TAL"/>
              <w:rPr>
                <w:sz w:val="16"/>
                <w:szCs w:val="16"/>
              </w:rPr>
            </w:pPr>
            <w:r>
              <w:rPr>
                <w:sz w:val="16"/>
                <w:szCs w:val="16"/>
              </w:rPr>
              <w:t>SP#90E</w:t>
            </w:r>
          </w:p>
        </w:tc>
        <w:tc>
          <w:tcPr>
            <w:tcW w:w="1094" w:type="dxa"/>
            <w:shd w:val="solid" w:color="FFFFFF" w:fill="auto"/>
          </w:tcPr>
          <w:p w14:paraId="20218E35" w14:textId="6B5D42FC" w:rsidR="00CD64F1" w:rsidRDefault="00CD64F1" w:rsidP="009D14FB">
            <w:pPr>
              <w:pStyle w:val="TAC"/>
              <w:rPr>
                <w:sz w:val="16"/>
                <w:szCs w:val="16"/>
              </w:rPr>
            </w:pPr>
            <w:r>
              <w:rPr>
                <w:sz w:val="16"/>
                <w:szCs w:val="16"/>
              </w:rPr>
              <w:t>SP-200947</w:t>
            </w:r>
          </w:p>
        </w:tc>
        <w:tc>
          <w:tcPr>
            <w:tcW w:w="567" w:type="dxa"/>
            <w:shd w:val="solid" w:color="FFFFFF" w:fill="auto"/>
          </w:tcPr>
          <w:p w14:paraId="42595A80" w14:textId="52F4BFD5" w:rsidR="00CD64F1" w:rsidRDefault="00CD64F1" w:rsidP="009D14FB">
            <w:pPr>
              <w:pStyle w:val="TAL"/>
              <w:rPr>
                <w:sz w:val="16"/>
                <w:szCs w:val="16"/>
              </w:rPr>
            </w:pPr>
            <w:r>
              <w:rPr>
                <w:sz w:val="16"/>
                <w:szCs w:val="16"/>
              </w:rPr>
              <w:t>2482</w:t>
            </w:r>
          </w:p>
        </w:tc>
        <w:tc>
          <w:tcPr>
            <w:tcW w:w="425" w:type="dxa"/>
            <w:shd w:val="solid" w:color="FFFFFF" w:fill="auto"/>
          </w:tcPr>
          <w:p w14:paraId="78F1B2C5" w14:textId="76DFFA30" w:rsidR="00CD64F1" w:rsidRDefault="00CD64F1" w:rsidP="009D14FB">
            <w:pPr>
              <w:pStyle w:val="TAL"/>
              <w:rPr>
                <w:sz w:val="16"/>
                <w:szCs w:val="16"/>
              </w:rPr>
            </w:pPr>
            <w:r>
              <w:rPr>
                <w:sz w:val="16"/>
                <w:szCs w:val="16"/>
              </w:rPr>
              <w:t>-</w:t>
            </w:r>
          </w:p>
        </w:tc>
        <w:tc>
          <w:tcPr>
            <w:tcW w:w="425" w:type="dxa"/>
            <w:shd w:val="solid" w:color="FFFFFF" w:fill="auto"/>
          </w:tcPr>
          <w:p w14:paraId="6B641A56" w14:textId="29848D03" w:rsidR="00CD64F1" w:rsidRDefault="00CD64F1" w:rsidP="009D14FB">
            <w:pPr>
              <w:pStyle w:val="TAL"/>
              <w:rPr>
                <w:sz w:val="16"/>
                <w:szCs w:val="16"/>
              </w:rPr>
            </w:pPr>
            <w:r>
              <w:rPr>
                <w:sz w:val="16"/>
                <w:szCs w:val="16"/>
              </w:rPr>
              <w:t>F</w:t>
            </w:r>
          </w:p>
        </w:tc>
        <w:tc>
          <w:tcPr>
            <w:tcW w:w="4820" w:type="dxa"/>
            <w:shd w:val="solid" w:color="FFFFFF" w:fill="auto"/>
          </w:tcPr>
          <w:p w14:paraId="7A534F4C" w14:textId="0DFD89B8" w:rsidR="00CD64F1" w:rsidRDefault="00CD64F1" w:rsidP="009D14FB">
            <w:pPr>
              <w:pStyle w:val="TAL"/>
              <w:rPr>
                <w:sz w:val="16"/>
                <w:szCs w:val="16"/>
              </w:rPr>
            </w:pPr>
            <w:r>
              <w:rPr>
                <w:sz w:val="16"/>
                <w:szCs w:val="16"/>
              </w:rPr>
              <w:t>Event Configuration Synchronization between 4G&amp;5G</w:t>
            </w:r>
          </w:p>
        </w:tc>
        <w:tc>
          <w:tcPr>
            <w:tcW w:w="708" w:type="dxa"/>
            <w:shd w:val="solid" w:color="FFFFFF" w:fill="auto"/>
          </w:tcPr>
          <w:p w14:paraId="691612C3" w14:textId="77E8B863" w:rsidR="00CD64F1" w:rsidRDefault="00CD64F1" w:rsidP="009D14FB">
            <w:pPr>
              <w:pStyle w:val="TAC"/>
              <w:rPr>
                <w:sz w:val="16"/>
                <w:szCs w:val="16"/>
              </w:rPr>
            </w:pPr>
            <w:r>
              <w:rPr>
                <w:sz w:val="16"/>
                <w:szCs w:val="16"/>
              </w:rPr>
              <w:t>16.7.0</w:t>
            </w:r>
          </w:p>
        </w:tc>
      </w:tr>
      <w:tr w:rsidR="00CD64F1" w:rsidRPr="009E0DE1" w14:paraId="74E0E179" w14:textId="77777777" w:rsidTr="009D14FB">
        <w:tc>
          <w:tcPr>
            <w:tcW w:w="800" w:type="dxa"/>
            <w:shd w:val="solid" w:color="FFFFFF" w:fill="auto"/>
          </w:tcPr>
          <w:p w14:paraId="7B66A2E8" w14:textId="7236C4A2" w:rsidR="00CD64F1" w:rsidRDefault="00CD64F1" w:rsidP="009D14FB">
            <w:pPr>
              <w:pStyle w:val="TAC"/>
              <w:rPr>
                <w:sz w:val="16"/>
                <w:szCs w:val="16"/>
              </w:rPr>
            </w:pPr>
            <w:r>
              <w:rPr>
                <w:sz w:val="16"/>
                <w:szCs w:val="16"/>
              </w:rPr>
              <w:t>2020-12</w:t>
            </w:r>
          </w:p>
        </w:tc>
        <w:tc>
          <w:tcPr>
            <w:tcW w:w="800" w:type="dxa"/>
            <w:shd w:val="solid" w:color="FFFFFF" w:fill="auto"/>
          </w:tcPr>
          <w:p w14:paraId="2B849E1C" w14:textId="3A22676C" w:rsidR="00CD64F1" w:rsidRDefault="00CD64F1" w:rsidP="009D14FB">
            <w:pPr>
              <w:pStyle w:val="TAL"/>
              <w:rPr>
                <w:sz w:val="16"/>
                <w:szCs w:val="16"/>
              </w:rPr>
            </w:pPr>
            <w:r>
              <w:rPr>
                <w:sz w:val="16"/>
                <w:szCs w:val="16"/>
              </w:rPr>
              <w:t>SP#90E</w:t>
            </w:r>
          </w:p>
        </w:tc>
        <w:tc>
          <w:tcPr>
            <w:tcW w:w="1094" w:type="dxa"/>
            <w:shd w:val="solid" w:color="FFFFFF" w:fill="auto"/>
          </w:tcPr>
          <w:p w14:paraId="19B26D85" w14:textId="67431FBF" w:rsidR="00CD64F1" w:rsidRDefault="00CD64F1" w:rsidP="009D14FB">
            <w:pPr>
              <w:pStyle w:val="TAC"/>
              <w:rPr>
                <w:sz w:val="16"/>
                <w:szCs w:val="16"/>
              </w:rPr>
            </w:pPr>
            <w:r>
              <w:rPr>
                <w:sz w:val="16"/>
                <w:szCs w:val="16"/>
              </w:rPr>
              <w:t>SP-200949</w:t>
            </w:r>
          </w:p>
        </w:tc>
        <w:tc>
          <w:tcPr>
            <w:tcW w:w="567" w:type="dxa"/>
            <w:shd w:val="solid" w:color="FFFFFF" w:fill="auto"/>
          </w:tcPr>
          <w:p w14:paraId="6D203685" w14:textId="30C75DDB" w:rsidR="00CD64F1" w:rsidRDefault="00CD64F1" w:rsidP="009D14FB">
            <w:pPr>
              <w:pStyle w:val="TAL"/>
              <w:rPr>
                <w:sz w:val="16"/>
                <w:szCs w:val="16"/>
              </w:rPr>
            </w:pPr>
            <w:r>
              <w:rPr>
                <w:sz w:val="16"/>
                <w:szCs w:val="16"/>
              </w:rPr>
              <w:t>2483</w:t>
            </w:r>
          </w:p>
        </w:tc>
        <w:tc>
          <w:tcPr>
            <w:tcW w:w="425" w:type="dxa"/>
            <w:shd w:val="solid" w:color="FFFFFF" w:fill="auto"/>
          </w:tcPr>
          <w:p w14:paraId="07D876CB" w14:textId="21885BC1" w:rsidR="00CD64F1" w:rsidRDefault="00CD64F1" w:rsidP="009D14FB">
            <w:pPr>
              <w:pStyle w:val="TAL"/>
              <w:rPr>
                <w:sz w:val="16"/>
                <w:szCs w:val="16"/>
              </w:rPr>
            </w:pPr>
            <w:r>
              <w:rPr>
                <w:sz w:val="16"/>
                <w:szCs w:val="16"/>
              </w:rPr>
              <w:t>1</w:t>
            </w:r>
          </w:p>
        </w:tc>
        <w:tc>
          <w:tcPr>
            <w:tcW w:w="425" w:type="dxa"/>
            <w:shd w:val="solid" w:color="FFFFFF" w:fill="auto"/>
          </w:tcPr>
          <w:p w14:paraId="16520192" w14:textId="0E174621" w:rsidR="00CD64F1" w:rsidRDefault="00CD64F1" w:rsidP="009D14FB">
            <w:pPr>
              <w:pStyle w:val="TAL"/>
              <w:rPr>
                <w:sz w:val="16"/>
                <w:szCs w:val="16"/>
              </w:rPr>
            </w:pPr>
            <w:r>
              <w:rPr>
                <w:sz w:val="16"/>
                <w:szCs w:val="16"/>
              </w:rPr>
              <w:t>F</w:t>
            </w:r>
          </w:p>
        </w:tc>
        <w:tc>
          <w:tcPr>
            <w:tcW w:w="4820" w:type="dxa"/>
            <w:shd w:val="solid" w:color="FFFFFF" w:fill="auto"/>
          </w:tcPr>
          <w:p w14:paraId="6312FDE0" w14:textId="0A5AF27D" w:rsidR="00CD64F1" w:rsidRDefault="00CD64F1" w:rsidP="009D14FB">
            <w:pPr>
              <w:pStyle w:val="TAL"/>
              <w:rPr>
                <w:sz w:val="16"/>
                <w:szCs w:val="16"/>
              </w:rPr>
            </w:pPr>
            <w:r>
              <w:rPr>
                <w:sz w:val="16"/>
                <w:szCs w:val="16"/>
              </w:rPr>
              <w:t>Group Id from AMF to SMF removal when SCP is responsible for reselection</w:t>
            </w:r>
          </w:p>
        </w:tc>
        <w:tc>
          <w:tcPr>
            <w:tcW w:w="708" w:type="dxa"/>
            <w:shd w:val="solid" w:color="FFFFFF" w:fill="auto"/>
          </w:tcPr>
          <w:p w14:paraId="6AA27149" w14:textId="212286D9" w:rsidR="00CD64F1" w:rsidRDefault="00CD64F1" w:rsidP="009D14FB">
            <w:pPr>
              <w:pStyle w:val="TAC"/>
              <w:rPr>
                <w:sz w:val="16"/>
                <w:szCs w:val="16"/>
              </w:rPr>
            </w:pPr>
            <w:r>
              <w:rPr>
                <w:sz w:val="16"/>
                <w:szCs w:val="16"/>
              </w:rPr>
              <w:t>16.7.0</w:t>
            </w:r>
          </w:p>
        </w:tc>
      </w:tr>
      <w:tr w:rsidR="00CD64F1" w:rsidRPr="009E0DE1" w14:paraId="40B65876" w14:textId="77777777" w:rsidTr="009D14FB">
        <w:tc>
          <w:tcPr>
            <w:tcW w:w="800" w:type="dxa"/>
            <w:shd w:val="solid" w:color="FFFFFF" w:fill="auto"/>
          </w:tcPr>
          <w:p w14:paraId="4CC80D32" w14:textId="2E6C844E" w:rsidR="00CD64F1" w:rsidRDefault="00CD64F1" w:rsidP="009D14FB">
            <w:pPr>
              <w:pStyle w:val="TAC"/>
              <w:rPr>
                <w:sz w:val="16"/>
                <w:szCs w:val="16"/>
              </w:rPr>
            </w:pPr>
            <w:r>
              <w:rPr>
                <w:sz w:val="16"/>
                <w:szCs w:val="16"/>
              </w:rPr>
              <w:t>2020-12</w:t>
            </w:r>
          </w:p>
        </w:tc>
        <w:tc>
          <w:tcPr>
            <w:tcW w:w="800" w:type="dxa"/>
            <w:shd w:val="solid" w:color="FFFFFF" w:fill="auto"/>
          </w:tcPr>
          <w:p w14:paraId="31AF1520" w14:textId="141C6B39" w:rsidR="00CD64F1" w:rsidRDefault="00CD64F1" w:rsidP="009D14FB">
            <w:pPr>
              <w:pStyle w:val="TAL"/>
              <w:rPr>
                <w:sz w:val="16"/>
                <w:szCs w:val="16"/>
              </w:rPr>
            </w:pPr>
            <w:r>
              <w:rPr>
                <w:sz w:val="16"/>
                <w:szCs w:val="16"/>
              </w:rPr>
              <w:t>SP#90E</w:t>
            </w:r>
          </w:p>
        </w:tc>
        <w:tc>
          <w:tcPr>
            <w:tcW w:w="1094" w:type="dxa"/>
            <w:shd w:val="solid" w:color="FFFFFF" w:fill="auto"/>
          </w:tcPr>
          <w:p w14:paraId="24CA3DED" w14:textId="601680EF" w:rsidR="00CD64F1" w:rsidRDefault="00CD64F1" w:rsidP="009D14FB">
            <w:pPr>
              <w:pStyle w:val="TAC"/>
              <w:rPr>
                <w:sz w:val="16"/>
                <w:szCs w:val="16"/>
              </w:rPr>
            </w:pPr>
            <w:r>
              <w:rPr>
                <w:sz w:val="16"/>
                <w:szCs w:val="16"/>
              </w:rPr>
              <w:t>SP-200959</w:t>
            </w:r>
          </w:p>
        </w:tc>
        <w:tc>
          <w:tcPr>
            <w:tcW w:w="567" w:type="dxa"/>
            <w:shd w:val="solid" w:color="FFFFFF" w:fill="auto"/>
          </w:tcPr>
          <w:p w14:paraId="7DB663A4" w14:textId="6838848D" w:rsidR="00CD64F1" w:rsidRDefault="00CD64F1" w:rsidP="009D14FB">
            <w:pPr>
              <w:pStyle w:val="TAL"/>
              <w:rPr>
                <w:sz w:val="16"/>
                <w:szCs w:val="16"/>
              </w:rPr>
            </w:pPr>
            <w:r>
              <w:rPr>
                <w:sz w:val="16"/>
                <w:szCs w:val="16"/>
              </w:rPr>
              <w:t>2485</w:t>
            </w:r>
          </w:p>
        </w:tc>
        <w:tc>
          <w:tcPr>
            <w:tcW w:w="425" w:type="dxa"/>
            <w:shd w:val="solid" w:color="FFFFFF" w:fill="auto"/>
          </w:tcPr>
          <w:p w14:paraId="591993C5" w14:textId="0D68945F" w:rsidR="00CD64F1" w:rsidRDefault="00CD64F1" w:rsidP="009D14FB">
            <w:pPr>
              <w:pStyle w:val="TAL"/>
              <w:rPr>
                <w:sz w:val="16"/>
                <w:szCs w:val="16"/>
              </w:rPr>
            </w:pPr>
            <w:r>
              <w:rPr>
                <w:sz w:val="16"/>
                <w:szCs w:val="16"/>
              </w:rPr>
              <w:t>1</w:t>
            </w:r>
          </w:p>
        </w:tc>
        <w:tc>
          <w:tcPr>
            <w:tcW w:w="425" w:type="dxa"/>
            <w:shd w:val="solid" w:color="FFFFFF" w:fill="auto"/>
          </w:tcPr>
          <w:p w14:paraId="4546DCE2" w14:textId="1F64F997" w:rsidR="00CD64F1" w:rsidRDefault="00CD64F1" w:rsidP="009D14FB">
            <w:pPr>
              <w:pStyle w:val="TAL"/>
              <w:rPr>
                <w:sz w:val="16"/>
                <w:szCs w:val="16"/>
              </w:rPr>
            </w:pPr>
            <w:r>
              <w:rPr>
                <w:sz w:val="16"/>
                <w:szCs w:val="16"/>
              </w:rPr>
              <w:t>F</w:t>
            </w:r>
          </w:p>
        </w:tc>
        <w:tc>
          <w:tcPr>
            <w:tcW w:w="4820" w:type="dxa"/>
            <w:shd w:val="solid" w:color="FFFFFF" w:fill="auto"/>
          </w:tcPr>
          <w:p w14:paraId="4A94AEA8" w14:textId="2E24C575" w:rsidR="00CD64F1" w:rsidRDefault="00CD64F1" w:rsidP="009D14FB">
            <w:pPr>
              <w:pStyle w:val="TAL"/>
              <w:rPr>
                <w:sz w:val="16"/>
                <w:szCs w:val="16"/>
              </w:rPr>
            </w:pPr>
            <w:r>
              <w:rPr>
                <w:sz w:val="16"/>
                <w:szCs w:val="16"/>
              </w:rPr>
              <w:t>Continuation of PDU sessions upon mobility to a target PLMN</w:t>
            </w:r>
          </w:p>
        </w:tc>
        <w:tc>
          <w:tcPr>
            <w:tcW w:w="708" w:type="dxa"/>
            <w:shd w:val="solid" w:color="FFFFFF" w:fill="auto"/>
          </w:tcPr>
          <w:p w14:paraId="44FD33BB" w14:textId="0AEBB157" w:rsidR="00CD64F1" w:rsidRDefault="00CD64F1" w:rsidP="009D14FB">
            <w:pPr>
              <w:pStyle w:val="TAC"/>
              <w:rPr>
                <w:sz w:val="16"/>
                <w:szCs w:val="16"/>
              </w:rPr>
            </w:pPr>
            <w:r>
              <w:rPr>
                <w:sz w:val="16"/>
                <w:szCs w:val="16"/>
              </w:rPr>
              <w:t>16.7.0</w:t>
            </w:r>
          </w:p>
        </w:tc>
      </w:tr>
      <w:tr w:rsidR="00CD64F1" w:rsidRPr="009E0DE1" w14:paraId="419EB116" w14:textId="77777777" w:rsidTr="009D14FB">
        <w:tc>
          <w:tcPr>
            <w:tcW w:w="800" w:type="dxa"/>
            <w:shd w:val="solid" w:color="FFFFFF" w:fill="auto"/>
          </w:tcPr>
          <w:p w14:paraId="037BB556" w14:textId="7FFC8350" w:rsidR="00CD64F1" w:rsidRDefault="00CD64F1" w:rsidP="009D14FB">
            <w:pPr>
              <w:pStyle w:val="TAC"/>
              <w:rPr>
                <w:sz w:val="16"/>
                <w:szCs w:val="16"/>
              </w:rPr>
            </w:pPr>
            <w:r>
              <w:rPr>
                <w:sz w:val="16"/>
                <w:szCs w:val="16"/>
              </w:rPr>
              <w:t>2020-12</w:t>
            </w:r>
          </w:p>
        </w:tc>
        <w:tc>
          <w:tcPr>
            <w:tcW w:w="800" w:type="dxa"/>
            <w:shd w:val="solid" w:color="FFFFFF" w:fill="auto"/>
          </w:tcPr>
          <w:p w14:paraId="3BE855EC" w14:textId="15468A9A" w:rsidR="00CD64F1" w:rsidRDefault="00CD64F1" w:rsidP="009D14FB">
            <w:pPr>
              <w:pStyle w:val="TAL"/>
              <w:rPr>
                <w:sz w:val="16"/>
                <w:szCs w:val="16"/>
              </w:rPr>
            </w:pPr>
            <w:r>
              <w:rPr>
                <w:sz w:val="16"/>
                <w:szCs w:val="16"/>
              </w:rPr>
              <w:t>SP#90E</w:t>
            </w:r>
          </w:p>
        </w:tc>
        <w:tc>
          <w:tcPr>
            <w:tcW w:w="1094" w:type="dxa"/>
            <w:shd w:val="solid" w:color="FFFFFF" w:fill="auto"/>
          </w:tcPr>
          <w:p w14:paraId="5B35029E" w14:textId="3322D496" w:rsidR="00CD64F1" w:rsidRDefault="00CD64F1" w:rsidP="009D14FB">
            <w:pPr>
              <w:pStyle w:val="TAC"/>
              <w:rPr>
                <w:sz w:val="16"/>
                <w:szCs w:val="16"/>
              </w:rPr>
            </w:pPr>
            <w:r>
              <w:rPr>
                <w:sz w:val="16"/>
                <w:szCs w:val="16"/>
              </w:rPr>
              <w:t>SP-200953</w:t>
            </w:r>
          </w:p>
        </w:tc>
        <w:tc>
          <w:tcPr>
            <w:tcW w:w="567" w:type="dxa"/>
            <w:shd w:val="solid" w:color="FFFFFF" w:fill="auto"/>
          </w:tcPr>
          <w:p w14:paraId="1BB256F8" w14:textId="09BEB038" w:rsidR="00CD64F1" w:rsidRDefault="00CD64F1" w:rsidP="009D14FB">
            <w:pPr>
              <w:pStyle w:val="TAL"/>
              <w:rPr>
                <w:sz w:val="16"/>
                <w:szCs w:val="16"/>
              </w:rPr>
            </w:pPr>
            <w:r>
              <w:rPr>
                <w:sz w:val="16"/>
                <w:szCs w:val="16"/>
              </w:rPr>
              <w:t>2486</w:t>
            </w:r>
          </w:p>
        </w:tc>
        <w:tc>
          <w:tcPr>
            <w:tcW w:w="425" w:type="dxa"/>
            <w:shd w:val="solid" w:color="FFFFFF" w:fill="auto"/>
          </w:tcPr>
          <w:p w14:paraId="23BF2D54" w14:textId="5038A85C" w:rsidR="00CD64F1" w:rsidRDefault="00CD64F1" w:rsidP="009D14FB">
            <w:pPr>
              <w:pStyle w:val="TAL"/>
              <w:rPr>
                <w:sz w:val="16"/>
                <w:szCs w:val="16"/>
              </w:rPr>
            </w:pPr>
            <w:r>
              <w:rPr>
                <w:sz w:val="16"/>
                <w:szCs w:val="16"/>
              </w:rPr>
              <w:t>1</w:t>
            </w:r>
          </w:p>
        </w:tc>
        <w:tc>
          <w:tcPr>
            <w:tcW w:w="425" w:type="dxa"/>
            <w:shd w:val="solid" w:color="FFFFFF" w:fill="auto"/>
          </w:tcPr>
          <w:p w14:paraId="783AC30F" w14:textId="110F744A" w:rsidR="00CD64F1" w:rsidRDefault="00CD64F1" w:rsidP="009D14FB">
            <w:pPr>
              <w:pStyle w:val="TAL"/>
              <w:rPr>
                <w:sz w:val="16"/>
                <w:szCs w:val="16"/>
              </w:rPr>
            </w:pPr>
            <w:r>
              <w:rPr>
                <w:sz w:val="16"/>
                <w:szCs w:val="16"/>
              </w:rPr>
              <w:t>F</w:t>
            </w:r>
          </w:p>
        </w:tc>
        <w:tc>
          <w:tcPr>
            <w:tcW w:w="4820" w:type="dxa"/>
            <w:shd w:val="solid" w:color="FFFFFF" w:fill="auto"/>
          </w:tcPr>
          <w:p w14:paraId="015A0499" w14:textId="56D13674" w:rsidR="00CD64F1" w:rsidRDefault="00CD64F1" w:rsidP="009D14FB">
            <w:pPr>
              <w:pStyle w:val="TAL"/>
              <w:rPr>
                <w:sz w:val="16"/>
                <w:szCs w:val="16"/>
              </w:rPr>
            </w:pPr>
            <w:r>
              <w:rPr>
                <w:sz w:val="16"/>
                <w:szCs w:val="16"/>
              </w:rPr>
              <w:t>Clarification of CAG information</w:t>
            </w:r>
          </w:p>
        </w:tc>
        <w:tc>
          <w:tcPr>
            <w:tcW w:w="708" w:type="dxa"/>
            <w:shd w:val="solid" w:color="FFFFFF" w:fill="auto"/>
          </w:tcPr>
          <w:p w14:paraId="756F15A7" w14:textId="00871FC5" w:rsidR="00CD64F1" w:rsidRDefault="00CD64F1" w:rsidP="009D14FB">
            <w:pPr>
              <w:pStyle w:val="TAC"/>
              <w:rPr>
                <w:sz w:val="16"/>
                <w:szCs w:val="16"/>
              </w:rPr>
            </w:pPr>
            <w:r>
              <w:rPr>
                <w:sz w:val="16"/>
                <w:szCs w:val="16"/>
              </w:rPr>
              <w:t>16.7.0</w:t>
            </w:r>
          </w:p>
        </w:tc>
      </w:tr>
      <w:tr w:rsidR="00CD64F1" w:rsidRPr="009E0DE1" w14:paraId="1D854F3F" w14:textId="77777777" w:rsidTr="009D14FB">
        <w:tc>
          <w:tcPr>
            <w:tcW w:w="800" w:type="dxa"/>
            <w:shd w:val="solid" w:color="FFFFFF" w:fill="auto"/>
          </w:tcPr>
          <w:p w14:paraId="0546A9E0" w14:textId="1E3DE48D" w:rsidR="00CD64F1" w:rsidRDefault="00CD64F1" w:rsidP="009D14FB">
            <w:pPr>
              <w:pStyle w:val="TAC"/>
              <w:rPr>
                <w:sz w:val="16"/>
                <w:szCs w:val="16"/>
              </w:rPr>
            </w:pPr>
            <w:r>
              <w:rPr>
                <w:sz w:val="16"/>
                <w:szCs w:val="16"/>
              </w:rPr>
              <w:t>2020-12</w:t>
            </w:r>
          </w:p>
        </w:tc>
        <w:tc>
          <w:tcPr>
            <w:tcW w:w="800" w:type="dxa"/>
            <w:shd w:val="solid" w:color="FFFFFF" w:fill="auto"/>
          </w:tcPr>
          <w:p w14:paraId="02EFAC54" w14:textId="4775C5B2" w:rsidR="00CD64F1" w:rsidRDefault="00CD64F1" w:rsidP="009D14FB">
            <w:pPr>
              <w:pStyle w:val="TAL"/>
              <w:rPr>
                <w:sz w:val="16"/>
                <w:szCs w:val="16"/>
              </w:rPr>
            </w:pPr>
            <w:r>
              <w:rPr>
                <w:sz w:val="16"/>
                <w:szCs w:val="16"/>
              </w:rPr>
              <w:t>SP#90E</w:t>
            </w:r>
          </w:p>
        </w:tc>
        <w:tc>
          <w:tcPr>
            <w:tcW w:w="1094" w:type="dxa"/>
            <w:shd w:val="solid" w:color="FFFFFF" w:fill="auto"/>
          </w:tcPr>
          <w:p w14:paraId="3FB2D498" w14:textId="00551B52" w:rsidR="00CD64F1" w:rsidRDefault="00CD64F1" w:rsidP="009D14FB">
            <w:pPr>
              <w:pStyle w:val="TAC"/>
              <w:rPr>
                <w:sz w:val="16"/>
                <w:szCs w:val="16"/>
              </w:rPr>
            </w:pPr>
            <w:r>
              <w:rPr>
                <w:sz w:val="16"/>
                <w:szCs w:val="16"/>
              </w:rPr>
              <w:t>SP-200958</w:t>
            </w:r>
          </w:p>
        </w:tc>
        <w:tc>
          <w:tcPr>
            <w:tcW w:w="567" w:type="dxa"/>
            <w:shd w:val="solid" w:color="FFFFFF" w:fill="auto"/>
          </w:tcPr>
          <w:p w14:paraId="4A929DBF" w14:textId="02D8AA56" w:rsidR="00CD64F1" w:rsidRDefault="00CD64F1" w:rsidP="009D14FB">
            <w:pPr>
              <w:pStyle w:val="TAL"/>
              <w:rPr>
                <w:sz w:val="16"/>
                <w:szCs w:val="16"/>
              </w:rPr>
            </w:pPr>
            <w:r>
              <w:rPr>
                <w:sz w:val="16"/>
                <w:szCs w:val="16"/>
              </w:rPr>
              <w:t>2487</w:t>
            </w:r>
          </w:p>
        </w:tc>
        <w:tc>
          <w:tcPr>
            <w:tcW w:w="425" w:type="dxa"/>
            <w:shd w:val="solid" w:color="FFFFFF" w:fill="auto"/>
          </w:tcPr>
          <w:p w14:paraId="75BA79C2" w14:textId="44F31810" w:rsidR="00CD64F1" w:rsidRDefault="00CD64F1" w:rsidP="009D14FB">
            <w:pPr>
              <w:pStyle w:val="TAL"/>
              <w:rPr>
                <w:sz w:val="16"/>
                <w:szCs w:val="16"/>
              </w:rPr>
            </w:pPr>
            <w:r>
              <w:rPr>
                <w:sz w:val="16"/>
                <w:szCs w:val="16"/>
              </w:rPr>
              <w:t>-</w:t>
            </w:r>
          </w:p>
        </w:tc>
        <w:tc>
          <w:tcPr>
            <w:tcW w:w="425" w:type="dxa"/>
            <w:shd w:val="solid" w:color="FFFFFF" w:fill="auto"/>
          </w:tcPr>
          <w:p w14:paraId="0DDDEB5C" w14:textId="3951744D" w:rsidR="00CD64F1" w:rsidRDefault="00CD64F1" w:rsidP="009D14FB">
            <w:pPr>
              <w:pStyle w:val="TAL"/>
              <w:rPr>
                <w:sz w:val="16"/>
                <w:szCs w:val="16"/>
              </w:rPr>
            </w:pPr>
            <w:r>
              <w:rPr>
                <w:sz w:val="16"/>
                <w:szCs w:val="16"/>
              </w:rPr>
              <w:t>F</w:t>
            </w:r>
          </w:p>
        </w:tc>
        <w:tc>
          <w:tcPr>
            <w:tcW w:w="4820" w:type="dxa"/>
            <w:shd w:val="solid" w:color="FFFFFF" w:fill="auto"/>
          </w:tcPr>
          <w:p w14:paraId="159AE0D9" w14:textId="4282BA87" w:rsidR="00CD64F1" w:rsidRDefault="00CD64F1" w:rsidP="009D14FB">
            <w:pPr>
              <w:pStyle w:val="TAL"/>
              <w:rPr>
                <w:sz w:val="16"/>
                <w:szCs w:val="16"/>
              </w:rPr>
            </w:pPr>
            <w:r>
              <w:rPr>
                <w:sz w:val="16"/>
                <w:szCs w:val="16"/>
              </w:rPr>
              <w:t>Removal of NSSAA related statements</w:t>
            </w:r>
          </w:p>
        </w:tc>
        <w:tc>
          <w:tcPr>
            <w:tcW w:w="708" w:type="dxa"/>
            <w:shd w:val="solid" w:color="FFFFFF" w:fill="auto"/>
          </w:tcPr>
          <w:p w14:paraId="71B08FB0" w14:textId="7C6DBB82" w:rsidR="00CD64F1" w:rsidRDefault="00CD64F1" w:rsidP="009D14FB">
            <w:pPr>
              <w:pStyle w:val="TAC"/>
              <w:rPr>
                <w:sz w:val="16"/>
                <w:szCs w:val="16"/>
              </w:rPr>
            </w:pPr>
            <w:r>
              <w:rPr>
                <w:sz w:val="16"/>
                <w:szCs w:val="16"/>
              </w:rPr>
              <w:t>16.7.0</w:t>
            </w:r>
          </w:p>
        </w:tc>
      </w:tr>
      <w:tr w:rsidR="00CD64F1" w:rsidRPr="009E0DE1" w14:paraId="77BD1FA2" w14:textId="77777777" w:rsidTr="009D14FB">
        <w:tc>
          <w:tcPr>
            <w:tcW w:w="800" w:type="dxa"/>
            <w:shd w:val="solid" w:color="FFFFFF" w:fill="auto"/>
          </w:tcPr>
          <w:p w14:paraId="01633D72" w14:textId="2D738AF4" w:rsidR="00CD64F1" w:rsidRDefault="00CD64F1" w:rsidP="009D14FB">
            <w:pPr>
              <w:pStyle w:val="TAC"/>
              <w:rPr>
                <w:sz w:val="16"/>
                <w:szCs w:val="16"/>
              </w:rPr>
            </w:pPr>
            <w:r>
              <w:rPr>
                <w:sz w:val="16"/>
                <w:szCs w:val="16"/>
              </w:rPr>
              <w:t>2020-12</w:t>
            </w:r>
          </w:p>
        </w:tc>
        <w:tc>
          <w:tcPr>
            <w:tcW w:w="800" w:type="dxa"/>
            <w:shd w:val="solid" w:color="FFFFFF" w:fill="auto"/>
          </w:tcPr>
          <w:p w14:paraId="5738E753" w14:textId="44A68B48" w:rsidR="00CD64F1" w:rsidRDefault="00CD64F1" w:rsidP="009D14FB">
            <w:pPr>
              <w:pStyle w:val="TAL"/>
              <w:rPr>
                <w:sz w:val="16"/>
                <w:szCs w:val="16"/>
              </w:rPr>
            </w:pPr>
            <w:r>
              <w:rPr>
                <w:sz w:val="16"/>
                <w:szCs w:val="16"/>
              </w:rPr>
              <w:t>SP#90E</w:t>
            </w:r>
          </w:p>
        </w:tc>
        <w:tc>
          <w:tcPr>
            <w:tcW w:w="1094" w:type="dxa"/>
            <w:shd w:val="solid" w:color="FFFFFF" w:fill="auto"/>
          </w:tcPr>
          <w:p w14:paraId="3D0F3BBD" w14:textId="77BB6C1F" w:rsidR="00CD64F1" w:rsidRDefault="00CD64F1" w:rsidP="009D14FB">
            <w:pPr>
              <w:pStyle w:val="TAC"/>
              <w:rPr>
                <w:sz w:val="16"/>
                <w:szCs w:val="16"/>
              </w:rPr>
            </w:pPr>
            <w:r>
              <w:rPr>
                <w:sz w:val="16"/>
                <w:szCs w:val="16"/>
              </w:rPr>
              <w:t>SP-200953</w:t>
            </w:r>
          </w:p>
        </w:tc>
        <w:tc>
          <w:tcPr>
            <w:tcW w:w="567" w:type="dxa"/>
            <w:shd w:val="solid" w:color="FFFFFF" w:fill="auto"/>
          </w:tcPr>
          <w:p w14:paraId="0C7385C6" w14:textId="2078D9CE" w:rsidR="00CD64F1" w:rsidRDefault="00CD64F1" w:rsidP="009D14FB">
            <w:pPr>
              <w:pStyle w:val="TAL"/>
              <w:rPr>
                <w:sz w:val="16"/>
                <w:szCs w:val="16"/>
              </w:rPr>
            </w:pPr>
            <w:r>
              <w:rPr>
                <w:sz w:val="16"/>
                <w:szCs w:val="16"/>
              </w:rPr>
              <w:t>2488</w:t>
            </w:r>
          </w:p>
        </w:tc>
        <w:tc>
          <w:tcPr>
            <w:tcW w:w="425" w:type="dxa"/>
            <w:shd w:val="solid" w:color="FFFFFF" w:fill="auto"/>
          </w:tcPr>
          <w:p w14:paraId="46DFB4AD" w14:textId="0FECA286" w:rsidR="00CD64F1" w:rsidRDefault="00CD64F1" w:rsidP="009D14FB">
            <w:pPr>
              <w:pStyle w:val="TAL"/>
              <w:rPr>
                <w:sz w:val="16"/>
                <w:szCs w:val="16"/>
              </w:rPr>
            </w:pPr>
            <w:r>
              <w:rPr>
                <w:sz w:val="16"/>
                <w:szCs w:val="16"/>
              </w:rPr>
              <w:t>1</w:t>
            </w:r>
          </w:p>
        </w:tc>
        <w:tc>
          <w:tcPr>
            <w:tcW w:w="425" w:type="dxa"/>
            <w:shd w:val="solid" w:color="FFFFFF" w:fill="auto"/>
          </w:tcPr>
          <w:p w14:paraId="0F233016" w14:textId="66BA4292" w:rsidR="00CD64F1" w:rsidRDefault="00CD64F1" w:rsidP="009D14FB">
            <w:pPr>
              <w:pStyle w:val="TAL"/>
              <w:rPr>
                <w:sz w:val="16"/>
                <w:szCs w:val="16"/>
              </w:rPr>
            </w:pPr>
            <w:r>
              <w:rPr>
                <w:sz w:val="16"/>
                <w:szCs w:val="16"/>
              </w:rPr>
              <w:t>F</w:t>
            </w:r>
          </w:p>
        </w:tc>
        <w:tc>
          <w:tcPr>
            <w:tcW w:w="4820" w:type="dxa"/>
            <w:shd w:val="solid" w:color="FFFFFF" w:fill="auto"/>
          </w:tcPr>
          <w:p w14:paraId="53F86A4C" w14:textId="0B1D2259" w:rsidR="00CD64F1" w:rsidRDefault="00CD64F1" w:rsidP="009D14FB">
            <w:pPr>
              <w:pStyle w:val="TAL"/>
              <w:rPr>
                <w:sz w:val="16"/>
                <w:szCs w:val="16"/>
              </w:rPr>
            </w:pPr>
            <w:r>
              <w:rPr>
                <w:sz w:val="16"/>
                <w:szCs w:val="16"/>
              </w:rPr>
              <w:t>Alignment with CT specification on updating the UE with new CAG information</w:t>
            </w:r>
          </w:p>
        </w:tc>
        <w:tc>
          <w:tcPr>
            <w:tcW w:w="708" w:type="dxa"/>
            <w:shd w:val="solid" w:color="FFFFFF" w:fill="auto"/>
          </w:tcPr>
          <w:p w14:paraId="7C12C930" w14:textId="6AEC285F" w:rsidR="00CD64F1" w:rsidRDefault="00CD64F1" w:rsidP="009D14FB">
            <w:pPr>
              <w:pStyle w:val="TAC"/>
              <w:rPr>
                <w:sz w:val="16"/>
                <w:szCs w:val="16"/>
              </w:rPr>
            </w:pPr>
            <w:r>
              <w:rPr>
                <w:sz w:val="16"/>
                <w:szCs w:val="16"/>
              </w:rPr>
              <w:t>16.7.0</w:t>
            </w:r>
          </w:p>
        </w:tc>
      </w:tr>
      <w:tr w:rsidR="00CD64F1" w:rsidRPr="009E0DE1" w14:paraId="6839F5BB" w14:textId="77777777" w:rsidTr="009D14FB">
        <w:tc>
          <w:tcPr>
            <w:tcW w:w="800" w:type="dxa"/>
            <w:shd w:val="solid" w:color="FFFFFF" w:fill="auto"/>
          </w:tcPr>
          <w:p w14:paraId="3C35C541" w14:textId="129507BD" w:rsidR="00CD64F1" w:rsidRDefault="00CD64F1" w:rsidP="009D14FB">
            <w:pPr>
              <w:pStyle w:val="TAC"/>
              <w:rPr>
                <w:sz w:val="16"/>
                <w:szCs w:val="16"/>
              </w:rPr>
            </w:pPr>
            <w:r>
              <w:rPr>
                <w:sz w:val="16"/>
                <w:szCs w:val="16"/>
              </w:rPr>
              <w:t>2020-12</w:t>
            </w:r>
          </w:p>
        </w:tc>
        <w:tc>
          <w:tcPr>
            <w:tcW w:w="800" w:type="dxa"/>
            <w:shd w:val="solid" w:color="FFFFFF" w:fill="auto"/>
          </w:tcPr>
          <w:p w14:paraId="75DD0FF3" w14:textId="7A569A59" w:rsidR="00CD64F1" w:rsidRDefault="00CD64F1" w:rsidP="009D14FB">
            <w:pPr>
              <w:pStyle w:val="TAL"/>
              <w:rPr>
                <w:sz w:val="16"/>
                <w:szCs w:val="16"/>
              </w:rPr>
            </w:pPr>
            <w:r>
              <w:rPr>
                <w:sz w:val="16"/>
                <w:szCs w:val="16"/>
              </w:rPr>
              <w:t>SP#90E</w:t>
            </w:r>
          </w:p>
        </w:tc>
        <w:tc>
          <w:tcPr>
            <w:tcW w:w="1094" w:type="dxa"/>
            <w:shd w:val="solid" w:color="FFFFFF" w:fill="auto"/>
          </w:tcPr>
          <w:p w14:paraId="3CB9C61A" w14:textId="2E4C780B" w:rsidR="00CD64F1" w:rsidRDefault="00CD64F1" w:rsidP="009D14FB">
            <w:pPr>
              <w:pStyle w:val="TAC"/>
              <w:rPr>
                <w:sz w:val="16"/>
                <w:szCs w:val="16"/>
              </w:rPr>
            </w:pPr>
            <w:r>
              <w:rPr>
                <w:sz w:val="16"/>
                <w:szCs w:val="16"/>
              </w:rPr>
              <w:t>SP-200959</w:t>
            </w:r>
          </w:p>
        </w:tc>
        <w:tc>
          <w:tcPr>
            <w:tcW w:w="567" w:type="dxa"/>
            <w:shd w:val="solid" w:color="FFFFFF" w:fill="auto"/>
          </w:tcPr>
          <w:p w14:paraId="3DF1B1C8" w14:textId="1F47FA78" w:rsidR="00CD64F1" w:rsidRDefault="00CD64F1" w:rsidP="009D14FB">
            <w:pPr>
              <w:pStyle w:val="TAL"/>
              <w:rPr>
                <w:sz w:val="16"/>
                <w:szCs w:val="16"/>
              </w:rPr>
            </w:pPr>
            <w:r>
              <w:rPr>
                <w:sz w:val="16"/>
                <w:szCs w:val="16"/>
              </w:rPr>
              <w:t>2490</w:t>
            </w:r>
          </w:p>
        </w:tc>
        <w:tc>
          <w:tcPr>
            <w:tcW w:w="425" w:type="dxa"/>
            <w:shd w:val="solid" w:color="FFFFFF" w:fill="auto"/>
          </w:tcPr>
          <w:p w14:paraId="7C3E136E" w14:textId="3E948692" w:rsidR="00CD64F1" w:rsidRDefault="00CD64F1" w:rsidP="009D14FB">
            <w:pPr>
              <w:pStyle w:val="TAL"/>
              <w:rPr>
                <w:sz w:val="16"/>
                <w:szCs w:val="16"/>
              </w:rPr>
            </w:pPr>
            <w:r>
              <w:rPr>
                <w:sz w:val="16"/>
                <w:szCs w:val="16"/>
              </w:rPr>
              <w:t>1</w:t>
            </w:r>
          </w:p>
        </w:tc>
        <w:tc>
          <w:tcPr>
            <w:tcW w:w="425" w:type="dxa"/>
            <w:shd w:val="solid" w:color="FFFFFF" w:fill="auto"/>
          </w:tcPr>
          <w:p w14:paraId="747C51A1" w14:textId="61245AB8" w:rsidR="00CD64F1" w:rsidRDefault="00CD64F1" w:rsidP="009D14FB">
            <w:pPr>
              <w:pStyle w:val="TAL"/>
              <w:rPr>
                <w:sz w:val="16"/>
                <w:szCs w:val="16"/>
              </w:rPr>
            </w:pPr>
            <w:r>
              <w:rPr>
                <w:sz w:val="16"/>
                <w:szCs w:val="16"/>
              </w:rPr>
              <w:t>F</w:t>
            </w:r>
          </w:p>
        </w:tc>
        <w:tc>
          <w:tcPr>
            <w:tcW w:w="4820" w:type="dxa"/>
            <w:shd w:val="solid" w:color="FFFFFF" w:fill="auto"/>
          </w:tcPr>
          <w:p w14:paraId="60547244" w14:textId="3F028165" w:rsidR="00CD64F1" w:rsidRDefault="00CD64F1" w:rsidP="009D14FB">
            <w:pPr>
              <w:pStyle w:val="TAL"/>
              <w:rPr>
                <w:sz w:val="16"/>
                <w:szCs w:val="16"/>
              </w:rPr>
            </w:pPr>
            <w:r>
              <w:rPr>
                <w:sz w:val="16"/>
                <w:szCs w:val="16"/>
              </w:rPr>
              <w:t>Correction on AMF discovery and selection</w:t>
            </w:r>
          </w:p>
        </w:tc>
        <w:tc>
          <w:tcPr>
            <w:tcW w:w="708" w:type="dxa"/>
            <w:shd w:val="solid" w:color="FFFFFF" w:fill="auto"/>
          </w:tcPr>
          <w:p w14:paraId="22B08062" w14:textId="074E7C1B" w:rsidR="00CD64F1" w:rsidRDefault="00CD64F1" w:rsidP="009D14FB">
            <w:pPr>
              <w:pStyle w:val="TAC"/>
              <w:rPr>
                <w:sz w:val="16"/>
                <w:szCs w:val="16"/>
              </w:rPr>
            </w:pPr>
            <w:r>
              <w:rPr>
                <w:sz w:val="16"/>
                <w:szCs w:val="16"/>
              </w:rPr>
              <w:t>16.7.0</w:t>
            </w:r>
          </w:p>
        </w:tc>
      </w:tr>
      <w:tr w:rsidR="00CD64F1" w:rsidRPr="009E0DE1" w14:paraId="7A9CDC59" w14:textId="77777777" w:rsidTr="009D14FB">
        <w:tc>
          <w:tcPr>
            <w:tcW w:w="800" w:type="dxa"/>
            <w:shd w:val="solid" w:color="FFFFFF" w:fill="auto"/>
          </w:tcPr>
          <w:p w14:paraId="5F4C00C8" w14:textId="6EBE2DC7" w:rsidR="00CD64F1" w:rsidRDefault="00CD64F1" w:rsidP="009D14FB">
            <w:pPr>
              <w:pStyle w:val="TAC"/>
              <w:rPr>
                <w:sz w:val="16"/>
                <w:szCs w:val="16"/>
              </w:rPr>
            </w:pPr>
            <w:r>
              <w:rPr>
                <w:sz w:val="16"/>
                <w:szCs w:val="16"/>
              </w:rPr>
              <w:t>2020-12</w:t>
            </w:r>
          </w:p>
        </w:tc>
        <w:tc>
          <w:tcPr>
            <w:tcW w:w="800" w:type="dxa"/>
            <w:shd w:val="solid" w:color="FFFFFF" w:fill="auto"/>
          </w:tcPr>
          <w:p w14:paraId="01C6E169" w14:textId="10EF176B" w:rsidR="00CD64F1" w:rsidRDefault="00CD64F1" w:rsidP="009D14FB">
            <w:pPr>
              <w:pStyle w:val="TAL"/>
              <w:rPr>
                <w:sz w:val="16"/>
                <w:szCs w:val="16"/>
              </w:rPr>
            </w:pPr>
            <w:r>
              <w:rPr>
                <w:sz w:val="16"/>
                <w:szCs w:val="16"/>
              </w:rPr>
              <w:t>SP#90E</w:t>
            </w:r>
          </w:p>
        </w:tc>
        <w:tc>
          <w:tcPr>
            <w:tcW w:w="1094" w:type="dxa"/>
            <w:shd w:val="solid" w:color="FFFFFF" w:fill="auto"/>
          </w:tcPr>
          <w:p w14:paraId="45C23875" w14:textId="53C8326C" w:rsidR="00CD64F1" w:rsidRDefault="00CD64F1" w:rsidP="009D14FB">
            <w:pPr>
              <w:pStyle w:val="TAC"/>
              <w:rPr>
                <w:sz w:val="16"/>
                <w:szCs w:val="16"/>
              </w:rPr>
            </w:pPr>
            <w:r>
              <w:rPr>
                <w:sz w:val="16"/>
                <w:szCs w:val="16"/>
              </w:rPr>
              <w:t>SP-200959</w:t>
            </w:r>
          </w:p>
        </w:tc>
        <w:tc>
          <w:tcPr>
            <w:tcW w:w="567" w:type="dxa"/>
            <w:shd w:val="solid" w:color="FFFFFF" w:fill="auto"/>
          </w:tcPr>
          <w:p w14:paraId="46FCCD01" w14:textId="0926A897" w:rsidR="00CD64F1" w:rsidRDefault="00CD64F1" w:rsidP="009D14FB">
            <w:pPr>
              <w:pStyle w:val="TAL"/>
              <w:rPr>
                <w:sz w:val="16"/>
                <w:szCs w:val="16"/>
              </w:rPr>
            </w:pPr>
            <w:r>
              <w:rPr>
                <w:sz w:val="16"/>
                <w:szCs w:val="16"/>
              </w:rPr>
              <w:t>2499</w:t>
            </w:r>
          </w:p>
        </w:tc>
        <w:tc>
          <w:tcPr>
            <w:tcW w:w="425" w:type="dxa"/>
            <w:shd w:val="solid" w:color="FFFFFF" w:fill="auto"/>
          </w:tcPr>
          <w:p w14:paraId="6B516A70" w14:textId="47B1D013" w:rsidR="00CD64F1" w:rsidRDefault="00CD64F1" w:rsidP="009D14FB">
            <w:pPr>
              <w:pStyle w:val="TAL"/>
              <w:rPr>
                <w:sz w:val="16"/>
                <w:szCs w:val="16"/>
              </w:rPr>
            </w:pPr>
            <w:r>
              <w:rPr>
                <w:sz w:val="16"/>
                <w:szCs w:val="16"/>
              </w:rPr>
              <w:t>1</w:t>
            </w:r>
          </w:p>
        </w:tc>
        <w:tc>
          <w:tcPr>
            <w:tcW w:w="425" w:type="dxa"/>
            <w:shd w:val="solid" w:color="FFFFFF" w:fill="auto"/>
          </w:tcPr>
          <w:p w14:paraId="2D6D4B0B" w14:textId="071BD1B0" w:rsidR="00CD64F1" w:rsidRDefault="00CD64F1" w:rsidP="009D14FB">
            <w:pPr>
              <w:pStyle w:val="TAL"/>
              <w:rPr>
                <w:sz w:val="16"/>
                <w:szCs w:val="16"/>
              </w:rPr>
            </w:pPr>
            <w:r>
              <w:rPr>
                <w:sz w:val="16"/>
                <w:szCs w:val="16"/>
              </w:rPr>
              <w:t>F</w:t>
            </w:r>
          </w:p>
        </w:tc>
        <w:tc>
          <w:tcPr>
            <w:tcW w:w="4820" w:type="dxa"/>
            <w:shd w:val="solid" w:color="FFFFFF" w:fill="auto"/>
          </w:tcPr>
          <w:p w14:paraId="54E49E51" w14:textId="5367071E" w:rsidR="00CD64F1" w:rsidRDefault="00CD64F1" w:rsidP="009D14FB">
            <w:pPr>
              <w:pStyle w:val="TAL"/>
              <w:rPr>
                <w:sz w:val="16"/>
                <w:szCs w:val="16"/>
              </w:rPr>
            </w:pPr>
            <w:r>
              <w:rPr>
                <w:sz w:val="16"/>
                <w:szCs w:val="16"/>
              </w:rPr>
              <w:t>S-NSSAI handling at the Inter PLMN mobility</w:t>
            </w:r>
          </w:p>
        </w:tc>
        <w:tc>
          <w:tcPr>
            <w:tcW w:w="708" w:type="dxa"/>
            <w:shd w:val="solid" w:color="FFFFFF" w:fill="auto"/>
          </w:tcPr>
          <w:p w14:paraId="619A618A" w14:textId="399D4A06" w:rsidR="00CD64F1" w:rsidRDefault="00CD64F1" w:rsidP="009D14FB">
            <w:pPr>
              <w:pStyle w:val="TAC"/>
              <w:rPr>
                <w:sz w:val="16"/>
                <w:szCs w:val="16"/>
              </w:rPr>
            </w:pPr>
            <w:r>
              <w:rPr>
                <w:sz w:val="16"/>
                <w:szCs w:val="16"/>
              </w:rPr>
              <w:t>16.7.0</w:t>
            </w:r>
          </w:p>
        </w:tc>
      </w:tr>
      <w:tr w:rsidR="00CD64F1" w:rsidRPr="009E0DE1" w14:paraId="441F0F2D" w14:textId="77777777" w:rsidTr="009D14FB">
        <w:tc>
          <w:tcPr>
            <w:tcW w:w="800" w:type="dxa"/>
            <w:shd w:val="solid" w:color="FFFFFF" w:fill="auto"/>
          </w:tcPr>
          <w:p w14:paraId="0F448E4F" w14:textId="76961945" w:rsidR="00CD64F1" w:rsidRDefault="00CD64F1" w:rsidP="009D14FB">
            <w:pPr>
              <w:pStyle w:val="TAC"/>
              <w:rPr>
                <w:sz w:val="16"/>
                <w:szCs w:val="16"/>
              </w:rPr>
            </w:pPr>
            <w:r>
              <w:rPr>
                <w:sz w:val="16"/>
                <w:szCs w:val="16"/>
              </w:rPr>
              <w:t>2020-12</w:t>
            </w:r>
          </w:p>
        </w:tc>
        <w:tc>
          <w:tcPr>
            <w:tcW w:w="800" w:type="dxa"/>
            <w:shd w:val="solid" w:color="FFFFFF" w:fill="auto"/>
          </w:tcPr>
          <w:p w14:paraId="541428DE" w14:textId="775469CB" w:rsidR="00CD64F1" w:rsidRDefault="00CD64F1" w:rsidP="009D14FB">
            <w:pPr>
              <w:pStyle w:val="TAL"/>
              <w:rPr>
                <w:sz w:val="16"/>
                <w:szCs w:val="16"/>
              </w:rPr>
            </w:pPr>
            <w:r>
              <w:rPr>
                <w:sz w:val="16"/>
                <w:szCs w:val="16"/>
              </w:rPr>
              <w:t>SP#90E</w:t>
            </w:r>
          </w:p>
        </w:tc>
        <w:tc>
          <w:tcPr>
            <w:tcW w:w="1094" w:type="dxa"/>
            <w:shd w:val="solid" w:color="FFFFFF" w:fill="auto"/>
          </w:tcPr>
          <w:p w14:paraId="2470A105" w14:textId="7754DE78" w:rsidR="00CD64F1" w:rsidRDefault="00CD64F1" w:rsidP="009D14FB">
            <w:pPr>
              <w:pStyle w:val="TAC"/>
              <w:rPr>
                <w:sz w:val="16"/>
                <w:szCs w:val="16"/>
              </w:rPr>
            </w:pPr>
            <w:r>
              <w:rPr>
                <w:sz w:val="16"/>
                <w:szCs w:val="16"/>
              </w:rPr>
              <w:t>SP-200959</w:t>
            </w:r>
          </w:p>
        </w:tc>
        <w:tc>
          <w:tcPr>
            <w:tcW w:w="567" w:type="dxa"/>
            <w:shd w:val="solid" w:color="FFFFFF" w:fill="auto"/>
          </w:tcPr>
          <w:p w14:paraId="0FDE0487" w14:textId="78F1AA2F" w:rsidR="00CD64F1" w:rsidRDefault="00CD64F1" w:rsidP="009D14FB">
            <w:pPr>
              <w:pStyle w:val="TAL"/>
              <w:rPr>
                <w:sz w:val="16"/>
                <w:szCs w:val="16"/>
              </w:rPr>
            </w:pPr>
            <w:r>
              <w:rPr>
                <w:sz w:val="16"/>
                <w:szCs w:val="16"/>
              </w:rPr>
              <w:t>2500</w:t>
            </w:r>
          </w:p>
        </w:tc>
        <w:tc>
          <w:tcPr>
            <w:tcW w:w="425" w:type="dxa"/>
            <w:shd w:val="solid" w:color="FFFFFF" w:fill="auto"/>
          </w:tcPr>
          <w:p w14:paraId="53605C00" w14:textId="21E00781" w:rsidR="00CD64F1" w:rsidRDefault="00CD64F1" w:rsidP="009D14FB">
            <w:pPr>
              <w:pStyle w:val="TAL"/>
              <w:rPr>
                <w:sz w:val="16"/>
                <w:szCs w:val="16"/>
              </w:rPr>
            </w:pPr>
            <w:r>
              <w:rPr>
                <w:sz w:val="16"/>
                <w:szCs w:val="16"/>
              </w:rPr>
              <w:t>-</w:t>
            </w:r>
          </w:p>
        </w:tc>
        <w:tc>
          <w:tcPr>
            <w:tcW w:w="425" w:type="dxa"/>
            <w:shd w:val="solid" w:color="FFFFFF" w:fill="auto"/>
          </w:tcPr>
          <w:p w14:paraId="32B6453E" w14:textId="7089C4EB" w:rsidR="00CD64F1" w:rsidRDefault="00CD64F1" w:rsidP="009D14FB">
            <w:pPr>
              <w:pStyle w:val="TAL"/>
              <w:rPr>
                <w:sz w:val="16"/>
                <w:szCs w:val="16"/>
              </w:rPr>
            </w:pPr>
            <w:r>
              <w:rPr>
                <w:sz w:val="16"/>
                <w:szCs w:val="16"/>
              </w:rPr>
              <w:t>F</w:t>
            </w:r>
          </w:p>
        </w:tc>
        <w:tc>
          <w:tcPr>
            <w:tcW w:w="4820" w:type="dxa"/>
            <w:shd w:val="solid" w:color="FFFFFF" w:fill="auto"/>
          </w:tcPr>
          <w:p w14:paraId="158B1BD1" w14:textId="6F683253" w:rsidR="00CD64F1" w:rsidRDefault="00CD64F1" w:rsidP="009D14FB">
            <w:pPr>
              <w:pStyle w:val="TAL"/>
              <w:rPr>
                <w:sz w:val="16"/>
                <w:szCs w:val="16"/>
              </w:rPr>
            </w:pPr>
            <w:r>
              <w:rPr>
                <w:sz w:val="16"/>
                <w:szCs w:val="16"/>
              </w:rPr>
              <w:t>Correction on mobility restriction</w:t>
            </w:r>
          </w:p>
        </w:tc>
        <w:tc>
          <w:tcPr>
            <w:tcW w:w="708" w:type="dxa"/>
            <w:shd w:val="solid" w:color="FFFFFF" w:fill="auto"/>
          </w:tcPr>
          <w:p w14:paraId="14B6CE8F" w14:textId="1B92A5CE" w:rsidR="00CD64F1" w:rsidRDefault="00CD64F1" w:rsidP="009D14FB">
            <w:pPr>
              <w:pStyle w:val="TAC"/>
              <w:rPr>
                <w:sz w:val="16"/>
                <w:szCs w:val="16"/>
              </w:rPr>
            </w:pPr>
            <w:r>
              <w:rPr>
                <w:sz w:val="16"/>
                <w:szCs w:val="16"/>
              </w:rPr>
              <w:t>16.7.0</w:t>
            </w:r>
          </w:p>
        </w:tc>
      </w:tr>
      <w:tr w:rsidR="00CD64F1" w:rsidRPr="009E0DE1" w14:paraId="6654FA41" w14:textId="77777777" w:rsidTr="009D14FB">
        <w:tc>
          <w:tcPr>
            <w:tcW w:w="800" w:type="dxa"/>
            <w:shd w:val="solid" w:color="FFFFFF" w:fill="auto"/>
          </w:tcPr>
          <w:p w14:paraId="41E4331B" w14:textId="65117BA8" w:rsidR="00CD64F1" w:rsidRDefault="00CD64F1" w:rsidP="009D14FB">
            <w:pPr>
              <w:pStyle w:val="TAC"/>
              <w:rPr>
                <w:sz w:val="16"/>
                <w:szCs w:val="16"/>
              </w:rPr>
            </w:pPr>
            <w:r>
              <w:rPr>
                <w:sz w:val="16"/>
                <w:szCs w:val="16"/>
              </w:rPr>
              <w:t>2020-12</w:t>
            </w:r>
          </w:p>
        </w:tc>
        <w:tc>
          <w:tcPr>
            <w:tcW w:w="800" w:type="dxa"/>
            <w:shd w:val="solid" w:color="FFFFFF" w:fill="auto"/>
          </w:tcPr>
          <w:p w14:paraId="6A897244" w14:textId="6AC1D962" w:rsidR="00CD64F1" w:rsidRDefault="00CD64F1" w:rsidP="009D14FB">
            <w:pPr>
              <w:pStyle w:val="TAL"/>
              <w:rPr>
                <w:sz w:val="16"/>
                <w:szCs w:val="16"/>
              </w:rPr>
            </w:pPr>
            <w:r>
              <w:rPr>
                <w:sz w:val="16"/>
                <w:szCs w:val="16"/>
              </w:rPr>
              <w:t>SP#90E</w:t>
            </w:r>
          </w:p>
        </w:tc>
        <w:tc>
          <w:tcPr>
            <w:tcW w:w="1094" w:type="dxa"/>
            <w:shd w:val="solid" w:color="FFFFFF" w:fill="auto"/>
          </w:tcPr>
          <w:p w14:paraId="35F18447" w14:textId="649D957F" w:rsidR="00CD64F1" w:rsidRDefault="00CD64F1" w:rsidP="009D14FB">
            <w:pPr>
              <w:pStyle w:val="TAC"/>
              <w:rPr>
                <w:sz w:val="16"/>
                <w:szCs w:val="16"/>
              </w:rPr>
            </w:pPr>
            <w:r>
              <w:rPr>
                <w:sz w:val="16"/>
                <w:szCs w:val="16"/>
              </w:rPr>
              <w:t>SP-200959</w:t>
            </w:r>
          </w:p>
        </w:tc>
        <w:tc>
          <w:tcPr>
            <w:tcW w:w="567" w:type="dxa"/>
            <w:shd w:val="solid" w:color="FFFFFF" w:fill="auto"/>
          </w:tcPr>
          <w:p w14:paraId="0D6C6F03" w14:textId="047A1741" w:rsidR="00CD64F1" w:rsidRDefault="00CD64F1" w:rsidP="009D14FB">
            <w:pPr>
              <w:pStyle w:val="TAL"/>
              <w:rPr>
                <w:sz w:val="16"/>
                <w:szCs w:val="16"/>
              </w:rPr>
            </w:pPr>
            <w:r>
              <w:rPr>
                <w:sz w:val="16"/>
                <w:szCs w:val="16"/>
              </w:rPr>
              <w:t>2502</w:t>
            </w:r>
          </w:p>
        </w:tc>
        <w:tc>
          <w:tcPr>
            <w:tcW w:w="425" w:type="dxa"/>
            <w:shd w:val="solid" w:color="FFFFFF" w:fill="auto"/>
          </w:tcPr>
          <w:p w14:paraId="13EB8A0E" w14:textId="167E23E9" w:rsidR="00CD64F1" w:rsidRDefault="00CD64F1" w:rsidP="009D14FB">
            <w:pPr>
              <w:pStyle w:val="TAL"/>
              <w:rPr>
                <w:sz w:val="16"/>
                <w:szCs w:val="16"/>
              </w:rPr>
            </w:pPr>
            <w:r>
              <w:rPr>
                <w:sz w:val="16"/>
                <w:szCs w:val="16"/>
              </w:rPr>
              <w:t>1</w:t>
            </w:r>
          </w:p>
        </w:tc>
        <w:tc>
          <w:tcPr>
            <w:tcW w:w="425" w:type="dxa"/>
            <w:shd w:val="solid" w:color="FFFFFF" w:fill="auto"/>
          </w:tcPr>
          <w:p w14:paraId="4E1BE4E5" w14:textId="73E8C9F7" w:rsidR="00CD64F1" w:rsidRDefault="00CD64F1" w:rsidP="009D14FB">
            <w:pPr>
              <w:pStyle w:val="TAL"/>
              <w:rPr>
                <w:sz w:val="16"/>
                <w:szCs w:val="16"/>
              </w:rPr>
            </w:pPr>
            <w:r>
              <w:rPr>
                <w:sz w:val="16"/>
                <w:szCs w:val="16"/>
              </w:rPr>
              <w:t>F</w:t>
            </w:r>
          </w:p>
        </w:tc>
        <w:tc>
          <w:tcPr>
            <w:tcW w:w="4820" w:type="dxa"/>
            <w:shd w:val="solid" w:color="FFFFFF" w:fill="auto"/>
          </w:tcPr>
          <w:p w14:paraId="1F290CAB" w14:textId="3A720191" w:rsidR="00CD64F1" w:rsidRDefault="00CD64F1" w:rsidP="009D14FB">
            <w:pPr>
              <w:pStyle w:val="TAL"/>
              <w:rPr>
                <w:sz w:val="16"/>
                <w:szCs w:val="16"/>
              </w:rPr>
            </w:pPr>
            <w:r>
              <w:rPr>
                <w:sz w:val="16"/>
                <w:szCs w:val="16"/>
              </w:rPr>
              <w:t>Correction of AF use of Internal Group Identifier</w:t>
            </w:r>
          </w:p>
        </w:tc>
        <w:tc>
          <w:tcPr>
            <w:tcW w:w="708" w:type="dxa"/>
            <w:shd w:val="solid" w:color="FFFFFF" w:fill="auto"/>
          </w:tcPr>
          <w:p w14:paraId="04D7D00B" w14:textId="3E2AFA1B" w:rsidR="00CD64F1" w:rsidRDefault="00CD64F1" w:rsidP="009D14FB">
            <w:pPr>
              <w:pStyle w:val="TAC"/>
              <w:rPr>
                <w:sz w:val="16"/>
                <w:szCs w:val="16"/>
              </w:rPr>
            </w:pPr>
            <w:r>
              <w:rPr>
                <w:sz w:val="16"/>
                <w:szCs w:val="16"/>
              </w:rPr>
              <w:t>16.7.0</w:t>
            </w:r>
          </w:p>
        </w:tc>
      </w:tr>
      <w:tr w:rsidR="00CD64F1" w:rsidRPr="009E0DE1" w14:paraId="02E9ACA9" w14:textId="77777777" w:rsidTr="009D14FB">
        <w:tc>
          <w:tcPr>
            <w:tcW w:w="800" w:type="dxa"/>
            <w:shd w:val="solid" w:color="FFFFFF" w:fill="auto"/>
          </w:tcPr>
          <w:p w14:paraId="7ADEF260" w14:textId="59919287" w:rsidR="00CD64F1" w:rsidRDefault="00CD64F1" w:rsidP="009D14FB">
            <w:pPr>
              <w:pStyle w:val="TAC"/>
              <w:rPr>
                <w:sz w:val="16"/>
                <w:szCs w:val="16"/>
              </w:rPr>
            </w:pPr>
            <w:r>
              <w:rPr>
                <w:sz w:val="16"/>
                <w:szCs w:val="16"/>
              </w:rPr>
              <w:t>2020-12</w:t>
            </w:r>
          </w:p>
        </w:tc>
        <w:tc>
          <w:tcPr>
            <w:tcW w:w="800" w:type="dxa"/>
            <w:shd w:val="solid" w:color="FFFFFF" w:fill="auto"/>
          </w:tcPr>
          <w:p w14:paraId="560541C3" w14:textId="40AF3BA8" w:rsidR="00CD64F1" w:rsidRDefault="00CD64F1" w:rsidP="009D14FB">
            <w:pPr>
              <w:pStyle w:val="TAL"/>
              <w:rPr>
                <w:sz w:val="16"/>
                <w:szCs w:val="16"/>
              </w:rPr>
            </w:pPr>
            <w:r>
              <w:rPr>
                <w:sz w:val="16"/>
                <w:szCs w:val="16"/>
              </w:rPr>
              <w:t>SP#90E</w:t>
            </w:r>
          </w:p>
        </w:tc>
        <w:tc>
          <w:tcPr>
            <w:tcW w:w="1094" w:type="dxa"/>
            <w:shd w:val="solid" w:color="FFFFFF" w:fill="auto"/>
          </w:tcPr>
          <w:p w14:paraId="22B8BD78" w14:textId="195069E8" w:rsidR="00CD64F1" w:rsidRDefault="00CD64F1" w:rsidP="009D14FB">
            <w:pPr>
              <w:pStyle w:val="TAC"/>
              <w:rPr>
                <w:sz w:val="16"/>
                <w:szCs w:val="16"/>
              </w:rPr>
            </w:pPr>
            <w:r>
              <w:rPr>
                <w:sz w:val="16"/>
                <w:szCs w:val="16"/>
              </w:rPr>
              <w:t>SP-200953</w:t>
            </w:r>
          </w:p>
        </w:tc>
        <w:tc>
          <w:tcPr>
            <w:tcW w:w="567" w:type="dxa"/>
            <w:shd w:val="solid" w:color="FFFFFF" w:fill="auto"/>
          </w:tcPr>
          <w:p w14:paraId="24496017" w14:textId="073B45D7" w:rsidR="00CD64F1" w:rsidRDefault="00CD64F1" w:rsidP="009D14FB">
            <w:pPr>
              <w:pStyle w:val="TAL"/>
              <w:rPr>
                <w:sz w:val="16"/>
                <w:szCs w:val="16"/>
              </w:rPr>
            </w:pPr>
            <w:r>
              <w:rPr>
                <w:sz w:val="16"/>
                <w:szCs w:val="16"/>
              </w:rPr>
              <w:t>2504</w:t>
            </w:r>
          </w:p>
        </w:tc>
        <w:tc>
          <w:tcPr>
            <w:tcW w:w="425" w:type="dxa"/>
            <w:shd w:val="solid" w:color="FFFFFF" w:fill="auto"/>
          </w:tcPr>
          <w:p w14:paraId="2DF80E60" w14:textId="0E46E386" w:rsidR="00CD64F1" w:rsidRDefault="00CD64F1" w:rsidP="009D14FB">
            <w:pPr>
              <w:pStyle w:val="TAL"/>
              <w:rPr>
                <w:sz w:val="16"/>
                <w:szCs w:val="16"/>
              </w:rPr>
            </w:pPr>
            <w:r>
              <w:rPr>
                <w:sz w:val="16"/>
                <w:szCs w:val="16"/>
              </w:rPr>
              <w:t>1</w:t>
            </w:r>
          </w:p>
        </w:tc>
        <w:tc>
          <w:tcPr>
            <w:tcW w:w="425" w:type="dxa"/>
            <w:shd w:val="solid" w:color="FFFFFF" w:fill="auto"/>
          </w:tcPr>
          <w:p w14:paraId="204C3F4F" w14:textId="3A38A6BB" w:rsidR="00CD64F1" w:rsidRDefault="00CD64F1" w:rsidP="009D14FB">
            <w:pPr>
              <w:pStyle w:val="TAL"/>
              <w:rPr>
                <w:sz w:val="16"/>
                <w:szCs w:val="16"/>
              </w:rPr>
            </w:pPr>
            <w:r>
              <w:rPr>
                <w:sz w:val="16"/>
                <w:szCs w:val="16"/>
              </w:rPr>
              <w:t>F</w:t>
            </w:r>
          </w:p>
        </w:tc>
        <w:tc>
          <w:tcPr>
            <w:tcW w:w="4820" w:type="dxa"/>
            <w:shd w:val="solid" w:color="FFFFFF" w:fill="auto"/>
          </w:tcPr>
          <w:p w14:paraId="282589A6" w14:textId="6E5968C3" w:rsidR="00CD64F1" w:rsidRDefault="00CD64F1" w:rsidP="009D14FB">
            <w:pPr>
              <w:pStyle w:val="TAL"/>
              <w:rPr>
                <w:sz w:val="16"/>
                <w:szCs w:val="16"/>
              </w:rPr>
            </w:pPr>
            <w:r>
              <w:rPr>
                <w:sz w:val="16"/>
                <w:szCs w:val="16"/>
              </w:rPr>
              <w:t>Clarification on UPF report Bridge ID</w:t>
            </w:r>
          </w:p>
        </w:tc>
        <w:tc>
          <w:tcPr>
            <w:tcW w:w="708" w:type="dxa"/>
            <w:shd w:val="solid" w:color="FFFFFF" w:fill="auto"/>
          </w:tcPr>
          <w:p w14:paraId="431E77E0" w14:textId="460C2696" w:rsidR="00CD64F1" w:rsidRDefault="00CD64F1" w:rsidP="009D14FB">
            <w:pPr>
              <w:pStyle w:val="TAC"/>
              <w:rPr>
                <w:sz w:val="16"/>
                <w:szCs w:val="16"/>
              </w:rPr>
            </w:pPr>
            <w:r>
              <w:rPr>
                <w:sz w:val="16"/>
                <w:szCs w:val="16"/>
              </w:rPr>
              <w:t>16.7.0</w:t>
            </w:r>
          </w:p>
        </w:tc>
      </w:tr>
      <w:tr w:rsidR="00CD64F1" w:rsidRPr="009E0DE1" w14:paraId="5B8B39CF" w14:textId="77777777" w:rsidTr="009D14FB">
        <w:tc>
          <w:tcPr>
            <w:tcW w:w="800" w:type="dxa"/>
            <w:shd w:val="solid" w:color="FFFFFF" w:fill="auto"/>
          </w:tcPr>
          <w:p w14:paraId="25BD6D29" w14:textId="0735AC05" w:rsidR="00CD64F1" w:rsidRDefault="00CD64F1" w:rsidP="009D14FB">
            <w:pPr>
              <w:pStyle w:val="TAC"/>
              <w:rPr>
                <w:sz w:val="16"/>
                <w:szCs w:val="16"/>
              </w:rPr>
            </w:pPr>
            <w:r>
              <w:rPr>
                <w:sz w:val="16"/>
                <w:szCs w:val="16"/>
              </w:rPr>
              <w:t>2020-12</w:t>
            </w:r>
          </w:p>
        </w:tc>
        <w:tc>
          <w:tcPr>
            <w:tcW w:w="800" w:type="dxa"/>
            <w:shd w:val="solid" w:color="FFFFFF" w:fill="auto"/>
          </w:tcPr>
          <w:p w14:paraId="6F1197A8" w14:textId="3114F98F" w:rsidR="00CD64F1" w:rsidRDefault="00CD64F1" w:rsidP="009D14FB">
            <w:pPr>
              <w:pStyle w:val="TAL"/>
              <w:rPr>
                <w:sz w:val="16"/>
                <w:szCs w:val="16"/>
              </w:rPr>
            </w:pPr>
            <w:r>
              <w:rPr>
                <w:sz w:val="16"/>
                <w:szCs w:val="16"/>
              </w:rPr>
              <w:t>SP#90E</w:t>
            </w:r>
          </w:p>
        </w:tc>
        <w:tc>
          <w:tcPr>
            <w:tcW w:w="1094" w:type="dxa"/>
            <w:shd w:val="solid" w:color="FFFFFF" w:fill="auto"/>
          </w:tcPr>
          <w:p w14:paraId="10F3F91A" w14:textId="6B20125E" w:rsidR="00CD64F1" w:rsidRDefault="00CD64F1" w:rsidP="009D14FB">
            <w:pPr>
              <w:pStyle w:val="TAC"/>
              <w:rPr>
                <w:sz w:val="16"/>
                <w:szCs w:val="16"/>
              </w:rPr>
            </w:pPr>
            <w:r>
              <w:rPr>
                <w:sz w:val="16"/>
                <w:szCs w:val="16"/>
              </w:rPr>
              <w:t>SP-200954</w:t>
            </w:r>
          </w:p>
        </w:tc>
        <w:tc>
          <w:tcPr>
            <w:tcW w:w="567" w:type="dxa"/>
            <w:shd w:val="solid" w:color="FFFFFF" w:fill="auto"/>
          </w:tcPr>
          <w:p w14:paraId="7AA811AA" w14:textId="2A637E06" w:rsidR="00CD64F1" w:rsidRDefault="00CD64F1" w:rsidP="009D14FB">
            <w:pPr>
              <w:pStyle w:val="TAL"/>
              <w:rPr>
                <w:sz w:val="16"/>
                <w:szCs w:val="16"/>
              </w:rPr>
            </w:pPr>
            <w:r>
              <w:rPr>
                <w:sz w:val="16"/>
                <w:szCs w:val="16"/>
              </w:rPr>
              <w:t>2510</w:t>
            </w:r>
          </w:p>
        </w:tc>
        <w:tc>
          <w:tcPr>
            <w:tcW w:w="425" w:type="dxa"/>
            <w:shd w:val="solid" w:color="FFFFFF" w:fill="auto"/>
          </w:tcPr>
          <w:p w14:paraId="1CBAA1F1" w14:textId="3788014D" w:rsidR="00CD64F1" w:rsidRDefault="00CD64F1" w:rsidP="009D14FB">
            <w:pPr>
              <w:pStyle w:val="TAL"/>
              <w:rPr>
                <w:sz w:val="16"/>
                <w:szCs w:val="16"/>
              </w:rPr>
            </w:pPr>
            <w:r>
              <w:rPr>
                <w:sz w:val="16"/>
                <w:szCs w:val="16"/>
              </w:rPr>
              <w:t>-</w:t>
            </w:r>
          </w:p>
        </w:tc>
        <w:tc>
          <w:tcPr>
            <w:tcW w:w="425" w:type="dxa"/>
            <w:shd w:val="solid" w:color="FFFFFF" w:fill="auto"/>
          </w:tcPr>
          <w:p w14:paraId="3EE365B4" w14:textId="50545EDC" w:rsidR="00CD64F1" w:rsidRDefault="00CD64F1" w:rsidP="009D14FB">
            <w:pPr>
              <w:pStyle w:val="TAL"/>
              <w:rPr>
                <w:sz w:val="16"/>
                <w:szCs w:val="16"/>
              </w:rPr>
            </w:pPr>
            <w:r>
              <w:rPr>
                <w:sz w:val="16"/>
                <w:szCs w:val="16"/>
              </w:rPr>
              <w:t>F</w:t>
            </w:r>
          </w:p>
        </w:tc>
        <w:tc>
          <w:tcPr>
            <w:tcW w:w="4820" w:type="dxa"/>
            <w:shd w:val="solid" w:color="FFFFFF" w:fill="auto"/>
          </w:tcPr>
          <w:p w14:paraId="34C18B59" w14:textId="4505CAAF" w:rsidR="00CD64F1" w:rsidRDefault="00CD64F1" w:rsidP="009D14FB">
            <w:pPr>
              <w:pStyle w:val="TAL"/>
              <w:rPr>
                <w:sz w:val="16"/>
                <w:szCs w:val="16"/>
              </w:rPr>
            </w:pPr>
            <w:r>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Default="00CD64F1" w:rsidP="009D14FB">
            <w:pPr>
              <w:pStyle w:val="TAC"/>
              <w:rPr>
                <w:sz w:val="16"/>
                <w:szCs w:val="16"/>
              </w:rPr>
            </w:pPr>
            <w:r>
              <w:rPr>
                <w:sz w:val="16"/>
                <w:szCs w:val="16"/>
              </w:rPr>
              <w:t>16.7.0</w:t>
            </w:r>
          </w:p>
        </w:tc>
      </w:tr>
      <w:tr w:rsidR="00CD64F1" w:rsidRPr="009E0DE1" w14:paraId="16E6D49A" w14:textId="77777777" w:rsidTr="009D14FB">
        <w:tc>
          <w:tcPr>
            <w:tcW w:w="800" w:type="dxa"/>
            <w:shd w:val="solid" w:color="FFFFFF" w:fill="auto"/>
          </w:tcPr>
          <w:p w14:paraId="496919BF" w14:textId="3076DC6E" w:rsidR="00CD64F1" w:rsidRDefault="00CD64F1" w:rsidP="009D14FB">
            <w:pPr>
              <w:pStyle w:val="TAC"/>
              <w:rPr>
                <w:sz w:val="16"/>
                <w:szCs w:val="16"/>
              </w:rPr>
            </w:pPr>
            <w:r>
              <w:rPr>
                <w:sz w:val="16"/>
                <w:szCs w:val="16"/>
              </w:rPr>
              <w:t>2020-12</w:t>
            </w:r>
          </w:p>
        </w:tc>
        <w:tc>
          <w:tcPr>
            <w:tcW w:w="800" w:type="dxa"/>
            <w:shd w:val="solid" w:color="FFFFFF" w:fill="auto"/>
          </w:tcPr>
          <w:p w14:paraId="600D7DAB" w14:textId="5AF3428C" w:rsidR="00CD64F1" w:rsidRDefault="00CD64F1" w:rsidP="009D14FB">
            <w:pPr>
              <w:pStyle w:val="TAL"/>
              <w:rPr>
                <w:sz w:val="16"/>
                <w:szCs w:val="16"/>
              </w:rPr>
            </w:pPr>
            <w:r>
              <w:rPr>
                <w:sz w:val="16"/>
                <w:szCs w:val="16"/>
              </w:rPr>
              <w:t>SP#90E</w:t>
            </w:r>
          </w:p>
        </w:tc>
        <w:tc>
          <w:tcPr>
            <w:tcW w:w="1094" w:type="dxa"/>
            <w:shd w:val="solid" w:color="FFFFFF" w:fill="auto"/>
          </w:tcPr>
          <w:p w14:paraId="009AEC55" w14:textId="22FDADB0" w:rsidR="00CD64F1" w:rsidRDefault="00CD64F1" w:rsidP="009D14FB">
            <w:pPr>
              <w:pStyle w:val="TAC"/>
              <w:rPr>
                <w:sz w:val="16"/>
                <w:szCs w:val="16"/>
              </w:rPr>
            </w:pPr>
            <w:r>
              <w:rPr>
                <w:sz w:val="16"/>
                <w:szCs w:val="16"/>
              </w:rPr>
              <w:t>SP-200953</w:t>
            </w:r>
          </w:p>
        </w:tc>
        <w:tc>
          <w:tcPr>
            <w:tcW w:w="567" w:type="dxa"/>
            <w:shd w:val="solid" w:color="FFFFFF" w:fill="auto"/>
          </w:tcPr>
          <w:p w14:paraId="526918DF" w14:textId="0B4F9775" w:rsidR="00CD64F1" w:rsidRDefault="00CD64F1" w:rsidP="009D14FB">
            <w:pPr>
              <w:pStyle w:val="TAL"/>
              <w:rPr>
                <w:sz w:val="16"/>
                <w:szCs w:val="16"/>
              </w:rPr>
            </w:pPr>
            <w:r>
              <w:rPr>
                <w:sz w:val="16"/>
                <w:szCs w:val="16"/>
              </w:rPr>
              <w:t>2511</w:t>
            </w:r>
          </w:p>
        </w:tc>
        <w:tc>
          <w:tcPr>
            <w:tcW w:w="425" w:type="dxa"/>
            <w:shd w:val="solid" w:color="FFFFFF" w:fill="auto"/>
          </w:tcPr>
          <w:p w14:paraId="24EC125C" w14:textId="3F1C2A87" w:rsidR="00CD64F1" w:rsidRDefault="00CD64F1" w:rsidP="009D14FB">
            <w:pPr>
              <w:pStyle w:val="TAL"/>
              <w:rPr>
                <w:sz w:val="16"/>
                <w:szCs w:val="16"/>
              </w:rPr>
            </w:pPr>
            <w:r>
              <w:rPr>
                <w:sz w:val="16"/>
                <w:szCs w:val="16"/>
              </w:rPr>
              <w:t>1</w:t>
            </w:r>
          </w:p>
        </w:tc>
        <w:tc>
          <w:tcPr>
            <w:tcW w:w="425" w:type="dxa"/>
            <w:shd w:val="solid" w:color="FFFFFF" w:fill="auto"/>
          </w:tcPr>
          <w:p w14:paraId="0F890F38" w14:textId="0D9A6A28" w:rsidR="00CD64F1" w:rsidRDefault="00CD64F1" w:rsidP="009D14FB">
            <w:pPr>
              <w:pStyle w:val="TAL"/>
              <w:rPr>
                <w:sz w:val="16"/>
                <w:szCs w:val="16"/>
              </w:rPr>
            </w:pPr>
            <w:r>
              <w:rPr>
                <w:sz w:val="16"/>
                <w:szCs w:val="16"/>
              </w:rPr>
              <w:t>F</w:t>
            </w:r>
          </w:p>
        </w:tc>
        <w:tc>
          <w:tcPr>
            <w:tcW w:w="4820" w:type="dxa"/>
            <w:shd w:val="solid" w:color="FFFFFF" w:fill="auto"/>
          </w:tcPr>
          <w:p w14:paraId="181988E0" w14:textId="7BA643B0" w:rsidR="00CD64F1" w:rsidRDefault="00CD64F1" w:rsidP="009D14FB">
            <w:pPr>
              <w:pStyle w:val="TAL"/>
              <w:rPr>
                <w:sz w:val="16"/>
                <w:szCs w:val="16"/>
              </w:rPr>
            </w:pPr>
            <w:r>
              <w:rPr>
                <w:sz w:val="16"/>
                <w:szCs w:val="16"/>
              </w:rPr>
              <w:t>Updates to N4 for NW-TT port number reporting</w:t>
            </w:r>
          </w:p>
        </w:tc>
        <w:tc>
          <w:tcPr>
            <w:tcW w:w="708" w:type="dxa"/>
            <w:shd w:val="solid" w:color="FFFFFF" w:fill="auto"/>
          </w:tcPr>
          <w:p w14:paraId="26A4AF53" w14:textId="4F3708DB" w:rsidR="00CD64F1" w:rsidRDefault="00CD64F1" w:rsidP="009D14FB">
            <w:pPr>
              <w:pStyle w:val="TAC"/>
              <w:rPr>
                <w:sz w:val="16"/>
                <w:szCs w:val="16"/>
              </w:rPr>
            </w:pPr>
            <w:r>
              <w:rPr>
                <w:sz w:val="16"/>
                <w:szCs w:val="16"/>
              </w:rPr>
              <w:t>16.7.0</w:t>
            </w:r>
          </w:p>
        </w:tc>
      </w:tr>
      <w:tr w:rsidR="00CD64F1" w:rsidRPr="009E0DE1" w14:paraId="09D400BD" w14:textId="77777777" w:rsidTr="009D14FB">
        <w:tc>
          <w:tcPr>
            <w:tcW w:w="800" w:type="dxa"/>
            <w:shd w:val="solid" w:color="FFFFFF" w:fill="auto"/>
          </w:tcPr>
          <w:p w14:paraId="07CD7B8F" w14:textId="252D0397" w:rsidR="00CD64F1" w:rsidRDefault="00CD64F1" w:rsidP="009D14FB">
            <w:pPr>
              <w:pStyle w:val="TAC"/>
              <w:rPr>
                <w:sz w:val="16"/>
                <w:szCs w:val="16"/>
              </w:rPr>
            </w:pPr>
            <w:r>
              <w:rPr>
                <w:sz w:val="16"/>
                <w:szCs w:val="16"/>
              </w:rPr>
              <w:t>2020-12</w:t>
            </w:r>
          </w:p>
        </w:tc>
        <w:tc>
          <w:tcPr>
            <w:tcW w:w="800" w:type="dxa"/>
            <w:shd w:val="solid" w:color="FFFFFF" w:fill="auto"/>
          </w:tcPr>
          <w:p w14:paraId="7109D6DE" w14:textId="4AEF82C9" w:rsidR="00CD64F1" w:rsidRDefault="00CD64F1" w:rsidP="009D14FB">
            <w:pPr>
              <w:pStyle w:val="TAL"/>
              <w:rPr>
                <w:sz w:val="16"/>
                <w:szCs w:val="16"/>
              </w:rPr>
            </w:pPr>
            <w:r>
              <w:rPr>
                <w:sz w:val="16"/>
                <w:szCs w:val="16"/>
              </w:rPr>
              <w:t>SP#90E</w:t>
            </w:r>
          </w:p>
        </w:tc>
        <w:tc>
          <w:tcPr>
            <w:tcW w:w="1094" w:type="dxa"/>
            <w:shd w:val="solid" w:color="FFFFFF" w:fill="auto"/>
          </w:tcPr>
          <w:p w14:paraId="2184EC26" w14:textId="22D58A7C" w:rsidR="00CD64F1" w:rsidRDefault="00CD64F1" w:rsidP="009D14FB">
            <w:pPr>
              <w:pStyle w:val="TAC"/>
              <w:rPr>
                <w:sz w:val="16"/>
                <w:szCs w:val="16"/>
              </w:rPr>
            </w:pPr>
            <w:r>
              <w:rPr>
                <w:sz w:val="16"/>
                <w:szCs w:val="16"/>
              </w:rPr>
              <w:t>SP-200953</w:t>
            </w:r>
          </w:p>
        </w:tc>
        <w:tc>
          <w:tcPr>
            <w:tcW w:w="567" w:type="dxa"/>
            <w:shd w:val="solid" w:color="FFFFFF" w:fill="auto"/>
          </w:tcPr>
          <w:p w14:paraId="03643E0F" w14:textId="72A9F383" w:rsidR="00CD64F1" w:rsidRDefault="00CD64F1" w:rsidP="009D14FB">
            <w:pPr>
              <w:pStyle w:val="TAL"/>
              <w:rPr>
                <w:sz w:val="16"/>
                <w:szCs w:val="16"/>
              </w:rPr>
            </w:pPr>
            <w:r>
              <w:rPr>
                <w:sz w:val="16"/>
                <w:szCs w:val="16"/>
              </w:rPr>
              <w:t>2512</w:t>
            </w:r>
          </w:p>
        </w:tc>
        <w:tc>
          <w:tcPr>
            <w:tcW w:w="425" w:type="dxa"/>
            <w:shd w:val="solid" w:color="FFFFFF" w:fill="auto"/>
          </w:tcPr>
          <w:p w14:paraId="37AD672B" w14:textId="165038B5" w:rsidR="00CD64F1" w:rsidRDefault="00CD64F1" w:rsidP="009D14FB">
            <w:pPr>
              <w:pStyle w:val="TAL"/>
              <w:rPr>
                <w:sz w:val="16"/>
                <w:szCs w:val="16"/>
              </w:rPr>
            </w:pPr>
            <w:r>
              <w:rPr>
                <w:sz w:val="16"/>
                <w:szCs w:val="16"/>
              </w:rPr>
              <w:t>1</w:t>
            </w:r>
          </w:p>
        </w:tc>
        <w:tc>
          <w:tcPr>
            <w:tcW w:w="425" w:type="dxa"/>
            <w:shd w:val="solid" w:color="FFFFFF" w:fill="auto"/>
          </w:tcPr>
          <w:p w14:paraId="125BAC6C" w14:textId="6C499907" w:rsidR="00CD64F1" w:rsidRDefault="00CD64F1" w:rsidP="009D14FB">
            <w:pPr>
              <w:pStyle w:val="TAL"/>
              <w:rPr>
                <w:sz w:val="16"/>
                <w:szCs w:val="16"/>
              </w:rPr>
            </w:pPr>
            <w:r>
              <w:rPr>
                <w:sz w:val="16"/>
                <w:szCs w:val="16"/>
              </w:rPr>
              <w:t>F</w:t>
            </w:r>
          </w:p>
        </w:tc>
        <w:tc>
          <w:tcPr>
            <w:tcW w:w="4820" w:type="dxa"/>
            <w:shd w:val="solid" w:color="FFFFFF" w:fill="auto"/>
          </w:tcPr>
          <w:p w14:paraId="61F26FDE" w14:textId="072335A3" w:rsidR="00CD64F1" w:rsidRDefault="00CD64F1" w:rsidP="009D14FB">
            <w:pPr>
              <w:pStyle w:val="TAL"/>
              <w:rPr>
                <w:sz w:val="16"/>
                <w:szCs w:val="16"/>
              </w:rPr>
            </w:pPr>
            <w:r>
              <w:rPr>
                <w:sz w:val="16"/>
                <w:szCs w:val="16"/>
              </w:rPr>
              <w:t>TSN QoS determination</w:t>
            </w:r>
          </w:p>
        </w:tc>
        <w:tc>
          <w:tcPr>
            <w:tcW w:w="708" w:type="dxa"/>
            <w:shd w:val="solid" w:color="FFFFFF" w:fill="auto"/>
          </w:tcPr>
          <w:p w14:paraId="2CBA802D" w14:textId="1DA56C49" w:rsidR="00CD64F1" w:rsidRDefault="00CD64F1" w:rsidP="009D14FB">
            <w:pPr>
              <w:pStyle w:val="TAC"/>
              <w:rPr>
                <w:sz w:val="16"/>
                <w:szCs w:val="16"/>
              </w:rPr>
            </w:pPr>
            <w:r>
              <w:rPr>
                <w:sz w:val="16"/>
                <w:szCs w:val="16"/>
              </w:rPr>
              <w:t>16.7.0</w:t>
            </w:r>
          </w:p>
        </w:tc>
      </w:tr>
      <w:tr w:rsidR="00CD64F1" w:rsidRPr="009E0DE1" w14:paraId="30CAFC5B" w14:textId="77777777" w:rsidTr="009D14FB">
        <w:tc>
          <w:tcPr>
            <w:tcW w:w="800" w:type="dxa"/>
            <w:shd w:val="solid" w:color="FFFFFF" w:fill="auto"/>
          </w:tcPr>
          <w:p w14:paraId="58AC2300" w14:textId="76400DD7" w:rsidR="00CD64F1" w:rsidRDefault="00CD64F1" w:rsidP="009D14FB">
            <w:pPr>
              <w:pStyle w:val="TAC"/>
              <w:rPr>
                <w:sz w:val="16"/>
                <w:szCs w:val="16"/>
              </w:rPr>
            </w:pPr>
            <w:r>
              <w:rPr>
                <w:sz w:val="16"/>
                <w:szCs w:val="16"/>
              </w:rPr>
              <w:t>2020-12</w:t>
            </w:r>
          </w:p>
        </w:tc>
        <w:tc>
          <w:tcPr>
            <w:tcW w:w="800" w:type="dxa"/>
            <w:shd w:val="solid" w:color="FFFFFF" w:fill="auto"/>
          </w:tcPr>
          <w:p w14:paraId="5EC7A119" w14:textId="125FE8B2" w:rsidR="00CD64F1" w:rsidRDefault="00CD64F1" w:rsidP="009D14FB">
            <w:pPr>
              <w:pStyle w:val="TAL"/>
              <w:rPr>
                <w:sz w:val="16"/>
                <w:szCs w:val="16"/>
              </w:rPr>
            </w:pPr>
            <w:r>
              <w:rPr>
                <w:sz w:val="16"/>
                <w:szCs w:val="16"/>
              </w:rPr>
              <w:t>SP#90E</w:t>
            </w:r>
          </w:p>
        </w:tc>
        <w:tc>
          <w:tcPr>
            <w:tcW w:w="1094" w:type="dxa"/>
            <w:shd w:val="solid" w:color="FFFFFF" w:fill="auto"/>
          </w:tcPr>
          <w:p w14:paraId="2B7C1DB7" w14:textId="257EB8D4" w:rsidR="00CD64F1" w:rsidRDefault="00CD64F1" w:rsidP="009D14FB">
            <w:pPr>
              <w:pStyle w:val="TAC"/>
              <w:rPr>
                <w:sz w:val="16"/>
                <w:szCs w:val="16"/>
              </w:rPr>
            </w:pPr>
            <w:r>
              <w:rPr>
                <w:sz w:val="16"/>
                <w:szCs w:val="16"/>
              </w:rPr>
              <w:t>SP-200953</w:t>
            </w:r>
          </w:p>
        </w:tc>
        <w:tc>
          <w:tcPr>
            <w:tcW w:w="567" w:type="dxa"/>
            <w:shd w:val="solid" w:color="FFFFFF" w:fill="auto"/>
          </w:tcPr>
          <w:p w14:paraId="538CC2F5" w14:textId="0DBE8B9A" w:rsidR="00CD64F1" w:rsidRDefault="00CD64F1" w:rsidP="009D14FB">
            <w:pPr>
              <w:pStyle w:val="TAL"/>
              <w:rPr>
                <w:sz w:val="16"/>
                <w:szCs w:val="16"/>
              </w:rPr>
            </w:pPr>
            <w:r>
              <w:rPr>
                <w:sz w:val="16"/>
                <w:szCs w:val="16"/>
              </w:rPr>
              <w:t>2521</w:t>
            </w:r>
          </w:p>
        </w:tc>
        <w:tc>
          <w:tcPr>
            <w:tcW w:w="425" w:type="dxa"/>
            <w:shd w:val="solid" w:color="FFFFFF" w:fill="auto"/>
          </w:tcPr>
          <w:p w14:paraId="5A2003CC" w14:textId="76784585" w:rsidR="00CD64F1" w:rsidRDefault="00CD64F1" w:rsidP="009D14FB">
            <w:pPr>
              <w:pStyle w:val="TAL"/>
              <w:rPr>
                <w:sz w:val="16"/>
                <w:szCs w:val="16"/>
              </w:rPr>
            </w:pPr>
            <w:r>
              <w:rPr>
                <w:sz w:val="16"/>
                <w:szCs w:val="16"/>
              </w:rPr>
              <w:t>1</w:t>
            </w:r>
          </w:p>
        </w:tc>
        <w:tc>
          <w:tcPr>
            <w:tcW w:w="425" w:type="dxa"/>
            <w:shd w:val="solid" w:color="FFFFFF" w:fill="auto"/>
          </w:tcPr>
          <w:p w14:paraId="193E9E4D" w14:textId="21913CAC" w:rsidR="00CD64F1" w:rsidRDefault="00CD64F1" w:rsidP="009D14FB">
            <w:pPr>
              <w:pStyle w:val="TAL"/>
              <w:rPr>
                <w:sz w:val="16"/>
                <w:szCs w:val="16"/>
              </w:rPr>
            </w:pPr>
            <w:r>
              <w:rPr>
                <w:sz w:val="16"/>
                <w:szCs w:val="16"/>
              </w:rPr>
              <w:t>F</w:t>
            </w:r>
          </w:p>
        </w:tc>
        <w:tc>
          <w:tcPr>
            <w:tcW w:w="4820" w:type="dxa"/>
            <w:shd w:val="solid" w:color="FFFFFF" w:fill="auto"/>
          </w:tcPr>
          <w:p w14:paraId="124BA6C0" w14:textId="08FF62D1" w:rsidR="00CD64F1" w:rsidRDefault="00CD64F1" w:rsidP="009D14FB">
            <w:pPr>
              <w:pStyle w:val="TAL"/>
              <w:rPr>
                <w:sz w:val="16"/>
                <w:szCs w:val="16"/>
              </w:rPr>
            </w:pPr>
            <w:r>
              <w:rPr>
                <w:sz w:val="16"/>
                <w:szCs w:val="16"/>
              </w:rPr>
              <w:t>N3IWF selection procedure when accessing SNPN via PLMN</w:t>
            </w:r>
          </w:p>
        </w:tc>
        <w:tc>
          <w:tcPr>
            <w:tcW w:w="708" w:type="dxa"/>
            <w:shd w:val="solid" w:color="FFFFFF" w:fill="auto"/>
          </w:tcPr>
          <w:p w14:paraId="7B48BEC1" w14:textId="622650E6" w:rsidR="00CD64F1" w:rsidRDefault="00CD64F1" w:rsidP="009D14FB">
            <w:pPr>
              <w:pStyle w:val="TAC"/>
              <w:rPr>
                <w:sz w:val="16"/>
                <w:szCs w:val="16"/>
              </w:rPr>
            </w:pPr>
            <w:r>
              <w:rPr>
                <w:sz w:val="16"/>
                <w:szCs w:val="16"/>
              </w:rPr>
              <w:t>16.7.0</w:t>
            </w:r>
          </w:p>
        </w:tc>
      </w:tr>
      <w:tr w:rsidR="00CD64F1" w:rsidRPr="009E0DE1" w14:paraId="765BAB04" w14:textId="77777777" w:rsidTr="009D14FB">
        <w:tc>
          <w:tcPr>
            <w:tcW w:w="800" w:type="dxa"/>
            <w:shd w:val="solid" w:color="FFFFFF" w:fill="auto"/>
          </w:tcPr>
          <w:p w14:paraId="26212080" w14:textId="35BCA4BA" w:rsidR="00CD64F1" w:rsidRDefault="00CD64F1" w:rsidP="009D14FB">
            <w:pPr>
              <w:pStyle w:val="TAC"/>
              <w:rPr>
                <w:sz w:val="16"/>
                <w:szCs w:val="16"/>
              </w:rPr>
            </w:pPr>
            <w:r>
              <w:rPr>
                <w:sz w:val="16"/>
                <w:szCs w:val="16"/>
              </w:rPr>
              <w:t>2020-12</w:t>
            </w:r>
          </w:p>
        </w:tc>
        <w:tc>
          <w:tcPr>
            <w:tcW w:w="800" w:type="dxa"/>
            <w:shd w:val="solid" w:color="FFFFFF" w:fill="auto"/>
          </w:tcPr>
          <w:p w14:paraId="5FE88E7D" w14:textId="2108392E" w:rsidR="00CD64F1" w:rsidRDefault="00CD64F1" w:rsidP="009D14FB">
            <w:pPr>
              <w:pStyle w:val="TAL"/>
              <w:rPr>
                <w:sz w:val="16"/>
                <w:szCs w:val="16"/>
              </w:rPr>
            </w:pPr>
            <w:r>
              <w:rPr>
                <w:sz w:val="16"/>
                <w:szCs w:val="16"/>
              </w:rPr>
              <w:t>SP#90E</w:t>
            </w:r>
          </w:p>
        </w:tc>
        <w:tc>
          <w:tcPr>
            <w:tcW w:w="1094" w:type="dxa"/>
            <w:shd w:val="solid" w:color="FFFFFF" w:fill="auto"/>
          </w:tcPr>
          <w:p w14:paraId="77AF2FE4" w14:textId="314F1D54" w:rsidR="00CD64F1" w:rsidRDefault="00CD64F1" w:rsidP="009D14FB">
            <w:pPr>
              <w:pStyle w:val="TAC"/>
              <w:rPr>
                <w:sz w:val="16"/>
                <w:szCs w:val="16"/>
              </w:rPr>
            </w:pPr>
            <w:r>
              <w:rPr>
                <w:sz w:val="16"/>
                <w:szCs w:val="16"/>
              </w:rPr>
              <w:t>SP-200959</w:t>
            </w:r>
          </w:p>
        </w:tc>
        <w:tc>
          <w:tcPr>
            <w:tcW w:w="567" w:type="dxa"/>
            <w:shd w:val="solid" w:color="FFFFFF" w:fill="auto"/>
          </w:tcPr>
          <w:p w14:paraId="16CD3FE8" w14:textId="7A798CDA" w:rsidR="00CD64F1" w:rsidRDefault="00CD64F1" w:rsidP="009D14FB">
            <w:pPr>
              <w:pStyle w:val="TAL"/>
              <w:rPr>
                <w:sz w:val="16"/>
                <w:szCs w:val="16"/>
              </w:rPr>
            </w:pPr>
            <w:r>
              <w:rPr>
                <w:sz w:val="16"/>
                <w:szCs w:val="16"/>
              </w:rPr>
              <w:t>2523</w:t>
            </w:r>
          </w:p>
        </w:tc>
        <w:tc>
          <w:tcPr>
            <w:tcW w:w="425" w:type="dxa"/>
            <w:shd w:val="solid" w:color="FFFFFF" w:fill="auto"/>
          </w:tcPr>
          <w:p w14:paraId="5B196758" w14:textId="1CDA3AA1" w:rsidR="00CD64F1" w:rsidRDefault="00CD64F1" w:rsidP="009D14FB">
            <w:pPr>
              <w:pStyle w:val="TAL"/>
              <w:rPr>
                <w:sz w:val="16"/>
                <w:szCs w:val="16"/>
              </w:rPr>
            </w:pPr>
            <w:r>
              <w:rPr>
                <w:sz w:val="16"/>
                <w:szCs w:val="16"/>
              </w:rPr>
              <w:t>1</w:t>
            </w:r>
          </w:p>
        </w:tc>
        <w:tc>
          <w:tcPr>
            <w:tcW w:w="425" w:type="dxa"/>
            <w:shd w:val="solid" w:color="FFFFFF" w:fill="auto"/>
          </w:tcPr>
          <w:p w14:paraId="789E806B" w14:textId="7916A603" w:rsidR="00CD64F1" w:rsidRDefault="00CD64F1" w:rsidP="009D14FB">
            <w:pPr>
              <w:pStyle w:val="TAL"/>
              <w:rPr>
                <w:sz w:val="16"/>
                <w:szCs w:val="16"/>
              </w:rPr>
            </w:pPr>
            <w:r>
              <w:rPr>
                <w:sz w:val="16"/>
                <w:szCs w:val="16"/>
              </w:rPr>
              <w:t>F</w:t>
            </w:r>
          </w:p>
        </w:tc>
        <w:tc>
          <w:tcPr>
            <w:tcW w:w="4820" w:type="dxa"/>
            <w:shd w:val="solid" w:color="FFFFFF" w:fill="auto"/>
          </w:tcPr>
          <w:p w14:paraId="73B186D3" w14:textId="117A81FB" w:rsidR="00CD64F1" w:rsidRDefault="00CD64F1" w:rsidP="009D14FB">
            <w:pPr>
              <w:pStyle w:val="TAL"/>
              <w:rPr>
                <w:sz w:val="16"/>
                <w:szCs w:val="16"/>
              </w:rPr>
            </w:pPr>
            <w:r>
              <w:rPr>
                <w:sz w:val="16"/>
                <w:szCs w:val="16"/>
              </w:rPr>
              <w:t>Mega CR to clean up</w:t>
            </w:r>
          </w:p>
        </w:tc>
        <w:tc>
          <w:tcPr>
            <w:tcW w:w="708" w:type="dxa"/>
            <w:shd w:val="solid" w:color="FFFFFF" w:fill="auto"/>
          </w:tcPr>
          <w:p w14:paraId="7C8E3387" w14:textId="75682A78" w:rsidR="00CD64F1" w:rsidRDefault="00CD64F1" w:rsidP="009D14FB">
            <w:pPr>
              <w:pStyle w:val="TAC"/>
              <w:rPr>
                <w:sz w:val="16"/>
                <w:szCs w:val="16"/>
              </w:rPr>
            </w:pPr>
            <w:r>
              <w:rPr>
                <w:sz w:val="16"/>
                <w:szCs w:val="16"/>
              </w:rPr>
              <w:t>16.7.0</w:t>
            </w:r>
          </w:p>
        </w:tc>
      </w:tr>
      <w:tr w:rsidR="008A60FE" w:rsidRPr="009E0DE1" w14:paraId="40513F7C" w14:textId="77777777" w:rsidTr="009D14FB">
        <w:tc>
          <w:tcPr>
            <w:tcW w:w="800" w:type="dxa"/>
            <w:shd w:val="solid" w:color="FFFFFF" w:fill="auto"/>
          </w:tcPr>
          <w:p w14:paraId="669593CD" w14:textId="3AACF112" w:rsidR="008A60FE" w:rsidRDefault="008A60FE" w:rsidP="009D14FB">
            <w:pPr>
              <w:pStyle w:val="TAC"/>
              <w:rPr>
                <w:sz w:val="16"/>
                <w:szCs w:val="16"/>
              </w:rPr>
            </w:pPr>
            <w:r>
              <w:rPr>
                <w:sz w:val="16"/>
                <w:szCs w:val="16"/>
              </w:rPr>
              <w:t>2021-03</w:t>
            </w:r>
          </w:p>
        </w:tc>
        <w:tc>
          <w:tcPr>
            <w:tcW w:w="800" w:type="dxa"/>
            <w:shd w:val="solid" w:color="FFFFFF" w:fill="auto"/>
          </w:tcPr>
          <w:p w14:paraId="13540634" w14:textId="4BFD7E65" w:rsidR="008A60FE" w:rsidRDefault="008A60FE" w:rsidP="009D14FB">
            <w:pPr>
              <w:pStyle w:val="TAL"/>
              <w:rPr>
                <w:sz w:val="16"/>
                <w:szCs w:val="16"/>
              </w:rPr>
            </w:pPr>
            <w:r>
              <w:rPr>
                <w:sz w:val="16"/>
                <w:szCs w:val="16"/>
              </w:rPr>
              <w:t>SP#91E</w:t>
            </w:r>
          </w:p>
        </w:tc>
        <w:tc>
          <w:tcPr>
            <w:tcW w:w="1094" w:type="dxa"/>
            <w:shd w:val="solid" w:color="FFFFFF" w:fill="auto"/>
          </w:tcPr>
          <w:p w14:paraId="197EAD7E" w14:textId="3E6549B1" w:rsidR="008A60FE" w:rsidRDefault="008A60FE" w:rsidP="009D14FB">
            <w:pPr>
              <w:pStyle w:val="TAC"/>
              <w:rPr>
                <w:sz w:val="16"/>
                <w:szCs w:val="16"/>
              </w:rPr>
            </w:pPr>
            <w:r>
              <w:rPr>
                <w:sz w:val="16"/>
                <w:szCs w:val="16"/>
              </w:rPr>
              <w:t>SP-210243</w:t>
            </w:r>
          </w:p>
        </w:tc>
        <w:tc>
          <w:tcPr>
            <w:tcW w:w="567" w:type="dxa"/>
            <w:shd w:val="solid" w:color="FFFFFF" w:fill="auto"/>
          </w:tcPr>
          <w:p w14:paraId="2BD281E2" w14:textId="0D64990F" w:rsidR="008A60FE" w:rsidRDefault="008A60FE" w:rsidP="009D14FB">
            <w:pPr>
              <w:pStyle w:val="TAL"/>
              <w:rPr>
                <w:sz w:val="16"/>
                <w:szCs w:val="16"/>
              </w:rPr>
            </w:pPr>
            <w:r>
              <w:rPr>
                <w:sz w:val="16"/>
                <w:szCs w:val="16"/>
              </w:rPr>
              <w:t>2463</w:t>
            </w:r>
          </w:p>
        </w:tc>
        <w:tc>
          <w:tcPr>
            <w:tcW w:w="425" w:type="dxa"/>
            <w:shd w:val="solid" w:color="FFFFFF" w:fill="auto"/>
          </w:tcPr>
          <w:p w14:paraId="45CD7D0A" w14:textId="15FA321A" w:rsidR="008A60FE" w:rsidRDefault="008A60FE" w:rsidP="009D14FB">
            <w:pPr>
              <w:pStyle w:val="TAL"/>
              <w:rPr>
                <w:sz w:val="16"/>
                <w:szCs w:val="16"/>
              </w:rPr>
            </w:pPr>
            <w:r>
              <w:rPr>
                <w:sz w:val="16"/>
                <w:szCs w:val="16"/>
              </w:rPr>
              <w:t xml:space="preserve">2 </w:t>
            </w:r>
          </w:p>
        </w:tc>
        <w:tc>
          <w:tcPr>
            <w:tcW w:w="425" w:type="dxa"/>
            <w:shd w:val="solid" w:color="FFFFFF" w:fill="auto"/>
          </w:tcPr>
          <w:p w14:paraId="7742BC79" w14:textId="2F56100F" w:rsidR="008A60FE" w:rsidRDefault="008A60FE" w:rsidP="009D14FB">
            <w:pPr>
              <w:pStyle w:val="TAL"/>
              <w:rPr>
                <w:sz w:val="16"/>
                <w:szCs w:val="16"/>
              </w:rPr>
            </w:pPr>
            <w:r>
              <w:rPr>
                <w:sz w:val="16"/>
                <w:szCs w:val="16"/>
              </w:rPr>
              <w:t>F</w:t>
            </w:r>
          </w:p>
        </w:tc>
        <w:tc>
          <w:tcPr>
            <w:tcW w:w="4820" w:type="dxa"/>
            <w:shd w:val="solid" w:color="FFFFFF" w:fill="auto"/>
          </w:tcPr>
          <w:p w14:paraId="564577F9" w14:textId="514AD1F3" w:rsidR="008A60FE" w:rsidRDefault="008A60FE" w:rsidP="009D14FB">
            <w:pPr>
              <w:pStyle w:val="TAL"/>
              <w:rPr>
                <w:sz w:val="16"/>
                <w:szCs w:val="16"/>
              </w:rPr>
            </w:pPr>
            <w:r>
              <w:rPr>
                <w:sz w:val="16"/>
                <w:szCs w:val="16"/>
              </w:rPr>
              <w:t>Correction on Ethernet Type PDU session and MAC address association</w:t>
            </w:r>
          </w:p>
        </w:tc>
        <w:tc>
          <w:tcPr>
            <w:tcW w:w="708" w:type="dxa"/>
            <w:shd w:val="solid" w:color="FFFFFF" w:fill="auto"/>
          </w:tcPr>
          <w:p w14:paraId="42187BC6" w14:textId="6DDE6BC8" w:rsidR="008A60FE" w:rsidRDefault="008A60FE" w:rsidP="009D14FB">
            <w:pPr>
              <w:pStyle w:val="TAC"/>
              <w:rPr>
                <w:sz w:val="16"/>
                <w:szCs w:val="16"/>
              </w:rPr>
            </w:pPr>
            <w:r>
              <w:rPr>
                <w:sz w:val="16"/>
                <w:szCs w:val="16"/>
              </w:rPr>
              <w:t>16.8.0</w:t>
            </w:r>
          </w:p>
        </w:tc>
      </w:tr>
      <w:tr w:rsidR="008A60FE" w:rsidRPr="009E0DE1" w14:paraId="5C1441CA" w14:textId="77777777" w:rsidTr="009D14FB">
        <w:tc>
          <w:tcPr>
            <w:tcW w:w="800" w:type="dxa"/>
            <w:shd w:val="solid" w:color="FFFFFF" w:fill="auto"/>
          </w:tcPr>
          <w:p w14:paraId="4C67D35D" w14:textId="102CC883" w:rsidR="008A60FE" w:rsidRDefault="008A60FE" w:rsidP="009D14FB">
            <w:pPr>
              <w:pStyle w:val="TAC"/>
              <w:rPr>
                <w:sz w:val="16"/>
                <w:szCs w:val="16"/>
              </w:rPr>
            </w:pPr>
            <w:r>
              <w:rPr>
                <w:sz w:val="16"/>
                <w:szCs w:val="16"/>
              </w:rPr>
              <w:t>2021-03</w:t>
            </w:r>
          </w:p>
        </w:tc>
        <w:tc>
          <w:tcPr>
            <w:tcW w:w="800" w:type="dxa"/>
            <w:shd w:val="solid" w:color="FFFFFF" w:fill="auto"/>
          </w:tcPr>
          <w:p w14:paraId="46248681" w14:textId="2115132C" w:rsidR="008A60FE" w:rsidRDefault="008A60FE" w:rsidP="009D14FB">
            <w:pPr>
              <w:pStyle w:val="TAL"/>
              <w:rPr>
                <w:sz w:val="16"/>
                <w:szCs w:val="16"/>
              </w:rPr>
            </w:pPr>
            <w:r>
              <w:rPr>
                <w:sz w:val="16"/>
                <w:szCs w:val="16"/>
              </w:rPr>
              <w:t>SP#91E</w:t>
            </w:r>
          </w:p>
        </w:tc>
        <w:tc>
          <w:tcPr>
            <w:tcW w:w="1094" w:type="dxa"/>
            <w:shd w:val="solid" w:color="FFFFFF" w:fill="auto"/>
          </w:tcPr>
          <w:p w14:paraId="0248D60A" w14:textId="164633F3" w:rsidR="008A60FE" w:rsidRDefault="008A60FE" w:rsidP="009D14FB">
            <w:pPr>
              <w:pStyle w:val="TAC"/>
              <w:rPr>
                <w:sz w:val="16"/>
                <w:szCs w:val="16"/>
              </w:rPr>
            </w:pPr>
            <w:r>
              <w:rPr>
                <w:sz w:val="16"/>
                <w:szCs w:val="16"/>
              </w:rPr>
              <w:t>SP-210245</w:t>
            </w:r>
          </w:p>
        </w:tc>
        <w:tc>
          <w:tcPr>
            <w:tcW w:w="567" w:type="dxa"/>
            <w:shd w:val="solid" w:color="FFFFFF" w:fill="auto"/>
          </w:tcPr>
          <w:p w14:paraId="3F47E293" w14:textId="4B5452FC" w:rsidR="008A60FE" w:rsidRDefault="008A60FE" w:rsidP="009D14FB">
            <w:pPr>
              <w:pStyle w:val="TAL"/>
              <w:rPr>
                <w:sz w:val="16"/>
                <w:szCs w:val="16"/>
              </w:rPr>
            </w:pPr>
            <w:r>
              <w:rPr>
                <w:sz w:val="16"/>
                <w:szCs w:val="16"/>
              </w:rPr>
              <w:t>2531</w:t>
            </w:r>
          </w:p>
        </w:tc>
        <w:tc>
          <w:tcPr>
            <w:tcW w:w="425" w:type="dxa"/>
            <w:shd w:val="solid" w:color="FFFFFF" w:fill="auto"/>
          </w:tcPr>
          <w:p w14:paraId="43CBE9EF" w14:textId="16AFEE6E" w:rsidR="008A60FE" w:rsidRDefault="008A60FE" w:rsidP="009D14FB">
            <w:pPr>
              <w:pStyle w:val="TAL"/>
              <w:rPr>
                <w:sz w:val="16"/>
                <w:szCs w:val="16"/>
              </w:rPr>
            </w:pPr>
            <w:r>
              <w:rPr>
                <w:sz w:val="16"/>
                <w:szCs w:val="16"/>
              </w:rPr>
              <w:t>1</w:t>
            </w:r>
          </w:p>
        </w:tc>
        <w:tc>
          <w:tcPr>
            <w:tcW w:w="425" w:type="dxa"/>
            <w:shd w:val="solid" w:color="FFFFFF" w:fill="auto"/>
          </w:tcPr>
          <w:p w14:paraId="00DA6014" w14:textId="0E0B110E" w:rsidR="008A60FE" w:rsidRDefault="008A60FE" w:rsidP="009D14FB">
            <w:pPr>
              <w:pStyle w:val="TAL"/>
              <w:rPr>
                <w:sz w:val="16"/>
                <w:szCs w:val="16"/>
              </w:rPr>
            </w:pPr>
            <w:r>
              <w:rPr>
                <w:sz w:val="16"/>
                <w:szCs w:val="16"/>
              </w:rPr>
              <w:t>F</w:t>
            </w:r>
          </w:p>
        </w:tc>
        <w:tc>
          <w:tcPr>
            <w:tcW w:w="4820" w:type="dxa"/>
            <w:shd w:val="solid" w:color="FFFFFF" w:fill="auto"/>
          </w:tcPr>
          <w:p w14:paraId="54A4821B" w14:textId="0169ED9D" w:rsidR="008A60FE" w:rsidRDefault="008A60FE" w:rsidP="009D14FB">
            <w:pPr>
              <w:pStyle w:val="TAL"/>
              <w:rPr>
                <w:sz w:val="16"/>
                <w:szCs w:val="16"/>
              </w:rPr>
            </w:pPr>
            <w:r>
              <w:rPr>
                <w:sz w:val="16"/>
                <w:szCs w:val="16"/>
              </w:rPr>
              <w:t>Clarification on LADN support for an MA PDU Session</w:t>
            </w:r>
          </w:p>
        </w:tc>
        <w:tc>
          <w:tcPr>
            <w:tcW w:w="708" w:type="dxa"/>
            <w:shd w:val="solid" w:color="FFFFFF" w:fill="auto"/>
          </w:tcPr>
          <w:p w14:paraId="46203168" w14:textId="2807D325" w:rsidR="008A60FE" w:rsidRDefault="008A60FE" w:rsidP="009D14FB">
            <w:pPr>
              <w:pStyle w:val="TAC"/>
              <w:rPr>
                <w:sz w:val="16"/>
                <w:szCs w:val="16"/>
              </w:rPr>
            </w:pPr>
            <w:r>
              <w:rPr>
                <w:sz w:val="16"/>
                <w:szCs w:val="16"/>
              </w:rPr>
              <w:t>16.8.0</w:t>
            </w:r>
          </w:p>
        </w:tc>
      </w:tr>
      <w:tr w:rsidR="008A60FE" w:rsidRPr="009E0DE1" w14:paraId="7918C1CF" w14:textId="77777777" w:rsidTr="009D14FB">
        <w:tc>
          <w:tcPr>
            <w:tcW w:w="800" w:type="dxa"/>
            <w:shd w:val="solid" w:color="FFFFFF" w:fill="auto"/>
          </w:tcPr>
          <w:p w14:paraId="476168B1" w14:textId="45D009C0" w:rsidR="008A60FE" w:rsidRDefault="008A60FE" w:rsidP="009D14FB">
            <w:pPr>
              <w:pStyle w:val="TAC"/>
              <w:rPr>
                <w:sz w:val="16"/>
                <w:szCs w:val="16"/>
              </w:rPr>
            </w:pPr>
            <w:r>
              <w:rPr>
                <w:sz w:val="16"/>
                <w:szCs w:val="16"/>
              </w:rPr>
              <w:t>2021-03</w:t>
            </w:r>
          </w:p>
        </w:tc>
        <w:tc>
          <w:tcPr>
            <w:tcW w:w="800" w:type="dxa"/>
            <w:shd w:val="solid" w:color="FFFFFF" w:fill="auto"/>
          </w:tcPr>
          <w:p w14:paraId="7EFA3C5E" w14:textId="5912E5C9" w:rsidR="008A60FE" w:rsidRDefault="008A60FE" w:rsidP="009D14FB">
            <w:pPr>
              <w:pStyle w:val="TAL"/>
              <w:rPr>
                <w:sz w:val="16"/>
                <w:szCs w:val="16"/>
              </w:rPr>
            </w:pPr>
            <w:r>
              <w:rPr>
                <w:sz w:val="16"/>
                <w:szCs w:val="16"/>
              </w:rPr>
              <w:t>SP#91E</w:t>
            </w:r>
          </w:p>
        </w:tc>
        <w:tc>
          <w:tcPr>
            <w:tcW w:w="1094" w:type="dxa"/>
            <w:shd w:val="solid" w:color="FFFFFF" w:fill="auto"/>
          </w:tcPr>
          <w:p w14:paraId="60EADBD5" w14:textId="76415221" w:rsidR="008A60FE" w:rsidRDefault="008A60FE" w:rsidP="009D14FB">
            <w:pPr>
              <w:pStyle w:val="TAC"/>
              <w:rPr>
                <w:sz w:val="16"/>
                <w:szCs w:val="16"/>
              </w:rPr>
            </w:pPr>
            <w:r>
              <w:rPr>
                <w:sz w:val="16"/>
                <w:szCs w:val="16"/>
              </w:rPr>
              <w:t>SP-210242</w:t>
            </w:r>
          </w:p>
        </w:tc>
        <w:tc>
          <w:tcPr>
            <w:tcW w:w="567" w:type="dxa"/>
            <w:shd w:val="solid" w:color="FFFFFF" w:fill="auto"/>
          </w:tcPr>
          <w:p w14:paraId="2D00539F" w14:textId="288255A4" w:rsidR="008A60FE" w:rsidRDefault="008A60FE" w:rsidP="009D14FB">
            <w:pPr>
              <w:pStyle w:val="TAL"/>
              <w:rPr>
                <w:sz w:val="16"/>
                <w:szCs w:val="16"/>
              </w:rPr>
            </w:pPr>
            <w:r>
              <w:rPr>
                <w:sz w:val="16"/>
                <w:szCs w:val="16"/>
              </w:rPr>
              <w:t>2532</w:t>
            </w:r>
          </w:p>
        </w:tc>
        <w:tc>
          <w:tcPr>
            <w:tcW w:w="425" w:type="dxa"/>
            <w:shd w:val="solid" w:color="FFFFFF" w:fill="auto"/>
          </w:tcPr>
          <w:p w14:paraId="0094BB0E" w14:textId="72D1DA49" w:rsidR="008A60FE" w:rsidRDefault="008A60FE" w:rsidP="009D14FB">
            <w:pPr>
              <w:pStyle w:val="TAL"/>
              <w:rPr>
                <w:sz w:val="16"/>
                <w:szCs w:val="16"/>
              </w:rPr>
            </w:pPr>
            <w:r>
              <w:rPr>
                <w:sz w:val="16"/>
                <w:szCs w:val="16"/>
              </w:rPr>
              <w:t xml:space="preserve">1 </w:t>
            </w:r>
          </w:p>
        </w:tc>
        <w:tc>
          <w:tcPr>
            <w:tcW w:w="425" w:type="dxa"/>
            <w:shd w:val="solid" w:color="FFFFFF" w:fill="auto"/>
          </w:tcPr>
          <w:p w14:paraId="64D8B5B7" w14:textId="3C2AF9C7" w:rsidR="008A60FE" w:rsidRDefault="008A60FE" w:rsidP="009D14FB">
            <w:pPr>
              <w:pStyle w:val="TAL"/>
              <w:rPr>
                <w:sz w:val="16"/>
                <w:szCs w:val="16"/>
              </w:rPr>
            </w:pPr>
            <w:r>
              <w:rPr>
                <w:sz w:val="16"/>
                <w:szCs w:val="16"/>
              </w:rPr>
              <w:t>F</w:t>
            </w:r>
          </w:p>
        </w:tc>
        <w:tc>
          <w:tcPr>
            <w:tcW w:w="4820" w:type="dxa"/>
            <w:shd w:val="solid" w:color="FFFFFF" w:fill="auto"/>
          </w:tcPr>
          <w:p w14:paraId="68C01F12" w14:textId="0DB86682" w:rsidR="008A60FE" w:rsidRDefault="008A60FE" w:rsidP="009D14FB">
            <w:pPr>
              <w:pStyle w:val="TAL"/>
              <w:rPr>
                <w:sz w:val="16"/>
                <w:szCs w:val="16"/>
              </w:rPr>
            </w:pPr>
            <w:r>
              <w:rPr>
                <w:sz w:val="16"/>
                <w:szCs w:val="16"/>
              </w:rPr>
              <w:t>Correction of packet delay calculation for QoS monitoring</w:t>
            </w:r>
          </w:p>
        </w:tc>
        <w:tc>
          <w:tcPr>
            <w:tcW w:w="708" w:type="dxa"/>
            <w:shd w:val="solid" w:color="FFFFFF" w:fill="auto"/>
          </w:tcPr>
          <w:p w14:paraId="2D74E8EE" w14:textId="6FBEA74C" w:rsidR="008A60FE" w:rsidRDefault="008A60FE" w:rsidP="009D14FB">
            <w:pPr>
              <w:pStyle w:val="TAC"/>
              <w:rPr>
                <w:sz w:val="16"/>
                <w:szCs w:val="16"/>
              </w:rPr>
            </w:pPr>
            <w:r>
              <w:rPr>
                <w:sz w:val="16"/>
                <w:szCs w:val="16"/>
              </w:rPr>
              <w:t>16.8.0</w:t>
            </w:r>
          </w:p>
        </w:tc>
      </w:tr>
      <w:tr w:rsidR="008A60FE" w:rsidRPr="009E0DE1" w14:paraId="044E08AC" w14:textId="77777777" w:rsidTr="009D14FB">
        <w:tc>
          <w:tcPr>
            <w:tcW w:w="800" w:type="dxa"/>
            <w:shd w:val="solid" w:color="FFFFFF" w:fill="auto"/>
          </w:tcPr>
          <w:p w14:paraId="37041BB7" w14:textId="40AF64CF" w:rsidR="008A60FE" w:rsidRDefault="008A60FE" w:rsidP="009D14FB">
            <w:pPr>
              <w:pStyle w:val="TAC"/>
              <w:rPr>
                <w:sz w:val="16"/>
                <w:szCs w:val="16"/>
              </w:rPr>
            </w:pPr>
            <w:r>
              <w:rPr>
                <w:sz w:val="16"/>
                <w:szCs w:val="16"/>
              </w:rPr>
              <w:t>2021-03</w:t>
            </w:r>
          </w:p>
        </w:tc>
        <w:tc>
          <w:tcPr>
            <w:tcW w:w="800" w:type="dxa"/>
            <w:shd w:val="solid" w:color="FFFFFF" w:fill="auto"/>
          </w:tcPr>
          <w:p w14:paraId="33A80DFA" w14:textId="23BB2720" w:rsidR="008A60FE" w:rsidRDefault="008A60FE" w:rsidP="009D14FB">
            <w:pPr>
              <w:pStyle w:val="TAL"/>
              <w:rPr>
                <w:sz w:val="16"/>
                <w:szCs w:val="16"/>
              </w:rPr>
            </w:pPr>
            <w:r>
              <w:rPr>
                <w:sz w:val="16"/>
                <w:szCs w:val="16"/>
              </w:rPr>
              <w:t>SP#91E</w:t>
            </w:r>
          </w:p>
        </w:tc>
        <w:tc>
          <w:tcPr>
            <w:tcW w:w="1094" w:type="dxa"/>
            <w:shd w:val="solid" w:color="FFFFFF" w:fill="auto"/>
          </w:tcPr>
          <w:p w14:paraId="512D0922" w14:textId="1AA48744" w:rsidR="008A60FE" w:rsidRDefault="008A60FE" w:rsidP="009D14FB">
            <w:pPr>
              <w:pStyle w:val="TAC"/>
              <w:rPr>
                <w:sz w:val="16"/>
                <w:szCs w:val="16"/>
              </w:rPr>
            </w:pPr>
            <w:r>
              <w:rPr>
                <w:sz w:val="16"/>
                <w:szCs w:val="16"/>
              </w:rPr>
              <w:t>SP-210081</w:t>
            </w:r>
          </w:p>
        </w:tc>
        <w:tc>
          <w:tcPr>
            <w:tcW w:w="567" w:type="dxa"/>
            <w:shd w:val="solid" w:color="FFFFFF" w:fill="auto"/>
          </w:tcPr>
          <w:p w14:paraId="47C44AF9" w14:textId="0D4F0C75" w:rsidR="008A60FE" w:rsidRDefault="008A60FE" w:rsidP="009D14FB">
            <w:pPr>
              <w:pStyle w:val="TAL"/>
              <w:rPr>
                <w:sz w:val="16"/>
                <w:szCs w:val="16"/>
              </w:rPr>
            </w:pPr>
            <w:r>
              <w:rPr>
                <w:sz w:val="16"/>
                <w:szCs w:val="16"/>
              </w:rPr>
              <w:t>2534</w:t>
            </w:r>
          </w:p>
        </w:tc>
        <w:tc>
          <w:tcPr>
            <w:tcW w:w="425" w:type="dxa"/>
            <w:shd w:val="solid" w:color="FFFFFF" w:fill="auto"/>
          </w:tcPr>
          <w:p w14:paraId="507D0254" w14:textId="343E30F8" w:rsidR="008A60FE" w:rsidRDefault="008A60FE" w:rsidP="009D14FB">
            <w:pPr>
              <w:pStyle w:val="TAL"/>
              <w:rPr>
                <w:sz w:val="16"/>
                <w:szCs w:val="16"/>
              </w:rPr>
            </w:pPr>
            <w:r>
              <w:rPr>
                <w:sz w:val="16"/>
                <w:szCs w:val="16"/>
              </w:rPr>
              <w:t xml:space="preserve">1 </w:t>
            </w:r>
          </w:p>
        </w:tc>
        <w:tc>
          <w:tcPr>
            <w:tcW w:w="425" w:type="dxa"/>
            <w:shd w:val="solid" w:color="FFFFFF" w:fill="auto"/>
          </w:tcPr>
          <w:p w14:paraId="66CF427B" w14:textId="2679105A" w:rsidR="008A60FE" w:rsidRDefault="008A60FE" w:rsidP="009D14FB">
            <w:pPr>
              <w:pStyle w:val="TAL"/>
              <w:rPr>
                <w:sz w:val="16"/>
                <w:szCs w:val="16"/>
              </w:rPr>
            </w:pPr>
            <w:r>
              <w:rPr>
                <w:sz w:val="16"/>
                <w:szCs w:val="16"/>
              </w:rPr>
              <w:t>F</w:t>
            </w:r>
          </w:p>
        </w:tc>
        <w:tc>
          <w:tcPr>
            <w:tcW w:w="4820" w:type="dxa"/>
            <w:shd w:val="solid" w:color="FFFFFF" w:fill="auto"/>
          </w:tcPr>
          <w:p w14:paraId="38364D17" w14:textId="607F9C85" w:rsidR="008A60FE" w:rsidRDefault="008A60FE" w:rsidP="009D14FB">
            <w:pPr>
              <w:pStyle w:val="TAL"/>
              <w:rPr>
                <w:sz w:val="16"/>
                <w:szCs w:val="16"/>
              </w:rPr>
            </w:pPr>
            <w:r>
              <w:rPr>
                <w:sz w:val="16"/>
                <w:szCs w:val="16"/>
              </w:rPr>
              <w:t>Correction on the determination of S-NSSAI for interworking</w:t>
            </w:r>
          </w:p>
        </w:tc>
        <w:tc>
          <w:tcPr>
            <w:tcW w:w="708" w:type="dxa"/>
            <w:shd w:val="solid" w:color="FFFFFF" w:fill="auto"/>
          </w:tcPr>
          <w:p w14:paraId="16382E1F" w14:textId="2E6DFF24" w:rsidR="008A60FE" w:rsidRDefault="008A60FE" w:rsidP="009D14FB">
            <w:pPr>
              <w:pStyle w:val="TAC"/>
              <w:rPr>
                <w:sz w:val="16"/>
                <w:szCs w:val="16"/>
              </w:rPr>
            </w:pPr>
            <w:r>
              <w:rPr>
                <w:sz w:val="16"/>
                <w:szCs w:val="16"/>
              </w:rPr>
              <w:t>16.8.0</w:t>
            </w:r>
          </w:p>
        </w:tc>
      </w:tr>
      <w:tr w:rsidR="008A60FE" w:rsidRPr="009E0DE1" w14:paraId="5E231394" w14:textId="77777777" w:rsidTr="009D14FB">
        <w:tc>
          <w:tcPr>
            <w:tcW w:w="800" w:type="dxa"/>
            <w:shd w:val="solid" w:color="FFFFFF" w:fill="auto"/>
          </w:tcPr>
          <w:p w14:paraId="21A8DD57" w14:textId="02B2F3A1" w:rsidR="008A60FE" w:rsidRDefault="008A60FE" w:rsidP="009D14FB">
            <w:pPr>
              <w:pStyle w:val="TAC"/>
              <w:rPr>
                <w:sz w:val="16"/>
                <w:szCs w:val="16"/>
              </w:rPr>
            </w:pPr>
            <w:r>
              <w:rPr>
                <w:sz w:val="16"/>
                <w:szCs w:val="16"/>
              </w:rPr>
              <w:t>2021-03</w:t>
            </w:r>
          </w:p>
        </w:tc>
        <w:tc>
          <w:tcPr>
            <w:tcW w:w="800" w:type="dxa"/>
            <w:shd w:val="solid" w:color="FFFFFF" w:fill="auto"/>
          </w:tcPr>
          <w:p w14:paraId="664009E7" w14:textId="26391951" w:rsidR="008A60FE" w:rsidRDefault="008A60FE" w:rsidP="009D14FB">
            <w:pPr>
              <w:pStyle w:val="TAL"/>
              <w:rPr>
                <w:sz w:val="16"/>
                <w:szCs w:val="16"/>
              </w:rPr>
            </w:pPr>
            <w:r>
              <w:rPr>
                <w:sz w:val="16"/>
                <w:szCs w:val="16"/>
              </w:rPr>
              <w:t>SP#91E</w:t>
            </w:r>
          </w:p>
        </w:tc>
        <w:tc>
          <w:tcPr>
            <w:tcW w:w="1094" w:type="dxa"/>
            <w:shd w:val="solid" w:color="FFFFFF" w:fill="auto"/>
          </w:tcPr>
          <w:p w14:paraId="41C8BEB5" w14:textId="6FF28A2C" w:rsidR="008A60FE" w:rsidRDefault="008A60FE" w:rsidP="009D14FB">
            <w:pPr>
              <w:pStyle w:val="TAC"/>
              <w:rPr>
                <w:sz w:val="16"/>
                <w:szCs w:val="16"/>
              </w:rPr>
            </w:pPr>
            <w:r>
              <w:rPr>
                <w:sz w:val="16"/>
                <w:szCs w:val="16"/>
              </w:rPr>
              <w:t>SP-210055</w:t>
            </w:r>
          </w:p>
        </w:tc>
        <w:tc>
          <w:tcPr>
            <w:tcW w:w="567" w:type="dxa"/>
            <w:shd w:val="solid" w:color="FFFFFF" w:fill="auto"/>
          </w:tcPr>
          <w:p w14:paraId="4D48ECC9" w14:textId="164EBB52" w:rsidR="008A60FE" w:rsidRDefault="008A60FE" w:rsidP="009D14FB">
            <w:pPr>
              <w:pStyle w:val="TAL"/>
              <w:rPr>
                <w:sz w:val="16"/>
                <w:szCs w:val="16"/>
              </w:rPr>
            </w:pPr>
            <w:r>
              <w:rPr>
                <w:sz w:val="16"/>
                <w:szCs w:val="16"/>
              </w:rPr>
              <w:t>2535</w:t>
            </w:r>
          </w:p>
        </w:tc>
        <w:tc>
          <w:tcPr>
            <w:tcW w:w="425" w:type="dxa"/>
            <w:shd w:val="solid" w:color="FFFFFF" w:fill="auto"/>
          </w:tcPr>
          <w:p w14:paraId="01B0BC5B" w14:textId="54F71794" w:rsidR="008A60FE" w:rsidRDefault="008A60FE" w:rsidP="009D14FB">
            <w:pPr>
              <w:pStyle w:val="TAL"/>
              <w:rPr>
                <w:sz w:val="16"/>
                <w:szCs w:val="16"/>
              </w:rPr>
            </w:pPr>
            <w:r>
              <w:rPr>
                <w:sz w:val="16"/>
                <w:szCs w:val="16"/>
              </w:rPr>
              <w:t>-</w:t>
            </w:r>
          </w:p>
        </w:tc>
        <w:tc>
          <w:tcPr>
            <w:tcW w:w="425" w:type="dxa"/>
            <w:shd w:val="solid" w:color="FFFFFF" w:fill="auto"/>
          </w:tcPr>
          <w:p w14:paraId="7436A0A9" w14:textId="7384F5C1" w:rsidR="008A60FE" w:rsidRDefault="008A60FE" w:rsidP="009D14FB">
            <w:pPr>
              <w:pStyle w:val="TAL"/>
              <w:rPr>
                <w:sz w:val="16"/>
                <w:szCs w:val="16"/>
              </w:rPr>
            </w:pPr>
            <w:r>
              <w:rPr>
                <w:sz w:val="16"/>
                <w:szCs w:val="16"/>
              </w:rPr>
              <w:t>F</w:t>
            </w:r>
          </w:p>
        </w:tc>
        <w:tc>
          <w:tcPr>
            <w:tcW w:w="4820" w:type="dxa"/>
            <w:shd w:val="solid" w:color="FFFFFF" w:fill="auto"/>
          </w:tcPr>
          <w:p w14:paraId="6EBE56AD" w14:textId="5A2B07F7" w:rsidR="008A60FE" w:rsidRDefault="008A60FE" w:rsidP="009D14FB">
            <w:pPr>
              <w:pStyle w:val="TAL"/>
              <w:rPr>
                <w:sz w:val="16"/>
                <w:szCs w:val="16"/>
              </w:rPr>
            </w:pPr>
            <w:r>
              <w:rPr>
                <w:sz w:val="16"/>
                <w:szCs w:val="16"/>
              </w:rPr>
              <w:t>Correction on UE Radio Capability Handling during suspend</w:t>
            </w:r>
          </w:p>
        </w:tc>
        <w:tc>
          <w:tcPr>
            <w:tcW w:w="708" w:type="dxa"/>
            <w:shd w:val="solid" w:color="FFFFFF" w:fill="auto"/>
          </w:tcPr>
          <w:p w14:paraId="17100F2E" w14:textId="533371A2" w:rsidR="008A60FE" w:rsidRDefault="008A60FE" w:rsidP="009D14FB">
            <w:pPr>
              <w:pStyle w:val="TAC"/>
              <w:rPr>
                <w:sz w:val="16"/>
                <w:szCs w:val="16"/>
              </w:rPr>
            </w:pPr>
            <w:r>
              <w:rPr>
                <w:sz w:val="16"/>
                <w:szCs w:val="16"/>
              </w:rPr>
              <w:t>16.8.0</w:t>
            </w:r>
          </w:p>
        </w:tc>
      </w:tr>
      <w:tr w:rsidR="008A60FE" w:rsidRPr="009E0DE1" w14:paraId="4E501FC3" w14:textId="77777777" w:rsidTr="009D14FB">
        <w:tc>
          <w:tcPr>
            <w:tcW w:w="800" w:type="dxa"/>
            <w:shd w:val="solid" w:color="FFFFFF" w:fill="auto"/>
          </w:tcPr>
          <w:p w14:paraId="3229582E" w14:textId="72DF69FB" w:rsidR="008A60FE" w:rsidRDefault="008A60FE" w:rsidP="009D14FB">
            <w:pPr>
              <w:pStyle w:val="TAC"/>
              <w:rPr>
                <w:sz w:val="16"/>
                <w:szCs w:val="16"/>
              </w:rPr>
            </w:pPr>
            <w:r>
              <w:rPr>
                <w:sz w:val="16"/>
                <w:szCs w:val="16"/>
              </w:rPr>
              <w:t>2021-03</w:t>
            </w:r>
          </w:p>
        </w:tc>
        <w:tc>
          <w:tcPr>
            <w:tcW w:w="800" w:type="dxa"/>
            <w:shd w:val="solid" w:color="FFFFFF" w:fill="auto"/>
          </w:tcPr>
          <w:p w14:paraId="7728A65D" w14:textId="7FF1C2D5" w:rsidR="008A60FE" w:rsidRDefault="008A60FE" w:rsidP="009D14FB">
            <w:pPr>
              <w:pStyle w:val="TAL"/>
              <w:rPr>
                <w:sz w:val="16"/>
                <w:szCs w:val="16"/>
              </w:rPr>
            </w:pPr>
            <w:r>
              <w:rPr>
                <w:sz w:val="16"/>
                <w:szCs w:val="16"/>
              </w:rPr>
              <w:t>SP#91E</w:t>
            </w:r>
          </w:p>
        </w:tc>
        <w:tc>
          <w:tcPr>
            <w:tcW w:w="1094" w:type="dxa"/>
            <w:shd w:val="solid" w:color="FFFFFF" w:fill="auto"/>
          </w:tcPr>
          <w:p w14:paraId="6D832CD4" w14:textId="1B60E6B3" w:rsidR="008A60FE" w:rsidRDefault="008A60FE" w:rsidP="009D14FB">
            <w:pPr>
              <w:pStyle w:val="TAC"/>
              <w:rPr>
                <w:sz w:val="16"/>
                <w:szCs w:val="16"/>
              </w:rPr>
            </w:pPr>
            <w:r>
              <w:rPr>
                <w:sz w:val="16"/>
                <w:szCs w:val="16"/>
              </w:rPr>
              <w:t>SP-210243</w:t>
            </w:r>
          </w:p>
        </w:tc>
        <w:tc>
          <w:tcPr>
            <w:tcW w:w="567" w:type="dxa"/>
            <w:shd w:val="solid" w:color="FFFFFF" w:fill="auto"/>
          </w:tcPr>
          <w:p w14:paraId="5C5BA259" w14:textId="0CBB9480" w:rsidR="008A60FE" w:rsidRDefault="008A60FE" w:rsidP="009D14FB">
            <w:pPr>
              <w:pStyle w:val="TAL"/>
              <w:rPr>
                <w:sz w:val="16"/>
                <w:szCs w:val="16"/>
              </w:rPr>
            </w:pPr>
            <w:r>
              <w:rPr>
                <w:sz w:val="16"/>
                <w:szCs w:val="16"/>
              </w:rPr>
              <w:t>2540</w:t>
            </w:r>
          </w:p>
        </w:tc>
        <w:tc>
          <w:tcPr>
            <w:tcW w:w="425" w:type="dxa"/>
            <w:shd w:val="solid" w:color="FFFFFF" w:fill="auto"/>
          </w:tcPr>
          <w:p w14:paraId="4270085F" w14:textId="17BE24BF" w:rsidR="008A60FE" w:rsidRDefault="008A60FE" w:rsidP="009D14FB">
            <w:pPr>
              <w:pStyle w:val="TAL"/>
              <w:rPr>
                <w:sz w:val="16"/>
                <w:szCs w:val="16"/>
              </w:rPr>
            </w:pPr>
            <w:r>
              <w:rPr>
                <w:sz w:val="16"/>
                <w:szCs w:val="16"/>
              </w:rPr>
              <w:t>2</w:t>
            </w:r>
          </w:p>
        </w:tc>
        <w:tc>
          <w:tcPr>
            <w:tcW w:w="425" w:type="dxa"/>
            <w:shd w:val="solid" w:color="FFFFFF" w:fill="auto"/>
          </w:tcPr>
          <w:p w14:paraId="5EFE0EC2" w14:textId="7E2687D7" w:rsidR="008A60FE" w:rsidRDefault="008A60FE" w:rsidP="009D14FB">
            <w:pPr>
              <w:pStyle w:val="TAL"/>
              <w:rPr>
                <w:sz w:val="16"/>
                <w:szCs w:val="16"/>
              </w:rPr>
            </w:pPr>
            <w:r>
              <w:rPr>
                <w:sz w:val="16"/>
                <w:szCs w:val="16"/>
              </w:rPr>
              <w:t>F</w:t>
            </w:r>
          </w:p>
        </w:tc>
        <w:tc>
          <w:tcPr>
            <w:tcW w:w="4820" w:type="dxa"/>
            <w:shd w:val="solid" w:color="FFFFFF" w:fill="auto"/>
          </w:tcPr>
          <w:p w14:paraId="5389180B" w14:textId="65935889" w:rsidR="008A60FE" w:rsidRDefault="008A60FE" w:rsidP="009D14FB">
            <w:pPr>
              <w:pStyle w:val="TAL"/>
              <w:rPr>
                <w:sz w:val="16"/>
                <w:szCs w:val="16"/>
              </w:rPr>
            </w:pPr>
            <w:r>
              <w:rPr>
                <w:sz w:val="16"/>
                <w:szCs w:val="16"/>
              </w:rPr>
              <w:t>Correction on gap analysis on charging for 5G service based architecture</w:t>
            </w:r>
          </w:p>
        </w:tc>
        <w:tc>
          <w:tcPr>
            <w:tcW w:w="708" w:type="dxa"/>
            <w:shd w:val="solid" w:color="FFFFFF" w:fill="auto"/>
          </w:tcPr>
          <w:p w14:paraId="4D6C4998" w14:textId="47D0C18F" w:rsidR="008A60FE" w:rsidRDefault="008A60FE" w:rsidP="009D14FB">
            <w:pPr>
              <w:pStyle w:val="TAC"/>
              <w:rPr>
                <w:sz w:val="16"/>
                <w:szCs w:val="16"/>
              </w:rPr>
            </w:pPr>
            <w:r>
              <w:rPr>
                <w:sz w:val="16"/>
                <w:szCs w:val="16"/>
              </w:rPr>
              <w:t>16.8.0</w:t>
            </w:r>
          </w:p>
        </w:tc>
      </w:tr>
      <w:tr w:rsidR="008A60FE" w:rsidRPr="009E0DE1" w14:paraId="27A27B5F" w14:textId="77777777" w:rsidTr="009D14FB">
        <w:tc>
          <w:tcPr>
            <w:tcW w:w="800" w:type="dxa"/>
            <w:shd w:val="solid" w:color="FFFFFF" w:fill="auto"/>
          </w:tcPr>
          <w:p w14:paraId="6B9D67B1" w14:textId="1F63A25D" w:rsidR="008A60FE" w:rsidRDefault="008A60FE" w:rsidP="009D14FB">
            <w:pPr>
              <w:pStyle w:val="TAC"/>
              <w:rPr>
                <w:sz w:val="16"/>
                <w:szCs w:val="16"/>
              </w:rPr>
            </w:pPr>
            <w:r>
              <w:rPr>
                <w:sz w:val="16"/>
                <w:szCs w:val="16"/>
              </w:rPr>
              <w:t>2021-03</w:t>
            </w:r>
          </w:p>
        </w:tc>
        <w:tc>
          <w:tcPr>
            <w:tcW w:w="800" w:type="dxa"/>
            <w:shd w:val="solid" w:color="FFFFFF" w:fill="auto"/>
          </w:tcPr>
          <w:p w14:paraId="109FE37F" w14:textId="4C587BC3" w:rsidR="008A60FE" w:rsidRDefault="008A60FE" w:rsidP="009D14FB">
            <w:pPr>
              <w:pStyle w:val="TAL"/>
              <w:rPr>
                <w:sz w:val="16"/>
                <w:szCs w:val="16"/>
              </w:rPr>
            </w:pPr>
            <w:r>
              <w:rPr>
                <w:sz w:val="16"/>
                <w:szCs w:val="16"/>
              </w:rPr>
              <w:t>SP#91E</w:t>
            </w:r>
          </w:p>
        </w:tc>
        <w:tc>
          <w:tcPr>
            <w:tcW w:w="1094" w:type="dxa"/>
            <w:shd w:val="solid" w:color="FFFFFF" w:fill="auto"/>
          </w:tcPr>
          <w:p w14:paraId="60E72BB8" w14:textId="47997431" w:rsidR="008A60FE" w:rsidRDefault="008A60FE" w:rsidP="009D14FB">
            <w:pPr>
              <w:pStyle w:val="TAC"/>
              <w:rPr>
                <w:sz w:val="16"/>
                <w:szCs w:val="16"/>
              </w:rPr>
            </w:pPr>
            <w:r>
              <w:rPr>
                <w:sz w:val="16"/>
                <w:szCs w:val="16"/>
              </w:rPr>
              <w:t>SP-210081</w:t>
            </w:r>
          </w:p>
        </w:tc>
        <w:tc>
          <w:tcPr>
            <w:tcW w:w="567" w:type="dxa"/>
            <w:shd w:val="solid" w:color="FFFFFF" w:fill="auto"/>
          </w:tcPr>
          <w:p w14:paraId="1F850E9B" w14:textId="71C175F5" w:rsidR="008A60FE" w:rsidRDefault="008A60FE" w:rsidP="009D14FB">
            <w:pPr>
              <w:pStyle w:val="TAL"/>
              <w:rPr>
                <w:sz w:val="16"/>
                <w:szCs w:val="16"/>
              </w:rPr>
            </w:pPr>
            <w:r>
              <w:rPr>
                <w:sz w:val="16"/>
                <w:szCs w:val="16"/>
              </w:rPr>
              <w:t>2546</w:t>
            </w:r>
          </w:p>
        </w:tc>
        <w:tc>
          <w:tcPr>
            <w:tcW w:w="425" w:type="dxa"/>
            <w:shd w:val="solid" w:color="FFFFFF" w:fill="auto"/>
          </w:tcPr>
          <w:p w14:paraId="4E8E2534" w14:textId="4949E0F8" w:rsidR="008A60FE" w:rsidRDefault="008A60FE" w:rsidP="009D14FB">
            <w:pPr>
              <w:pStyle w:val="TAL"/>
              <w:rPr>
                <w:sz w:val="16"/>
                <w:szCs w:val="16"/>
              </w:rPr>
            </w:pPr>
            <w:r>
              <w:rPr>
                <w:sz w:val="16"/>
                <w:szCs w:val="16"/>
              </w:rPr>
              <w:t>1</w:t>
            </w:r>
          </w:p>
        </w:tc>
        <w:tc>
          <w:tcPr>
            <w:tcW w:w="425" w:type="dxa"/>
            <w:shd w:val="solid" w:color="FFFFFF" w:fill="auto"/>
          </w:tcPr>
          <w:p w14:paraId="3E360E03" w14:textId="1D2EC502" w:rsidR="008A60FE" w:rsidRDefault="008A60FE" w:rsidP="009D14FB">
            <w:pPr>
              <w:pStyle w:val="TAL"/>
              <w:rPr>
                <w:sz w:val="16"/>
                <w:szCs w:val="16"/>
              </w:rPr>
            </w:pPr>
            <w:r>
              <w:rPr>
                <w:sz w:val="16"/>
                <w:szCs w:val="16"/>
              </w:rPr>
              <w:t>F</w:t>
            </w:r>
          </w:p>
        </w:tc>
        <w:tc>
          <w:tcPr>
            <w:tcW w:w="4820" w:type="dxa"/>
            <w:shd w:val="solid" w:color="FFFFFF" w:fill="auto"/>
          </w:tcPr>
          <w:p w14:paraId="3AC465ED" w14:textId="4C1F0539" w:rsidR="008A60FE" w:rsidRDefault="008A60FE" w:rsidP="009D14FB">
            <w:pPr>
              <w:pStyle w:val="TAL"/>
              <w:rPr>
                <w:sz w:val="16"/>
                <w:szCs w:val="16"/>
              </w:rPr>
            </w:pPr>
            <w:r>
              <w:rPr>
                <w:sz w:val="16"/>
                <w:szCs w:val="16"/>
              </w:rPr>
              <w:t>Correction of UE radio capability handling</w:t>
            </w:r>
          </w:p>
        </w:tc>
        <w:tc>
          <w:tcPr>
            <w:tcW w:w="708" w:type="dxa"/>
            <w:shd w:val="solid" w:color="FFFFFF" w:fill="auto"/>
          </w:tcPr>
          <w:p w14:paraId="1B8710F6" w14:textId="74184FCA" w:rsidR="008A60FE" w:rsidRDefault="008A60FE" w:rsidP="009D14FB">
            <w:pPr>
              <w:pStyle w:val="TAC"/>
              <w:rPr>
                <w:sz w:val="16"/>
                <w:szCs w:val="16"/>
              </w:rPr>
            </w:pPr>
            <w:r>
              <w:rPr>
                <w:sz w:val="16"/>
                <w:szCs w:val="16"/>
              </w:rPr>
              <w:t>16.8.0</w:t>
            </w:r>
          </w:p>
        </w:tc>
      </w:tr>
      <w:tr w:rsidR="008A60FE" w:rsidRPr="009E0DE1" w14:paraId="73D70EB7" w14:textId="77777777" w:rsidTr="009D14FB">
        <w:tc>
          <w:tcPr>
            <w:tcW w:w="800" w:type="dxa"/>
            <w:shd w:val="solid" w:color="FFFFFF" w:fill="auto"/>
          </w:tcPr>
          <w:p w14:paraId="66C93B54" w14:textId="1C5C7DBD" w:rsidR="008A60FE" w:rsidRDefault="008A60FE" w:rsidP="009D14FB">
            <w:pPr>
              <w:pStyle w:val="TAC"/>
              <w:rPr>
                <w:sz w:val="16"/>
                <w:szCs w:val="16"/>
              </w:rPr>
            </w:pPr>
            <w:r>
              <w:rPr>
                <w:sz w:val="16"/>
                <w:szCs w:val="16"/>
              </w:rPr>
              <w:t>2021-03</w:t>
            </w:r>
          </w:p>
        </w:tc>
        <w:tc>
          <w:tcPr>
            <w:tcW w:w="800" w:type="dxa"/>
            <w:shd w:val="solid" w:color="FFFFFF" w:fill="auto"/>
          </w:tcPr>
          <w:p w14:paraId="50F5E366" w14:textId="23508DDC" w:rsidR="008A60FE" w:rsidRDefault="008A60FE" w:rsidP="009D14FB">
            <w:pPr>
              <w:pStyle w:val="TAL"/>
              <w:rPr>
                <w:sz w:val="16"/>
                <w:szCs w:val="16"/>
              </w:rPr>
            </w:pPr>
            <w:r>
              <w:rPr>
                <w:sz w:val="16"/>
                <w:szCs w:val="16"/>
              </w:rPr>
              <w:t>SP#91E</w:t>
            </w:r>
          </w:p>
        </w:tc>
        <w:tc>
          <w:tcPr>
            <w:tcW w:w="1094" w:type="dxa"/>
            <w:shd w:val="solid" w:color="FFFFFF" w:fill="auto"/>
          </w:tcPr>
          <w:p w14:paraId="0421B0C0" w14:textId="07C68291" w:rsidR="008A60FE" w:rsidRDefault="008A60FE" w:rsidP="009D14FB">
            <w:pPr>
              <w:pStyle w:val="TAC"/>
              <w:rPr>
                <w:sz w:val="16"/>
                <w:szCs w:val="16"/>
              </w:rPr>
            </w:pPr>
            <w:r>
              <w:rPr>
                <w:sz w:val="16"/>
                <w:szCs w:val="16"/>
              </w:rPr>
              <w:t>SP-210243</w:t>
            </w:r>
          </w:p>
        </w:tc>
        <w:tc>
          <w:tcPr>
            <w:tcW w:w="567" w:type="dxa"/>
            <w:shd w:val="solid" w:color="FFFFFF" w:fill="auto"/>
          </w:tcPr>
          <w:p w14:paraId="1B86706C" w14:textId="75700ABF" w:rsidR="008A60FE" w:rsidRDefault="008A60FE" w:rsidP="009D14FB">
            <w:pPr>
              <w:pStyle w:val="TAL"/>
              <w:rPr>
                <w:sz w:val="16"/>
                <w:szCs w:val="16"/>
              </w:rPr>
            </w:pPr>
            <w:r>
              <w:rPr>
                <w:sz w:val="16"/>
                <w:szCs w:val="16"/>
              </w:rPr>
              <w:t>2555</w:t>
            </w:r>
          </w:p>
        </w:tc>
        <w:tc>
          <w:tcPr>
            <w:tcW w:w="425" w:type="dxa"/>
            <w:shd w:val="solid" w:color="FFFFFF" w:fill="auto"/>
          </w:tcPr>
          <w:p w14:paraId="0F939B55" w14:textId="09DFA80D" w:rsidR="008A60FE" w:rsidRDefault="008A60FE" w:rsidP="009D14FB">
            <w:pPr>
              <w:pStyle w:val="TAL"/>
              <w:rPr>
                <w:sz w:val="16"/>
                <w:szCs w:val="16"/>
              </w:rPr>
            </w:pPr>
            <w:r>
              <w:rPr>
                <w:sz w:val="16"/>
                <w:szCs w:val="16"/>
              </w:rPr>
              <w:t>1</w:t>
            </w:r>
          </w:p>
        </w:tc>
        <w:tc>
          <w:tcPr>
            <w:tcW w:w="425" w:type="dxa"/>
            <w:shd w:val="solid" w:color="FFFFFF" w:fill="auto"/>
          </w:tcPr>
          <w:p w14:paraId="2CBAB2EB" w14:textId="53C1CB4B" w:rsidR="008A60FE" w:rsidRDefault="008A60FE" w:rsidP="009D14FB">
            <w:pPr>
              <w:pStyle w:val="TAL"/>
              <w:rPr>
                <w:sz w:val="16"/>
                <w:szCs w:val="16"/>
              </w:rPr>
            </w:pPr>
            <w:r>
              <w:rPr>
                <w:sz w:val="16"/>
                <w:szCs w:val="16"/>
              </w:rPr>
              <w:t>F</w:t>
            </w:r>
          </w:p>
        </w:tc>
        <w:tc>
          <w:tcPr>
            <w:tcW w:w="4820" w:type="dxa"/>
            <w:shd w:val="solid" w:color="FFFFFF" w:fill="auto"/>
          </w:tcPr>
          <w:p w14:paraId="116EAD34" w14:textId="529DAC04" w:rsidR="008A60FE" w:rsidRDefault="008A60FE" w:rsidP="009D14FB">
            <w:pPr>
              <w:pStyle w:val="TAL"/>
              <w:rPr>
                <w:sz w:val="16"/>
                <w:szCs w:val="16"/>
              </w:rPr>
            </w:pPr>
            <w:r>
              <w:rPr>
                <w:sz w:val="16"/>
                <w:szCs w:val="16"/>
              </w:rPr>
              <w:t>5G-EIR Discovery and Selection</w:t>
            </w:r>
          </w:p>
        </w:tc>
        <w:tc>
          <w:tcPr>
            <w:tcW w:w="708" w:type="dxa"/>
            <w:shd w:val="solid" w:color="FFFFFF" w:fill="auto"/>
          </w:tcPr>
          <w:p w14:paraId="5DF75079" w14:textId="0101B40D" w:rsidR="008A60FE" w:rsidRDefault="008A60FE" w:rsidP="009D14FB">
            <w:pPr>
              <w:pStyle w:val="TAC"/>
              <w:rPr>
                <w:sz w:val="16"/>
                <w:szCs w:val="16"/>
              </w:rPr>
            </w:pPr>
            <w:r>
              <w:rPr>
                <w:sz w:val="16"/>
                <w:szCs w:val="16"/>
              </w:rPr>
              <w:t>16.8.0</w:t>
            </w:r>
          </w:p>
        </w:tc>
      </w:tr>
      <w:tr w:rsidR="008A60FE" w:rsidRPr="009E0DE1" w14:paraId="7CF006F7" w14:textId="77777777" w:rsidTr="009D14FB">
        <w:tc>
          <w:tcPr>
            <w:tcW w:w="800" w:type="dxa"/>
            <w:shd w:val="solid" w:color="FFFFFF" w:fill="auto"/>
          </w:tcPr>
          <w:p w14:paraId="0A477E12" w14:textId="1F4827E5" w:rsidR="008A60FE" w:rsidRDefault="008A60FE" w:rsidP="009D14FB">
            <w:pPr>
              <w:pStyle w:val="TAC"/>
              <w:rPr>
                <w:sz w:val="16"/>
                <w:szCs w:val="16"/>
              </w:rPr>
            </w:pPr>
            <w:r>
              <w:rPr>
                <w:sz w:val="16"/>
                <w:szCs w:val="16"/>
              </w:rPr>
              <w:t>2021-03</w:t>
            </w:r>
          </w:p>
        </w:tc>
        <w:tc>
          <w:tcPr>
            <w:tcW w:w="800" w:type="dxa"/>
            <w:shd w:val="solid" w:color="FFFFFF" w:fill="auto"/>
          </w:tcPr>
          <w:p w14:paraId="73BC348E" w14:textId="2E2F40E7" w:rsidR="008A60FE" w:rsidRDefault="008A60FE" w:rsidP="009D14FB">
            <w:pPr>
              <w:pStyle w:val="TAL"/>
              <w:rPr>
                <w:sz w:val="16"/>
                <w:szCs w:val="16"/>
              </w:rPr>
            </w:pPr>
            <w:r>
              <w:rPr>
                <w:sz w:val="16"/>
                <w:szCs w:val="16"/>
              </w:rPr>
              <w:t>SP#91E</w:t>
            </w:r>
          </w:p>
        </w:tc>
        <w:tc>
          <w:tcPr>
            <w:tcW w:w="1094" w:type="dxa"/>
            <w:shd w:val="solid" w:color="FFFFFF" w:fill="auto"/>
          </w:tcPr>
          <w:p w14:paraId="16391862" w14:textId="408DF2D9" w:rsidR="008A60FE" w:rsidRDefault="008A60FE" w:rsidP="009D14FB">
            <w:pPr>
              <w:pStyle w:val="TAC"/>
              <w:rPr>
                <w:sz w:val="16"/>
                <w:szCs w:val="16"/>
              </w:rPr>
            </w:pPr>
            <w:r>
              <w:rPr>
                <w:sz w:val="16"/>
                <w:szCs w:val="16"/>
              </w:rPr>
              <w:t>SP-210242</w:t>
            </w:r>
          </w:p>
        </w:tc>
        <w:tc>
          <w:tcPr>
            <w:tcW w:w="567" w:type="dxa"/>
            <w:shd w:val="solid" w:color="FFFFFF" w:fill="auto"/>
          </w:tcPr>
          <w:p w14:paraId="2769378D" w14:textId="5C1A37BF" w:rsidR="008A60FE" w:rsidRDefault="008A60FE" w:rsidP="009D14FB">
            <w:pPr>
              <w:pStyle w:val="TAL"/>
              <w:rPr>
                <w:sz w:val="16"/>
                <w:szCs w:val="16"/>
              </w:rPr>
            </w:pPr>
            <w:r>
              <w:rPr>
                <w:sz w:val="16"/>
                <w:szCs w:val="16"/>
              </w:rPr>
              <w:t>2557</w:t>
            </w:r>
          </w:p>
        </w:tc>
        <w:tc>
          <w:tcPr>
            <w:tcW w:w="425" w:type="dxa"/>
            <w:shd w:val="solid" w:color="FFFFFF" w:fill="auto"/>
          </w:tcPr>
          <w:p w14:paraId="0A84EECC" w14:textId="5688D884" w:rsidR="008A60FE" w:rsidRDefault="008A60FE" w:rsidP="009D14FB">
            <w:pPr>
              <w:pStyle w:val="TAL"/>
              <w:rPr>
                <w:sz w:val="16"/>
                <w:szCs w:val="16"/>
              </w:rPr>
            </w:pPr>
            <w:r>
              <w:rPr>
                <w:sz w:val="16"/>
                <w:szCs w:val="16"/>
              </w:rPr>
              <w:t>1</w:t>
            </w:r>
          </w:p>
        </w:tc>
        <w:tc>
          <w:tcPr>
            <w:tcW w:w="425" w:type="dxa"/>
            <w:shd w:val="solid" w:color="FFFFFF" w:fill="auto"/>
          </w:tcPr>
          <w:p w14:paraId="28C9C208" w14:textId="6FD24709" w:rsidR="008A60FE" w:rsidRDefault="008A60FE" w:rsidP="009D14FB">
            <w:pPr>
              <w:pStyle w:val="TAL"/>
              <w:rPr>
                <w:sz w:val="16"/>
                <w:szCs w:val="16"/>
              </w:rPr>
            </w:pPr>
            <w:r>
              <w:rPr>
                <w:sz w:val="16"/>
                <w:szCs w:val="16"/>
              </w:rPr>
              <w:t>F</w:t>
            </w:r>
          </w:p>
        </w:tc>
        <w:tc>
          <w:tcPr>
            <w:tcW w:w="4820" w:type="dxa"/>
            <w:shd w:val="solid" w:color="FFFFFF" w:fill="auto"/>
          </w:tcPr>
          <w:p w14:paraId="5F25700A" w14:textId="1163E67D" w:rsidR="008A60FE" w:rsidRDefault="008A60FE" w:rsidP="009D14FB">
            <w:pPr>
              <w:pStyle w:val="TAL"/>
              <w:rPr>
                <w:sz w:val="16"/>
                <w:szCs w:val="16"/>
              </w:rPr>
            </w:pPr>
            <w:r>
              <w:rPr>
                <w:sz w:val="16"/>
                <w:szCs w:val="16"/>
              </w:rPr>
              <w:t xml:space="preserve">Removal of erroneous RAN requirements </w:t>
            </w:r>
          </w:p>
        </w:tc>
        <w:tc>
          <w:tcPr>
            <w:tcW w:w="708" w:type="dxa"/>
            <w:shd w:val="solid" w:color="FFFFFF" w:fill="auto"/>
          </w:tcPr>
          <w:p w14:paraId="3A48263F" w14:textId="2326C6CC" w:rsidR="008A60FE" w:rsidRDefault="008A60FE" w:rsidP="009D14FB">
            <w:pPr>
              <w:pStyle w:val="TAC"/>
              <w:rPr>
                <w:sz w:val="16"/>
                <w:szCs w:val="16"/>
              </w:rPr>
            </w:pPr>
            <w:r>
              <w:rPr>
                <w:sz w:val="16"/>
                <w:szCs w:val="16"/>
              </w:rPr>
              <w:t>16.8.0</w:t>
            </w:r>
          </w:p>
        </w:tc>
      </w:tr>
      <w:tr w:rsidR="008A60FE" w:rsidRPr="009E0DE1" w14:paraId="13F6BF8A" w14:textId="77777777" w:rsidTr="009D14FB">
        <w:tc>
          <w:tcPr>
            <w:tcW w:w="800" w:type="dxa"/>
            <w:shd w:val="solid" w:color="FFFFFF" w:fill="auto"/>
          </w:tcPr>
          <w:p w14:paraId="3449C284" w14:textId="7C1ED251" w:rsidR="008A60FE" w:rsidRDefault="008A60FE" w:rsidP="009D14FB">
            <w:pPr>
              <w:pStyle w:val="TAC"/>
              <w:rPr>
                <w:sz w:val="16"/>
                <w:szCs w:val="16"/>
              </w:rPr>
            </w:pPr>
            <w:r>
              <w:rPr>
                <w:sz w:val="16"/>
                <w:szCs w:val="16"/>
              </w:rPr>
              <w:t>2021-03</w:t>
            </w:r>
          </w:p>
        </w:tc>
        <w:tc>
          <w:tcPr>
            <w:tcW w:w="800" w:type="dxa"/>
            <w:shd w:val="solid" w:color="FFFFFF" w:fill="auto"/>
          </w:tcPr>
          <w:p w14:paraId="0CB80BB0" w14:textId="45776EAD" w:rsidR="008A60FE" w:rsidRDefault="008A60FE" w:rsidP="009D14FB">
            <w:pPr>
              <w:pStyle w:val="TAL"/>
              <w:rPr>
                <w:sz w:val="16"/>
                <w:szCs w:val="16"/>
              </w:rPr>
            </w:pPr>
            <w:r>
              <w:rPr>
                <w:sz w:val="16"/>
                <w:szCs w:val="16"/>
              </w:rPr>
              <w:t>SP#91E</w:t>
            </w:r>
          </w:p>
        </w:tc>
        <w:tc>
          <w:tcPr>
            <w:tcW w:w="1094" w:type="dxa"/>
            <w:shd w:val="solid" w:color="FFFFFF" w:fill="auto"/>
          </w:tcPr>
          <w:p w14:paraId="0BA5083A" w14:textId="388A66D9" w:rsidR="008A60FE" w:rsidRDefault="008A60FE" w:rsidP="009D14FB">
            <w:pPr>
              <w:pStyle w:val="TAC"/>
              <w:rPr>
                <w:sz w:val="16"/>
                <w:szCs w:val="16"/>
              </w:rPr>
            </w:pPr>
            <w:r>
              <w:rPr>
                <w:sz w:val="16"/>
                <w:szCs w:val="16"/>
              </w:rPr>
              <w:t>SP-210081</w:t>
            </w:r>
          </w:p>
        </w:tc>
        <w:tc>
          <w:tcPr>
            <w:tcW w:w="567" w:type="dxa"/>
            <w:shd w:val="solid" w:color="FFFFFF" w:fill="auto"/>
          </w:tcPr>
          <w:p w14:paraId="55394FC4" w14:textId="1A7387FE" w:rsidR="008A60FE" w:rsidRDefault="008A60FE" w:rsidP="009D14FB">
            <w:pPr>
              <w:pStyle w:val="TAL"/>
              <w:rPr>
                <w:sz w:val="16"/>
                <w:szCs w:val="16"/>
              </w:rPr>
            </w:pPr>
            <w:r>
              <w:rPr>
                <w:sz w:val="16"/>
                <w:szCs w:val="16"/>
              </w:rPr>
              <w:t>2559</w:t>
            </w:r>
          </w:p>
        </w:tc>
        <w:tc>
          <w:tcPr>
            <w:tcW w:w="425" w:type="dxa"/>
            <w:shd w:val="solid" w:color="FFFFFF" w:fill="auto"/>
          </w:tcPr>
          <w:p w14:paraId="12B602F9" w14:textId="4D17B6FE" w:rsidR="008A60FE" w:rsidRDefault="008A60FE" w:rsidP="009D14FB">
            <w:pPr>
              <w:pStyle w:val="TAL"/>
              <w:rPr>
                <w:sz w:val="16"/>
                <w:szCs w:val="16"/>
              </w:rPr>
            </w:pPr>
            <w:r>
              <w:rPr>
                <w:sz w:val="16"/>
                <w:szCs w:val="16"/>
              </w:rPr>
              <w:t>1</w:t>
            </w:r>
          </w:p>
        </w:tc>
        <w:tc>
          <w:tcPr>
            <w:tcW w:w="425" w:type="dxa"/>
            <w:shd w:val="solid" w:color="FFFFFF" w:fill="auto"/>
          </w:tcPr>
          <w:p w14:paraId="6B9CCC18" w14:textId="5DEC1658" w:rsidR="008A60FE" w:rsidRDefault="008A60FE" w:rsidP="009D14FB">
            <w:pPr>
              <w:pStyle w:val="TAL"/>
              <w:rPr>
                <w:sz w:val="16"/>
                <w:szCs w:val="16"/>
              </w:rPr>
            </w:pPr>
            <w:r>
              <w:rPr>
                <w:sz w:val="16"/>
                <w:szCs w:val="16"/>
              </w:rPr>
              <w:t>F</w:t>
            </w:r>
          </w:p>
        </w:tc>
        <w:tc>
          <w:tcPr>
            <w:tcW w:w="4820" w:type="dxa"/>
            <w:shd w:val="solid" w:color="FFFFFF" w:fill="auto"/>
          </w:tcPr>
          <w:p w14:paraId="794E930D" w14:textId="480505AE" w:rsidR="008A60FE" w:rsidRDefault="008A60FE" w:rsidP="009D14FB">
            <w:pPr>
              <w:pStyle w:val="TAL"/>
              <w:rPr>
                <w:sz w:val="16"/>
                <w:szCs w:val="16"/>
              </w:rPr>
            </w:pPr>
            <w:r>
              <w:rPr>
                <w:sz w:val="16"/>
                <w:szCs w:val="16"/>
              </w:rPr>
              <w:t xml:space="preserve">Correction to Mobility Restrictions and Access Restrictions   </w:t>
            </w:r>
          </w:p>
        </w:tc>
        <w:tc>
          <w:tcPr>
            <w:tcW w:w="708" w:type="dxa"/>
            <w:shd w:val="solid" w:color="FFFFFF" w:fill="auto"/>
          </w:tcPr>
          <w:p w14:paraId="566C4DEF" w14:textId="42152F1E" w:rsidR="008A60FE" w:rsidRDefault="008A60FE" w:rsidP="009D14FB">
            <w:pPr>
              <w:pStyle w:val="TAC"/>
              <w:rPr>
                <w:sz w:val="16"/>
                <w:szCs w:val="16"/>
              </w:rPr>
            </w:pPr>
            <w:r>
              <w:rPr>
                <w:sz w:val="16"/>
                <w:szCs w:val="16"/>
              </w:rPr>
              <w:t>16.8.0</w:t>
            </w:r>
          </w:p>
        </w:tc>
      </w:tr>
      <w:tr w:rsidR="008A60FE" w:rsidRPr="009E0DE1" w14:paraId="5ABDCE5D" w14:textId="77777777" w:rsidTr="009D14FB">
        <w:tc>
          <w:tcPr>
            <w:tcW w:w="800" w:type="dxa"/>
            <w:shd w:val="solid" w:color="FFFFFF" w:fill="auto"/>
          </w:tcPr>
          <w:p w14:paraId="6F530F9C" w14:textId="3EA2AD1D" w:rsidR="008A60FE" w:rsidRDefault="008A60FE" w:rsidP="009D14FB">
            <w:pPr>
              <w:pStyle w:val="TAC"/>
              <w:rPr>
                <w:sz w:val="16"/>
                <w:szCs w:val="16"/>
              </w:rPr>
            </w:pPr>
            <w:r>
              <w:rPr>
                <w:sz w:val="16"/>
                <w:szCs w:val="16"/>
              </w:rPr>
              <w:t>2021-03</w:t>
            </w:r>
          </w:p>
        </w:tc>
        <w:tc>
          <w:tcPr>
            <w:tcW w:w="800" w:type="dxa"/>
            <w:shd w:val="solid" w:color="FFFFFF" w:fill="auto"/>
          </w:tcPr>
          <w:p w14:paraId="608AC9C2" w14:textId="01D7F786" w:rsidR="008A60FE" w:rsidRDefault="008A60FE" w:rsidP="009D14FB">
            <w:pPr>
              <w:pStyle w:val="TAL"/>
              <w:rPr>
                <w:sz w:val="16"/>
                <w:szCs w:val="16"/>
              </w:rPr>
            </w:pPr>
            <w:r>
              <w:rPr>
                <w:sz w:val="16"/>
                <w:szCs w:val="16"/>
              </w:rPr>
              <w:t>SP#91E</w:t>
            </w:r>
          </w:p>
        </w:tc>
        <w:tc>
          <w:tcPr>
            <w:tcW w:w="1094" w:type="dxa"/>
            <w:shd w:val="solid" w:color="FFFFFF" w:fill="auto"/>
          </w:tcPr>
          <w:p w14:paraId="476AFB81" w14:textId="40C8E637" w:rsidR="008A60FE" w:rsidRDefault="008A60FE" w:rsidP="009D14FB">
            <w:pPr>
              <w:pStyle w:val="TAC"/>
              <w:rPr>
                <w:sz w:val="16"/>
                <w:szCs w:val="16"/>
              </w:rPr>
            </w:pPr>
            <w:r>
              <w:rPr>
                <w:sz w:val="16"/>
                <w:szCs w:val="16"/>
              </w:rPr>
              <w:t>SP-210054</w:t>
            </w:r>
          </w:p>
        </w:tc>
        <w:tc>
          <w:tcPr>
            <w:tcW w:w="567" w:type="dxa"/>
            <w:shd w:val="solid" w:color="FFFFFF" w:fill="auto"/>
          </w:tcPr>
          <w:p w14:paraId="6E3F7082" w14:textId="026CA25A" w:rsidR="008A60FE" w:rsidRDefault="008A60FE" w:rsidP="009D14FB">
            <w:pPr>
              <w:pStyle w:val="TAL"/>
              <w:rPr>
                <w:sz w:val="16"/>
                <w:szCs w:val="16"/>
              </w:rPr>
            </w:pPr>
            <w:r>
              <w:rPr>
                <w:sz w:val="16"/>
                <w:szCs w:val="16"/>
              </w:rPr>
              <w:t>2569</w:t>
            </w:r>
          </w:p>
        </w:tc>
        <w:tc>
          <w:tcPr>
            <w:tcW w:w="425" w:type="dxa"/>
            <w:shd w:val="solid" w:color="FFFFFF" w:fill="auto"/>
          </w:tcPr>
          <w:p w14:paraId="12CC139B" w14:textId="4CA52DCD" w:rsidR="008A60FE" w:rsidRDefault="008A60FE" w:rsidP="009D14FB">
            <w:pPr>
              <w:pStyle w:val="TAL"/>
              <w:rPr>
                <w:sz w:val="16"/>
                <w:szCs w:val="16"/>
              </w:rPr>
            </w:pPr>
            <w:r>
              <w:rPr>
                <w:sz w:val="16"/>
                <w:szCs w:val="16"/>
              </w:rPr>
              <w:t>1</w:t>
            </w:r>
          </w:p>
        </w:tc>
        <w:tc>
          <w:tcPr>
            <w:tcW w:w="425" w:type="dxa"/>
            <w:shd w:val="solid" w:color="FFFFFF" w:fill="auto"/>
          </w:tcPr>
          <w:p w14:paraId="3A18D5D6" w14:textId="2434913A" w:rsidR="008A60FE" w:rsidRDefault="008A60FE" w:rsidP="009D14FB">
            <w:pPr>
              <w:pStyle w:val="TAL"/>
              <w:rPr>
                <w:sz w:val="16"/>
                <w:szCs w:val="16"/>
              </w:rPr>
            </w:pPr>
            <w:r>
              <w:rPr>
                <w:sz w:val="16"/>
                <w:szCs w:val="16"/>
              </w:rPr>
              <w:t>F</w:t>
            </w:r>
          </w:p>
        </w:tc>
        <w:tc>
          <w:tcPr>
            <w:tcW w:w="4820" w:type="dxa"/>
            <w:shd w:val="solid" w:color="FFFFFF" w:fill="auto"/>
          </w:tcPr>
          <w:p w14:paraId="65D032E1" w14:textId="0F30BE90" w:rsidR="008A60FE" w:rsidRDefault="008A60FE" w:rsidP="009D14FB">
            <w:pPr>
              <w:pStyle w:val="TAL"/>
              <w:rPr>
                <w:sz w:val="16"/>
                <w:szCs w:val="16"/>
              </w:rPr>
            </w:pPr>
            <w:r>
              <w:rPr>
                <w:sz w:val="16"/>
                <w:szCs w:val="16"/>
              </w:rPr>
              <w:t>Support for IMS emergency from CAG non-supporting UE</w:t>
            </w:r>
          </w:p>
        </w:tc>
        <w:tc>
          <w:tcPr>
            <w:tcW w:w="708" w:type="dxa"/>
            <w:shd w:val="solid" w:color="FFFFFF" w:fill="auto"/>
          </w:tcPr>
          <w:p w14:paraId="7F3CCE28" w14:textId="229476DA" w:rsidR="008A60FE" w:rsidRDefault="008A60FE" w:rsidP="009D14FB">
            <w:pPr>
              <w:pStyle w:val="TAC"/>
              <w:rPr>
                <w:sz w:val="16"/>
                <w:szCs w:val="16"/>
              </w:rPr>
            </w:pPr>
            <w:r>
              <w:rPr>
                <w:sz w:val="16"/>
                <w:szCs w:val="16"/>
              </w:rPr>
              <w:t>16.8.0</w:t>
            </w:r>
          </w:p>
        </w:tc>
      </w:tr>
      <w:tr w:rsidR="008A60FE" w:rsidRPr="009E0DE1" w14:paraId="511F7ADE" w14:textId="77777777" w:rsidTr="009D14FB">
        <w:tc>
          <w:tcPr>
            <w:tcW w:w="800" w:type="dxa"/>
            <w:shd w:val="solid" w:color="FFFFFF" w:fill="auto"/>
          </w:tcPr>
          <w:p w14:paraId="30A88B76" w14:textId="3FB97B81" w:rsidR="008A60FE" w:rsidRDefault="008A60FE" w:rsidP="009D14FB">
            <w:pPr>
              <w:pStyle w:val="TAC"/>
              <w:rPr>
                <w:sz w:val="16"/>
                <w:szCs w:val="16"/>
              </w:rPr>
            </w:pPr>
            <w:r>
              <w:rPr>
                <w:sz w:val="16"/>
                <w:szCs w:val="16"/>
              </w:rPr>
              <w:t>2021-03</w:t>
            </w:r>
          </w:p>
        </w:tc>
        <w:tc>
          <w:tcPr>
            <w:tcW w:w="800" w:type="dxa"/>
            <w:shd w:val="solid" w:color="FFFFFF" w:fill="auto"/>
          </w:tcPr>
          <w:p w14:paraId="4CFB0622" w14:textId="49C3CA12" w:rsidR="008A60FE" w:rsidRDefault="008A60FE" w:rsidP="009D14FB">
            <w:pPr>
              <w:pStyle w:val="TAL"/>
              <w:rPr>
                <w:sz w:val="16"/>
                <w:szCs w:val="16"/>
              </w:rPr>
            </w:pPr>
            <w:r>
              <w:rPr>
                <w:sz w:val="16"/>
                <w:szCs w:val="16"/>
              </w:rPr>
              <w:t>SP#91E</w:t>
            </w:r>
          </w:p>
        </w:tc>
        <w:tc>
          <w:tcPr>
            <w:tcW w:w="1094" w:type="dxa"/>
            <w:shd w:val="solid" w:color="FFFFFF" w:fill="auto"/>
          </w:tcPr>
          <w:p w14:paraId="55271F24" w14:textId="19A0EB28" w:rsidR="008A60FE" w:rsidRDefault="008A60FE" w:rsidP="009D14FB">
            <w:pPr>
              <w:pStyle w:val="TAC"/>
              <w:rPr>
                <w:sz w:val="16"/>
                <w:szCs w:val="16"/>
              </w:rPr>
            </w:pPr>
            <w:r>
              <w:rPr>
                <w:sz w:val="16"/>
                <w:szCs w:val="16"/>
              </w:rPr>
              <w:t>SP-210080</w:t>
            </w:r>
          </w:p>
        </w:tc>
        <w:tc>
          <w:tcPr>
            <w:tcW w:w="567" w:type="dxa"/>
            <w:shd w:val="solid" w:color="FFFFFF" w:fill="auto"/>
          </w:tcPr>
          <w:p w14:paraId="58E28B48" w14:textId="3E4E16E4" w:rsidR="008A60FE" w:rsidRDefault="008A60FE" w:rsidP="009D14FB">
            <w:pPr>
              <w:pStyle w:val="TAL"/>
              <w:rPr>
                <w:sz w:val="16"/>
                <w:szCs w:val="16"/>
              </w:rPr>
            </w:pPr>
            <w:r>
              <w:rPr>
                <w:sz w:val="16"/>
                <w:szCs w:val="16"/>
              </w:rPr>
              <w:t>2570</w:t>
            </w:r>
          </w:p>
        </w:tc>
        <w:tc>
          <w:tcPr>
            <w:tcW w:w="425" w:type="dxa"/>
            <w:shd w:val="solid" w:color="FFFFFF" w:fill="auto"/>
          </w:tcPr>
          <w:p w14:paraId="060635E2" w14:textId="70A83411" w:rsidR="008A60FE" w:rsidRDefault="008A60FE" w:rsidP="009D14FB">
            <w:pPr>
              <w:pStyle w:val="TAL"/>
              <w:rPr>
                <w:sz w:val="16"/>
                <w:szCs w:val="16"/>
              </w:rPr>
            </w:pPr>
            <w:r>
              <w:rPr>
                <w:sz w:val="16"/>
                <w:szCs w:val="16"/>
              </w:rPr>
              <w:t>1</w:t>
            </w:r>
          </w:p>
        </w:tc>
        <w:tc>
          <w:tcPr>
            <w:tcW w:w="425" w:type="dxa"/>
            <w:shd w:val="solid" w:color="FFFFFF" w:fill="auto"/>
          </w:tcPr>
          <w:p w14:paraId="374DC1B8" w14:textId="2C34D40A" w:rsidR="008A60FE" w:rsidRDefault="008A60FE" w:rsidP="009D14FB">
            <w:pPr>
              <w:pStyle w:val="TAL"/>
              <w:rPr>
                <w:sz w:val="16"/>
                <w:szCs w:val="16"/>
              </w:rPr>
            </w:pPr>
            <w:r>
              <w:rPr>
                <w:sz w:val="16"/>
                <w:szCs w:val="16"/>
              </w:rPr>
              <w:t>F</w:t>
            </w:r>
          </w:p>
        </w:tc>
        <w:tc>
          <w:tcPr>
            <w:tcW w:w="4820" w:type="dxa"/>
            <w:shd w:val="solid" w:color="FFFFFF" w:fill="auto"/>
          </w:tcPr>
          <w:p w14:paraId="3D0D8689" w14:textId="70C3910F" w:rsidR="008A60FE" w:rsidRDefault="008A60FE" w:rsidP="009D14FB">
            <w:pPr>
              <w:pStyle w:val="TAL"/>
              <w:rPr>
                <w:sz w:val="16"/>
                <w:szCs w:val="16"/>
              </w:rPr>
            </w:pPr>
            <w:r>
              <w:rPr>
                <w:sz w:val="16"/>
                <w:szCs w:val="16"/>
              </w:rPr>
              <w:t>Handling of UTRAN UE radio capabilities</w:t>
            </w:r>
          </w:p>
        </w:tc>
        <w:tc>
          <w:tcPr>
            <w:tcW w:w="708" w:type="dxa"/>
            <w:shd w:val="solid" w:color="FFFFFF" w:fill="auto"/>
          </w:tcPr>
          <w:p w14:paraId="4AEF15AD" w14:textId="387934EB" w:rsidR="008A60FE" w:rsidRDefault="008A60FE" w:rsidP="009D14FB">
            <w:pPr>
              <w:pStyle w:val="TAC"/>
              <w:rPr>
                <w:sz w:val="16"/>
                <w:szCs w:val="16"/>
              </w:rPr>
            </w:pPr>
            <w:r>
              <w:rPr>
                <w:sz w:val="16"/>
                <w:szCs w:val="16"/>
              </w:rPr>
              <w:t>16.8.0</w:t>
            </w:r>
          </w:p>
        </w:tc>
      </w:tr>
      <w:tr w:rsidR="008A60FE" w:rsidRPr="009E0DE1" w14:paraId="3B0A91FB" w14:textId="77777777" w:rsidTr="009D14FB">
        <w:tc>
          <w:tcPr>
            <w:tcW w:w="800" w:type="dxa"/>
            <w:shd w:val="solid" w:color="FFFFFF" w:fill="auto"/>
          </w:tcPr>
          <w:p w14:paraId="401818D0" w14:textId="1F8F0E4C" w:rsidR="008A60FE" w:rsidRDefault="008A60FE" w:rsidP="009D14FB">
            <w:pPr>
              <w:pStyle w:val="TAC"/>
              <w:rPr>
                <w:sz w:val="16"/>
                <w:szCs w:val="16"/>
              </w:rPr>
            </w:pPr>
            <w:r>
              <w:rPr>
                <w:sz w:val="16"/>
                <w:szCs w:val="16"/>
              </w:rPr>
              <w:t>2021-03</w:t>
            </w:r>
          </w:p>
        </w:tc>
        <w:tc>
          <w:tcPr>
            <w:tcW w:w="800" w:type="dxa"/>
            <w:shd w:val="solid" w:color="FFFFFF" w:fill="auto"/>
          </w:tcPr>
          <w:p w14:paraId="777CC4E4" w14:textId="4E24315B" w:rsidR="008A60FE" w:rsidRDefault="008A60FE" w:rsidP="009D14FB">
            <w:pPr>
              <w:pStyle w:val="TAL"/>
              <w:rPr>
                <w:sz w:val="16"/>
                <w:szCs w:val="16"/>
              </w:rPr>
            </w:pPr>
            <w:r>
              <w:rPr>
                <w:sz w:val="16"/>
                <w:szCs w:val="16"/>
              </w:rPr>
              <w:t>SP#91E</w:t>
            </w:r>
          </w:p>
        </w:tc>
        <w:tc>
          <w:tcPr>
            <w:tcW w:w="1094" w:type="dxa"/>
            <w:shd w:val="solid" w:color="FFFFFF" w:fill="auto"/>
          </w:tcPr>
          <w:p w14:paraId="089A5D29" w14:textId="0A19EDD6" w:rsidR="008A60FE" w:rsidRDefault="008A60FE" w:rsidP="009D14FB">
            <w:pPr>
              <w:pStyle w:val="TAC"/>
              <w:rPr>
                <w:sz w:val="16"/>
                <w:szCs w:val="16"/>
              </w:rPr>
            </w:pPr>
            <w:r>
              <w:rPr>
                <w:sz w:val="16"/>
                <w:szCs w:val="16"/>
              </w:rPr>
              <w:t>SP-210244</w:t>
            </w:r>
          </w:p>
        </w:tc>
        <w:tc>
          <w:tcPr>
            <w:tcW w:w="567" w:type="dxa"/>
            <w:shd w:val="solid" w:color="FFFFFF" w:fill="auto"/>
          </w:tcPr>
          <w:p w14:paraId="24F4AAF7" w14:textId="344F2AD4" w:rsidR="008A60FE" w:rsidRDefault="008A60FE" w:rsidP="009D14FB">
            <w:pPr>
              <w:pStyle w:val="TAL"/>
              <w:rPr>
                <w:sz w:val="16"/>
                <w:szCs w:val="16"/>
              </w:rPr>
            </w:pPr>
            <w:r>
              <w:rPr>
                <w:sz w:val="16"/>
                <w:szCs w:val="16"/>
              </w:rPr>
              <w:t>2589</w:t>
            </w:r>
          </w:p>
        </w:tc>
        <w:tc>
          <w:tcPr>
            <w:tcW w:w="425" w:type="dxa"/>
            <w:shd w:val="solid" w:color="FFFFFF" w:fill="auto"/>
          </w:tcPr>
          <w:p w14:paraId="594F7AA1" w14:textId="72EFEF83" w:rsidR="008A60FE" w:rsidRDefault="008A60FE" w:rsidP="009D14FB">
            <w:pPr>
              <w:pStyle w:val="TAL"/>
              <w:rPr>
                <w:sz w:val="16"/>
                <w:szCs w:val="16"/>
              </w:rPr>
            </w:pPr>
            <w:r>
              <w:rPr>
                <w:sz w:val="16"/>
                <w:szCs w:val="16"/>
              </w:rPr>
              <w:t xml:space="preserve">- </w:t>
            </w:r>
          </w:p>
        </w:tc>
        <w:tc>
          <w:tcPr>
            <w:tcW w:w="425" w:type="dxa"/>
            <w:shd w:val="solid" w:color="FFFFFF" w:fill="auto"/>
          </w:tcPr>
          <w:p w14:paraId="59205578" w14:textId="01DDF4C5" w:rsidR="008A60FE" w:rsidRDefault="008A60FE" w:rsidP="009D14FB">
            <w:pPr>
              <w:pStyle w:val="TAL"/>
              <w:rPr>
                <w:sz w:val="16"/>
                <w:szCs w:val="16"/>
              </w:rPr>
            </w:pPr>
            <w:r>
              <w:rPr>
                <w:sz w:val="16"/>
                <w:szCs w:val="16"/>
              </w:rPr>
              <w:t>F</w:t>
            </w:r>
          </w:p>
        </w:tc>
        <w:tc>
          <w:tcPr>
            <w:tcW w:w="4820" w:type="dxa"/>
            <w:shd w:val="solid" w:color="FFFFFF" w:fill="auto"/>
          </w:tcPr>
          <w:p w14:paraId="487BB469" w14:textId="1CA5D34C" w:rsidR="008A60FE" w:rsidRDefault="008A60FE" w:rsidP="009D14FB">
            <w:pPr>
              <w:pStyle w:val="TAL"/>
              <w:rPr>
                <w:sz w:val="16"/>
                <w:szCs w:val="16"/>
              </w:rPr>
            </w:pPr>
            <w:r>
              <w:rPr>
                <w:sz w:val="16"/>
                <w:szCs w:val="16"/>
              </w:rPr>
              <w:t>Correction on reference to BBF</w:t>
            </w:r>
          </w:p>
        </w:tc>
        <w:tc>
          <w:tcPr>
            <w:tcW w:w="708" w:type="dxa"/>
            <w:shd w:val="solid" w:color="FFFFFF" w:fill="auto"/>
          </w:tcPr>
          <w:p w14:paraId="4CC4F57D" w14:textId="1FAEC00B" w:rsidR="008A60FE" w:rsidRDefault="008A60FE" w:rsidP="009D14FB">
            <w:pPr>
              <w:pStyle w:val="TAC"/>
              <w:rPr>
                <w:sz w:val="16"/>
                <w:szCs w:val="16"/>
              </w:rPr>
            </w:pPr>
            <w:r>
              <w:rPr>
                <w:sz w:val="16"/>
                <w:szCs w:val="16"/>
              </w:rPr>
              <w:t>16.8.0</w:t>
            </w:r>
          </w:p>
        </w:tc>
      </w:tr>
      <w:tr w:rsidR="003A2901" w:rsidRPr="009E0DE1" w14:paraId="33342A9D" w14:textId="77777777" w:rsidTr="009D14FB">
        <w:tc>
          <w:tcPr>
            <w:tcW w:w="800" w:type="dxa"/>
            <w:shd w:val="solid" w:color="FFFFFF" w:fill="auto"/>
          </w:tcPr>
          <w:p w14:paraId="7D05360F" w14:textId="7353A066" w:rsidR="003A2901" w:rsidRDefault="003A2901" w:rsidP="009D14FB">
            <w:pPr>
              <w:pStyle w:val="TAC"/>
              <w:rPr>
                <w:sz w:val="16"/>
                <w:szCs w:val="16"/>
              </w:rPr>
            </w:pPr>
            <w:r>
              <w:rPr>
                <w:sz w:val="16"/>
                <w:szCs w:val="16"/>
              </w:rPr>
              <w:t>2021-03</w:t>
            </w:r>
          </w:p>
        </w:tc>
        <w:tc>
          <w:tcPr>
            <w:tcW w:w="800" w:type="dxa"/>
            <w:shd w:val="solid" w:color="FFFFFF" w:fill="auto"/>
          </w:tcPr>
          <w:p w14:paraId="4BF7DFD3" w14:textId="6A3D6150" w:rsidR="003A2901" w:rsidRDefault="003A2901" w:rsidP="009D14FB">
            <w:pPr>
              <w:pStyle w:val="TAL"/>
              <w:rPr>
                <w:sz w:val="16"/>
                <w:szCs w:val="16"/>
              </w:rPr>
            </w:pPr>
            <w:r>
              <w:rPr>
                <w:sz w:val="16"/>
                <w:szCs w:val="16"/>
              </w:rPr>
              <w:t>SP#91E</w:t>
            </w:r>
          </w:p>
        </w:tc>
        <w:tc>
          <w:tcPr>
            <w:tcW w:w="1094" w:type="dxa"/>
            <w:shd w:val="solid" w:color="FFFFFF" w:fill="auto"/>
          </w:tcPr>
          <w:p w14:paraId="7F527D96" w14:textId="43B2C03F" w:rsidR="003A2901" w:rsidRDefault="003A2901" w:rsidP="009D14FB">
            <w:pPr>
              <w:pStyle w:val="TAC"/>
              <w:rPr>
                <w:sz w:val="16"/>
                <w:szCs w:val="16"/>
              </w:rPr>
            </w:pPr>
            <w:r>
              <w:rPr>
                <w:sz w:val="16"/>
                <w:szCs w:val="16"/>
              </w:rPr>
              <w:t>SP-210243</w:t>
            </w:r>
          </w:p>
        </w:tc>
        <w:tc>
          <w:tcPr>
            <w:tcW w:w="567" w:type="dxa"/>
            <w:shd w:val="solid" w:color="FFFFFF" w:fill="auto"/>
          </w:tcPr>
          <w:p w14:paraId="1AA8DED4" w14:textId="1E0C5421" w:rsidR="003A2901" w:rsidRDefault="003A2901" w:rsidP="009D14FB">
            <w:pPr>
              <w:pStyle w:val="TAL"/>
              <w:rPr>
                <w:sz w:val="16"/>
                <w:szCs w:val="16"/>
              </w:rPr>
            </w:pPr>
            <w:r>
              <w:rPr>
                <w:sz w:val="16"/>
                <w:szCs w:val="16"/>
              </w:rPr>
              <w:t>2600</w:t>
            </w:r>
          </w:p>
        </w:tc>
        <w:tc>
          <w:tcPr>
            <w:tcW w:w="425" w:type="dxa"/>
            <w:shd w:val="solid" w:color="FFFFFF" w:fill="auto"/>
          </w:tcPr>
          <w:p w14:paraId="5B791DE4" w14:textId="6D4A254E" w:rsidR="003A2901" w:rsidRDefault="003A2901" w:rsidP="009D14FB">
            <w:pPr>
              <w:pStyle w:val="TAL"/>
              <w:rPr>
                <w:sz w:val="16"/>
                <w:szCs w:val="16"/>
              </w:rPr>
            </w:pPr>
            <w:r>
              <w:rPr>
                <w:sz w:val="16"/>
                <w:szCs w:val="16"/>
              </w:rPr>
              <w:t>1</w:t>
            </w:r>
          </w:p>
        </w:tc>
        <w:tc>
          <w:tcPr>
            <w:tcW w:w="425" w:type="dxa"/>
            <w:shd w:val="solid" w:color="FFFFFF" w:fill="auto"/>
          </w:tcPr>
          <w:p w14:paraId="507C9A7B" w14:textId="41EFFD44" w:rsidR="003A2901" w:rsidRDefault="003A2901" w:rsidP="009D14FB">
            <w:pPr>
              <w:pStyle w:val="TAL"/>
              <w:rPr>
                <w:sz w:val="16"/>
                <w:szCs w:val="16"/>
              </w:rPr>
            </w:pPr>
            <w:r>
              <w:rPr>
                <w:sz w:val="16"/>
                <w:szCs w:val="16"/>
              </w:rPr>
              <w:t>F</w:t>
            </w:r>
          </w:p>
        </w:tc>
        <w:tc>
          <w:tcPr>
            <w:tcW w:w="4820" w:type="dxa"/>
            <w:shd w:val="solid" w:color="FFFFFF" w:fill="auto"/>
          </w:tcPr>
          <w:p w14:paraId="573F34AD" w14:textId="13EB1067" w:rsidR="003A2901" w:rsidRDefault="003A2901" w:rsidP="009D14FB">
            <w:pPr>
              <w:pStyle w:val="TAL"/>
              <w:rPr>
                <w:sz w:val="16"/>
                <w:szCs w:val="16"/>
              </w:rPr>
            </w:pPr>
            <w:r>
              <w:rPr>
                <w:sz w:val="16"/>
                <w:szCs w:val="16"/>
              </w:rPr>
              <w:t>IMS voice over PS Session Supported Indication taking into account UE S1 mode status</w:t>
            </w:r>
          </w:p>
        </w:tc>
        <w:tc>
          <w:tcPr>
            <w:tcW w:w="708" w:type="dxa"/>
            <w:shd w:val="solid" w:color="FFFFFF" w:fill="auto"/>
          </w:tcPr>
          <w:p w14:paraId="2ED4C271" w14:textId="2AA80265" w:rsidR="003A2901" w:rsidRDefault="003A2901" w:rsidP="009D14FB">
            <w:pPr>
              <w:pStyle w:val="TAC"/>
              <w:rPr>
                <w:sz w:val="16"/>
                <w:szCs w:val="16"/>
              </w:rPr>
            </w:pPr>
            <w:r>
              <w:rPr>
                <w:sz w:val="16"/>
                <w:szCs w:val="16"/>
              </w:rPr>
              <w:t>16.8.0</w:t>
            </w:r>
          </w:p>
        </w:tc>
      </w:tr>
      <w:tr w:rsidR="003A2901" w:rsidRPr="009E0DE1" w14:paraId="4254F347" w14:textId="77777777" w:rsidTr="009D14FB">
        <w:tc>
          <w:tcPr>
            <w:tcW w:w="800" w:type="dxa"/>
            <w:shd w:val="solid" w:color="FFFFFF" w:fill="auto"/>
          </w:tcPr>
          <w:p w14:paraId="2A147ED4" w14:textId="5005B831" w:rsidR="003A2901" w:rsidRDefault="003A2901" w:rsidP="009D14FB">
            <w:pPr>
              <w:pStyle w:val="TAC"/>
              <w:rPr>
                <w:sz w:val="16"/>
                <w:szCs w:val="16"/>
              </w:rPr>
            </w:pPr>
            <w:r>
              <w:rPr>
                <w:sz w:val="16"/>
                <w:szCs w:val="16"/>
              </w:rPr>
              <w:t>2021-03</w:t>
            </w:r>
          </w:p>
        </w:tc>
        <w:tc>
          <w:tcPr>
            <w:tcW w:w="800" w:type="dxa"/>
            <w:shd w:val="solid" w:color="FFFFFF" w:fill="auto"/>
          </w:tcPr>
          <w:p w14:paraId="6F5261EE" w14:textId="067821FF" w:rsidR="003A2901" w:rsidRDefault="003A2901" w:rsidP="009D14FB">
            <w:pPr>
              <w:pStyle w:val="TAL"/>
              <w:rPr>
                <w:sz w:val="16"/>
                <w:szCs w:val="16"/>
              </w:rPr>
            </w:pPr>
            <w:r>
              <w:rPr>
                <w:sz w:val="16"/>
                <w:szCs w:val="16"/>
              </w:rPr>
              <w:t>SP#91E</w:t>
            </w:r>
          </w:p>
        </w:tc>
        <w:tc>
          <w:tcPr>
            <w:tcW w:w="1094" w:type="dxa"/>
            <w:shd w:val="solid" w:color="FFFFFF" w:fill="auto"/>
          </w:tcPr>
          <w:p w14:paraId="4683DC46" w14:textId="51B76135" w:rsidR="003A2901" w:rsidRDefault="003A2901" w:rsidP="009D14FB">
            <w:pPr>
              <w:pStyle w:val="TAC"/>
              <w:rPr>
                <w:sz w:val="16"/>
                <w:szCs w:val="16"/>
              </w:rPr>
            </w:pPr>
            <w:r>
              <w:rPr>
                <w:sz w:val="16"/>
                <w:szCs w:val="16"/>
              </w:rPr>
              <w:t>SP-210054</w:t>
            </w:r>
          </w:p>
        </w:tc>
        <w:tc>
          <w:tcPr>
            <w:tcW w:w="567" w:type="dxa"/>
            <w:shd w:val="solid" w:color="FFFFFF" w:fill="auto"/>
          </w:tcPr>
          <w:p w14:paraId="4BA64A29" w14:textId="50F56C12" w:rsidR="003A2901" w:rsidRDefault="003A2901" w:rsidP="009D14FB">
            <w:pPr>
              <w:pStyle w:val="TAL"/>
              <w:rPr>
                <w:sz w:val="16"/>
                <w:szCs w:val="16"/>
              </w:rPr>
            </w:pPr>
            <w:r>
              <w:rPr>
                <w:sz w:val="16"/>
                <w:szCs w:val="16"/>
              </w:rPr>
              <w:t>2603</w:t>
            </w:r>
          </w:p>
        </w:tc>
        <w:tc>
          <w:tcPr>
            <w:tcW w:w="425" w:type="dxa"/>
            <w:shd w:val="solid" w:color="FFFFFF" w:fill="auto"/>
          </w:tcPr>
          <w:p w14:paraId="4577F3D7" w14:textId="13F1432C" w:rsidR="003A2901" w:rsidRDefault="003A2901" w:rsidP="009D14FB">
            <w:pPr>
              <w:pStyle w:val="TAL"/>
              <w:rPr>
                <w:sz w:val="16"/>
                <w:szCs w:val="16"/>
              </w:rPr>
            </w:pPr>
            <w:r>
              <w:rPr>
                <w:sz w:val="16"/>
                <w:szCs w:val="16"/>
              </w:rPr>
              <w:t>1</w:t>
            </w:r>
          </w:p>
        </w:tc>
        <w:tc>
          <w:tcPr>
            <w:tcW w:w="425" w:type="dxa"/>
            <w:shd w:val="solid" w:color="FFFFFF" w:fill="auto"/>
          </w:tcPr>
          <w:p w14:paraId="25D25CFE" w14:textId="13524D18" w:rsidR="003A2901" w:rsidRDefault="003A2901" w:rsidP="009D14FB">
            <w:pPr>
              <w:pStyle w:val="TAL"/>
              <w:rPr>
                <w:sz w:val="16"/>
                <w:szCs w:val="16"/>
              </w:rPr>
            </w:pPr>
            <w:r>
              <w:rPr>
                <w:sz w:val="16"/>
                <w:szCs w:val="16"/>
              </w:rPr>
              <w:t>F</w:t>
            </w:r>
          </w:p>
        </w:tc>
        <w:tc>
          <w:tcPr>
            <w:tcW w:w="4820" w:type="dxa"/>
            <w:shd w:val="solid" w:color="FFFFFF" w:fill="auto"/>
          </w:tcPr>
          <w:p w14:paraId="1246469B" w14:textId="3BB12CFE" w:rsidR="003A2901" w:rsidRDefault="003A2901" w:rsidP="009D14FB">
            <w:pPr>
              <w:pStyle w:val="TAL"/>
              <w:rPr>
                <w:sz w:val="16"/>
                <w:szCs w:val="16"/>
              </w:rPr>
            </w:pPr>
            <w:r>
              <w:rPr>
                <w:sz w:val="16"/>
                <w:szCs w:val="16"/>
              </w:rPr>
              <w:t>clarification on the determination of the egress port for DL traffic</w:t>
            </w:r>
          </w:p>
        </w:tc>
        <w:tc>
          <w:tcPr>
            <w:tcW w:w="708" w:type="dxa"/>
            <w:shd w:val="solid" w:color="FFFFFF" w:fill="auto"/>
          </w:tcPr>
          <w:p w14:paraId="2D0F62FB" w14:textId="1CDF224D" w:rsidR="003A2901" w:rsidRDefault="003A2901" w:rsidP="009D14FB">
            <w:pPr>
              <w:pStyle w:val="TAC"/>
              <w:rPr>
                <w:sz w:val="16"/>
                <w:szCs w:val="16"/>
              </w:rPr>
            </w:pPr>
            <w:r>
              <w:rPr>
                <w:sz w:val="16"/>
                <w:szCs w:val="16"/>
              </w:rPr>
              <w:t>16.8.0</w:t>
            </w:r>
          </w:p>
        </w:tc>
      </w:tr>
      <w:tr w:rsidR="003A2901" w:rsidRPr="009E0DE1" w14:paraId="3DC49062" w14:textId="77777777" w:rsidTr="009D14FB">
        <w:tc>
          <w:tcPr>
            <w:tcW w:w="800" w:type="dxa"/>
            <w:shd w:val="solid" w:color="FFFFFF" w:fill="auto"/>
          </w:tcPr>
          <w:p w14:paraId="2632584E" w14:textId="38E3D133" w:rsidR="003A2901" w:rsidRDefault="003A2901" w:rsidP="009D14FB">
            <w:pPr>
              <w:pStyle w:val="TAC"/>
              <w:rPr>
                <w:sz w:val="16"/>
                <w:szCs w:val="16"/>
              </w:rPr>
            </w:pPr>
            <w:r>
              <w:rPr>
                <w:sz w:val="16"/>
                <w:szCs w:val="16"/>
              </w:rPr>
              <w:t>2021-03</w:t>
            </w:r>
          </w:p>
        </w:tc>
        <w:tc>
          <w:tcPr>
            <w:tcW w:w="800" w:type="dxa"/>
            <w:shd w:val="solid" w:color="FFFFFF" w:fill="auto"/>
          </w:tcPr>
          <w:p w14:paraId="74727044" w14:textId="16DD63F4" w:rsidR="003A2901" w:rsidRDefault="003A2901" w:rsidP="009D14FB">
            <w:pPr>
              <w:pStyle w:val="TAL"/>
              <w:rPr>
                <w:sz w:val="16"/>
                <w:szCs w:val="16"/>
              </w:rPr>
            </w:pPr>
            <w:r>
              <w:rPr>
                <w:sz w:val="16"/>
                <w:szCs w:val="16"/>
              </w:rPr>
              <w:t>SP#91E</w:t>
            </w:r>
          </w:p>
        </w:tc>
        <w:tc>
          <w:tcPr>
            <w:tcW w:w="1094" w:type="dxa"/>
            <w:shd w:val="solid" w:color="FFFFFF" w:fill="auto"/>
          </w:tcPr>
          <w:p w14:paraId="6549C8ED" w14:textId="4E68973D" w:rsidR="003A2901" w:rsidRDefault="003A2901" w:rsidP="009D14FB">
            <w:pPr>
              <w:pStyle w:val="TAC"/>
              <w:rPr>
                <w:sz w:val="16"/>
                <w:szCs w:val="16"/>
              </w:rPr>
            </w:pPr>
            <w:r>
              <w:rPr>
                <w:sz w:val="16"/>
                <w:szCs w:val="16"/>
              </w:rPr>
              <w:t>SP-210054</w:t>
            </w:r>
          </w:p>
        </w:tc>
        <w:tc>
          <w:tcPr>
            <w:tcW w:w="567" w:type="dxa"/>
            <w:shd w:val="solid" w:color="FFFFFF" w:fill="auto"/>
          </w:tcPr>
          <w:p w14:paraId="5AAE1F69" w14:textId="442C1EE1" w:rsidR="003A2901" w:rsidRDefault="003A2901" w:rsidP="009D14FB">
            <w:pPr>
              <w:pStyle w:val="TAL"/>
              <w:rPr>
                <w:sz w:val="16"/>
                <w:szCs w:val="16"/>
              </w:rPr>
            </w:pPr>
            <w:r>
              <w:rPr>
                <w:sz w:val="16"/>
                <w:szCs w:val="16"/>
              </w:rPr>
              <w:t>2604</w:t>
            </w:r>
          </w:p>
        </w:tc>
        <w:tc>
          <w:tcPr>
            <w:tcW w:w="425" w:type="dxa"/>
            <w:shd w:val="solid" w:color="FFFFFF" w:fill="auto"/>
          </w:tcPr>
          <w:p w14:paraId="64F7EDE3" w14:textId="6012524A" w:rsidR="003A2901" w:rsidRDefault="003A2901" w:rsidP="009D14FB">
            <w:pPr>
              <w:pStyle w:val="TAL"/>
              <w:rPr>
                <w:sz w:val="16"/>
                <w:szCs w:val="16"/>
              </w:rPr>
            </w:pPr>
            <w:r>
              <w:rPr>
                <w:sz w:val="16"/>
                <w:szCs w:val="16"/>
              </w:rPr>
              <w:t xml:space="preserve">- </w:t>
            </w:r>
          </w:p>
        </w:tc>
        <w:tc>
          <w:tcPr>
            <w:tcW w:w="425" w:type="dxa"/>
            <w:shd w:val="solid" w:color="FFFFFF" w:fill="auto"/>
          </w:tcPr>
          <w:p w14:paraId="166E0924" w14:textId="24AECE23" w:rsidR="003A2901" w:rsidRDefault="003A2901" w:rsidP="009D14FB">
            <w:pPr>
              <w:pStyle w:val="TAL"/>
              <w:rPr>
                <w:sz w:val="16"/>
                <w:szCs w:val="16"/>
              </w:rPr>
            </w:pPr>
            <w:r>
              <w:rPr>
                <w:sz w:val="16"/>
                <w:szCs w:val="16"/>
              </w:rPr>
              <w:t>F</w:t>
            </w:r>
          </w:p>
        </w:tc>
        <w:tc>
          <w:tcPr>
            <w:tcW w:w="4820" w:type="dxa"/>
            <w:shd w:val="solid" w:color="FFFFFF" w:fill="auto"/>
          </w:tcPr>
          <w:p w14:paraId="16615E3B" w14:textId="2C1F2055" w:rsidR="003A2901" w:rsidRDefault="003A2901" w:rsidP="009D14FB">
            <w:pPr>
              <w:pStyle w:val="TAL"/>
              <w:rPr>
                <w:sz w:val="16"/>
                <w:szCs w:val="16"/>
              </w:rPr>
            </w:pPr>
            <w:r>
              <w:rPr>
                <w:sz w:val="16"/>
                <w:szCs w:val="16"/>
              </w:rPr>
              <w:t>Correction for reporting of 5GS Bridge information</w:t>
            </w:r>
          </w:p>
        </w:tc>
        <w:tc>
          <w:tcPr>
            <w:tcW w:w="708" w:type="dxa"/>
            <w:shd w:val="solid" w:color="FFFFFF" w:fill="auto"/>
          </w:tcPr>
          <w:p w14:paraId="3068C118" w14:textId="7B89834A" w:rsidR="003A2901" w:rsidRDefault="003A2901" w:rsidP="009D14FB">
            <w:pPr>
              <w:pStyle w:val="TAC"/>
              <w:rPr>
                <w:sz w:val="16"/>
                <w:szCs w:val="16"/>
              </w:rPr>
            </w:pPr>
            <w:r>
              <w:rPr>
                <w:sz w:val="16"/>
                <w:szCs w:val="16"/>
              </w:rPr>
              <w:t>16.8.0</w:t>
            </w:r>
          </w:p>
        </w:tc>
      </w:tr>
      <w:tr w:rsidR="003A2901" w:rsidRPr="009E0DE1" w14:paraId="5A27AB84" w14:textId="77777777" w:rsidTr="009D14FB">
        <w:tc>
          <w:tcPr>
            <w:tcW w:w="800" w:type="dxa"/>
            <w:shd w:val="solid" w:color="FFFFFF" w:fill="auto"/>
          </w:tcPr>
          <w:p w14:paraId="4AEC74C0" w14:textId="3EEBDA7F" w:rsidR="003A2901" w:rsidRDefault="003A2901" w:rsidP="009D14FB">
            <w:pPr>
              <w:pStyle w:val="TAC"/>
              <w:rPr>
                <w:sz w:val="16"/>
                <w:szCs w:val="16"/>
              </w:rPr>
            </w:pPr>
            <w:r>
              <w:rPr>
                <w:sz w:val="16"/>
                <w:szCs w:val="16"/>
              </w:rPr>
              <w:t>2021-03</w:t>
            </w:r>
          </w:p>
        </w:tc>
        <w:tc>
          <w:tcPr>
            <w:tcW w:w="800" w:type="dxa"/>
            <w:shd w:val="solid" w:color="FFFFFF" w:fill="auto"/>
          </w:tcPr>
          <w:p w14:paraId="6C47D33F" w14:textId="792A080F" w:rsidR="003A2901" w:rsidRDefault="003A2901" w:rsidP="009D14FB">
            <w:pPr>
              <w:pStyle w:val="TAL"/>
              <w:rPr>
                <w:sz w:val="16"/>
                <w:szCs w:val="16"/>
              </w:rPr>
            </w:pPr>
            <w:r>
              <w:rPr>
                <w:sz w:val="16"/>
                <w:szCs w:val="16"/>
              </w:rPr>
              <w:t>SP#91E</w:t>
            </w:r>
          </w:p>
        </w:tc>
        <w:tc>
          <w:tcPr>
            <w:tcW w:w="1094" w:type="dxa"/>
            <w:shd w:val="solid" w:color="FFFFFF" w:fill="auto"/>
          </w:tcPr>
          <w:p w14:paraId="1A800E80" w14:textId="2AB55BA8" w:rsidR="003A2901" w:rsidRDefault="003A2901" w:rsidP="009D14FB">
            <w:pPr>
              <w:pStyle w:val="TAC"/>
              <w:rPr>
                <w:sz w:val="16"/>
                <w:szCs w:val="16"/>
              </w:rPr>
            </w:pPr>
            <w:r>
              <w:rPr>
                <w:sz w:val="16"/>
                <w:szCs w:val="16"/>
              </w:rPr>
              <w:t>SP-210054</w:t>
            </w:r>
          </w:p>
        </w:tc>
        <w:tc>
          <w:tcPr>
            <w:tcW w:w="567" w:type="dxa"/>
            <w:shd w:val="solid" w:color="FFFFFF" w:fill="auto"/>
          </w:tcPr>
          <w:p w14:paraId="3DB90CA8" w14:textId="7737D30B" w:rsidR="003A2901" w:rsidRDefault="003A2901" w:rsidP="009D14FB">
            <w:pPr>
              <w:pStyle w:val="TAL"/>
              <w:rPr>
                <w:sz w:val="16"/>
                <w:szCs w:val="16"/>
              </w:rPr>
            </w:pPr>
            <w:r>
              <w:rPr>
                <w:sz w:val="16"/>
                <w:szCs w:val="16"/>
              </w:rPr>
              <w:t>2605</w:t>
            </w:r>
          </w:p>
        </w:tc>
        <w:tc>
          <w:tcPr>
            <w:tcW w:w="425" w:type="dxa"/>
            <w:shd w:val="solid" w:color="FFFFFF" w:fill="auto"/>
          </w:tcPr>
          <w:p w14:paraId="7F275FCB" w14:textId="5A503327" w:rsidR="003A2901" w:rsidRDefault="003A2901" w:rsidP="009D14FB">
            <w:pPr>
              <w:pStyle w:val="TAL"/>
              <w:rPr>
                <w:sz w:val="16"/>
                <w:szCs w:val="16"/>
              </w:rPr>
            </w:pPr>
            <w:r>
              <w:rPr>
                <w:sz w:val="16"/>
                <w:szCs w:val="16"/>
              </w:rPr>
              <w:t xml:space="preserve">- </w:t>
            </w:r>
          </w:p>
        </w:tc>
        <w:tc>
          <w:tcPr>
            <w:tcW w:w="425" w:type="dxa"/>
            <w:shd w:val="solid" w:color="FFFFFF" w:fill="auto"/>
          </w:tcPr>
          <w:p w14:paraId="2492FBFD" w14:textId="65249967" w:rsidR="003A2901" w:rsidRDefault="003A2901" w:rsidP="009D14FB">
            <w:pPr>
              <w:pStyle w:val="TAL"/>
              <w:rPr>
                <w:sz w:val="16"/>
                <w:szCs w:val="16"/>
              </w:rPr>
            </w:pPr>
            <w:r>
              <w:rPr>
                <w:sz w:val="16"/>
                <w:szCs w:val="16"/>
              </w:rPr>
              <w:t>F</w:t>
            </w:r>
          </w:p>
        </w:tc>
        <w:tc>
          <w:tcPr>
            <w:tcW w:w="4820" w:type="dxa"/>
            <w:shd w:val="solid" w:color="FFFFFF" w:fill="auto"/>
          </w:tcPr>
          <w:p w14:paraId="35D9DB86" w14:textId="3F2BE165" w:rsidR="003A2901" w:rsidRDefault="003A2901" w:rsidP="009D14FB">
            <w:pPr>
              <w:pStyle w:val="TAL"/>
              <w:rPr>
                <w:sz w:val="16"/>
                <w:szCs w:val="16"/>
              </w:rPr>
            </w:pPr>
            <w:r>
              <w:rPr>
                <w:sz w:val="16"/>
                <w:szCs w:val="16"/>
              </w:rPr>
              <w:t>Clarification for the stream filter instance</w:t>
            </w:r>
          </w:p>
        </w:tc>
        <w:tc>
          <w:tcPr>
            <w:tcW w:w="708" w:type="dxa"/>
            <w:shd w:val="solid" w:color="FFFFFF" w:fill="auto"/>
          </w:tcPr>
          <w:p w14:paraId="01C76984" w14:textId="09B0CD88" w:rsidR="003A2901" w:rsidRDefault="003A2901" w:rsidP="009D14FB">
            <w:pPr>
              <w:pStyle w:val="TAC"/>
              <w:rPr>
                <w:sz w:val="16"/>
                <w:szCs w:val="16"/>
              </w:rPr>
            </w:pPr>
            <w:r>
              <w:rPr>
                <w:sz w:val="16"/>
                <w:szCs w:val="16"/>
              </w:rPr>
              <w:t>16.8.0</w:t>
            </w:r>
          </w:p>
        </w:tc>
      </w:tr>
      <w:tr w:rsidR="003A2901" w:rsidRPr="009E0DE1" w14:paraId="45680E3C" w14:textId="77777777" w:rsidTr="009D14FB">
        <w:tc>
          <w:tcPr>
            <w:tcW w:w="800" w:type="dxa"/>
            <w:shd w:val="solid" w:color="FFFFFF" w:fill="auto"/>
          </w:tcPr>
          <w:p w14:paraId="7A50FFDA" w14:textId="43F6EBC3" w:rsidR="003A2901" w:rsidRDefault="003A2901" w:rsidP="009D14FB">
            <w:pPr>
              <w:pStyle w:val="TAC"/>
              <w:rPr>
                <w:sz w:val="16"/>
                <w:szCs w:val="16"/>
              </w:rPr>
            </w:pPr>
            <w:r>
              <w:rPr>
                <w:sz w:val="16"/>
                <w:szCs w:val="16"/>
              </w:rPr>
              <w:t>2021-03</w:t>
            </w:r>
          </w:p>
        </w:tc>
        <w:tc>
          <w:tcPr>
            <w:tcW w:w="800" w:type="dxa"/>
            <w:shd w:val="solid" w:color="FFFFFF" w:fill="auto"/>
          </w:tcPr>
          <w:p w14:paraId="10745538" w14:textId="72BF7B1E" w:rsidR="003A2901" w:rsidRDefault="003A2901" w:rsidP="009D14FB">
            <w:pPr>
              <w:pStyle w:val="TAL"/>
              <w:rPr>
                <w:sz w:val="16"/>
                <w:szCs w:val="16"/>
              </w:rPr>
            </w:pPr>
            <w:r>
              <w:rPr>
                <w:sz w:val="16"/>
                <w:szCs w:val="16"/>
              </w:rPr>
              <w:t>SP#91E</w:t>
            </w:r>
          </w:p>
        </w:tc>
        <w:tc>
          <w:tcPr>
            <w:tcW w:w="1094" w:type="dxa"/>
            <w:shd w:val="solid" w:color="FFFFFF" w:fill="auto"/>
          </w:tcPr>
          <w:p w14:paraId="59F6051B" w14:textId="1116240A" w:rsidR="003A2901" w:rsidRDefault="003A2901" w:rsidP="009D14FB">
            <w:pPr>
              <w:pStyle w:val="TAC"/>
              <w:rPr>
                <w:sz w:val="16"/>
                <w:szCs w:val="16"/>
              </w:rPr>
            </w:pPr>
            <w:r>
              <w:rPr>
                <w:sz w:val="16"/>
                <w:szCs w:val="16"/>
              </w:rPr>
              <w:t>SP-210081</w:t>
            </w:r>
          </w:p>
        </w:tc>
        <w:tc>
          <w:tcPr>
            <w:tcW w:w="567" w:type="dxa"/>
            <w:shd w:val="solid" w:color="FFFFFF" w:fill="auto"/>
          </w:tcPr>
          <w:p w14:paraId="4E2ECCC0" w14:textId="7E704EFD" w:rsidR="003A2901" w:rsidRDefault="003A2901" w:rsidP="009D14FB">
            <w:pPr>
              <w:pStyle w:val="TAL"/>
              <w:rPr>
                <w:sz w:val="16"/>
                <w:szCs w:val="16"/>
              </w:rPr>
            </w:pPr>
            <w:r>
              <w:rPr>
                <w:sz w:val="16"/>
                <w:szCs w:val="16"/>
              </w:rPr>
              <w:t>2622</w:t>
            </w:r>
          </w:p>
        </w:tc>
        <w:tc>
          <w:tcPr>
            <w:tcW w:w="425" w:type="dxa"/>
            <w:shd w:val="solid" w:color="FFFFFF" w:fill="auto"/>
          </w:tcPr>
          <w:p w14:paraId="7471C9D3" w14:textId="6A40CA9C" w:rsidR="003A2901" w:rsidRDefault="003A2901" w:rsidP="009D14FB">
            <w:pPr>
              <w:pStyle w:val="TAL"/>
              <w:rPr>
                <w:sz w:val="16"/>
                <w:szCs w:val="16"/>
              </w:rPr>
            </w:pPr>
            <w:r>
              <w:rPr>
                <w:sz w:val="16"/>
                <w:szCs w:val="16"/>
              </w:rPr>
              <w:t>1</w:t>
            </w:r>
          </w:p>
        </w:tc>
        <w:tc>
          <w:tcPr>
            <w:tcW w:w="425" w:type="dxa"/>
            <w:shd w:val="solid" w:color="FFFFFF" w:fill="auto"/>
          </w:tcPr>
          <w:p w14:paraId="4C5888F4" w14:textId="55CB3B5D" w:rsidR="003A2901" w:rsidRDefault="003A2901" w:rsidP="009D14FB">
            <w:pPr>
              <w:pStyle w:val="TAL"/>
              <w:rPr>
                <w:sz w:val="16"/>
                <w:szCs w:val="16"/>
              </w:rPr>
            </w:pPr>
            <w:r>
              <w:rPr>
                <w:sz w:val="16"/>
                <w:szCs w:val="16"/>
              </w:rPr>
              <w:t>F</w:t>
            </w:r>
          </w:p>
        </w:tc>
        <w:tc>
          <w:tcPr>
            <w:tcW w:w="4820" w:type="dxa"/>
            <w:shd w:val="solid" w:color="FFFFFF" w:fill="auto"/>
          </w:tcPr>
          <w:p w14:paraId="7B8AE8A8" w14:textId="5D3D1C9C" w:rsidR="003A2901" w:rsidRDefault="003A2901" w:rsidP="009D14FB">
            <w:pPr>
              <w:pStyle w:val="TAL"/>
              <w:rPr>
                <w:sz w:val="16"/>
                <w:szCs w:val="16"/>
              </w:rPr>
            </w:pPr>
            <w:r>
              <w:rPr>
                <w:sz w:val="16"/>
                <w:szCs w:val="16"/>
              </w:rPr>
              <w:t>S-NSSAI for emergency services</w:t>
            </w:r>
          </w:p>
        </w:tc>
        <w:tc>
          <w:tcPr>
            <w:tcW w:w="708" w:type="dxa"/>
            <w:shd w:val="solid" w:color="FFFFFF" w:fill="auto"/>
          </w:tcPr>
          <w:p w14:paraId="1B0C6414" w14:textId="44ACE94D" w:rsidR="003A2901" w:rsidRDefault="003A2901" w:rsidP="009D14FB">
            <w:pPr>
              <w:pStyle w:val="TAC"/>
              <w:rPr>
                <w:sz w:val="16"/>
                <w:szCs w:val="16"/>
              </w:rPr>
            </w:pPr>
            <w:r>
              <w:rPr>
                <w:sz w:val="16"/>
                <w:szCs w:val="16"/>
              </w:rPr>
              <w:t>16.8.0</w:t>
            </w:r>
          </w:p>
        </w:tc>
      </w:tr>
      <w:tr w:rsidR="003A2901" w:rsidRPr="009E0DE1" w14:paraId="33190A3C" w14:textId="77777777" w:rsidTr="009D14FB">
        <w:tc>
          <w:tcPr>
            <w:tcW w:w="800" w:type="dxa"/>
            <w:shd w:val="solid" w:color="FFFFFF" w:fill="auto"/>
          </w:tcPr>
          <w:p w14:paraId="2B86B9EB" w14:textId="62AA70F1" w:rsidR="003A2901" w:rsidRDefault="003A2901" w:rsidP="009D14FB">
            <w:pPr>
              <w:pStyle w:val="TAC"/>
              <w:rPr>
                <w:sz w:val="16"/>
                <w:szCs w:val="16"/>
              </w:rPr>
            </w:pPr>
            <w:r>
              <w:rPr>
                <w:sz w:val="16"/>
                <w:szCs w:val="16"/>
              </w:rPr>
              <w:t>2021-03</w:t>
            </w:r>
          </w:p>
        </w:tc>
        <w:tc>
          <w:tcPr>
            <w:tcW w:w="800" w:type="dxa"/>
            <w:shd w:val="solid" w:color="FFFFFF" w:fill="auto"/>
          </w:tcPr>
          <w:p w14:paraId="6A9730C7" w14:textId="3FBBC2E4" w:rsidR="003A2901" w:rsidRDefault="003A2901" w:rsidP="009D14FB">
            <w:pPr>
              <w:pStyle w:val="TAL"/>
              <w:rPr>
                <w:sz w:val="16"/>
                <w:szCs w:val="16"/>
              </w:rPr>
            </w:pPr>
            <w:r>
              <w:rPr>
                <w:sz w:val="16"/>
                <w:szCs w:val="16"/>
              </w:rPr>
              <w:t>SP#91E</w:t>
            </w:r>
          </w:p>
        </w:tc>
        <w:tc>
          <w:tcPr>
            <w:tcW w:w="1094" w:type="dxa"/>
            <w:shd w:val="solid" w:color="FFFFFF" w:fill="auto"/>
          </w:tcPr>
          <w:p w14:paraId="45373C47" w14:textId="2222B1D8" w:rsidR="003A2901" w:rsidRDefault="003A2901" w:rsidP="009D14FB">
            <w:pPr>
              <w:pStyle w:val="TAC"/>
              <w:rPr>
                <w:sz w:val="16"/>
                <w:szCs w:val="16"/>
              </w:rPr>
            </w:pPr>
            <w:r>
              <w:rPr>
                <w:sz w:val="16"/>
                <w:szCs w:val="16"/>
              </w:rPr>
              <w:t>SP-210081</w:t>
            </w:r>
          </w:p>
        </w:tc>
        <w:tc>
          <w:tcPr>
            <w:tcW w:w="567" w:type="dxa"/>
            <w:shd w:val="solid" w:color="FFFFFF" w:fill="auto"/>
          </w:tcPr>
          <w:p w14:paraId="73103E8A" w14:textId="4E75AB63" w:rsidR="003A2901" w:rsidRDefault="003A2901" w:rsidP="009D14FB">
            <w:pPr>
              <w:pStyle w:val="TAL"/>
              <w:rPr>
                <w:sz w:val="16"/>
                <w:szCs w:val="16"/>
              </w:rPr>
            </w:pPr>
            <w:r>
              <w:rPr>
                <w:sz w:val="16"/>
                <w:szCs w:val="16"/>
              </w:rPr>
              <w:t>2623</w:t>
            </w:r>
          </w:p>
        </w:tc>
        <w:tc>
          <w:tcPr>
            <w:tcW w:w="425" w:type="dxa"/>
            <w:shd w:val="solid" w:color="FFFFFF" w:fill="auto"/>
          </w:tcPr>
          <w:p w14:paraId="513C30AA" w14:textId="208B72DA" w:rsidR="003A2901" w:rsidRDefault="003A2901" w:rsidP="009D14FB">
            <w:pPr>
              <w:pStyle w:val="TAL"/>
              <w:rPr>
                <w:sz w:val="16"/>
                <w:szCs w:val="16"/>
              </w:rPr>
            </w:pPr>
            <w:r>
              <w:rPr>
                <w:sz w:val="16"/>
                <w:szCs w:val="16"/>
              </w:rPr>
              <w:t>1</w:t>
            </w:r>
          </w:p>
        </w:tc>
        <w:tc>
          <w:tcPr>
            <w:tcW w:w="425" w:type="dxa"/>
            <w:shd w:val="solid" w:color="FFFFFF" w:fill="auto"/>
          </w:tcPr>
          <w:p w14:paraId="0D23BF67" w14:textId="4907D472" w:rsidR="003A2901" w:rsidRDefault="003A2901" w:rsidP="009D14FB">
            <w:pPr>
              <w:pStyle w:val="TAL"/>
              <w:rPr>
                <w:sz w:val="16"/>
                <w:szCs w:val="16"/>
              </w:rPr>
            </w:pPr>
            <w:r>
              <w:rPr>
                <w:sz w:val="16"/>
                <w:szCs w:val="16"/>
              </w:rPr>
              <w:t>F</w:t>
            </w:r>
          </w:p>
        </w:tc>
        <w:tc>
          <w:tcPr>
            <w:tcW w:w="4820" w:type="dxa"/>
            <w:shd w:val="solid" w:color="FFFFFF" w:fill="auto"/>
          </w:tcPr>
          <w:p w14:paraId="2F729D7F" w14:textId="2F426B7F" w:rsidR="003A2901" w:rsidRDefault="003A2901" w:rsidP="009D14FB">
            <w:pPr>
              <w:pStyle w:val="TAL"/>
              <w:rPr>
                <w:sz w:val="16"/>
                <w:szCs w:val="16"/>
              </w:rPr>
            </w:pPr>
            <w:r>
              <w:rPr>
                <w:sz w:val="16"/>
                <w:szCs w:val="16"/>
              </w:rPr>
              <w:t xml:space="preserve">Inter PLMN mobility for emergency services </w:t>
            </w:r>
          </w:p>
        </w:tc>
        <w:tc>
          <w:tcPr>
            <w:tcW w:w="708" w:type="dxa"/>
            <w:shd w:val="solid" w:color="FFFFFF" w:fill="auto"/>
          </w:tcPr>
          <w:p w14:paraId="5B10EB20" w14:textId="21954740" w:rsidR="003A2901" w:rsidRDefault="003A2901" w:rsidP="009D14FB">
            <w:pPr>
              <w:pStyle w:val="TAC"/>
              <w:rPr>
                <w:sz w:val="16"/>
                <w:szCs w:val="16"/>
              </w:rPr>
            </w:pPr>
            <w:r>
              <w:rPr>
                <w:sz w:val="16"/>
                <w:szCs w:val="16"/>
              </w:rPr>
              <w:t>16.8.0</w:t>
            </w:r>
          </w:p>
        </w:tc>
      </w:tr>
      <w:tr w:rsidR="003A2901" w:rsidRPr="009E0DE1" w14:paraId="261DCEFD" w14:textId="77777777" w:rsidTr="009D14FB">
        <w:tc>
          <w:tcPr>
            <w:tcW w:w="800" w:type="dxa"/>
            <w:shd w:val="solid" w:color="FFFFFF" w:fill="auto"/>
          </w:tcPr>
          <w:p w14:paraId="7B056C6A" w14:textId="609A74BC" w:rsidR="003A2901" w:rsidRDefault="003A2901" w:rsidP="009D14FB">
            <w:pPr>
              <w:pStyle w:val="TAC"/>
              <w:rPr>
                <w:sz w:val="16"/>
                <w:szCs w:val="16"/>
              </w:rPr>
            </w:pPr>
            <w:r>
              <w:rPr>
                <w:sz w:val="16"/>
                <w:szCs w:val="16"/>
              </w:rPr>
              <w:t>2021-03</w:t>
            </w:r>
          </w:p>
        </w:tc>
        <w:tc>
          <w:tcPr>
            <w:tcW w:w="800" w:type="dxa"/>
            <w:shd w:val="solid" w:color="FFFFFF" w:fill="auto"/>
          </w:tcPr>
          <w:p w14:paraId="1A1D1CB1" w14:textId="207D2C50" w:rsidR="003A2901" w:rsidRDefault="003A2901" w:rsidP="009D14FB">
            <w:pPr>
              <w:pStyle w:val="TAL"/>
              <w:rPr>
                <w:sz w:val="16"/>
                <w:szCs w:val="16"/>
              </w:rPr>
            </w:pPr>
            <w:r>
              <w:rPr>
                <w:sz w:val="16"/>
                <w:szCs w:val="16"/>
              </w:rPr>
              <w:t>SP#91E</w:t>
            </w:r>
          </w:p>
        </w:tc>
        <w:tc>
          <w:tcPr>
            <w:tcW w:w="1094" w:type="dxa"/>
            <w:shd w:val="solid" w:color="FFFFFF" w:fill="auto"/>
          </w:tcPr>
          <w:p w14:paraId="69E2785B" w14:textId="230BE086" w:rsidR="003A2901" w:rsidRDefault="003A2901" w:rsidP="009D14FB">
            <w:pPr>
              <w:pStyle w:val="TAC"/>
              <w:rPr>
                <w:sz w:val="16"/>
                <w:szCs w:val="16"/>
              </w:rPr>
            </w:pPr>
            <w:r>
              <w:rPr>
                <w:sz w:val="16"/>
                <w:szCs w:val="16"/>
              </w:rPr>
              <w:t>SP-210081</w:t>
            </w:r>
          </w:p>
        </w:tc>
        <w:tc>
          <w:tcPr>
            <w:tcW w:w="567" w:type="dxa"/>
            <w:shd w:val="solid" w:color="FFFFFF" w:fill="auto"/>
          </w:tcPr>
          <w:p w14:paraId="303034E5" w14:textId="60C8DD65" w:rsidR="003A2901" w:rsidRDefault="003A2901" w:rsidP="009D14FB">
            <w:pPr>
              <w:pStyle w:val="TAL"/>
              <w:rPr>
                <w:sz w:val="16"/>
                <w:szCs w:val="16"/>
              </w:rPr>
            </w:pPr>
            <w:r>
              <w:rPr>
                <w:sz w:val="16"/>
                <w:szCs w:val="16"/>
              </w:rPr>
              <w:t>2632</w:t>
            </w:r>
          </w:p>
        </w:tc>
        <w:tc>
          <w:tcPr>
            <w:tcW w:w="425" w:type="dxa"/>
            <w:shd w:val="solid" w:color="FFFFFF" w:fill="auto"/>
          </w:tcPr>
          <w:p w14:paraId="4469F601" w14:textId="4BDF328C" w:rsidR="003A2901" w:rsidRDefault="003A2901" w:rsidP="009D14FB">
            <w:pPr>
              <w:pStyle w:val="TAL"/>
              <w:rPr>
                <w:sz w:val="16"/>
                <w:szCs w:val="16"/>
              </w:rPr>
            </w:pPr>
            <w:r>
              <w:rPr>
                <w:sz w:val="16"/>
                <w:szCs w:val="16"/>
              </w:rPr>
              <w:t>1</w:t>
            </w:r>
          </w:p>
        </w:tc>
        <w:tc>
          <w:tcPr>
            <w:tcW w:w="425" w:type="dxa"/>
            <w:shd w:val="solid" w:color="FFFFFF" w:fill="auto"/>
          </w:tcPr>
          <w:p w14:paraId="300F62C6" w14:textId="232ED4EB" w:rsidR="003A2901" w:rsidRDefault="003A2901" w:rsidP="009D14FB">
            <w:pPr>
              <w:pStyle w:val="TAL"/>
              <w:rPr>
                <w:sz w:val="16"/>
                <w:szCs w:val="16"/>
              </w:rPr>
            </w:pPr>
            <w:r>
              <w:rPr>
                <w:sz w:val="16"/>
                <w:szCs w:val="16"/>
              </w:rPr>
              <w:t>F</w:t>
            </w:r>
          </w:p>
        </w:tc>
        <w:tc>
          <w:tcPr>
            <w:tcW w:w="4820" w:type="dxa"/>
            <w:shd w:val="solid" w:color="FFFFFF" w:fill="auto"/>
          </w:tcPr>
          <w:p w14:paraId="594D1AAC" w14:textId="79544D13" w:rsidR="003A2901" w:rsidRDefault="003A2901" w:rsidP="009D14FB">
            <w:pPr>
              <w:pStyle w:val="TAL"/>
              <w:rPr>
                <w:sz w:val="16"/>
                <w:szCs w:val="16"/>
              </w:rPr>
            </w:pPr>
            <w:r>
              <w:rPr>
                <w:sz w:val="16"/>
                <w:szCs w:val="16"/>
              </w:rPr>
              <w:t>NGAP UE-TNLA-binding update</w:t>
            </w:r>
          </w:p>
        </w:tc>
        <w:tc>
          <w:tcPr>
            <w:tcW w:w="708" w:type="dxa"/>
            <w:shd w:val="solid" w:color="FFFFFF" w:fill="auto"/>
          </w:tcPr>
          <w:p w14:paraId="7E052307" w14:textId="731A1379" w:rsidR="003A2901" w:rsidRDefault="003A2901" w:rsidP="009D14FB">
            <w:pPr>
              <w:pStyle w:val="TAC"/>
              <w:rPr>
                <w:sz w:val="16"/>
                <w:szCs w:val="16"/>
              </w:rPr>
            </w:pPr>
            <w:r>
              <w:rPr>
                <w:sz w:val="16"/>
                <w:szCs w:val="16"/>
              </w:rPr>
              <w:t>16.8.0</w:t>
            </w:r>
          </w:p>
        </w:tc>
      </w:tr>
      <w:tr w:rsidR="003A2901" w:rsidRPr="009E0DE1" w14:paraId="7F9E0685" w14:textId="77777777" w:rsidTr="009D14FB">
        <w:tc>
          <w:tcPr>
            <w:tcW w:w="800" w:type="dxa"/>
            <w:shd w:val="solid" w:color="FFFFFF" w:fill="auto"/>
          </w:tcPr>
          <w:p w14:paraId="73BB81A7" w14:textId="6C6D1759" w:rsidR="003A2901" w:rsidRDefault="003A2901" w:rsidP="009D14FB">
            <w:pPr>
              <w:pStyle w:val="TAC"/>
              <w:rPr>
                <w:sz w:val="16"/>
                <w:szCs w:val="16"/>
              </w:rPr>
            </w:pPr>
            <w:r>
              <w:rPr>
                <w:sz w:val="16"/>
                <w:szCs w:val="16"/>
              </w:rPr>
              <w:t>2021-03</w:t>
            </w:r>
          </w:p>
        </w:tc>
        <w:tc>
          <w:tcPr>
            <w:tcW w:w="800" w:type="dxa"/>
            <w:shd w:val="solid" w:color="FFFFFF" w:fill="auto"/>
          </w:tcPr>
          <w:p w14:paraId="7B69D87A" w14:textId="30259510" w:rsidR="003A2901" w:rsidRDefault="003A2901" w:rsidP="009D14FB">
            <w:pPr>
              <w:pStyle w:val="TAL"/>
              <w:rPr>
                <w:sz w:val="16"/>
                <w:szCs w:val="16"/>
              </w:rPr>
            </w:pPr>
            <w:r>
              <w:rPr>
                <w:sz w:val="16"/>
                <w:szCs w:val="16"/>
              </w:rPr>
              <w:t>SP#91E</w:t>
            </w:r>
          </w:p>
        </w:tc>
        <w:tc>
          <w:tcPr>
            <w:tcW w:w="1094" w:type="dxa"/>
            <w:shd w:val="solid" w:color="FFFFFF" w:fill="auto"/>
          </w:tcPr>
          <w:p w14:paraId="26A2C76B" w14:textId="4387BB86" w:rsidR="003A2901" w:rsidRDefault="003A2901" w:rsidP="009D14FB">
            <w:pPr>
              <w:pStyle w:val="TAC"/>
              <w:rPr>
                <w:sz w:val="16"/>
                <w:szCs w:val="16"/>
              </w:rPr>
            </w:pPr>
            <w:r>
              <w:rPr>
                <w:sz w:val="16"/>
                <w:szCs w:val="16"/>
              </w:rPr>
              <w:t>SP-210081</w:t>
            </w:r>
          </w:p>
        </w:tc>
        <w:tc>
          <w:tcPr>
            <w:tcW w:w="567" w:type="dxa"/>
            <w:shd w:val="solid" w:color="FFFFFF" w:fill="auto"/>
          </w:tcPr>
          <w:p w14:paraId="4DC91A87" w14:textId="37938E51" w:rsidR="003A2901" w:rsidRDefault="003A2901" w:rsidP="009D14FB">
            <w:pPr>
              <w:pStyle w:val="TAL"/>
              <w:rPr>
                <w:sz w:val="16"/>
                <w:szCs w:val="16"/>
              </w:rPr>
            </w:pPr>
            <w:r>
              <w:rPr>
                <w:sz w:val="16"/>
                <w:szCs w:val="16"/>
              </w:rPr>
              <w:t>2636</w:t>
            </w:r>
          </w:p>
        </w:tc>
        <w:tc>
          <w:tcPr>
            <w:tcW w:w="425" w:type="dxa"/>
            <w:shd w:val="solid" w:color="FFFFFF" w:fill="auto"/>
          </w:tcPr>
          <w:p w14:paraId="370B91E6" w14:textId="2D2FEBF7" w:rsidR="003A2901" w:rsidRDefault="003A2901" w:rsidP="009D14FB">
            <w:pPr>
              <w:pStyle w:val="TAL"/>
              <w:rPr>
                <w:sz w:val="16"/>
                <w:szCs w:val="16"/>
              </w:rPr>
            </w:pPr>
            <w:r>
              <w:rPr>
                <w:sz w:val="16"/>
                <w:szCs w:val="16"/>
              </w:rPr>
              <w:t>1</w:t>
            </w:r>
          </w:p>
        </w:tc>
        <w:tc>
          <w:tcPr>
            <w:tcW w:w="425" w:type="dxa"/>
            <w:shd w:val="solid" w:color="FFFFFF" w:fill="auto"/>
          </w:tcPr>
          <w:p w14:paraId="51E8EAC3" w14:textId="0E35F7E0" w:rsidR="003A2901" w:rsidRDefault="003A2901" w:rsidP="009D14FB">
            <w:pPr>
              <w:pStyle w:val="TAL"/>
              <w:rPr>
                <w:sz w:val="16"/>
                <w:szCs w:val="16"/>
              </w:rPr>
            </w:pPr>
            <w:r>
              <w:rPr>
                <w:sz w:val="16"/>
                <w:szCs w:val="16"/>
              </w:rPr>
              <w:t>F</w:t>
            </w:r>
          </w:p>
        </w:tc>
        <w:tc>
          <w:tcPr>
            <w:tcW w:w="4820" w:type="dxa"/>
            <w:shd w:val="solid" w:color="FFFFFF" w:fill="auto"/>
          </w:tcPr>
          <w:p w14:paraId="6F831C3E" w14:textId="248000D5" w:rsidR="003A2901" w:rsidRDefault="003A2901" w:rsidP="009D14FB">
            <w:pPr>
              <w:pStyle w:val="TAL"/>
              <w:rPr>
                <w:sz w:val="16"/>
                <w:szCs w:val="16"/>
              </w:rPr>
            </w:pPr>
            <w:r>
              <w:rPr>
                <w:sz w:val="16"/>
                <w:szCs w:val="16"/>
              </w:rPr>
              <w:t>AMF reallocation during EPS to 5GS handover using N26</w:t>
            </w:r>
          </w:p>
        </w:tc>
        <w:tc>
          <w:tcPr>
            <w:tcW w:w="708" w:type="dxa"/>
            <w:shd w:val="solid" w:color="FFFFFF" w:fill="auto"/>
          </w:tcPr>
          <w:p w14:paraId="13DF7BD3" w14:textId="219573C3" w:rsidR="003A2901" w:rsidRDefault="003A2901" w:rsidP="009D14FB">
            <w:pPr>
              <w:pStyle w:val="TAC"/>
              <w:rPr>
                <w:sz w:val="16"/>
                <w:szCs w:val="16"/>
              </w:rPr>
            </w:pPr>
            <w:r>
              <w:rPr>
                <w:sz w:val="16"/>
                <w:szCs w:val="16"/>
              </w:rPr>
              <w:t>16.8.0</w:t>
            </w:r>
          </w:p>
        </w:tc>
      </w:tr>
      <w:tr w:rsidR="003A2901" w:rsidRPr="009E0DE1" w14:paraId="3771DA94" w14:textId="77777777" w:rsidTr="009D14FB">
        <w:tc>
          <w:tcPr>
            <w:tcW w:w="800" w:type="dxa"/>
            <w:shd w:val="solid" w:color="FFFFFF" w:fill="auto"/>
          </w:tcPr>
          <w:p w14:paraId="32EBF96C" w14:textId="25DB3A81" w:rsidR="003A2901" w:rsidRDefault="003A2901" w:rsidP="009D14FB">
            <w:pPr>
              <w:pStyle w:val="TAC"/>
              <w:rPr>
                <w:sz w:val="16"/>
                <w:szCs w:val="16"/>
              </w:rPr>
            </w:pPr>
            <w:r>
              <w:rPr>
                <w:sz w:val="16"/>
                <w:szCs w:val="16"/>
              </w:rPr>
              <w:t>2021-03</w:t>
            </w:r>
          </w:p>
        </w:tc>
        <w:tc>
          <w:tcPr>
            <w:tcW w:w="800" w:type="dxa"/>
            <w:shd w:val="solid" w:color="FFFFFF" w:fill="auto"/>
          </w:tcPr>
          <w:p w14:paraId="21CC7994" w14:textId="66603F6D" w:rsidR="003A2901" w:rsidRDefault="003A2901" w:rsidP="009D14FB">
            <w:pPr>
              <w:pStyle w:val="TAL"/>
              <w:rPr>
                <w:sz w:val="16"/>
                <w:szCs w:val="16"/>
              </w:rPr>
            </w:pPr>
            <w:r>
              <w:rPr>
                <w:sz w:val="16"/>
                <w:szCs w:val="16"/>
              </w:rPr>
              <w:t>SP#91E</w:t>
            </w:r>
          </w:p>
        </w:tc>
        <w:tc>
          <w:tcPr>
            <w:tcW w:w="1094" w:type="dxa"/>
            <w:shd w:val="solid" w:color="FFFFFF" w:fill="auto"/>
          </w:tcPr>
          <w:p w14:paraId="3C60F856" w14:textId="078007EC" w:rsidR="003A2901" w:rsidRDefault="003A2901" w:rsidP="009D14FB">
            <w:pPr>
              <w:pStyle w:val="TAC"/>
              <w:rPr>
                <w:sz w:val="16"/>
                <w:szCs w:val="16"/>
              </w:rPr>
            </w:pPr>
            <w:r>
              <w:rPr>
                <w:sz w:val="16"/>
                <w:szCs w:val="16"/>
              </w:rPr>
              <w:t>SP-210055</w:t>
            </w:r>
          </w:p>
        </w:tc>
        <w:tc>
          <w:tcPr>
            <w:tcW w:w="567" w:type="dxa"/>
            <w:shd w:val="solid" w:color="FFFFFF" w:fill="auto"/>
          </w:tcPr>
          <w:p w14:paraId="6F23BF59" w14:textId="25C28C7B" w:rsidR="003A2901" w:rsidRDefault="003A2901" w:rsidP="009D14FB">
            <w:pPr>
              <w:pStyle w:val="TAL"/>
              <w:rPr>
                <w:sz w:val="16"/>
                <w:szCs w:val="16"/>
              </w:rPr>
            </w:pPr>
            <w:r>
              <w:rPr>
                <w:sz w:val="16"/>
                <w:szCs w:val="16"/>
              </w:rPr>
              <w:t>2641</w:t>
            </w:r>
          </w:p>
        </w:tc>
        <w:tc>
          <w:tcPr>
            <w:tcW w:w="425" w:type="dxa"/>
            <w:shd w:val="solid" w:color="FFFFFF" w:fill="auto"/>
          </w:tcPr>
          <w:p w14:paraId="4970BDCE" w14:textId="52AC387C" w:rsidR="003A2901" w:rsidRDefault="003A2901" w:rsidP="009D14FB">
            <w:pPr>
              <w:pStyle w:val="TAL"/>
              <w:rPr>
                <w:sz w:val="16"/>
                <w:szCs w:val="16"/>
              </w:rPr>
            </w:pPr>
            <w:r>
              <w:rPr>
                <w:sz w:val="16"/>
                <w:szCs w:val="16"/>
              </w:rPr>
              <w:t>-</w:t>
            </w:r>
          </w:p>
        </w:tc>
        <w:tc>
          <w:tcPr>
            <w:tcW w:w="425" w:type="dxa"/>
            <w:shd w:val="solid" w:color="FFFFFF" w:fill="auto"/>
          </w:tcPr>
          <w:p w14:paraId="052E6713" w14:textId="7697A2F8" w:rsidR="003A2901" w:rsidRDefault="003A2901" w:rsidP="009D14FB">
            <w:pPr>
              <w:pStyle w:val="TAL"/>
              <w:rPr>
                <w:sz w:val="16"/>
                <w:szCs w:val="16"/>
              </w:rPr>
            </w:pPr>
            <w:r>
              <w:rPr>
                <w:sz w:val="16"/>
                <w:szCs w:val="16"/>
              </w:rPr>
              <w:t>F</w:t>
            </w:r>
          </w:p>
        </w:tc>
        <w:tc>
          <w:tcPr>
            <w:tcW w:w="4820" w:type="dxa"/>
            <w:shd w:val="solid" w:color="FFFFFF" w:fill="auto"/>
          </w:tcPr>
          <w:p w14:paraId="6034F235" w14:textId="5C554802" w:rsidR="003A2901" w:rsidRDefault="003A2901" w:rsidP="009D14FB">
            <w:pPr>
              <w:pStyle w:val="TAL"/>
              <w:rPr>
                <w:sz w:val="16"/>
                <w:szCs w:val="16"/>
              </w:rPr>
            </w:pPr>
            <w:r>
              <w:rPr>
                <w:sz w:val="16"/>
                <w:szCs w:val="16"/>
              </w:rPr>
              <w:t>Clarification on support of QoS for Control Plane CIoT 5GS Optimisation</w:t>
            </w:r>
          </w:p>
        </w:tc>
        <w:tc>
          <w:tcPr>
            <w:tcW w:w="708" w:type="dxa"/>
            <w:shd w:val="solid" w:color="FFFFFF" w:fill="auto"/>
          </w:tcPr>
          <w:p w14:paraId="6A3CBED5" w14:textId="33899A3D" w:rsidR="003A2901" w:rsidRDefault="003A2901" w:rsidP="009D14FB">
            <w:pPr>
              <w:pStyle w:val="TAC"/>
              <w:rPr>
                <w:sz w:val="16"/>
                <w:szCs w:val="16"/>
              </w:rPr>
            </w:pPr>
            <w:r>
              <w:rPr>
                <w:sz w:val="16"/>
                <w:szCs w:val="16"/>
              </w:rPr>
              <w:t>16.8.0</w:t>
            </w:r>
          </w:p>
        </w:tc>
      </w:tr>
      <w:tr w:rsidR="003A2901" w:rsidRPr="009E0DE1" w14:paraId="1B8B4DCC" w14:textId="77777777" w:rsidTr="009D14FB">
        <w:tc>
          <w:tcPr>
            <w:tcW w:w="800" w:type="dxa"/>
            <w:shd w:val="solid" w:color="FFFFFF" w:fill="auto"/>
          </w:tcPr>
          <w:p w14:paraId="131A0946" w14:textId="4A344EB2" w:rsidR="003A2901" w:rsidRDefault="003A2901" w:rsidP="009D14FB">
            <w:pPr>
              <w:pStyle w:val="TAC"/>
              <w:rPr>
                <w:sz w:val="16"/>
                <w:szCs w:val="16"/>
              </w:rPr>
            </w:pPr>
            <w:r>
              <w:rPr>
                <w:sz w:val="16"/>
                <w:szCs w:val="16"/>
              </w:rPr>
              <w:t>2021-03</w:t>
            </w:r>
          </w:p>
        </w:tc>
        <w:tc>
          <w:tcPr>
            <w:tcW w:w="800" w:type="dxa"/>
            <w:shd w:val="solid" w:color="FFFFFF" w:fill="auto"/>
          </w:tcPr>
          <w:p w14:paraId="68E2850A" w14:textId="53BBD65C" w:rsidR="003A2901" w:rsidRDefault="003A2901" w:rsidP="009D14FB">
            <w:pPr>
              <w:pStyle w:val="TAL"/>
              <w:rPr>
                <w:sz w:val="16"/>
                <w:szCs w:val="16"/>
              </w:rPr>
            </w:pPr>
            <w:r>
              <w:rPr>
                <w:sz w:val="16"/>
                <w:szCs w:val="16"/>
              </w:rPr>
              <w:t>SP#91E</w:t>
            </w:r>
          </w:p>
        </w:tc>
        <w:tc>
          <w:tcPr>
            <w:tcW w:w="1094" w:type="dxa"/>
            <w:shd w:val="solid" w:color="FFFFFF" w:fill="auto"/>
          </w:tcPr>
          <w:p w14:paraId="5516BCD4" w14:textId="275A8B39" w:rsidR="003A2901" w:rsidRDefault="003A2901" w:rsidP="009D14FB">
            <w:pPr>
              <w:pStyle w:val="TAC"/>
              <w:rPr>
                <w:sz w:val="16"/>
                <w:szCs w:val="16"/>
              </w:rPr>
            </w:pPr>
            <w:r>
              <w:rPr>
                <w:sz w:val="16"/>
                <w:szCs w:val="16"/>
              </w:rPr>
              <w:t>SP-210242</w:t>
            </w:r>
          </w:p>
        </w:tc>
        <w:tc>
          <w:tcPr>
            <w:tcW w:w="567" w:type="dxa"/>
            <w:shd w:val="solid" w:color="FFFFFF" w:fill="auto"/>
          </w:tcPr>
          <w:p w14:paraId="6456F5F1" w14:textId="04BEB998" w:rsidR="003A2901" w:rsidRDefault="003A2901" w:rsidP="009D14FB">
            <w:pPr>
              <w:pStyle w:val="TAL"/>
              <w:rPr>
                <w:sz w:val="16"/>
                <w:szCs w:val="16"/>
              </w:rPr>
            </w:pPr>
            <w:r>
              <w:rPr>
                <w:sz w:val="16"/>
                <w:szCs w:val="16"/>
              </w:rPr>
              <w:t>2655</w:t>
            </w:r>
          </w:p>
        </w:tc>
        <w:tc>
          <w:tcPr>
            <w:tcW w:w="425" w:type="dxa"/>
            <w:shd w:val="solid" w:color="FFFFFF" w:fill="auto"/>
          </w:tcPr>
          <w:p w14:paraId="77261216" w14:textId="4A1675DD" w:rsidR="003A2901" w:rsidRDefault="003A2901" w:rsidP="009D14FB">
            <w:pPr>
              <w:pStyle w:val="TAL"/>
              <w:rPr>
                <w:sz w:val="16"/>
                <w:szCs w:val="16"/>
              </w:rPr>
            </w:pPr>
            <w:r>
              <w:rPr>
                <w:sz w:val="16"/>
                <w:szCs w:val="16"/>
              </w:rPr>
              <w:t>1</w:t>
            </w:r>
          </w:p>
        </w:tc>
        <w:tc>
          <w:tcPr>
            <w:tcW w:w="425" w:type="dxa"/>
            <w:shd w:val="solid" w:color="FFFFFF" w:fill="auto"/>
          </w:tcPr>
          <w:p w14:paraId="0A90D9A5" w14:textId="5724C2FB" w:rsidR="003A2901" w:rsidRDefault="003A2901" w:rsidP="009D14FB">
            <w:pPr>
              <w:pStyle w:val="TAL"/>
              <w:rPr>
                <w:sz w:val="16"/>
                <w:szCs w:val="16"/>
              </w:rPr>
            </w:pPr>
            <w:r>
              <w:rPr>
                <w:sz w:val="16"/>
                <w:szCs w:val="16"/>
              </w:rPr>
              <w:t>F</w:t>
            </w:r>
          </w:p>
        </w:tc>
        <w:tc>
          <w:tcPr>
            <w:tcW w:w="4820" w:type="dxa"/>
            <w:shd w:val="solid" w:color="FFFFFF" w:fill="auto"/>
          </w:tcPr>
          <w:p w14:paraId="71FA47F6" w14:textId="46402F11" w:rsidR="003A2901" w:rsidRDefault="003A2901" w:rsidP="009D14FB">
            <w:pPr>
              <w:pStyle w:val="TAL"/>
              <w:rPr>
                <w:sz w:val="16"/>
                <w:szCs w:val="16"/>
              </w:rPr>
            </w:pPr>
            <w:r>
              <w:rPr>
                <w:sz w:val="16"/>
                <w:szCs w:val="16"/>
              </w:rPr>
              <w:t>Correction on QoS monitoring for URLLC</w:t>
            </w:r>
          </w:p>
        </w:tc>
        <w:tc>
          <w:tcPr>
            <w:tcW w:w="708" w:type="dxa"/>
            <w:shd w:val="solid" w:color="FFFFFF" w:fill="auto"/>
          </w:tcPr>
          <w:p w14:paraId="29A78AF9" w14:textId="482825EB" w:rsidR="003A2901" w:rsidRDefault="003A2901" w:rsidP="009D14FB">
            <w:pPr>
              <w:pStyle w:val="TAC"/>
              <w:rPr>
                <w:sz w:val="16"/>
                <w:szCs w:val="16"/>
              </w:rPr>
            </w:pPr>
            <w:r>
              <w:rPr>
                <w:sz w:val="16"/>
                <w:szCs w:val="16"/>
              </w:rPr>
              <w:t>16.8.0</w:t>
            </w:r>
          </w:p>
        </w:tc>
      </w:tr>
      <w:tr w:rsidR="003A2901" w:rsidRPr="009E0DE1" w14:paraId="6A6718E3" w14:textId="77777777" w:rsidTr="009D14FB">
        <w:tc>
          <w:tcPr>
            <w:tcW w:w="800" w:type="dxa"/>
            <w:shd w:val="solid" w:color="FFFFFF" w:fill="auto"/>
          </w:tcPr>
          <w:p w14:paraId="75CD8AF6" w14:textId="1032B63A" w:rsidR="003A2901" w:rsidRDefault="003A2901" w:rsidP="009D14FB">
            <w:pPr>
              <w:pStyle w:val="TAC"/>
              <w:rPr>
                <w:sz w:val="16"/>
                <w:szCs w:val="16"/>
              </w:rPr>
            </w:pPr>
            <w:r>
              <w:rPr>
                <w:sz w:val="16"/>
                <w:szCs w:val="16"/>
              </w:rPr>
              <w:t>2021-03</w:t>
            </w:r>
          </w:p>
        </w:tc>
        <w:tc>
          <w:tcPr>
            <w:tcW w:w="800" w:type="dxa"/>
            <w:shd w:val="solid" w:color="FFFFFF" w:fill="auto"/>
          </w:tcPr>
          <w:p w14:paraId="6958F5AD" w14:textId="048588EB" w:rsidR="003A2901" w:rsidRDefault="003A2901" w:rsidP="009D14FB">
            <w:pPr>
              <w:pStyle w:val="TAL"/>
              <w:rPr>
                <w:sz w:val="16"/>
                <w:szCs w:val="16"/>
              </w:rPr>
            </w:pPr>
            <w:r>
              <w:rPr>
                <w:sz w:val="16"/>
                <w:szCs w:val="16"/>
              </w:rPr>
              <w:t>SP#91E</w:t>
            </w:r>
          </w:p>
        </w:tc>
        <w:tc>
          <w:tcPr>
            <w:tcW w:w="1094" w:type="dxa"/>
            <w:shd w:val="solid" w:color="FFFFFF" w:fill="auto"/>
          </w:tcPr>
          <w:p w14:paraId="14D5E6DC" w14:textId="24BC9BBF" w:rsidR="003A2901" w:rsidRDefault="003A2901" w:rsidP="009D14FB">
            <w:pPr>
              <w:pStyle w:val="TAC"/>
              <w:rPr>
                <w:sz w:val="16"/>
                <w:szCs w:val="16"/>
              </w:rPr>
            </w:pPr>
            <w:r>
              <w:rPr>
                <w:sz w:val="16"/>
                <w:szCs w:val="16"/>
              </w:rPr>
              <w:t>SP-210055</w:t>
            </w:r>
          </w:p>
        </w:tc>
        <w:tc>
          <w:tcPr>
            <w:tcW w:w="567" w:type="dxa"/>
            <w:shd w:val="solid" w:color="FFFFFF" w:fill="auto"/>
          </w:tcPr>
          <w:p w14:paraId="6D0646CF" w14:textId="0A64613A" w:rsidR="003A2901" w:rsidRDefault="003A2901" w:rsidP="009D14FB">
            <w:pPr>
              <w:pStyle w:val="TAL"/>
              <w:rPr>
                <w:sz w:val="16"/>
                <w:szCs w:val="16"/>
              </w:rPr>
            </w:pPr>
            <w:r>
              <w:rPr>
                <w:sz w:val="16"/>
                <w:szCs w:val="16"/>
              </w:rPr>
              <w:t>2657</w:t>
            </w:r>
          </w:p>
        </w:tc>
        <w:tc>
          <w:tcPr>
            <w:tcW w:w="425" w:type="dxa"/>
            <w:shd w:val="solid" w:color="FFFFFF" w:fill="auto"/>
          </w:tcPr>
          <w:p w14:paraId="24D75894" w14:textId="451D67A6" w:rsidR="003A2901" w:rsidRDefault="003A2901" w:rsidP="009D14FB">
            <w:pPr>
              <w:pStyle w:val="TAL"/>
              <w:rPr>
                <w:sz w:val="16"/>
                <w:szCs w:val="16"/>
              </w:rPr>
            </w:pPr>
            <w:r>
              <w:rPr>
                <w:sz w:val="16"/>
                <w:szCs w:val="16"/>
              </w:rPr>
              <w:t xml:space="preserve">1 </w:t>
            </w:r>
          </w:p>
        </w:tc>
        <w:tc>
          <w:tcPr>
            <w:tcW w:w="425" w:type="dxa"/>
            <w:shd w:val="solid" w:color="FFFFFF" w:fill="auto"/>
          </w:tcPr>
          <w:p w14:paraId="746DF676" w14:textId="629DD875" w:rsidR="003A2901" w:rsidRDefault="003A2901" w:rsidP="009D14FB">
            <w:pPr>
              <w:pStyle w:val="TAL"/>
              <w:rPr>
                <w:sz w:val="16"/>
                <w:szCs w:val="16"/>
              </w:rPr>
            </w:pPr>
            <w:r>
              <w:rPr>
                <w:sz w:val="16"/>
                <w:szCs w:val="16"/>
              </w:rPr>
              <w:t>F</w:t>
            </w:r>
          </w:p>
        </w:tc>
        <w:tc>
          <w:tcPr>
            <w:tcW w:w="4820" w:type="dxa"/>
            <w:shd w:val="solid" w:color="FFFFFF" w:fill="auto"/>
          </w:tcPr>
          <w:p w14:paraId="3994FEC2" w14:textId="196ECD1B" w:rsidR="003A2901" w:rsidRDefault="003A2901" w:rsidP="009D14FB">
            <w:pPr>
              <w:pStyle w:val="TAL"/>
              <w:rPr>
                <w:sz w:val="16"/>
                <w:szCs w:val="16"/>
              </w:rPr>
            </w:pPr>
            <w:r>
              <w:rPr>
                <w:sz w:val="16"/>
                <w:szCs w:val="16"/>
              </w:rPr>
              <w:t xml:space="preserve">Downlink data report by UPF </w:t>
            </w:r>
          </w:p>
        </w:tc>
        <w:tc>
          <w:tcPr>
            <w:tcW w:w="708" w:type="dxa"/>
            <w:shd w:val="solid" w:color="FFFFFF" w:fill="auto"/>
          </w:tcPr>
          <w:p w14:paraId="23FE35EA" w14:textId="69F0D7A9" w:rsidR="003A2901" w:rsidRDefault="003A2901" w:rsidP="009D14FB">
            <w:pPr>
              <w:pStyle w:val="TAC"/>
              <w:rPr>
                <w:sz w:val="16"/>
                <w:szCs w:val="16"/>
              </w:rPr>
            </w:pPr>
            <w:r>
              <w:rPr>
                <w:sz w:val="16"/>
                <w:szCs w:val="16"/>
              </w:rPr>
              <w:t>16.8.0</w:t>
            </w:r>
          </w:p>
        </w:tc>
      </w:tr>
      <w:tr w:rsidR="00E537C9" w:rsidRPr="009E0DE1" w14:paraId="7F0F1167" w14:textId="77777777" w:rsidTr="009D14FB">
        <w:tc>
          <w:tcPr>
            <w:tcW w:w="800" w:type="dxa"/>
            <w:shd w:val="solid" w:color="FFFFFF" w:fill="auto"/>
          </w:tcPr>
          <w:p w14:paraId="64042017" w14:textId="001B8C4B" w:rsidR="00E537C9" w:rsidRDefault="00E537C9" w:rsidP="009D14FB">
            <w:pPr>
              <w:pStyle w:val="TAC"/>
              <w:rPr>
                <w:sz w:val="16"/>
                <w:szCs w:val="16"/>
              </w:rPr>
            </w:pPr>
            <w:r>
              <w:rPr>
                <w:sz w:val="16"/>
                <w:szCs w:val="16"/>
              </w:rPr>
              <w:t>2021-03</w:t>
            </w:r>
          </w:p>
        </w:tc>
        <w:tc>
          <w:tcPr>
            <w:tcW w:w="800" w:type="dxa"/>
            <w:shd w:val="solid" w:color="FFFFFF" w:fill="auto"/>
          </w:tcPr>
          <w:p w14:paraId="0D4FF1E4" w14:textId="3BE1B93E" w:rsidR="00E537C9" w:rsidRDefault="00E537C9" w:rsidP="009D14FB">
            <w:pPr>
              <w:pStyle w:val="TAL"/>
              <w:rPr>
                <w:sz w:val="16"/>
                <w:szCs w:val="16"/>
              </w:rPr>
            </w:pPr>
            <w:r>
              <w:rPr>
                <w:sz w:val="16"/>
                <w:szCs w:val="16"/>
              </w:rPr>
              <w:t>SP#91E</w:t>
            </w:r>
          </w:p>
        </w:tc>
        <w:tc>
          <w:tcPr>
            <w:tcW w:w="1094" w:type="dxa"/>
            <w:shd w:val="solid" w:color="FFFFFF" w:fill="auto"/>
          </w:tcPr>
          <w:p w14:paraId="4EFF8202" w14:textId="56973B72" w:rsidR="00E537C9" w:rsidRDefault="00E537C9" w:rsidP="009D14FB">
            <w:pPr>
              <w:pStyle w:val="TAC"/>
              <w:rPr>
                <w:sz w:val="16"/>
                <w:szCs w:val="16"/>
              </w:rPr>
            </w:pPr>
            <w:r>
              <w:rPr>
                <w:sz w:val="16"/>
                <w:szCs w:val="16"/>
              </w:rPr>
              <w:t>SP-210081</w:t>
            </w:r>
          </w:p>
        </w:tc>
        <w:tc>
          <w:tcPr>
            <w:tcW w:w="567" w:type="dxa"/>
            <w:shd w:val="solid" w:color="FFFFFF" w:fill="auto"/>
          </w:tcPr>
          <w:p w14:paraId="3B2B59D3" w14:textId="6E300780" w:rsidR="00E537C9" w:rsidRDefault="00E537C9" w:rsidP="009D14FB">
            <w:pPr>
              <w:pStyle w:val="TAL"/>
              <w:rPr>
                <w:sz w:val="16"/>
                <w:szCs w:val="16"/>
              </w:rPr>
            </w:pPr>
            <w:r>
              <w:rPr>
                <w:sz w:val="16"/>
                <w:szCs w:val="16"/>
              </w:rPr>
              <w:t>2664</w:t>
            </w:r>
          </w:p>
        </w:tc>
        <w:tc>
          <w:tcPr>
            <w:tcW w:w="425" w:type="dxa"/>
            <w:shd w:val="solid" w:color="FFFFFF" w:fill="auto"/>
          </w:tcPr>
          <w:p w14:paraId="0921B7FE" w14:textId="6BC70001" w:rsidR="00E537C9" w:rsidRDefault="00E537C9" w:rsidP="009D14FB">
            <w:pPr>
              <w:pStyle w:val="TAL"/>
              <w:rPr>
                <w:sz w:val="16"/>
                <w:szCs w:val="16"/>
              </w:rPr>
            </w:pPr>
            <w:r>
              <w:rPr>
                <w:sz w:val="16"/>
                <w:szCs w:val="16"/>
              </w:rPr>
              <w:t>-</w:t>
            </w:r>
          </w:p>
        </w:tc>
        <w:tc>
          <w:tcPr>
            <w:tcW w:w="425" w:type="dxa"/>
            <w:shd w:val="solid" w:color="FFFFFF" w:fill="auto"/>
          </w:tcPr>
          <w:p w14:paraId="6D9C318F" w14:textId="6A0C1A2E" w:rsidR="00E537C9" w:rsidRDefault="00E537C9" w:rsidP="009D14FB">
            <w:pPr>
              <w:pStyle w:val="TAL"/>
              <w:rPr>
                <w:sz w:val="16"/>
                <w:szCs w:val="16"/>
              </w:rPr>
            </w:pPr>
            <w:r>
              <w:rPr>
                <w:sz w:val="16"/>
                <w:szCs w:val="16"/>
              </w:rPr>
              <w:t>F</w:t>
            </w:r>
          </w:p>
        </w:tc>
        <w:tc>
          <w:tcPr>
            <w:tcW w:w="4820" w:type="dxa"/>
            <w:shd w:val="solid" w:color="FFFFFF" w:fill="auto"/>
          </w:tcPr>
          <w:p w14:paraId="1C263430" w14:textId="7C0E5688" w:rsidR="00E537C9" w:rsidRDefault="00E537C9" w:rsidP="009D14FB">
            <w:pPr>
              <w:pStyle w:val="TAL"/>
              <w:rPr>
                <w:sz w:val="16"/>
                <w:szCs w:val="16"/>
              </w:rPr>
            </w:pPr>
            <w:r>
              <w:rPr>
                <w:sz w:val="16"/>
                <w:szCs w:val="16"/>
              </w:rPr>
              <w:t>Provide recommended cells for paging information in NGAP UE CONTEXT RESUME REQUEST message</w:t>
            </w:r>
          </w:p>
        </w:tc>
        <w:tc>
          <w:tcPr>
            <w:tcW w:w="708" w:type="dxa"/>
            <w:shd w:val="solid" w:color="FFFFFF" w:fill="auto"/>
          </w:tcPr>
          <w:p w14:paraId="00ACC505" w14:textId="2FDC8B9B" w:rsidR="00E537C9" w:rsidRDefault="00E537C9" w:rsidP="009D14FB">
            <w:pPr>
              <w:pStyle w:val="TAC"/>
              <w:rPr>
                <w:sz w:val="16"/>
                <w:szCs w:val="16"/>
              </w:rPr>
            </w:pPr>
            <w:r>
              <w:rPr>
                <w:sz w:val="16"/>
                <w:szCs w:val="16"/>
              </w:rPr>
              <w:t>16.8.0</w:t>
            </w:r>
          </w:p>
        </w:tc>
      </w:tr>
      <w:tr w:rsidR="00E537C9" w:rsidRPr="009E0DE1" w14:paraId="2E9850A2" w14:textId="77777777" w:rsidTr="009D14FB">
        <w:tc>
          <w:tcPr>
            <w:tcW w:w="800" w:type="dxa"/>
            <w:shd w:val="solid" w:color="FFFFFF" w:fill="auto"/>
          </w:tcPr>
          <w:p w14:paraId="43413A17" w14:textId="245A2DD8" w:rsidR="00E537C9" w:rsidRDefault="00E537C9" w:rsidP="009D14FB">
            <w:pPr>
              <w:pStyle w:val="TAC"/>
              <w:rPr>
                <w:sz w:val="16"/>
                <w:szCs w:val="16"/>
              </w:rPr>
            </w:pPr>
            <w:r>
              <w:rPr>
                <w:sz w:val="16"/>
                <w:szCs w:val="16"/>
              </w:rPr>
              <w:t>2021-03</w:t>
            </w:r>
          </w:p>
        </w:tc>
        <w:tc>
          <w:tcPr>
            <w:tcW w:w="800" w:type="dxa"/>
            <w:shd w:val="solid" w:color="FFFFFF" w:fill="auto"/>
          </w:tcPr>
          <w:p w14:paraId="385E68AF" w14:textId="329D8CE3" w:rsidR="00E537C9" w:rsidRDefault="00E537C9" w:rsidP="009D14FB">
            <w:pPr>
              <w:pStyle w:val="TAL"/>
              <w:rPr>
                <w:sz w:val="16"/>
                <w:szCs w:val="16"/>
              </w:rPr>
            </w:pPr>
            <w:r>
              <w:rPr>
                <w:sz w:val="16"/>
                <w:szCs w:val="16"/>
              </w:rPr>
              <w:t>SP#91E</w:t>
            </w:r>
          </w:p>
        </w:tc>
        <w:tc>
          <w:tcPr>
            <w:tcW w:w="1094" w:type="dxa"/>
            <w:shd w:val="solid" w:color="FFFFFF" w:fill="auto"/>
          </w:tcPr>
          <w:p w14:paraId="18E2E3BC" w14:textId="2A9734FB" w:rsidR="00E537C9" w:rsidRDefault="00E537C9" w:rsidP="009D14FB">
            <w:pPr>
              <w:pStyle w:val="TAC"/>
              <w:rPr>
                <w:sz w:val="16"/>
                <w:szCs w:val="16"/>
              </w:rPr>
            </w:pPr>
            <w:r>
              <w:rPr>
                <w:sz w:val="16"/>
                <w:szCs w:val="16"/>
              </w:rPr>
              <w:t>SP-210078</w:t>
            </w:r>
          </w:p>
        </w:tc>
        <w:tc>
          <w:tcPr>
            <w:tcW w:w="567" w:type="dxa"/>
            <w:shd w:val="solid" w:color="FFFFFF" w:fill="auto"/>
          </w:tcPr>
          <w:p w14:paraId="534754D3" w14:textId="25E3EFA1" w:rsidR="00E537C9" w:rsidRDefault="00E537C9" w:rsidP="009D14FB">
            <w:pPr>
              <w:pStyle w:val="TAL"/>
              <w:rPr>
                <w:sz w:val="16"/>
                <w:szCs w:val="16"/>
              </w:rPr>
            </w:pPr>
            <w:r>
              <w:rPr>
                <w:sz w:val="16"/>
                <w:szCs w:val="16"/>
              </w:rPr>
              <w:t>2665</w:t>
            </w:r>
          </w:p>
        </w:tc>
        <w:tc>
          <w:tcPr>
            <w:tcW w:w="425" w:type="dxa"/>
            <w:shd w:val="solid" w:color="FFFFFF" w:fill="auto"/>
          </w:tcPr>
          <w:p w14:paraId="728DFEF6" w14:textId="48B8531B" w:rsidR="00E537C9" w:rsidRDefault="00E537C9" w:rsidP="009D14FB">
            <w:pPr>
              <w:pStyle w:val="TAL"/>
              <w:rPr>
                <w:sz w:val="16"/>
                <w:szCs w:val="16"/>
              </w:rPr>
            </w:pPr>
            <w:r>
              <w:rPr>
                <w:sz w:val="16"/>
                <w:szCs w:val="16"/>
              </w:rPr>
              <w:t>-</w:t>
            </w:r>
          </w:p>
        </w:tc>
        <w:tc>
          <w:tcPr>
            <w:tcW w:w="425" w:type="dxa"/>
            <w:shd w:val="solid" w:color="FFFFFF" w:fill="auto"/>
          </w:tcPr>
          <w:p w14:paraId="4C7B1B2D" w14:textId="0FE1EFFA" w:rsidR="00E537C9" w:rsidRDefault="00E537C9" w:rsidP="009D14FB">
            <w:pPr>
              <w:pStyle w:val="TAL"/>
              <w:rPr>
                <w:sz w:val="16"/>
                <w:szCs w:val="16"/>
              </w:rPr>
            </w:pPr>
            <w:r>
              <w:rPr>
                <w:sz w:val="16"/>
                <w:szCs w:val="16"/>
              </w:rPr>
              <w:t>F</w:t>
            </w:r>
          </w:p>
        </w:tc>
        <w:tc>
          <w:tcPr>
            <w:tcW w:w="4820" w:type="dxa"/>
            <w:shd w:val="solid" w:color="FFFFFF" w:fill="auto"/>
          </w:tcPr>
          <w:p w14:paraId="29CE7846" w14:textId="05C6D9E3" w:rsidR="00E537C9" w:rsidRDefault="00E537C9" w:rsidP="009D14FB">
            <w:pPr>
              <w:pStyle w:val="TAL"/>
              <w:rPr>
                <w:sz w:val="16"/>
                <w:szCs w:val="16"/>
              </w:rPr>
            </w:pPr>
            <w:r>
              <w:rPr>
                <w:sz w:val="16"/>
                <w:szCs w:val="16"/>
              </w:rPr>
              <w:t>Remove the remaining editor's note for IAB descriptions</w:t>
            </w:r>
          </w:p>
        </w:tc>
        <w:tc>
          <w:tcPr>
            <w:tcW w:w="708" w:type="dxa"/>
            <w:shd w:val="solid" w:color="FFFFFF" w:fill="auto"/>
          </w:tcPr>
          <w:p w14:paraId="70E8D09F" w14:textId="1314F389" w:rsidR="00E537C9" w:rsidRDefault="00E537C9" w:rsidP="009D14FB">
            <w:pPr>
              <w:pStyle w:val="TAC"/>
              <w:rPr>
                <w:sz w:val="16"/>
                <w:szCs w:val="16"/>
              </w:rPr>
            </w:pPr>
            <w:r>
              <w:rPr>
                <w:sz w:val="16"/>
                <w:szCs w:val="16"/>
              </w:rPr>
              <w:t>16.8.0</w:t>
            </w:r>
          </w:p>
        </w:tc>
      </w:tr>
      <w:tr w:rsidR="00E537C9" w:rsidRPr="009E0DE1" w14:paraId="105AD859" w14:textId="77777777" w:rsidTr="009D14FB">
        <w:tc>
          <w:tcPr>
            <w:tcW w:w="800" w:type="dxa"/>
            <w:shd w:val="solid" w:color="FFFFFF" w:fill="auto"/>
          </w:tcPr>
          <w:p w14:paraId="7437927E" w14:textId="082A9525" w:rsidR="00E537C9" w:rsidRDefault="00E537C9" w:rsidP="009D14FB">
            <w:pPr>
              <w:pStyle w:val="TAC"/>
              <w:rPr>
                <w:sz w:val="16"/>
                <w:szCs w:val="16"/>
              </w:rPr>
            </w:pPr>
            <w:r>
              <w:rPr>
                <w:sz w:val="16"/>
                <w:szCs w:val="16"/>
              </w:rPr>
              <w:t>2021-03</w:t>
            </w:r>
          </w:p>
        </w:tc>
        <w:tc>
          <w:tcPr>
            <w:tcW w:w="800" w:type="dxa"/>
            <w:shd w:val="solid" w:color="FFFFFF" w:fill="auto"/>
          </w:tcPr>
          <w:p w14:paraId="12FBE7DC" w14:textId="64A85281" w:rsidR="00E537C9" w:rsidRDefault="00E537C9" w:rsidP="009D14FB">
            <w:pPr>
              <w:pStyle w:val="TAL"/>
              <w:rPr>
                <w:sz w:val="16"/>
                <w:szCs w:val="16"/>
              </w:rPr>
            </w:pPr>
            <w:r>
              <w:rPr>
                <w:sz w:val="16"/>
                <w:szCs w:val="16"/>
              </w:rPr>
              <w:t>SP#91E</w:t>
            </w:r>
          </w:p>
        </w:tc>
        <w:tc>
          <w:tcPr>
            <w:tcW w:w="1094" w:type="dxa"/>
            <w:shd w:val="solid" w:color="FFFFFF" w:fill="auto"/>
          </w:tcPr>
          <w:p w14:paraId="64FA8E9A" w14:textId="674FF1E8" w:rsidR="00E537C9" w:rsidRDefault="00E537C9" w:rsidP="009D14FB">
            <w:pPr>
              <w:pStyle w:val="TAC"/>
              <w:rPr>
                <w:sz w:val="16"/>
                <w:szCs w:val="16"/>
              </w:rPr>
            </w:pPr>
            <w:r>
              <w:rPr>
                <w:sz w:val="16"/>
                <w:szCs w:val="16"/>
              </w:rPr>
              <w:t>SP-210077</w:t>
            </w:r>
          </w:p>
        </w:tc>
        <w:tc>
          <w:tcPr>
            <w:tcW w:w="567" w:type="dxa"/>
            <w:shd w:val="solid" w:color="FFFFFF" w:fill="auto"/>
          </w:tcPr>
          <w:p w14:paraId="7B3DA62C" w14:textId="2DE3A799" w:rsidR="00E537C9" w:rsidRDefault="00E537C9" w:rsidP="009D14FB">
            <w:pPr>
              <w:pStyle w:val="TAL"/>
              <w:rPr>
                <w:sz w:val="16"/>
                <w:szCs w:val="16"/>
              </w:rPr>
            </w:pPr>
            <w:r>
              <w:rPr>
                <w:sz w:val="16"/>
                <w:szCs w:val="16"/>
              </w:rPr>
              <w:t>2683</w:t>
            </w:r>
          </w:p>
        </w:tc>
        <w:tc>
          <w:tcPr>
            <w:tcW w:w="425" w:type="dxa"/>
            <w:shd w:val="solid" w:color="FFFFFF" w:fill="auto"/>
          </w:tcPr>
          <w:p w14:paraId="071CEC56" w14:textId="797E8D1A" w:rsidR="00E537C9" w:rsidRDefault="00E537C9" w:rsidP="009D14FB">
            <w:pPr>
              <w:pStyle w:val="TAL"/>
              <w:rPr>
                <w:sz w:val="16"/>
                <w:szCs w:val="16"/>
              </w:rPr>
            </w:pPr>
            <w:r>
              <w:rPr>
                <w:sz w:val="16"/>
                <w:szCs w:val="16"/>
              </w:rPr>
              <w:t>1</w:t>
            </w:r>
          </w:p>
        </w:tc>
        <w:tc>
          <w:tcPr>
            <w:tcW w:w="425" w:type="dxa"/>
            <w:shd w:val="solid" w:color="FFFFFF" w:fill="auto"/>
          </w:tcPr>
          <w:p w14:paraId="7BA34694" w14:textId="76AB8442" w:rsidR="00E537C9" w:rsidRDefault="00E537C9" w:rsidP="009D14FB">
            <w:pPr>
              <w:pStyle w:val="TAL"/>
              <w:rPr>
                <w:sz w:val="16"/>
                <w:szCs w:val="16"/>
              </w:rPr>
            </w:pPr>
            <w:r>
              <w:rPr>
                <w:sz w:val="16"/>
                <w:szCs w:val="16"/>
              </w:rPr>
              <w:t>F</w:t>
            </w:r>
          </w:p>
        </w:tc>
        <w:tc>
          <w:tcPr>
            <w:tcW w:w="4820" w:type="dxa"/>
            <w:shd w:val="solid" w:color="FFFFFF" w:fill="auto"/>
          </w:tcPr>
          <w:p w14:paraId="41D78377" w14:textId="2277C1BB" w:rsidR="00E537C9" w:rsidRDefault="00E537C9" w:rsidP="009D14FB">
            <w:pPr>
              <w:pStyle w:val="TAL"/>
              <w:rPr>
                <w:sz w:val="16"/>
                <w:szCs w:val="16"/>
              </w:rPr>
            </w:pPr>
            <w:r>
              <w:rPr>
                <w:sz w:val="16"/>
                <w:szCs w:val="16"/>
              </w:rPr>
              <w:t>Alternative QoS Profiles and Handover to Congested Cells</w:t>
            </w:r>
          </w:p>
        </w:tc>
        <w:tc>
          <w:tcPr>
            <w:tcW w:w="708" w:type="dxa"/>
            <w:shd w:val="solid" w:color="FFFFFF" w:fill="auto"/>
          </w:tcPr>
          <w:p w14:paraId="03DB550F" w14:textId="70E68D4F" w:rsidR="00E537C9" w:rsidRDefault="00E537C9" w:rsidP="009D14FB">
            <w:pPr>
              <w:pStyle w:val="TAC"/>
              <w:rPr>
                <w:sz w:val="16"/>
                <w:szCs w:val="16"/>
              </w:rPr>
            </w:pPr>
            <w:r>
              <w:rPr>
                <w:sz w:val="16"/>
                <w:szCs w:val="16"/>
              </w:rPr>
              <w:t>16.8.0</w:t>
            </w:r>
          </w:p>
        </w:tc>
      </w:tr>
      <w:tr w:rsidR="00D4478F" w:rsidRPr="009E0DE1" w14:paraId="01DA9CFF" w14:textId="77777777" w:rsidTr="009D14FB">
        <w:tc>
          <w:tcPr>
            <w:tcW w:w="800" w:type="dxa"/>
            <w:shd w:val="solid" w:color="FFFFFF" w:fill="auto"/>
          </w:tcPr>
          <w:p w14:paraId="40666138" w14:textId="541321A7" w:rsidR="00D4478F" w:rsidRDefault="00D4478F" w:rsidP="009D14FB">
            <w:pPr>
              <w:pStyle w:val="TAC"/>
              <w:rPr>
                <w:sz w:val="16"/>
                <w:szCs w:val="16"/>
              </w:rPr>
            </w:pPr>
            <w:r>
              <w:rPr>
                <w:sz w:val="16"/>
                <w:szCs w:val="16"/>
              </w:rPr>
              <w:t>2021-06</w:t>
            </w:r>
          </w:p>
        </w:tc>
        <w:tc>
          <w:tcPr>
            <w:tcW w:w="800" w:type="dxa"/>
            <w:shd w:val="solid" w:color="FFFFFF" w:fill="auto"/>
          </w:tcPr>
          <w:p w14:paraId="32AC6DB2" w14:textId="577F01AA" w:rsidR="00D4478F" w:rsidRDefault="00D4478F" w:rsidP="009D14FB">
            <w:pPr>
              <w:pStyle w:val="TAL"/>
              <w:rPr>
                <w:sz w:val="16"/>
                <w:szCs w:val="16"/>
              </w:rPr>
            </w:pPr>
            <w:r>
              <w:rPr>
                <w:sz w:val="16"/>
                <w:szCs w:val="16"/>
              </w:rPr>
              <w:t>SP#92E</w:t>
            </w:r>
          </w:p>
        </w:tc>
        <w:tc>
          <w:tcPr>
            <w:tcW w:w="1094" w:type="dxa"/>
            <w:shd w:val="solid" w:color="FFFFFF" w:fill="auto"/>
          </w:tcPr>
          <w:p w14:paraId="1BF92307" w14:textId="42D5239E" w:rsidR="00D4478F" w:rsidRDefault="00D4478F" w:rsidP="009D14FB">
            <w:pPr>
              <w:pStyle w:val="TAC"/>
              <w:rPr>
                <w:sz w:val="16"/>
                <w:szCs w:val="16"/>
              </w:rPr>
            </w:pPr>
            <w:r>
              <w:rPr>
                <w:sz w:val="16"/>
                <w:szCs w:val="16"/>
              </w:rPr>
              <w:t>SP-210330</w:t>
            </w:r>
          </w:p>
        </w:tc>
        <w:tc>
          <w:tcPr>
            <w:tcW w:w="567" w:type="dxa"/>
            <w:shd w:val="solid" w:color="FFFFFF" w:fill="auto"/>
          </w:tcPr>
          <w:p w14:paraId="3FC18375" w14:textId="7AC57B17" w:rsidR="00D4478F" w:rsidRDefault="00D4478F" w:rsidP="009D14FB">
            <w:pPr>
              <w:pStyle w:val="TAL"/>
              <w:rPr>
                <w:sz w:val="16"/>
                <w:szCs w:val="16"/>
              </w:rPr>
            </w:pPr>
            <w:r>
              <w:rPr>
                <w:sz w:val="16"/>
                <w:szCs w:val="16"/>
              </w:rPr>
              <w:t>2722</w:t>
            </w:r>
          </w:p>
        </w:tc>
        <w:tc>
          <w:tcPr>
            <w:tcW w:w="425" w:type="dxa"/>
            <w:shd w:val="solid" w:color="FFFFFF" w:fill="auto"/>
          </w:tcPr>
          <w:p w14:paraId="7DDCF704" w14:textId="557FCCBB" w:rsidR="00D4478F" w:rsidRDefault="00D4478F" w:rsidP="009D14FB">
            <w:pPr>
              <w:pStyle w:val="TAL"/>
              <w:rPr>
                <w:sz w:val="16"/>
                <w:szCs w:val="16"/>
              </w:rPr>
            </w:pPr>
            <w:r>
              <w:rPr>
                <w:sz w:val="16"/>
                <w:szCs w:val="16"/>
              </w:rPr>
              <w:t>-</w:t>
            </w:r>
          </w:p>
        </w:tc>
        <w:tc>
          <w:tcPr>
            <w:tcW w:w="425" w:type="dxa"/>
            <w:shd w:val="solid" w:color="FFFFFF" w:fill="auto"/>
          </w:tcPr>
          <w:p w14:paraId="20FD5AA7" w14:textId="3BE22C24" w:rsidR="00D4478F" w:rsidRDefault="00D4478F" w:rsidP="009D14FB">
            <w:pPr>
              <w:pStyle w:val="TAL"/>
              <w:rPr>
                <w:sz w:val="16"/>
                <w:szCs w:val="16"/>
              </w:rPr>
            </w:pPr>
            <w:r>
              <w:rPr>
                <w:sz w:val="16"/>
                <w:szCs w:val="16"/>
              </w:rPr>
              <w:t>F</w:t>
            </w:r>
          </w:p>
        </w:tc>
        <w:tc>
          <w:tcPr>
            <w:tcW w:w="4820" w:type="dxa"/>
            <w:shd w:val="solid" w:color="FFFFFF" w:fill="auto"/>
          </w:tcPr>
          <w:p w14:paraId="328B786F" w14:textId="793A795C" w:rsidR="00D4478F" w:rsidRDefault="00D4478F" w:rsidP="009D14FB">
            <w:pPr>
              <w:pStyle w:val="TAL"/>
              <w:rPr>
                <w:sz w:val="16"/>
                <w:szCs w:val="16"/>
              </w:rPr>
            </w:pPr>
            <w:r>
              <w:rPr>
                <w:sz w:val="16"/>
                <w:szCs w:val="16"/>
              </w:rPr>
              <w:t>Correction to the N3IWF selection procedure</w:t>
            </w:r>
          </w:p>
        </w:tc>
        <w:tc>
          <w:tcPr>
            <w:tcW w:w="708" w:type="dxa"/>
            <w:shd w:val="solid" w:color="FFFFFF" w:fill="auto"/>
          </w:tcPr>
          <w:p w14:paraId="2B9803E8" w14:textId="623D7C8E" w:rsidR="00D4478F" w:rsidRDefault="00D4478F" w:rsidP="009D14FB">
            <w:pPr>
              <w:pStyle w:val="TAC"/>
              <w:rPr>
                <w:sz w:val="16"/>
                <w:szCs w:val="16"/>
              </w:rPr>
            </w:pPr>
            <w:r>
              <w:rPr>
                <w:sz w:val="16"/>
                <w:szCs w:val="16"/>
              </w:rPr>
              <w:t>16.9.0</w:t>
            </w:r>
          </w:p>
        </w:tc>
      </w:tr>
      <w:tr w:rsidR="00D4478F" w:rsidRPr="009E0DE1" w14:paraId="53902ED7" w14:textId="77777777" w:rsidTr="009D14FB">
        <w:tc>
          <w:tcPr>
            <w:tcW w:w="800" w:type="dxa"/>
            <w:shd w:val="solid" w:color="FFFFFF" w:fill="auto"/>
          </w:tcPr>
          <w:p w14:paraId="76C9AD51" w14:textId="5D61C3D2" w:rsidR="00D4478F" w:rsidRDefault="00D4478F" w:rsidP="009D14FB">
            <w:pPr>
              <w:pStyle w:val="TAC"/>
              <w:rPr>
                <w:sz w:val="16"/>
                <w:szCs w:val="16"/>
              </w:rPr>
            </w:pPr>
            <w:r>
              <w:rPr>
                <w:sz w:val="16"/>
                <w:szCs w:val="16"/>
              </w:rPr>
              <w:t>2021-06</w:t>
            </w:r>
          </w:p>
        </w:tc>
        <w:tc>
          <w:tcPr>
            <w:tcW w:w="800" w:type="dxa"/>
            <w:shd w:val="solid" w:color="FFFFFF" w:fill="auto"/>
          </w:tcPr>
          <w:p w14:paraId="320AF0B7" w14:textId="0AA247B4" w:rsidR="00D4478F" w:rsidRDefault="00D4478F" w:rsidP="009D14FB">
            <w:pPr>
              <w:pStyle w:val="TAL"/>
              <w:rPr>
                <w:sz w:val="16"/>
                <w:szCs w:val="16"/>
              </w:rPr>
            </w:pPr>
            <w:r>
              <w:rPr>
                <w:sz w:val="16"/>
                <w:szCs w:val="16"/>
              </w:rPr>
              <w:t>SP#92E</w:t>
            </w:r>
          </w:p>
        </w:tc>
        <w:tc>
          <w:tcPr>
            <w:tcW w:w="1094" w:type="dxa"/>
            <w:shd w:val="solid" w:color="FFFFFF" w:fill="auto"/>
          </w:tcPr>
          <w:p w14:paraId="68C172B9" w14:textId="052BA9BD" w:rsidR="00D4478F" w:rsidRDefault="00D4478F" w:rsidP="009D14FB">
            <w:pPr>
              <w:pStyle w:val="TAC"/>
              <w:rPr>
                <w:sz w:val="16"/>
                <w:szCs w:val="16"/>
              </w:rPr>
            </w:pPr>
            <w:r>
              <w:rPr>
                <w:sz w:val="16"/>
                <w:szCs w:val="16"/>
              </w:rPr>
              <w:t>SP-210329</w:t>
            </w:r>
          </w:p>
        </w:tc>
        <w:tc>
          <w:tcPr>
            <w:tcW w:w="567" w:type="dxa"/>
            <w:shd w:val="solid" w:color="FFFFFF" w:fill="auto"/>
          </w:tcPr>
          <w:p w14:paraId="605AFFAB" w14:textId="2CB0BEA2" w:rsidR="00D4478F" w:rsidRDefault="00D4478F" w:rsidP="009D14FB">
            <w:pPr>
              <w:pStyle w:val="TAL"/>
              <w:rPr>
                <w:sz w:val="16"/>
                <w:szCs w:val="16"/>
              </w:rPr>
            </w:pPr>
            <w:r>
              <w:rPr>
                <w:sz w:val="16"/>
                <w:szCs w:val="16"/>
              </w:rPr>
              <w:t>2745</w:t>
            </w:r>
          </w:p>
        </w:tc>
        <w:tc>
          <w:tcPr>
            <w:tcW w:w="425" w:type="dxa"/>
            <w:shd w:val="solid" w:color="FFFFFF" w:fill="auto"/>
          </w:tcPr>
          <w:p w14:paraId="1E0F2282" w14:textId="4AD1BB20" w:rsidR="00D4478F" w:rsidRDefault="00D4478F" w:rsidP="009D14FB">
            <w:pPr>
              <w:pStyle w:val="TAL"/>
              <w:rPr>
                <w:sz w:val="16"/>
                <w:szCs w:val="16"/>
              </w:rPr>
            </w:pPr>
            <w:r>
              <w:rPr>
                <w:sz w:val="16"/>
                <w:szCs w:val="16"/>
              </w:rPr>
              <w:t>1</w:t>
            </w:r>
          </w:p>
        </w:tc>
        <w:tc>
          <w:tcPr>
            <w:tcW w:w="425" w:type="dxa"/>
            <w:shd w:val="solid" w:color="FFFFFF" w:fill="auto"/>
          </w:tcPr>
          <w:p w14:paraId="45AB9178" w14:textId="2A8C81B9" w:rsidR="00D4478F" w:rsidRDefault="00D4478F" w:rsidP="009D14FB">
            <w:pPr>
              <w:pStyle w:val="TAL"/>
              <w:rPr>
                <w:sz w:val="16"/>
                <w:szCs w:val="16"/>
              </w:rPr>
            </w:pPr>
            <w:r>
              <w:rPr>
                <w:sz w:val="16"/>
                <w:szCs w:val="16"/>
              </w:rPr>
              <w:t>F</w:t>
            </w:r>
          </w:p>
        </w:tc>
        <w:tc>
          <w:tcPr>
            <w:tcW w:w="4820" w:type="dxa"/>
            <w:shd w:val="solid" w:color="FFFFFF" w:fill="auto"/>
          </w:tcPr>
          <w:p w14:paraId="61F883EE" w14:textId="5D833831" w:rsidR="00D4478F" w:rsidRDefault="00D4478F" w:rsidP="009D14FB">
            <w:pPr>
              <w:pStyle w:val="TAL"/>
              <w:rPr>
                <w:sz w:val="16"/>
                <w:szCs w:val="16"/>
              </w:rPr>
            </w:pPr>
            <w:r>
              <w:rPr>
                <w:sz w:val="16"/>
                <w:szCs w:val="16"/>
              </w:rPr>
              <w:t>Updates on PCC rule triggered GTP-U path monitoring</w:t>
            </w:r>
          </w:p>
        </w:tc>
        <w:tc>
          <w:tcPr>
            <w:tcW w:w="708" w:type="dxa"/>
            <w:shd w:val="solid" w:color="FFFFFF" w:fill="auto"/>
          </w:tcPr>
          <w:p w14:paraId="15EA2B6A" w14:textId="0418E676" w:rsidR="00D4478F" w:rsidRDefault="00D4478F" w:rsidP="009D14FB">
            <w:pPr>
              <w:pStyle w:val="TAC"/>
              <w:rPr>
                <w:sz w:val="16"/>
                <w:szCs w:val="16"/>
              </w:rPr>
            </w:pPr>
            <w:r>
              <w:rPr>
                <w:sz w:val="16"/>
                <w:szCs w:val="16"/>
              </w:rPr>
              <w:t>16.9.0</w:t>
            </w:r>
          </w:p>
        </w:tc>
      </w:tr>
      <w:tr w:rsidR="00D4478F" w:rsidRPr="009E0DE1" w14:paraId="4F05C0EC" w14:textId="77777777" w:rsidTr="009D14FB">
        <w:tc>
          <w:tcPr>
            <w:tcW w:w="800" w:type="dxa"/>
            <w:shd w:val="solid" w:color="FFFFFF" w:fill="auto"/>
          </w:tcPr>
          <w:p w14:paraId="3257D204" w14:textId="2AC6FC4C" w:rsidR="00D4478F" w:rsidRDefault="00D4478F" w:rsidP="009D14FB">
            <w:pPr>
              <w:pStyle w:val="TAC"/>
              <w:rPr>
                <w:sz w:val="16"/>
                <w:szCs w:val="16"/>
              </w:rPr>
            </w:pPr>
            <w:r>
              <w:rPr>
                <w:sz w:val="16"/>
                <w:szCs w:val="16"/>
              </w:rPr>
              <w:t>2021-06</w:t>
            </w:r>
          </w:p>
        </w:tc>
        <w:tc>
          <w:tcPr>
            <w:tcW w:w="800" w:type="dxa"/>
            <w:shd w:val="solid" w:color="FFFFFF" w:fill="auto"/>
          </w:tcPr>
          <w:p w14:paraId="6E20AFA7" w14:textId="2EC9ABEE" w:rsidR="00D4478F" w:rsidRDefault="00D4478F" w:rsidP="009D14FB">
            <w:pPr>
              <w:pStyle w:val="TAL"/>
              <w:rPr>
                <w:sz w:val="16"/>
                <w:szCs w:val="16"/>
              </w:rPr>
            </w:pPr>
            <w:r>
              <w:rPr>
                <w:sz w:val="16"/>
                <w:szCs w:val="16"/>
              </w:rPr>
              <w:t>SP#92E</w:t>
            </w:r>
          </w:p>
        </w:tc>
        <w:tc>
          <w:tcPr>
            <w:tcW w:w="1094" w:type="dxa"/>
            <w:shd w:val="solid" w:color="FFFFFF" w:fill="auto"/>
          </w:tcPr>
          <w:p w14:paraId="76FF8F74" w14:textId="1C1FAF02" w:rsidR="00D4478F" w:rsidRDefault="00D4478F" w:rsidP="009D14FB">
            <w:pPr>
              <w:pStyle w:val="TAC"/>
              <w:rPr>
                <w:sz w:val="16"/>
                <w:szCs w:val="16"/>
              </w:rPr>
            </w:pPr>
            <w:r>
              <w:rPr>
                <w:sz w:val="16"/>
                <w:szCs w:val="16"/>
              </w:rPr>
              <w:t>SP-210336</w:t>
            </w:r>
          </w:p>
        </w:tc>
        <w:tc>
          <w:tcPr>
            <w:tcW w:w="567" w:type="dxa"/>
            <w:shd w:val="solid" w:color="FFFFFF" w:fill="auto"/>
          </w:tcPr>
          <w:p w14:paraId="452F43A9" w14:textId="14080D24" w:rsidR="00D4478F" w:rsidRDefault="00D4478F" w:rsidP="009D14FB">
            <w:pPr>
              <w:pStyle w:val="TAL"/>
              <w:rPr>
                <w:sz w:val="16"/>
                <w:szCs w:val="16"/>
              </w:rPr>
            </w:pPr>
            <w:r>
              <w:rPr>
                <w:sz w:val="16"/>
                <w:szCs w:val="16"/>
              </w:rPr>
              <w:t>2849</w:t>
            </w:r>
          </w:p>
        </w:tc>
        <w:tc>
          <w:tcPr>
            <w:tcW w:w="425" w:type="dxa"/>
            <w:shd w:val="solid" w:color="FFFFFF" w:fill="auto"/>
          </w:tcPr>
          <w:p w14:paraId="4143813D" w14:textId="7F2A4683" w:rsidR="00D4478F" w:rsidRDefault="00D4478F" w:rsidP="009D14FB">
            <w:pPr>
              <w:pStyle w:val="TAL"/>
              <w:rPr>
                <w:sz w:val="16"/>
                <w:szCs w:val="16"/>
              </w:rPr>
            </w:pPr>
            <w:r>
              <w:rPr>
                <w:sz w:val="16"/>
                <w:szCs w:val="16"/>
              </w:rPr>
              <w:t>2</w:t>
            </w:r>
          </w:p>
        </w:tc>
        <w:tc>
          <w:tcPr>
            <w:tcW w:w="425" w:type="dxa"/>
            <w:shd w:val="solid" w:color="FFFFFF" w:fill="auto"/>
          </w:tcPr>
          <w:p w14:paraId="55C1C8A4" w14:textId="16F5A30C" w:rsidR="00D4478F" w:rsidRDefault="00D4478F" w:rsidP="009D14FB">
            <w:pPr>
              <w:pStyle w:val="TAL"/>
              <w:rPr>
                <w:sz w:val="16"/>
                <w:szCs w:val="16"/>
              </w:rPr>
            </w:pPr>
            <w:r>
              <w:rPr>
                <w:sz w:val="16"/>
                <w:szCs w:val="16"/>
              </w:rPr>
              <w:t>F</w:t>
            </w:r>
          </w:p>
        </w:tc>
        <w:tc>
          <w:tcPr>
            <w:tcW w:w="4820" w:type="dxa"/>
            <w:shd w:val="solid" w:color="FFFFFF" w:fill="auto"/>
          </w:tcPr>
          <w:p w14:paraId="063B205C" w14:textId="137C218C" w:rsidR="00D4478F" w:rsidRDefault="00D4478F" w:rsidP="009D14FB">
            <w:pPr>
              <w:pStyle w:val="TAL"/>
              <w:rPr>
                <w:sz w:val="16"/>
                <w:szCs w:val="16"/>
              </w:rPr>
            </w:pPr>
            <w:r>
              <w:rPr>
                <w:sz w:val="16"/>
                <w:szCs w:val="16"/>
              </w:rPr>
              <w:t>Clarification for Visited Country FQDN DNS query for SNPNs with locally assigned NIDs</w:t>
            </w:r>
          </w:p>
        </w:tc>
        <w:tc>
          <w:tcPr>
            <w:tcW w:w="708" w:type="dxa"/>
            <w:shd w:val="solid" w:color="FFFFFF" w:fill="auto"/>
          </w:tcPr>
          <w:p w14:paraId="255528AA" w14:textId="0FE2EF56" w:rsidR="00D4478F" w:rsidRDefault="00D4478F" w:rsidP="009D14FB">
            <w:pPr>
              <w:pStyle w:val="TAC"/>
              <w:rPr>
                <w:sz w:val="16"/>
                <w:szCs w:val="16"/>
              </w:rPr>
            </w:pPr>
            <w:r>
              <w:rPr>
                <w:sz w:val="16"/>
                <w:szCs w:val="16"/>
              </w:rPr>
              <w:t>16.9.0</w:t>
            </w:r>
          </w:p>
        </w:tc>
      </w:tr>
      <w:tr w:rsidR="00D4478F" w:rsidRPr="009E0DE1" w14:paraId="15607FA7" w14:textId="77777777" w:rsidTr="009D14FB">
        <w:tc>
          <w:tcPr>
            <w:tcW w:w="800" w:type="dxa"/>
            <w:shd w:val="solid" w:color="FFFFFF" w:fill="auto"/>
          </w:tcPr>
          <w:p w14:paraId="77AF6581" w14:textId="320DDECB" w:rsidR="00D4478F" w:rsidRDefault="00D4478F" w:rsidP="009D14FB">
            <w:pPr>
              <w:pStyle w:val="TAC"/>
              <w:rPr>
                <w:sz w:val="16"/>
                <w:szCs w:val="16"/>
              </w:rPr>
            </w:pPr>
            <w:r>
              <w:rPr>
                <w:sz w:val="16"/>
                <w:szCs w:val="16"/>
              </w:rPr>
              <w:t>2021-06</w:t>
            </w:r>
          </w:p>
        </w:tc>
        <w:tc>
          <w:tcPr>
            <w:tcW w:w="800" w:type="dxa"/>
            <w:shd w:val="solid" w:color="FFFFFF" w:fill="auto"/>
          </w:tcPr>
          <w:p w14:paraId="1ED60A44" w14:textId="5928E344" w:rsidR="00D4478F" w:rsidRDefault="00D4478F" w:rsidP="009D14FB">
            <w:pPr>
              <w:pStyle w:val="TAL"/>
              <w:rPr>
                <w:sz w:val="16"/>
                <w:szCs w:val="16"/>
              </w:rPr>
            </w:pPr>
            <w:r>
              <w:rPr>
                <w:sz w:val="16"/>
                <w:szCs w:val="16"/>
              </w:rPr>
              <w:t>SP#92E</w:t>
            </w:r>
          </w:p>
        </w:tc>
        <w:tc>
          <w:tcPr>
            <w:tcW w:w="1094" w:type="dxa"/>
            <w:shd w:val="solid" w:color="FFFFFF" w:fill="auto"/>
          </w:tcPr>
          <w:p w14:paraId="145484AF" w14:textId="47A8AC5A" w:rsidR="00D4478F" w:rsidRDefault="00D4478F" w:rsidP="009D14FB">
            <w:pPr>
              <w:pStyle w:val="TAC"/>
              <w:rPr>
                <w:sz w:val="16"/>
                <w:szCs w:val="16"/>
              </w:rPr>
            </w:pPr>
            <w:r>
              <w:rPr>
                <w:sz w:val="16"/>
                <w:szCs w:val="16"/>
              </w:rPr>
              <w:t>SP-210330</w:t>
            </w:r>
          </w:p>
        </w:tc>
        <w:tc>
          <w:tcPr>
            <w:tcW w:w="567" w:type="dxa"/>
            <w:shd w:val="solid" w:color="FFFFFF" w:fill="auto"/>
          </w:tcPr>
          <w:p w14:paraId="0972E6F9" w14:textId="137F2074" w:rsidR="00D4478F" w:rsidRDefault="00D4478F" w:rsidP="009D14FB">
            <w:pPr>
              <w:pStyle w:val="TAL"/>
              <w:rPr>
                <w:sz w:val="16"/>
                <w:szCs w:val="16"/>
              </w:rPr>
            </w:pPr>
            <w:r>
              <w:rPr>
                <w:sz w:val="16"/>
                <w:szCs w:val="16"/>
              </w:rPr>
              <w:t>2864</w:t>
            </w:r>
          </w:p>
        </w:tc>
        <w:tc>
          <w:tcPr>
            <w:tcW w:w="425" w:type="dxa"/>
            <w:shd w:val="solid" w:color="FFFFFF" w:fill="auto"/>
          </w:tcPr>
          <w:p w14:paraId="1813972E" w14:textId="7505070D" w:rsidR="00D4478F" w:rsidRDefault="00D4478F" w:rsidP="009D14FB">
            <w:pPr>
              <w:pStyle w:val="TAL"/>
              <w:rPr>
                <w:sz w:val="16"/>
                <w:szCs w:val="16"/>
              </w:rPr>
            </w:pPr>
            <w:r>
              <w:rPr>
                <w:sz w:val="16"/>
                <w:szCs w:val="16"/>
              </w:rPr>
              <w:t>1</w:t>
            </w:r>
          </w:p>
        </w:tc>
        <w:tc>
          <w:tcPr>
            <w:tcW w:w="425" w:type="dxa"/>
            <w:shd w:val="solid" w:color="FFFFFF" w:fill="auto"/>
          </w:tcPr>
          <w:p w14:paraId="429B8672" w14:textId="76714CCF" w:rsidR="00D4478F" w:rsidRDefault="00D4478F" w:rsidP="009D14FB">
            <w:pPr>
              <w:pStyle w:val="TAL"/>
              <w:rPr>
                <w:sz w:val="16"/>
                <w:szCs w:val="16"/>
              </w:rPr>
            </w:pPr>
            <w:r>
              <w:rPr>
                <w:sz w:val="16"/>
                <w:szCs w:val="16"/>
              </w:rPr>
              <w:t>F</w:t>
            </w:r>
          </w:p>
        </w:tc>
        <w:tc>
          <w:tcPr>
            <w:tcW w:w="4820" w:type="dxa"/>
            <w:shd w:val="solid" w:color="FFFFFF" w:fill="auto"/>
          </w:tcPr>
          <w:p w14:paraId="638188DF" w14:textId="59986D5F" w:rsidR="00D4478F" w:rsidRDefault="00D4478F" w:rsidP="009D14FB">
            <w:pPr>
              <w:pStyle w:val="TAL"/>
              <w:rPr>
                <w:sz w:val="16"/>
                <w:szCs w:val="16"/>
              </w:rPr>
            </w:pPr>
            <w:r>
              <w:rPr>
                <w:sz w:val="16"/>
                <w:szCs w:val="16"/>
              </w:rPr>
              <w:t>UE radio capability clarification</w:t>
            </w:r>
          </w:p>
        </w:tc>
        <w:tc>
          <w:tcPr>
            <w:tcW w:w="708" w:type="dxa"/>
            <w:shd w:val="solid" w:color="FFFFFF" w:fill="auto"/>
          </w:tcPr>
          <w:p w14:paraId="7B6CBB75" w14:textId="46E01421" w:rsidR="00D4478F" w:rsidRDefault="00D4478F" w:rsidP="009D14FB">
            <w:pPr>
              <w:pStyle w:val="TAC"/>
              <w:rPr>
                <w:sz w:val="16"/>
                <w:szCs w:val="16"/>
              </w:rPr>
            </w:pPr>
            <w:r>
              <w:rPr>
                <w:sz w:val="16"/>
                <w:szCs w:val="16"/>
              </w:rPr>
              <w:t>16.9.0</w:t>
            </w:r>
          </w:p>
        </w:tc>
      </w:tr>
      <w:tr w:rsidR="00D4478F" w:rsidRPr="009E0DE1" w14:paraId="3C415FB8" w14:textId="77777777" w:rsidTr="00851AA2">
        <w:tc>
          <w:tcPr>
            <w:tcW w:w="800" w:type="dxa"/>
            <w:shd w:val="solid" w:color="FFFFFF" w:fill="auto"/>
          </w:tcPr>
          <w:p w14:paraId="50EA99D7" w14:textId="77777777" w:rsidR="00D4478F" w:rsidRDefault="00D4478F" w:rsidP="00851AA2">
            <w:pPr>
              <w:pStyle w:val="TAC"/>
              <w:rPr>
                <w:sz w:val="16"/>
                <w:szCs w:val="16"/>
              </w:rPr>
            </w:pPr>
            <w:r>
              <w:rPr>
                <w:sz w:val="16"/>
                <w:szCs w:val="16"/>
              </w:rPr>
              <w:t>2021-06</w:t>
            </w:r>
          </w:p>
        </w:tc>
        <w:tc>
          <w:tcPr>
            <w:tcW w:w="800" w:type="dxa"/>
            <w:shd w:val="solid" w:color="FFFFFF" w:fill="auto"/>
          </w:tcPr>
          <w:p w14:paraId="531CA299" w14:textId="77777777" w:rsidR="00D4478F" w:rsidRDefault="00D4478F" w:rsidP="00851AA2">
            <w:pPr>
              <w:pStyle w:val="TAL"/>
              <w:rPr>
                <w:sz w:val="16"/>
                <w:szCs w:val="16"/>
              </w:rPr>
            </w:pPr>
            <w:r>
              <w:rPr>
                <w:sz w:val="16"/>
                <w:szCs w:val="16"/>
              </w:rPr>
              <w:t>SP#92E</w:t>
            </w:r>
          </w:p>
        </w:tc>
        <w:tc>
          <w:tcPr>
            <w:tcW w:w="1094" w:type="dxa"/>
            <w:shd w:val="solid" w:color="FFFFFF" w:fill="auto"/>
          </w:tcPr>
          <w:p w14:paraId="0C96AB17" w14:textId="77777777" w:rsidR="00D4478F" w:rsidRDefault="00D4478F" w:rsidP="00851AA2">
            <w:pPr>
              <w:pStyle w:val="TAC"/>
              <w:rPr>
                <w:sz w:val="16"/>
                <w:szCs w:val="16"/>
              </w:rPr>
            </w:pPr>
            <w:r>
              <w:rPr>
                <w:sz w:val="16"/>
                <w:szCs w:val="16"/>
              </w:rPr>
              <w:t>SP-210330</w:t>
            </w:r>
          </w:p>
        </w:tc>
        <w:tc>
          <w:tcPr>
            <w:tcW w:w="567" w:type="dxa"/>
            <w:shd w:val="solid" w:color="FFFFFF" w:fill="auto"/>
          </w:tcPr>
          <w:p w14:paraId="0B2E4D3A" w14:textId="77777777" w:rsidR="00D4478F" w:rsidRDefault="00D4478F" w:rsidP="00851AA2">
            <w:pPr>
              <w:pStyle w:val="TAL"/>
              <w:rPr>
                <w:sz w:val="16"/>
                <w:szCs w:val="16"/>
              </w:rPr>
            </w:pPr>
            <w:r>
              <w:rPr>
                <w:sz w:val="16"/>
                <w:szCs w:val="16"/>
              </w:rPr>
              <w:t>2887</w:t>
            </w:r>
          </w:p>
        </w:tc>
        <w:tc>
          <w:tcPr>
            <w:tcW w:w="425" w:type="dxa"/>
            <w:shd w:val="solid" w:color="FFFFFF" w:fill="auto"/>
          </w:tcPr>
          <w:p w14:paraId="0A556292" w14:textId="77777777" w:rsidR="00D4478F" w:rsidRDefault="00D4478F" w:rsidP="00851AA2">
            <w:pPr>
              <w:pStyle w:val="TAL"/>
              <w:rPr>
                <w:sz w:val="16"/>
                <w:szCs w:val="16"/>
              </w:rPr>
            </w:pPr>
            <w:r>
              <w:rPr>
                <w:sz w:val="16"/>
                <w:szCs w:val="16"/>
              </w:rPr>
              <w:t>1</w:t>
            </w:r>
          </w:p>
        </w:tc>
        <w:tc>
          <w:tcPr>
            <w:tcW w:w="425" w:type="dxa"/>
            <w:shd w:val="solid" w:color="FFFFFF" w:fill="auto"/>
          </w:tcPr>
          <w:p w14:paraId="08B32CDF" w14:textId="77777777" w:rsidR="00D4478F" w:rsidRDefault="00D4478F" w:rsidP="00851AA2">
            <w:pPr>
              <w:pStyle w:val="TAL"/>
              <w:rPr>
                <w:sz w:val="16"/>
                <w:szCs w:val="16"/>
              </w:rPr>
            </w:pPr>
            <w:r>
              <w:rPr>
                <w:sz w:val="16"/>
                <w:szCs w:val="16"/>
              </w:rPr>
              <w:t>F</w:t>
            </w:r>
          </w:p>
        </w:tc>
        <w:tc>
          <w:tcPr>
            <w:tcW w:w="4820" w:type="dxa"/>
            <w:shd w:val="solid" w:color="FFFFFF" w:fill="auto"/>
          </w:tcPr>
          <w:p w14:paraId="5CCD1278" w14:textId="77777777" w:rsidR="00D4478F" w:rsidRDefault="00D4478F" w:rsidP="00851AA2">
            <w:pPr>
              <w:pStyle w:val="TAL"/>
              <w:rPr>
                <w:sz w:val="16"/>
                <w:szCs w:val="16"/>
              </w:rPr>
            </w:pPr>
            <w:r>
              <w:rPr>
                <w:sz w:val="16"/>
                <w:szCs w:val="16"/>
              </w:rPr>
              <w:t>Subscription data updates for EPS/5GS interworking</w:t>
            </w:r>
          </w:p>
        </w:tc>
        <w:tc>
          <w:tcPr>
            <w:tcW w:w="708" w:type="dxa"/>
            <w:shd w:val="solid" w:color="FFFFFF" w:fill="auto"/>
          </w:tcPr>
          <w:p w14:paraId="424A6CEC" w14:textId="77777777" w:rsidR="00D4478F" w:rsidRDefault="00D4478F" w:rsidP="00851AA2">
            <w:pPr>
              <w:pStyle w:val="TAC"/>
              <w:rPr>
                <w:sz w:val="16"/>
                <w:szCs w:val="16"/>
              </w:rPr>
            </w:pPr>
            <w:r>
              <w:rPr>
                <w:sz w:val="16"/>
                <w:szCs w:val="16"/>
              </w:rPr>
              <w:t>16.9.0</w:t>
            </w:r>
          </w:p>
        </w:tc>
      </w:tr>
      <w:tr w:rsidR="00D4478F" w:rsidRPr="009E0DE1" w14:paraId="563BA26C" w14:textId="77777777" w:rsidTr="009D14FB">
        <w:tc>
          <w:tcPr>
            <w:tcW w:w="800" w:type="dxa"/>
            <w:shd w:val="solid" w:color="FFFFFF" w:fill="auto"/>
          </w:tcPr>
          <w:p w14:paraId="0FC5102F" w14:textId="48D2F4C2" w:rsidR="00D4478F" w:rsidRDefault="00D4478F" w:rsidP="009D14FB">
            <w:pPr>
              <w:pStyle w:val="TAC"/>
              <w:rPr>
                <w:sz w:val="16"/>
                <w:szCs w:val="16"/>
              </w:rPr>
            </w:pPr>
            <w:r>
              <w:rPr>
                <w:sz w:val="16"/>
                <w:szCs w:val="16"/>
              </w:rPr>
              <w:t>2021-06</w:t>
            </w:r>
          </w:p>
        </w:tc>
        <w:tc>
          <w:tcPr>
            <w:tcW w:w="800" w:type="dxa"/>
            <w:shd w:val="solid" w:color="FFFFFF" w:fill="auto"/>
          </w:tcPr>
          <w:p w14:paraId="160AA52E" w14:textId="6004830D" w:rsidR="00D4478F" w:rsidRDefault="00D4478F" w:rsidP="009D14FB">
            <w:pPr>
              <w:pStyle w:val="TAL"/>
              <w:rPr>
                <w:sz w:val="16"/>
                <w:szCs w:val="16"/>
              </w:rPr>
            </w:pPr>
            <w:r>
              <w:rPr>
                <w:sz w:val="16"/>
                <w:szCs w:val="16"/>
              </w:rPr>
              <w:t>SP#92E</w:t>
            </w:r>
          </w:p>
        </w:tc>
        <w:tc>
          <w:tcPr>
            <w:tcW w:w="1094" w:type="dxa"/>
            <w:shd w:val="solid" w:color="FFFFFF" w:fill="auto"/>
          </w:tcPr>
          <w:p w14:paraId="316FA1D7" w14:textId="20ACE665" w:rsidR="00D4478F" w:rsidRDefault="00D4478F" w:rsidP="009D14FB">
            <w:pPr>
              <w:pStyle w:val="TAC"/>
              <w:rPr>
                <w:sz w:val="16"/>
                <w:szCs w:val="16"/>
              </w:rPr>
            </w:pPr>
            <w:r>
              <w:rPr>
                <w:sz w:val="16"/>
                <w:szCs w:val="16"/>
              </w:rPr>
              <w:t>SP-210330</w:t>
            </w:r>
          </w:p>
        </w:tc>
        <w:tc>
          <w:tcPr>
            <w:tcW w:w="567" w:type="dxa"/>
            <w:shd w:val="solid" w:color="FFFFFF" w:fill="auto"/>
          </w:tcPr>
          <w:p w14:paraId="22A07D90" w14:textId="5E8273A9" w:rsidR="00D4478F" w:rsidRDefault="00D4478F" w:rsidP="009D14FB">
            <w:pPr>
              <w:pStyle w:val="TAL"/>
              <w:rPr>
                <w:sz w:val="16"/>
                <w:szCs w:val="16"/>
              </w:rPr>
            </w:pPr>
            <w:r>
              <w:rPr>
                <w:sz w:val="16"/>
                <w:szCs w:val="16"/>
              </w:rPr>
              <w:t>2929</w:t>
            </w:r>
          </w:p>
        </w:tc>
        <w:tc>
          <w:tcPr>
            <w:tcW w:w="425" w:type="dxa"/>
            <w:shd w:val="solid" w:color="FFFFFF" w:fill="auto"/>
          </w:tcPr>
          <w:p w14:paraId="01FDC998" w14:textId="744B8413" w:rsidR="00D4478F" w:rsidRDefault="00D4478F" w:rsidP="009D14FB">
            <w:pPr>
              <w:pStyle w:val="TAL"/>
              <w:rPr>
                <w:sz w:val="16"/>
                <w:szCs w:val="16"/>
              </w:rPr>
            </w:pPr>
            <w:r>
              <w:rPr>
                <w:sz w:val="16"/>
                <w:szCs w:val="16"/>
              </w:rPr>
              <w:t>1</w:t>
            </w:r>
          </w:p>
        </w:tc>
        <w:tc>
          <w:tcPr>
            <w:tcW w:w="425" w:type="dxa"/>
            <w:shd w:val="solid" w:color="FFFFFF" w:fill="auto"/>
          </w:tcPr>
          <w:p w14:paraId="002B7C41" w14:textId="56F528E6" w:rsidR="00D4478F" w:rsidRDefault="00D4478F" w:rsidP="009D14FB">
            <w:pPr>
              <w:pStyle w:val="TAL"/>
              <w:rPr>
                <w:sz w:val="16"/>
                <w:szCs w:val="16"/>
              </w:rPr>
            </w:pPr>
            <w:r>
              <w:rPr>
                <w:sz w:val="16"/>
                <w:szCs w:val="16"/>
              </w:rPr>
              <w:t>F</w:t>
            </w:r>
          </w:p>
        </w:tc>
        <w:tc>
          <w:tcPr>
            <w:tcW w:w="4820" w:type="dxa"/>
            <w:shd w:val="solid" w:color="FFFFFF" w:fill="auto"/>
          </w:tcPr>
          <w:p w14:paraId="1F4A674A" w14:textId="226A3A6C" w:rsidR="00D4478F" w:rsidRDefault="00D4478F" w:rsidP="009D14FB">
            <w:pPr>
              <w:pStyle w:val="TAL"/>
              <w:rPr>
                <w:sz w:val="16"/>
                <w:szCs w:val="16"/>
              </w:rPr>
            </w:pPr>
            <w:r>
              <w:rPr>
                <w:sz w:val="16"/>
                <w:szCs w:val="16"/>
              </w:rPr>
              <w:t>Support for UPIP for other than NR</w:t>
            </w:r>
          </w:p>
        </w:tc>
        <w:tc>
          <w:tcPr>
            <w:tcW w:w="708" w:type="dxa"/>
            <w:shd w:val="solid" w:color="FFFFFF" w:fill="auto"/>
          </w:tcPr>
          <w:p w14:paraId="046949AA" w14:textId="34EAC98E" w:rsidR="00D4478F" w:rsidRDefault="00D4478F" w:rsidP="009D14FB">
            <w:pPr>
              <w:pStyle w:val="TAC"/>
              <w:rPr>
                <w:sz w:val="16"/>
                <w:szCs w:val="16"/>
              </w:rPr>
            </w:pPr>
            <w:r>
              <w:rPr>
                <w:sz w:val="16"/>
                <w:szCs w:val="16"/>
              </w:rPr>
              <w:t>16.9.0</w:t>
            </w:r>
          </w:p>
        </w:tc>
      </w:tr>
      <w:tr w:rsidR="00D4478F" w:rsidRPr="009E0DE1" w14:paraId="12DCE542" w14:textId="77777777" w:rsidTr="00851AA2">
        <w:tc>
          <w:tcPr>
            <w:tcW w:w="800" w:type="dxa"/>
            <w:shd w:val="solid" w:color="FFFFFF" w:fill="auto"/>
          </w:tcPr>
          <w:p w14:paraId="69810D31" w14:textId="77777777" w:rsidR="00D4478F" w:rsidRDefault="00D4478F" w:rsidP="00851AA2">
            <w:pPr>
              <w:pStyle w:val="TAC"/>
              <w:rPr>
                <w:sz w:val="16"/>
                <w:szCs w:val="16"/>
              </w:rPr>
            </w:pPr>
            <w:r>
              <w:rPr>
                <w:sz w:val="16"/>
                <w:szCs w:val="16"/>
              </w:rPr>
              <w:t>2021-06</w:t>
            </w:r>
          </w:p>
        </w:tc>
        <w:tc>
          <w:tcPr>
            <w:tcW w:w="800" w:type="dxa"/>
            <w:shd w:val="solid" w:color="FFFFFF" w:fill="auto"/>
          </w:tcPr>
          <w:p w14:paraId="16E40B76" w14:textId="77777777" w:rsidR="00D4478F" w:rsidRDefault="00D4478F" w:rsidP="00851AA2">
            <w:pPr>
              <w:pStyle w:val="TAL"/>
              <w:rPr>
                <w:sz w:val="16"/>
                <w:szCs w:val="16"/>
              </w:rPr>
            </w:pPr>
            <w:r>
              <w:rPr>
                <w:sz w:val="16"/>
                <w:szCs w:val="16"/>
              </w:rPr>
              <w:t>SP#92E</w:t>
            </w:r>
          </w:p>
        </w:tc>
        <w:tc>
          <w:tcPr>
            <w:tcW w:w="1094" w:type="dxa"/>
            <w:shd w:val="solid" w:color="FFFFFF" w:fill="auto"/>
          </w:tcPr>
          <w:p w14:paraId="45986E9B" w14:textId="77777777" w:rsidR="00D4478F" w:rsidRDefault="00D4478F" w:rsidP="00851AA2">
            <w:pPr>
              <w:pStyle w:val="TAC"/>
              <w:rPr>
                <w:sz w:val="16"/>
                <w:szCs w:val="16"/>
              </w:rPr>
            </w:pPr>
            <w:r>
              <w:rPr>
                <w:sz w:val="16"/>
                <w:szCs w:val="16"/>
              </w:rPr>
              <w:t>SP-210327</w:t>
            </w:r>
          </w:p>
        </w:tc>
        <w:tc>
          <w:tcPr>
            <w:tcW w:w="567" w:type="dxa"/>
            <w:shd w:val="solid" w:color="FFFFFF" w:fill="auto"/>
          </w:tcPr>
          <w:p w14:paraId="03D807C1" w14:textId="77777777" w:rsidR="00D4478F" w:rsidRDefault="00D4478F" w:rsidP="00851AA2">
            <w:pPr>
              <w:pStyle w:val="TAL"/>
              <w:rPr>
                <w:sz w:val="16"/>
                <w:szCs w:val="16"/>
              </w:rPr>
            </w:pPr>
            <w:r>
              <w:rPr>
                <w:sz w:val="16"/>
                <w:szCs w:val="16"/>
              </w:rPr>
              <w:t>2943</w:t>
            </w:r>
          </w:p>
        </w:tc>
        <w:tc>
          <w:tcPr>
            <w:tcW w:w="425" w:type="dxa"/>
            <w:shd w:val="solid" w:color="FFFFFF" w:fill="auto"/>
          </w:tcPr>
          <w:p w14:paraId="11AE299E" w14:textId="77777777" w:rsidR="00D4478F" w:rsidRDefault="00D4478F" w:rsidP="00851AA2">
            <w:pPr>
              <w:pStyle w:val="TAL"/>
              <w:rPr>
                <w:sz w:val="16"/>
                <w:szCs w:val="16"/>
              </w:rPr>
            </w:pPr>
            <w:r>
              <w:rPr>
                <w:sz w:val="16"/>
                <w:szCs w:val="16"/>
              </w:rPr>
              <w:t>1</w:t>
            </w:r>
          </w:p>
        </w:tc>
        <w:tc>
          <w:tcPr>
            <w:tcW w:w="425" w:type="dxa"/>
            <w:shd w:val="solid" w:color="FFFFFF" w:fill="auto"/>
          </w:tcPr>
          <w:p w14:paraId="617F5635" w14:textId="77777777" w:rsidR="00D4478F" w:rsidRDefault="00D4478F" w:rsidP="00851AA2">
            <w:pPr>
              <w:pStyle w:val="TAL"/>
              <w:rPr>
                <w:sz w:val="16"/>
                <w:szCs w:val="16"/>
              </w:rPr>
            </w:pPr>
            <w:r>
              <w:rPr>
                <w:sz w:val="16"/>
                <w:szCs w:val="16"/>
              </w:rPr>
              <w:t>F</w:t>
            </w:r>
          </w:p>
        </w:tc>
        <w:tc>
          <w:tcPr>
            <w:tcW w:w="4820" w:type="dxa"/>
            <w:shd w:val="solid" w:color="FFFFFF" w:fill="auto"/>
          </w:tcPr>
          <w:p w14:paraId="6D1B17DA" w14:textId="77777777" w:rsidR="00D4478F" w:rsidRDefault="00D4478F" w:rsidP="00851AA2">
            <w:pPr>
              <w:pStyle w:val="TAL"/>
              <w:rPr>
                <w:sz w:val="16"/>
                <w:szCs w:val="16"/>
              </w:rPr>
            </w:pPr>
            <w:r>
              <w:rPr>
                <w:sz w:val="16"/>
                <w:szCs w:val="16"/>
              </w:rPr>
              <w:t>NIDD configuration correction</w:t>
            </w:r>
          </w:p>
        </w:tc>
        <w:tc>
          <w:tcPr>
            <w:tcW w:w="708" w:type="dxa"/>
            <w:shd w:val="solid" w:color="FFFFFF" w:fill="auto"/>
          </w:tcPr>
          <w:p w14:paraId="436EF5EA" w14:textId="77777777" w:rsidR="00D4478F" w:rsidRDefault="00D4478F" w:rsidP="00851AA2">
            <w:pPr>
              <w:pStyle w:val="TAC"/>
              <w:rPr>
                <w:sz w:val="16"/>
                <w:szCs w:val="16"/>
              </w:rPr>
            </w:pPr>
            <w:r>
              <w:rPr>
                <w:sz w:val="16"/>
                <w:szCs w:val="16"/>
              </w:rPr>
              <w:t>16.9.0</w:t>
            </w:r>
          </w:p>
        </w:tc>
      </w:tr>
      <w:tr w:rsidR="00D4478F" w:rsidRPr="009E0DE1" w14:paraId="731F1D3F" w14:textId="77777777" w:rsidTr="009D14FB">
        <w:tc>
          <w:tcPr>
            <w:tcW w:w="800" w:type="dxa"/>
            <w:shd w:val="solid" w:color="FFFFFF" w:fill="auto"/>
          </w:tcPr>
          <w:p w14:paraId="2F0AFA8D" w14:textId="0BB1DFDE" w:rsidR="00D4478F" w:rsidRDefault="00D4478F" w:rsidP="009D14FB">
            <w:pPr>
              <w:pStyle w:val="TAC"/>
              <w:rPr>
                <w:sz w:val="16"/>
                <w:szCs w:val="16"/>
              </w:rPr>
            </w:pPr>
            <w:r>
              <w:rPr>
                <w:sz w:val="16"/>
                <w:szCs w:val="16"/>
              </w:rPr>
              <w:t>2021-06</w:t>
            </w:r>
          </w:p>
        </w:tc>
        <w:tc>
          <w:tcPr>
            <w:tcW w:w="800" w:type="dxa"/>
            <w:shd w:val="solid" w:color="FFFFFF" w:fill="auto"/>
          </w:tcPr>
          <w:p w14:paraId="533AB23D" w14:textId="41E6035E" w:rsidR="00D4478F" w:rsidRDefault="00D4478F" w:rsidP="009D14FB">
            <w:pPr>
              <w:pStyle w:val="TAL"/>
              <w:rPr>
                <w:sz w:val="16"/>
                <w:szCs w:val="16"/>
              </w:rPr>
            </w:pPr>
            <w:r>
              <w:rPr>
                <w:sz w:val="16"/>
                <w:szCs w:val="16"/>
              </w:rPr>
              <w:t>SP#92E</w:t>
            </w:r>
          </w:p>
        </w:tc>
        <w:tc>
          <w:tcPr>
            <w:tcW w:w="1094" w:type="dxa"/>
            <w:shd w:val="solid" w:color="FFFFFF" w:fill="auto"/>
          </w:tcPr>
          <w:p w14:paraId="0DD49EC9" w14:textId="53B17466" w:rsidR="00D4478F" w:rsidRDefault="00D4478F" w:rsidP="009D14FB">
            <w:pPr>
              <w:pStyle w:val="TAC"/>
              <w:rPr>
                <w:sz w:val="16"/>
                <w:szCs w:val="16"/>
              </w:rPr>
            </w:pPr>
            <w:r>
              <w:rPr>
                <w:sz w:val="16"/>
                <w:szCs w:val="16"/>
              </w:rPr>
              <w:t>SP-210331</w:t>
            </w:r>
          </w:p>
        </w:tc>
        <w:tc>
          <w:tcPr>
            <w:tcW w:w="567" w:type="dxa"/>
            <w:shd w:val="solid" w:color="FFFFFF" w:fill="auto"/>
          </w:tcPr>
          <w:p w14:paraId="30DC4995" w14:textId="2B08F493" w:rsidR="00D4478F" w:rsidRDefault="00D4478F" w:rsidP="009D14FB">
            <w:pPr>
              <w:pStyle w:val="TAL"/>
              <w:rPr>
                <w:sz w:val="16"/>
                <w:szCs w:val="16"/>
              </w:rPr>
            </w:pPr>
            <w:r>
              <w:rPr>
                <w:sz w:val="16"/>
                <w:szCs w:val="16"/>
              </w:rPr>
              <w:t>2957</w:t>
            </w:r>
          </w:p>
        </w:tc>
        <w:tc>
          <w:tcPr>
            <w:tcW w:w="425" w:type="dxa"/>
            <w:shd w:val="solid" w:color="FFFFFF" w:fill="auto"/>
          </w:tcPr>
          <w:p w14:paraId="0DFF9453" w14:textId="1356CF99" w:rsidR="00D4478F" w:rsidRDefault="00D4478F" w:rsidP="009D14FB">
            <w:pPr>
              <w:pStyle w:val="TAL"/>
              <w:rPr>
                <w:sz w:val="16"/>
                <w:szCs w:val="16"/>
              </w:rPr>
            </w:pPr>
            <w:r>
              <w:rPr>
                <w:sz w:val="16"/>
                <w:szCs w:val="16"/>
              </w:rPr>
              <w:t>1</w:t>
            </w:r>
          </w:p>
        </w:tc>
        <w:tc>
          <w:tcPr>
            <w:tcW w:w="425" w:type="dxa"/>
            <w:shd w:val="solid" w:color="FFFFFF" w:fill="auto"/>
          </w:tcPr>
          <w:p w14:paraId="20E9FAA9" w14:textId="7B1DEFDF" w:rsidR="00D4478F" w:rsidRDefault="00D4478F" w:rsidP="009D14FB">
            <w:pPr>
              <w:pStyle w:val="TAL"/>
              <w:rPr>
                <w:sz w:val="16"/>
                <w:szCs w:val="16"/>
              </w:rPr>
            </w:pPr>
            <w:r>
              <w:rPr>
                <w:sz w:val="16"/>
                <w:szCs w:val="16"/>
              </w:rPr>
              <w:t>F</w:t>
            </w:r>
          </w:p>
        </w:tc>
        <w:tc>
          <w:tcPr>
            <w:tcW w:w="4820" w:type="dxa"/>
            <w:shd w:val="solid" w:color="FFFFFF" w:fill="auto"/>
          </w:tcPr>
          <w:p w14:paraId="4B41FC50" w14:textId="7412525D" w:rsidR="00D4478F" w:rsidRDefault="00D4478F" w:rsidP="009D14FB">
            <w:pPr>
              <w:pStyle w:val="TAL"/>
              <w:rPr>
                <w:sz w:val="16"/>
                <w:szCs w:val="16"/>
              </w:rPr>
            </w:pPr>
            <w:r>
              <w:rPr>
                <w:sz w:val="16"/>
                <w:szCs w:val="16"/>
              </w:rPr>
              <w:t xml:space="preserve">Limitation to PDU session type IP for N5CW </w:t>
            </w:r>
          </w:p>
        </w:tc>
        <w:tc>
          <w:tcPr>
            <w:tcW w:w="708" w:type="dxa"/>
            <w:shd w:val="solid" w:color="FFFFFF" w:fill="auto"/>
          </w:tcPr>
          <w:p w14:paraId="3D795783" w14:textId="2F61B157" w:rsidR="00D4478F" w:rsidRDefault="00D4478F" w:rsidP="009D14FB">
            <w:pPr>
              <w:pStyle w:val="TAC"/>
              <w:rPr>
                <w:sz w:val="16"/>
                <w:szCs w:val="16"/>
              </w:rPr>
            </w:pPr>
            <w:r>
              <w:rPr>
                <w:sz w:val="16"/>
                <w:szCs w:val="16"/>
              </w:rPr>
              <w:t>16.9.0</w:t>
            </w:r>
          </w:p>
        </w:tc>
      </w:tr>
      <w:tr w:rsidR="00D4478F" w:rsidRPr="009E0DE1" w14:paraId="1A322F92" w14:textId="77777777" w:rsidTr="009D14FB">
        <w:tc>
          <w:tcPr>
            <w:tcW w:w="800" w:type="dxa"/>
            <w:shd w:val="solid" w:color="FFFFFF" w:fill="auto"/>
          </w:tcPr>
          <w:p w14:paraId="2B2ED971" w14:textId="1257B30F" w:rsidR="00D4478F" w:rsidRDefault="00D4478F" w:rsidP="009D14FB">
            <w:pPr>
              <w:pStyle w:val="TAC"/>
              <w:rPr>
                <w:sz w:val="16"/>
                <w:szCs w:val="16"/>
              </w:rPr>
            </w:pPr>
            <w:r>
              <w:rPr>
                <w:sz w:val="16"/>
                <w:szCs w:val="16"/>
              </w:rPr>
              <w:t>2021-06</w:t>
            </w:r>
          </w:p>
        </w:tc>
        <w:tc>
          <w:tcPr>
            <w:tcW w:w="800" w:type="dxa"/>
            <w:shd w:val="solid" w:color="FFFFFF" w:fill="auto"/>
          </w:tcPr>
          <w:p w14:paraId="3F5895A6" w14:textId="497CF0B5" w:rsidR="00D4478F" w:rsidRDefault="00D4478F" w:rsidP="009D14FB">
            <w:pPr>
              <w:pStyle w:val="TAL"/>
              <w:rPr>
                <w:sz w:val="16"/>
                <w:szCs w:val="16"/>
              </w:rPr>
            </w:pPr>
            <w:r>
              <w:rPr>
                <w:sz w:val="16"/>
                <w:szCs w:val="16"/>
              </w:rPr>
              <w:t>SP#92E</w:t>
            </w:r>
          </w:p>
        </w:tc>
        <w:tc>
          <w:tcPr>
            <w:tcW w:w="1094" w:type="dxa"/>
            <w:shd w:val="solid" w:color="FFFFFF" w:fill="auto"/>
          </w:tcPr>
          <w:p w14:paraId="4471D3BA" w14:textId="7281B644" w:rsidR="00D4478F" w:rsidRDefault="00D4478F" w:rsidP="009D14FB">
            <w:pPr>
              <w:pStyle w:val="TAC"/>
              <w:rPr>
                <w:sz w:val="16"/>
                <w:szCs w:val="16"/>
              </w:rPr>
            </w:pPr>
            <w:r>
              <w:rPr>
                <w:sz w:val="16"/>
                <w:szCs w:val="16"/>
              </w:rPr>
              <w:t>SP-210331</w:t>
            </w:r>
          </w:p>
        </w:tc>
        <w:tc>
          <w:tcPr>
            <w:tcW w:w="567" w:type="dxa"/>
            <w:shd w:val="solid" w:color="FFFFFF" w:fill="auto"/>
          </w:tcPr>
          <w:p w14:paraId="5DD458EA" w14:textId="4D48BB74" w:rsidR="00D4478F" w:rsidRDefault="00D4478F" w:rsidP="009D14FB">
            <w:pPr>
              <w:pStyle w:val="TAL"/>
              <w:rPr>
                <w:sz w:val="16"/>
                <w:szCs w:val="16"/>
              </w:rPr>
            </w:pPr>
            <w:r>
              <w:rPr>
                <w:sz w:val="16"/>
                <w:szCs w:val="16"/>
              </w:rPr>
              <w:t>2958</w:t>
            </w:r>
          </w:p>
        </w:tc>
        <w:tc>
          <w:tcPr>
            <w:tcW w:w="425" w:type="dxa"/>
            <w:shd w:val="solid" w:color="FFFFFF" w:fill="auto"/>
          </w:tcPr>
          <w:p w14:paraId="3663FAC0" w14:textId="5A6C8A93" w:rsidR="00D4478F" w:rsidRDefault="00D4478F" w:rsidP="009D14FB">
            <w:pPr>
              <w:pStyle w:val="TAL"/>
              <w:rPr>
                <w:sz w:val="16"/>
                <w:szCs w:val="16"/>
              </w:rPr>
            </w:pPr>
            <w:r>
              <w:rPr>
                <w:sz w:val="16"/>
                <w:szCs w:val="16"/>
              </w:rPr>
              <w:t xml:space="preserve">- </w:t>
            </w:r>
          </w:p>
        </w:tc>
        <w:tc>
          <w:tcPr>
            <w:tcW w:w="425" w:type="dxa"/>
            <w:shd w:val="solid" w:color="FFFFFF" w:fill="auto"/>
          </w:tcPr>
          <w:p w14:paraId="34976740" w14:textId="3C61A643" w:rsidR="00D4478F" w:rsidRDefault="00D4478F" w:rsidP="009D14FB">
            <w:pPr>
              <w:pStyle w:val="TAL"/>
              <w:rPr>
                <w:sz w:val="16"/>
                <w:szCs w:val="16"/>
              </w:rPr>
            </w:pPr>
            <w:r>
              <w:rPr>
                <w:sz w:val="16"/>
                <w:szCs w:val="16"/>
              </w:rPr>
              <w:t>F</w:t>
            </w:r>
          </w:p>
        </w:tc>
        <w:tc>
          <w:tcPr>
            <w:tcW w:w="4820" w:type="dxa"/>
            <w:shd w:val="solid" w:color="FFFFFF" w:fill="auto"/>
          </w:tcPr>
          <w:p w14:paraId="2F60D160" w14:textId="33E01017" w:rsidR="00D4478F" w:rsidRDefault="00D4478F" w:rsidP="009D14FB">
            <w:pPr>
              <w:pStyle w:val="TAL"/>
              <w:rPr>
                <w:sz w:val="16"/>
                <w:szCs w:val="16"/>
              </w:rPr>
            </w:pPr>
            <w:r>
              <w:rPr>
                <w:sz w:val="16"/>
                <w:szCs w:val="16"/>
              </w:rPr>
              <w:t>Correction on non-3GPP access type</w:t>
            </w:r>
          </w:p>
        </w:tc>
        <w:tc>
          <w:tcPr>
            <w:tcW w:w="708" w:type="dxa"/>
            <w:shd w:val="solid" w:color="FFFFFF" w:fill="auto"/>
          </w:tcPr>
          <w:p w14:paraId="304D2286" w14:textId="708D3BEC" w:rsidR="00D4478F" w:rsidRDefault="00D4478F" w:rsidP="009D14FB">
            <w:pPr>
              <w:pStyle w:val="TAC"/>
              <w:rPr>
                <w:sz w:val="16"/>
                <w:szCs w:val="16"/>
              </w:rPr>
            </w:pPr>
            <w:r>
              <w:rPr>
                <w:sz w:val="16"/>
                <w:szCs w:val="16"/>
              </w:rPr>
              <w:t>16.9.0</w:t>
            </w:r>
          </w:p>
        </w:tc>
      </w:tr>
      <w:tr w:rsidR="00D4478F" w:rsidRPr="009E0DE1" w14:paraId="5D167C80" w14:textId="77777777" w:rsidTr="009D14FB">
        <w:tc>
          <w:tcPr>
            <w:tcW w:w="800" w:type="dxa"/>
            <w:shd w:val="solid" w:color="FFFFFF" w:fill="auto"/>
          </w:tcPr>
          <w:p w14:paraId="363C78D2" w14:textId="42B32D11" w:rsidR="00D4478F" w:rsidRDefault="00D4478F" w:rsidP="009D14FB">
            <w:pPr>
              <w:pStyle w:val="TAC"/>
              <w:rPr>
                <w:sz w:val="16"/>
                <w:szCs w:val="16"/>
              </w:rPr>
            </w:pPr>
            <w:r>
              <w:rPr>
                <w:sz w:val="16"/>
                <w:szCs w:val="16"/>
              </w:rPr>
              <w:t>2021-06</w:t>
            </w:r>
          </w:p>
        </w:tc>
        <w:tc>
          <w:tcPr>
            <w:tcW w:w="800" w:type="dxa"/>
            <w:shd w:val="solid" w:color="FFFFFF" w:fill="auto"/>
          </w:tcPr>
          <w:p w14:paraId="48F3D380" w14:textId="6ED4B499" w:rsidR="00D4478F" w:rsidRDefault="00D4478F" w:rsidP="009D14FB">
            <w:pPr>
              <w:pStyle w:val="TAL"/>
              <w:rPr>
                <w:sz w:val="16"/>
                <w:szCs w:val="16"/>
              </w:rPr>
            </w:pPr>
            <w:r>
              <w:rPr>
                <w:sz w:val="16"/>
                <w:szCs w:val="16"/>
              </w:rPr>
              <w:t>SP#92E</w:t>
            </w:r>
          </w:p>
        </w:tc>
        <w:tc>
          <w:tcPr>
            <w:tcW w:w="1094" w:type="dxa"/>
            <w:shd w:val="solid" w:color="FFFFFF" w:fill="auto"/>
          </w:tcPr>
          <w:p w14:paraId="4D05ACB7" w14:textId="2EB5079D" w:rsidR="00D4478F" w:rsidRDefault="00D4478F" w:rsidP="009D14FB">
            <w:pPr>
              <w:pStyle w:val="TAC"/>
              <w:rPr>
                <w:sz w:val="16"/>
                <w:szCs w:val="16"/>
              </w:rPr>
            </w:pPr>
            <w:r>
              <w:rPr>
                <w:sz w:val="16"/>
                <w:szCs w:val="16"/>
              </w:rPr>
              <w:t>SP-210330</w:t>
            </w:r>
          </w:p>
        </w:tc>
        <w:tc>
          <w:tcPr>
            <w:tcW w:w="567" w:type="dxa"/>
            <w:shd w:val="solid" w:color="FFFFFF" w:fill="auto"/>
          </w:tcPr>
          <w:p w14:paraId="6DBFD2CD" w14:textId="4BDA4AB3" w:rsidR="00D4478F" w:rsidRDefault="00D4478F" w:rsidP="009D14FB">
            <w:pPr>
              <w:pStyle w:val="TAL"/>
              <w:rPr>
                <w:sz w:val="16"/>
                <w:szCs w:val="16"/>
              </w:rPr>
            </w:pPr>
            <w:r>
              <w:rPr>
                <w:sz w:val="16"/>
                <w:szCs w:val="16"/>
              </w:rPr>
              <w:t>2979</w:t>
            </w:r>
          </w:p>
        </w:tc>
        <w:tc>
          <w:tcPr>
            <w:tcW w:w="425" w:type="dxa"/>
            <w:shd w:val="solid" w:color="FFFFFF" w:fill="auto"/>
          </w:tcPr>
          <w:p w14:paraId="7306F902" w14:textId="4765407F" w:rsidR="00D4478F" w:rsidRDefault="00D4478F" w:rsidP="009D14FB">
            <w:pPr>
              <w:pStyle w:val="TAL"/>
              <w:rPr>
                <w:sz w:val="16"/>
                <w:szCs w:val="16"/>
              </w:rPr>
            </w:pPr>
            <w:r>
              <w:rPr>
                <w:sz w:val="16"/>
                <w:szCs w:val="16"/>
              </w:rPr>
              <w:t>1</w:t>
            </w:r>
          </w:p>
        </w:tc>
        <w:tc>
          <w:tcPr>
            <w:tcW w:w="425" w:type="dxa"/>
            <w:shd w:val="solid" w:color="FFFFFF" w:fill="auto"/>
          </w:tcPr>
          <w:p w14:paraId="6D8BA95A" w14:textId="3E76964E" w:rsidR="00D4478F" w:rsidRDefault="00D4478F" w:rsidP="009D14FB">
            <w:pPr>
              <w:pStyle w:val="TAL"/>
              <w:rPr>
                <w:sz w:val="16"/>
                <w:szCs w:val="16"/>
              </w:rPr>
            </w:pPr>
            <w:r>
              <w:rPr>
                <w:sz w:val="16"/>
                <w:szCs w:val="16"/>
              </w:rPr>
              <w:t>F</w:t>
            </w:r>
          </w:p>
        </w:tc>
        <w:tc>
          <w:tcPr>
            <w:tcW w:w="4820" w:type="dxa"/>
            <w:shd w:val="solid" w:color="FFFFFF" w:fill="auto"/>
          </w:tcPr>
          <w:p w14:paraId="21ECC3A1" w14:textId="190E7B20" w:rsidR="00D4478F" w:rsidRDefault="00D4478F" w:rsidP="009D14FB">
            <w:pPr>
              <w:pStyle w:val="TAL"/>
              <w:rPr>
                <w:sz w:val="16"/>
                <w:szCs w:val="16"/>
              </w:rPr>
            </w:pPr>
            <w:r>
              <w:rPr>
                <w:sz w:val="16"/>
                <w:szCs w:val="16"/>
              </w:rPr>
              <w:t>AMF to consider S1 mode capability into account when setting EMF and EMC</w:t>
            </w:r>
          </w:p>
        </w:tc>
        <w:tc>
          <w:tcPr>
            <w:tcW w:w="708" w:type="dxa"/>
            <w:shd w:val="solid" w:color="FFFFFF" w:fill="auto"/>
          </w:tcPr>
          <w:p w14:paraId="1319BA8D" w14:textId="2F5C21CF" w:rsidR="00D4478F" w:rsidRDefault="00D4478F" w:rsidP="009D14FB">
            <w:pPr>
              <w:pStyle w:val="TAC"/>
              <w:rPr>
                <w:sz w:val="16"/>
                <w:szCs w:val="16"/>
              </w:rPr>
            </w:pPr>
            <w:r>
              <w:rPr>
                <w:sz w:val="16"/>
                <w:szCs w:val="16"/>
              </w:rPr>
              <w:t>16.9.0</w:t>
            </w:r>
          </w:p>
        </w:tc>
      </w:tr>
      <w:tr w:rsidR="00D4478F" w:rsidRPr="009E0DE1" w14:paraId="31AE667A" w14:textId="77777777" w:rsidTr="009D14FB">
        <w:tc>
          <w:tcPr>
            <w:tcW w:w="800" w:type="dxa"/>
            <w:shd w:val="solid" w:color="FFFFFF" w:fill="auto"/>
          </w:tcPr>
          <w:p w14:paraId="69447675" w14:textId="0A9E1856" w:rsidR="00D4478F" w:rsidRDefault="00D4478F" w:rsidP="009D14FB">
            <w:pPr>
              <w:pStyle w:val="TAC"/>
              <w:rPr>
                <w:sz w:val="16"/>
                <w:szCs w:val="16"/>
              </w:rPr>
            </w:pPr>
            <w:r>
              <w:rPr>
                <w:sz w:val="16"/>
                <w:szCs w:val="16"/>
              </w:rPr>
              <w:t>2021-06</w:t>
            </w:r>
          </w:p>
        </w:tc>
        <w:tc>
          <w:tcPr>
            <w:tcW w:w="800" w:type="dxa"/>
            <w:shd w:val="solid" w:color="FFFFFF" w:fill="auto"/>
          </w:tcPr>
          <w:p w14:paraId="02814E49" w14:textId="6E184FB1" w:rsidR="00D4478F" w:rsidRDefault="00D4478F" w:rsidP="009D14FB">
            <w:pPr>
              <w:pStyle w:val="TAL"/>
              <w:rPr>
                <w:sz w:val="16"/>
                <w:szCs w:val="16"/>
              </w:rPr>
            </w:pPr>
            <w:r>
              <w:rPr>
                <w:sz w:val="16"/>
                <w:szCs w:val="16"/>
              </w:rPr>
              <w:t>SP#92E</w:t>
            </w:r>
          </w:p>
        </w:tc>
        <w:tc>
          <w:tcPr>
            <w:tcW w:w="1094" w:type="dxa"/>
            <w:shd w:val="solid" w:color="FFFFFF" w:fill="auto"/>
          </w:tcPr>
          <w:p w14:paraId="35A4E996" w14:textId="6C3BE82B" w:rsidR="00D4478F" w:rsidRDefault="00D4478F" w:rsidP="009D14FB">
            <w:pPr>
              <w:pStyle w:val="TAC"/>
              <w:rPr>
                <w:sz w:val="16"/>
                <w:szCs w:val="16"/>
              </w:rPr>
            </w:pPr>
            <w:r>
              <w:rPr>
                <w:sz w:val="16"/>
                <w:szCs w:val="16"/>
              </w:rPr>
              <w:t>SP-210335</w:t>
            </w:r>
          </w:p>
        </w:tc>
        <w:tc>
          <w:tcPr>
            <w:tcW w:w="567" w:type="dxa"/>
            <w:shd w:val="solid" w:color="FFFFFF" w:fill="auto"/>
          </w:tcPr>
          <w:p w14:paraId="12A1F9A3" w14:textId="4E6B80E8" w:rsidR="00D4478F" w:rsidRDefault="00D4478F" w:rsidP="009D14FB">
            <w:pPr>
              <w:pStyle w:val="TAL"/>
              <w:rPr>
                <w:sz w:val="16"/>
                <w:szCs w:val="16"/>
              </w:rPr>
            </w:pPr>
            <w:r>
              <w:rPr>
                <w:sz w:val="16"/>
                <w:szCs w:val="16"/>
              </w:rPr>
              <w:t>2983</w:t>
            </w:r>
          </w:p>
        </w:tc>
        <w:tc>
          <w:tcPr>
            <w:tcW w:w="425" w:type="dxa"/>
            <w:shd w:val="solid" w:color="FFFFFF" w:fill="auto"/>
          </w:tcPr>
          <w:p w14:paraId="6AF29A09" w14:textId="7F1501C6" w:rsidR="00D4478F" w:rsidRDefault="00D4478F" w:rsidP="009D14FB">
            <w:pPr>
              <w:pStyle w:val="TAL"/>
              <w:rPr>
                <w:sz w:val="16"/>
                <w:szCs w:val="16"/>
              </w:rPr>
            </w:pPr>
            <w:r>
              <w:rPr>
                <w:sz w:val="16"/>
                <w:szCs w:val="16"/>
              </w:rPr>
              <w:t>1</w:t>
            </w:r>
          </w:p>
        </w:tc>
        <w:tc>
          <w:tcPr>
            <w:tcW w:w="425" w:type="dxa"/>
            <w:shd w:val="solid" w:color="FFFFFF" w:fill="auto"/>
          </w:tcPr>
          <w:p w14:paraId="780C3178" w14:textId="540DD4DC" w:rsidR="00D4478F" w:rsidRDefault="00D4478F" w:rsidP="009D14FB">
            <w:pPr>
              <w:pStyle w:val="TAL"/>
              <w:rPr>
                <w:sz w:val="16"/>
                <w:szCs w:val="16"/>
              </w:rPr>
            </w:pPr>
            <w:r>
              <w:rPr>
                <w:sz w:val="16"/>
                <w:szCs w:val="16"/>
              </w:rPr>
              <w:t>F</w:t>
            </w:r>
          </w:p>
        </w:tc>
        <w:tc>
          <w:tcPr>
            <w:tcW w:w="4820" w:type="dxa"/>
            <w:shd w:val="solid" w:color="FFFFFF" w:fill="auto"/>
          </w:tcPr>
          <w:p w14:paraId="06D2BF82" w14:textId="2B4AE7F3" w:rsidR="00D4478F" w:rsidRDefault="00D4478F" w:rsidP="009D14FB">
            <w:pPr>
              <w:pStyle w:val="TAL"/>
              <w:rPr>
                <w:sz w:val="16"/>
                <w:szCs w:val="16"/>
              </w:rPr>
            </w:pPr>
            <w:r>
              <w:rPr>
                <w:sz w:val="16"/>
                <w:szCs w:val="16"/>
              </w:rPr>
              <w:t>Correction to trigger for UE Radio Capability Update procedure</w:t>
            </w:r>
          </w:p>
        </w:tc>
        <w:tc>
          <w:tcPr>
            <w:tcW w:w="708" w:type="dxa"/>
            <w:shd w:val="solid" w:color="FFFFFF" w:fill="auto"/>
          </w:tcPr>
          <w:p w14:paraId="5E099BE4" w14:textId="0D39AB57" w:rsidR="00D4478F" w:rsidRDefault="00D4478F" w:rsidP="009D14FB">
            <w:pPr>
              <w:pStyle w:val="TAC"/>
              <w:rPr>
                <w:sz w:val="16"/>
                <w:szCs w:val="16"/>
              </w:rPr>
            </w:pPr>
            <w:r>
              <w:rPr>
                <w:sz w:val="16"/>
                <w:szCs w:val="16"/>
              </w:rPr>
              <w:t>16.9.0</w:t>
            </w:r>
          </w:p>
        </w:tc>
      </w:tr>
      <w:tr w:rsidR="00F05758" w:rsidRPr="009E0DE1" w14:paraId="0A56F87A" w14:textId="77777777" w:rsidTr="009D14FB">
        <w:tc>
          <w:tcPr>
            <w:tcW w:w="800" w:type="dxa"/>
            <w:shd w:val="solid" w:color="FFFFFF" w:fill="auto"/>
          </w:tcPr>
          <w:p w14:paraId="5136B774" w14:textId="366A1132" w:rsidR="00F05758" w:rsidRDefault="00F05758" w:rsidP="009D14FB">
            <w:pPr>
              <w:pStyle w:val="TAC"/>
              <w:rPr>
                <w:sz w:val="16"/>
                <w:szCs w:val="16"/>
              </w:rPr>
            </w:pPr>
            <w:r>
              <w:rPr>
                <w:sz w:val="16"/>
                <w:szCs w:val="16"/>
              </w:rPr>
              <w:t>2021-09</w:t>
            </w:r>
          </w:p>
        </w:tc>
        <w:tc>
          <w:tcPr>
            <w:tcW w:w="800" w:type="dxa"/>
            <w:shd w:val="solid" w:color="FFFFFF" w:fill="auto"/>
          </w:tcPr>
          <w:p w14:paraId="3B28BA94" w14:textId="2D9A45EF" w:rsidR="00F05758" w:rsidRDefault="00F05758" w:rsidP="009D14FB">
            <w:pPr>
              <w:pStyle w:val="TAL"/>
              <w:rPr>
                <w:sz w:val="16"/>
                <w:szCs w:val="16"/>
              </w:rPr>
            </w:pPr>
            <w:r>
              <w:rPr>
                <w:sz w:val="16"/>
                <w:szCs w:val="16"/>
              </w:rPr>
              <w:t>SP#93E</w:t>
            </w:r>
          </w:p>
        </w:tc>
        <w:tc>
          <w:tcPr>
            <w:tcW w:w="1094" w:type="dxa"/>
            <w:shd w:val="solid" w:color="FFFFFF" w:fill="auto"/>
          </w:tcPr>
          <w:p w14:paraId="248A86A6" w14:textId="20337EF8" w:rsidR="00F05758" w:rsidRDefault="00F05758" w:rsidP="009D14FB">
            <w:pPr>
              <w:pStyle w:val="TAC"/>
              <w:rPr>
                <w:sz w:val="16"/>
                <w:szCs w:val="16"/>
              </w:rPr>
            </w:pPr>
            <w:r>
              <w:rPr>
                <w:sz w:val="16"/>
                <w:szCs w:val="16"/>
              </w:rPr>
              <w:t>SP-210911</w:t>
            </w:r>
          </w:p>
        </w:tc>
        <w:tc>
          <w:tcPr>
            <w:tcW w:w="567" w:type="dxa"/>
            <w:shd w:val="solid" w:color="FFFFFF" w:fill="auto"/>
          </w:tcPr>
          <w:p w14:paraId="715C61B2" w14:textId="70102F51" w:rsidR="00F05758" w:rsidRDefault="00F05758" w:rsidP="009D14FB">
            <w:pPr>
              <w:pStyle w:val="TAL"/>
              <w:rPr>
                <w:sz w:val="16"/>
                <w:szCs w:val="16"/>
              </w:rPr>
            </w:pPr>
            <w:r>
              <w:rPr>
                <w:sz w:val="16"/>
                <w:szCs w:val="16"/>
              </w:rPr>
              <w:t>2997</w:t>
            </w:r>
          </w:p>
        </w:tc>
        <w:tc>
          <w:tcPr>
            <w:tcW w:w="425" w:type="dxa"/>
            <w:shd w:val="solid" w:color="FFFFFF" w:fill="auto"/>
          </w:tcPr>
          <w:p w14:paraId="001CF03D" w14:textId="2C8D8AEF" w:rsidR="00F05758" w:rsidRDefault="00F05758" w:rsidP="009D14FB">
            <w:pPr>
              <w:pStyle w:val="TAL"/>
              <w:rPr>
                <w:sz w:val="16"/>
                <w:szCs w:val="16"/>
              </w:rPr>
            </w:pPr>
            <w:r>
              <w:rPr>
                <w:sz w:val="16"/>
                <w:szCs w:val="16"/>
              </w:rPr>
              <w:t>1</w:t>
            </w:r>
          </w:p>
        </w:tc>
        <w:tc>
          <w:tcPr>
            <w:tcW w:w="425" w:type="dxa"/>
            <w:shd w:val="solid" w:color="FFFFFF" w:fill="auto"/>
          </w:tcPr>
          <w:p w14:paraId="71391053" w14:textId="209E3AC6" w:rsidR="00F05758" w:rsidRDefault="00F05758" w:rsidP="009D14FB">
            <w:pPr>
              <w:pStyle w:val="TAL"/>
              <w:rPr>
                <w:sz w:val="16"/>
                <w:szCs w:val="16"/>
              </w:rPr>
            </w:pPr>
            <w:r>
              <w:rPr>
                <w:sz w:val="16"/>
                <w:szCs w:val="16"/>
              </w:rPr>
              <w:t>F</w:t>
            </w:r>
          </w:p>
        </w:tc>
        <w:tc>
          <w:tcPr>
            <w:tcW w:w="4820" w:type="dxa"/>
            <w:shd w:val="solid" w:color="FFFFFF" w:fill="auto"/>
          </w:tcPr>
          <w:p w14:paraId="35343AE3" w14:textId="7A4EAA6B" w:rsidR="00F05758" w:rsidRDefault="00F05758" w:rsidP="009D14FB">
            <w:pPr>
              <w:pStyle w:val="TAL"/>
              <w:rPr>
                <w:sz w:val="16"/>
                <w:szCs w:val="16"/>
              </w:rPr>
            </w:pPr>
            <w:r>
              <w:rPr>
                <w:sz w:val="16"/>
                <w:szCs w:val="16"/>
              </w:rPr>
              <w:t>Enforcing CAG restrictions during E-UTRAN to NG-RAN connected mode mobility</w:t>
            </w:r>
          </w:p>
        </w:tc>
        <w:tc>
          <w:tcPr>
            <w:tcW w:w="708" w:type="dxa"/>
            <w:shd w:val="solid" w:color="FFFFFF" w:fill="auto"/>
          </w:tcPr>
          <w:p w14:paraId="2FC3EC8F" w14:textId="75BA7C5E" w:rsidR="00F05758" w:rsidRDefault="00F05758" w:rsidP="009D14FB">
            <w:pPr>
              <w:pStyle w:val="TAC"/>
              <w:rPr>
                <w:sz w:val="16"/>
                <w:szCs w:val="16"/>
              </w:rPr>
            </w:pPr>
            <w:r>
              <w:rPr>
                <w:sz w:val="16"/>
                <w:szCs w:val="16"/>
              </w:rPr>
              <w:t>16.10.0</w:t>
            </w:r>
          </w:p>
        </w:tc>
      </w:tr>
      <w:tr w:rsidR="00F05758" w:rsidRPr="009E0DE1" w14:paraId="717B98E1" w14:textId="77777777" w:rsidTr="009D14FB">
        <w:tc>
          <w:tcPr>
            <w:tcW w:w="800" w:type="dxa"/>
            <w:shd w:val="solid" w:color="FFFFFF" w:fill="auto"/>
          </w:tcPr>
          <w:p w14:paraId="3E8A960F" w14:textId="2DA4D6C4" w:rsidR="00F05758" w:rsidRDefault="00F05758" w:rsidP="009D14FB">
            <w:pPr>
              <w:pStyle w:val="TAC"/>
              <w:rPr>
                <w:sz w:val="16"/>
                <w:szCs w:val="16"/>
              </w:rPr>
            </w:pPr>
            <w:r>
              <w:rPr>
                <w:sz w:val="16"/>
                <w:szCs w:val="16"/>
              </w:rPr>
              <w:t>2021-09</w:t>
            </w:r>
          </w:p>
        </w:tc>
        <w:tc>
          <w:tcPr>
            <w:tcW w:w="800" w:type="dxa"/>
            <w:shd w:val="solid" w:color="FFFFFF" w:fill="auto"/>
          </w:tcPr>
          <w:p w14:paraId="65AB9A0F" w14:textId="27CFEDC1" w:rsidR="00F05758" w:rsidRDefault="00F05758" w:rsidP="009D14FB">
            <w:pPr>
              <w:pStyle w:val="TAL"/>
              <w:rPr>
                <w:sz w:val="16"/>
                <w:szCs w:val="16"/>
              </w:rPr>
            </w:pPr>
            <w:r>
              <w:rPr>
                <w:sz w:val="16"/>
                <w:szCs w:val="16"/>
              </w:rPr>
              <w:t>SP#93E</w:t>
            </w:r>
          </w:p>
        </w:tc>
        <w:tc>
          <w:tcPr>
            <w:tcW w:w="1094" w:type="dxa"/>
            <w:shd w:val="solid" w:color="FFFFFF" w:fill="auto"/>
          </w:tcPr>
          <w:p w14:paraId="03421EC6" w14:textId="03B192E0" w:rsidR="00F05758" w:rsidRDefault="00F05758" w:rsidP="009D14FB">
            <w:pPr>
              <w:pStyle w:val="TAC"/>
              <w:rPr>
                <w:sz w:val="16"/>
                <w:szCs w:val="16"/>
              </w:rPr>
            </w:pPr>
            <w:r>
              <w:rPr>
                <w:sz w:val="16"/>
                <w:szCs w:val="16"/>
              </w:rPr>
              <w:t>SP-210910</w:t>
            </w:r>
          </w:p>
        </w:tc>
        <w:tc>
          <w:tcPr>
            <w:tcW w:w="567" w:type="dxa"/>
            <w:shd w:val="solid" w:color="FFFFFF" w:fill="auto"/>
          </w:tcPr>
          <w:p w14:paraId="1AA345EF" w14:textId="3EC4EB36" w:rsidR="00F05758" w:rsidRDefault="00F05758" w:rsidP="009D14FB">
            <w:pPr>
              <w:pStyle w:val="TAL"/>
              <w:rPr>
                <w:sz w:val="16"/>
                <w:szCs w:val="16"/>
              </w:rPr>
            </w:pPr>
            <w:r>
              <w:rPr>
                <w:sz w:val="16"/>
                <w:szCs w:val="16"/>
              </w:rPr>
              <w:t>3000</w:t>
            </w:r>
          </w:p>
        </w:tc>
        <w:tc>
          <w:tcPr>
            <w:tcW w:w="425" w:type="dxa"/>
            <w:shd w:val="solid" w:color="FFFFFF" w:fill="auto"/>
          </w:tcPr>
          <w:p w14:paraId="04BE978E" w14:textId="0EAF3241" w:rsidR="00F05758" w:rsidRDefault="00F05758" w:rsidP="009D14FB">
            <w:pPr>
              <w:pStyle w:val="TAL"/>
              <w:rPr>
                <w:sz w:val="16"/>
                <w:szCs w:val="16"/>
              </w:rPr>
            </w:pPr>
            <w:r>
              <w:rPr>
                <w:sz w:val="16"/>
                <w:szCs w:val="16"/>
              </w:rPr>
              <w:t>1</w:t>
            </w:r>
          </w:p>
        </w:tc>
        <w:tc>
          <w:tcPr>
            <w:tcW w:w="425" w:type="dxa"/>
            <w:shd w:val="solid" w:color="FFFFFF" w:fill="auto"/>
          </w:tcPr>
          <w:p w14:paraId="1EC8CFC5" w14:textId="751F2B65" w:rsidR="00F05758" w:rsidRDefault="00F05758" w:rsidP="009D14FB">
            <w:pPr>
              <w:pStyle w:val="TAL"/>
              <w:rPr>
                <w:sz w:val="16"/>
                <w:szCs w:val="16"/>
              </w:rPr>
            </w:pPr>
            <w:r>
              <w:rPr>
                <w:sz w:val="16"/>
                <w:szCs w:val="16"/>
              </w:rPr>
              <w:t>F</w:t>
            </w:r>
          </w:p>
        </w:tc>
        <w:tc>
          <w:tcPr>
            <w:tcW w:w="4820" w:type="dxa"/>
            <w:shd w:val="solid" w:color="FFFFFF" w:fill="auto"/>
          </w:tcPr>
          <w:p w14:paraId="18D7805A" w14:textId="2CAB96F6" w:rsidR="00F05758" w:rsidRDefault="00F05758" w:rsidP="009D14FB">
            <w:pPr>
              <w:pStyle w:val="TAL"/>
              <w:rPr>
                <w:sz w:val="16"/>
                <w:szCs w:val="16"/>
              </w:rPr>
            </w:pPr>
            <w:r>
              <w:rPr>
                <w:sz w:val="16"/>
                <w:szCs w:val="16"/>
              </w:rPr>
              <w:t>Handling of UE Radio Capability for Paging</w:t>
            </w:r>
          </w:p>
        </w:tc>
        <w:tc>
          <w:tcPr>
            <w:tcW w:w="708" w:type="dxa"/>
            <w:shd w:val="solid" w:color="FFFFFF" w:fill="auto"/>
          </w:tcPr>
          <w:p w14:paraId="1E63B09F" w14:textId="0387BFAF" w:rsidR="00F05758" w:rsidRDefault="00F05758" w:rsidP="009D14FB">
            <w:pPr>
              <w:pStyle w:val="TAC"/>
              <w:rPr>
                <w:sz w:val="16"/>
                <w:szCs w:val="16"/>
              </w:rPr>
            </w:pPr>
            <w:r>
              <w:rPr>
                <w:sz w:val="16"/>
                <w:szCs w:val="16"/>
              </w:rPr>
              <w:t>16.10.0</w:t>
            </w:r>
          </w:p>
        </w:tc>
      </w:tr>
      <w:tr w:rsidR="00F05758" w:rsidRPr="009E0DE1" w14:paraId="04777F07" w14:textId="77777777" w:rsidTr="009D14FB">
        <w:tc>
          <w:tcPr>
            <w:tcW w:w="800" w:type="dxa"/>
            <w:shd w:val="solid" w:color="FFFFFF" w:fill="auto"/>
          </w:tcPr>
          <w:p w14:paraId="2AE0A520" w14:textId="7750F047" w:rsidR="00F05758" w:rsidRDefault="00F05758" w:rsidP="009D14FB">
            <w:pPr>
              <w:pStyle w:val="TAC"/>
              <w:rPr>
                <w:sz w:val="16"/>
                <w:szCs w:val="16"/>
              </w:rPr>
            </w:pPr>
            <w:r>
              <w:rPr>
                <w:sz w:val="16"/>
                <w:szCs w:val="16"/>
              </w:rPr>
              <w:t>2021-09</w:t>
            </w:r>
          </w:p>
        </w:tc>
        <w:tc>
          <w:tcPr>
            <w:tcW w:w="800" w:type="dxa"/>
            <w:shd w:val="solid" w:color="FFFFFF" w:fill="auto"/>
          </w:tcPr>
          <w:p w14:paraId="072B871C" w14:textId="771ED198" w:rsidR="00F05758" w:rsidRDefault="00F05758" w:rsidP="009D14FB">
            <w:pPr>
              <w:pStyle w:val="TAL"/>
              <w:rPr>
                <w:sz w:val="16"/>
                <w:szCs w:val="16"/>
              </w:rPr>
            </w:pPr>
            <w:r>
              <w:rPr>
                <w:sz w:val="16"/>
                <w:szCs w:val="16"/>
              </w:rPr>
              <w:t>SP#93E</w:t>
            </w:r>
          </w:p>
        </w:tc>
        <w:tc>
          <w:tcPr>
            <w:tcW w:w="1094" w:type="dxa"/>
            <w:shd w:val="solid" w:color="FFFFFF" w:fill="auto"/>
          </w:tcPr>
          <w:p w14:paraId="2BEADF6A" w14:textId="0BDA3CE1" w:rsidR="00F05758" w:rsidRDefault="00F05758" w:rsidP="009D14FB">
            <w:pPr>
              <w:pStyle w:val="TAC"/>
              <w:rPr>
                <w:sz w:val="16"/>
                <w:szCs w:val="16"/>
              </w:rPr>
            </w:pPr>
            <w:r>
              <w:rPr>
                <w:sz w:val="16"/>
                <w:szCs w:val="16"/>
              </w:rPr>
              <w:t>SP-210934</w:t>
            </w:r>
          </w:p>
        </w:tc>
        <w:tc>
          <w:tcPr>
            <w:tcW w:w="567" w:type="dxa"/>
            <w:shd w:val="solid" w:color="FFFFFF" w:fill="auto"/>
          </w:tcPr>
          <w:p w14:paraId="6C89BFB8" w14:textId="531C394F" w:rsidR="00F05758" w:rsidRDefault="00F05758" w:rsidP="009D14FB">
            <w:pPr>
              <w:pStyle w:val="TAL"/>
              <w:rPr>
                <w:sz w:val="16"/>
                <w:szCs w:val="16"/>
              </w:rPr>
            </w:pPr>
            <w:r>
              <w:rPr>
                <w:sz w:val="16"/>
                <w:szCs w:val="16"/>
              </w:rPr>
              <w:t>3008</w:t>
            </w:r>
          </w:p>
        </w:tc>
        <w:tc>
          <w:tcPr>
            <w:tcW w:w="425" w:type="dxa"/>
            <w:shd w:val="solid" w:color="FFFFFF" w:fill="auto"/>
          </w:tcPr>
          <w:p w14:paraId="7B8CEA5B" w14:textId="3A4F1E20" w:rsidR="00F05758" w:rsidRDefault="00F05758" w:rsidP="009D14FB">
            <w:pPr>
              <w:pStyle w:val="TAL"/>
              <w:rPr>
                <w:sz w:val="16"/>
                <w:szCs w:val="16"/>
              </w:rPr>
            </w:pPr>
            <w:r>
              <w:rPr>
                <w:sz w:val="16"/>
                <w:szCs w:val="16"/>
              </w:rPr>
              <w:t>-</w:t>
            </w:r>
          </w:p>
        </w:tc>
        <w:tc>
          <w:tcPr>
            <w:tcW w:w="425" w:type="dxa"/>
            <w:shd w:val="solid" w:color="FFFFFF" w:fill="auto"/>
          </w:tcPr>
          <w:p w14:paraId="68079047" w14:textId="229AA249" w:rsidR="00F05758" w:rsidRDefault="00F05758" w:rsidP="009D14FB">
            <w:pPr>
              <w:pStyle w:val="TAL"/>
              <w:rPr>
                <w:sz w:val="16"/>
                <w:szCs w:val="16"/>
              </w:rPr>
            </w:pPr>
            <w:r>
              <w:rPr>
                <w:sz w:val="16"/>
                <w:szCs w:val="16"/>
              </w:rPr>
              <w:t>F</w:t>
            </w:r>
          </w:p>
        </w:tc>
        <w:tc>
          <w:tcPr>
            <w:tcW w:w="4820" w:type="dxa"/>
            <w:shd w:val="solid" w:color="FFFFFF" w:fill="auto"/>
          </w:tcPr>
          <w:p w14:paraId="0536F14D" w14:textId="27E1B29B" w:rsidR="00F05758" w:rsidRDefault="00F05758" w:rsidP="009D14FB">
            <w:pPr>
              <w:pStyle w:val="TAL"/>
              <w:rPr>
                <w:sz w:val="16"/>
                <w:szCs w:val="16"/>
              </w:rPr>
            </w:pPr>
            <w:r>
              <w:rPr>
                <w:sz w:val="16"/>
                <w:szCs w:val="16"/>
              </w:rPr>
              <w:t>Removal of Reliable Data Service Serialization Indications</w:t>
            </w:r>
          </w:p>
        </w:tc>
        <w:tc>
          <w:tcPr>
            <w:tcW w:w="708" w:type="dxa"/>
            <w:shd w:val="solid" w:color="FFFFFF" w:fill="auto"/>
          </w:tcPr>
          <w:p w14:paraId="27D3D3F7" w14:textId="0A55907C" w:rsidR="00F05758" w:rsidRDefault="00F05758" w:rsidP="009D14FB">
            <w:pPr>
              <w:pStyle w:val="TAC"/>
              <w:rPr>
                <w:sz w:val="16"/>
                <w:szCs w:val="16"/>
              </w:rPr>
            </w:pPr>
            <w:r>
              <w:rPr>
                <w:sz w:val="16"/>
                <w:szCs w:val="16"/>
              </w:rPr>
              <w:t>16.10.0</w:t>
            </w:r>
          </w:p>
        </w:tc>
      </w:tr>
      <w:tr w:rsidR="00F05758" w:rsidRPr="009E0DE1" w14:paraId="26E9F9C1" w14:textId="77777777" w:rsidTr="009D14FB">
        <w:tc>
          <w:tcPr>
            <w:tcW w:w="800" w:type="dxa"/>
            <w:shd w:val="solid" w:color="FFFFFF" w:fill="auto"/>
          </w:tcPr>
          <w:p w14:paraId="418A50C1" w14:textId="791F1DCD" w:rsidR="00F05758" w:rsidRDefault="00F05758" w:rsidP="009D14FB">
            <w:pPr>
              <w:pStyle w:val="TAC"/>
              <w:rPr>
                <w:sz w:val="16"/>
                <w:szCs w:val="16"/>
              </w:rPr>
            </w:pPr>
            <w:r>
              <w:rPr>
                <w:sz w:val="16"/>
                <w:szCs w:val="16"/>
              </w:rPr>
              <w:t>2021-09</w:t>
            </w:r>
          </w:p>
        </w:tc>
        <w:tc>
          <w:tcPr>
            <w:tcW w:w="800" w:type="dxa"/>
            <w:shd w:val="solid" w:color="FFFFFF" w:fill="auto"/>
          </w:tcPr>
          <w:p w14:paraId="7248C444" w14:textId="39C7469F" w:rsidR="00F05758" w:rsidRDefault="00F05758" w:rsidP="009D14FB">
            <w:pPr>
              <w:pStyle w:val="TAL"/>
              <w:rPr>
                <w:sz w:val="16"/>
                <w:szCs w:val="16"/>
              </w:rPr>
            </w:pPr>
            <w:r>
              <w:rPr>
                <w:sz w:val="16"/>
                <w:szCs w:val="16"/>
              </w:rPr>
              <w:t>SP#93E</w:t>
            </w:r>
          </w:p>
        </w:tc>
        <w:tc>
          <w:tcPr>
            <w:tcW w:w="1094" w:type="dxa"/>
            <w:shd w:val="solid" w:color="FFFFFF" w:fill="auto"/>
          </w:tcPr>
          <w:p w14:paraId="6C9E61D5" w14:textId="73858EBF" w:rsidR="00F05758" w:rsidRDefault="00F05758" w:rsidP="009D14FB">
            <w:pPr>
              <w:pStyle w:val="TAC"/>
              <w:rPr>
                <w:sz w:val="16"/>
                <w:szCs w:val="16"/>
              </w:rPr>
            </w:pPr>
            <w:r>
              <w:rPr>
                <w:sz w:val="16"/>
                <w:szCs w:val="16"/>
              </w:rPr>
              <w:t>SP-210906</w:t>
            </w:r>
          </w:p>
        </w:tc>
        <w:tc>
          <w:tcPr>
            <w:tcW w:w="567" w:type="dxa"/>
            <w:shd w:val="solid" w:color="FFFFFF" w:fill="auto"/>
          </w:tcPr>
          <w:p w14:paraId="131C0F69" w14:textId="752F289F" w:rsidR="00F05758" w:rsidRDefault="00F05758" w:rsidP="009D14FB">
            <w:pPr>
              <w:pStyle w:val="TAL"/>
              <w:rPr>
                <w:sz w:val="16"/>
                <w:szCs w:val="16"/>
              </w:rPr>
            </w:pPr>
            <w:r>
              <w:rPr>
                <w:sz w:val="16"/>
                <w:szCs w:val="16"/>
              </w:rPr>
              <w:t>3032</w:t>
            </w:r>
          </w:p>
        </w:tc>
        <w:tc>
          <w:tcPr>
            <w:tcW w:w="425" w:type="dxa"/>
            <w:shd w:val="solid" w:color="FFFFFF" w:fill="auto"/>
          </w:tcPr>
          <w:p w14:paraId="3687D954" w14:textId="1531756B" w:rsidR="00F05758" w:rsidRDefault="00F05758" w:rsidP="009D14FB">
            <w:pPr>
              <w:pStyle w:val="TAL"/>
              <w:rPr>
                <w:sz w:val="16"/>
                <w:szCs w:val="16"/>
              </w:rPr>
            </w:pPr>
            <w:r>
              <w:rPr>
                <w:sz w:val="16"/>
                <w:szCs w:val="16"/>
              </w:rPr>
              <w:t>1</w:t>
            </w:r>
          </w:p>
        </w:tc>
        <w:tc>
          <w:tcPr>
            <w:tcW w:w="425" w:type="dxa"/>
            <w:shd w:val="solid" w:color="FFFFFF" w:fill="auto"/>
          </w:tcPr>
          <w:p w14:paraId="14A94F79" w14:textId="2EB04294" w:rsidR="00F05758" w:rsidRDefault="00F05758" w:rsidP="009D14FB">
            <w:pPr>
              <w:pStyle w:val="TAL"/>
              <w:rPr>
                <w:sz w:val="16"/>
                <w:szCs w:val="16"/>
              </w:rPr>
            </w:pPr>
            <w:r>
              <w:rPr>
                <w:sz w:val="16"/>
                <w:szCs w:val="16"/>
              </w:rPr>
              <w:t>F</w:t>
            </w:r>
          </w:p>
        </w:tc>
        <w:tc>
          <w:tcPr>
            <w:tcW w:w="4820" w:type="dxa"/>
            <w:shd w:val="solid" w:color="FFFFFF" w:fill="auto"/>
          </w:tcPr>
          <w:p w14:paraId="3E5A9446" w14:textId="2DB56F22" w:rsidR="00F05758" w:rsidRDefault="00F05758" w:rsidP="009D14FB">
            <w:pPr>
              <w:pStyle w:val="TAL"/>
              <w:rPr>
                <w:sz w:val="16"/>
                <w:szCs w:val="16"/>
              </w:rPr>
            </w:pPr>
            <w:r>
              <w:rPr>
                <w:sz w:val="16"/>
                <w:szCs w:val="16"/>
              </w:rPr>
              <w:t xml:space="preserve">ATSSS Rule ID </w:t>
            </w:r>
          </w:p>
        </w:tc>
        <w:tc>
          <w:tcPr>
            <w:tcW w:w="708" w:type="dxa"/>
            <w:shd w:val="solid" w:color="FFFFFF" w:fill="auto"/>
          </w:tcPr>
          <w:p w14:paraId="33F70790" w14:textId="70A2E55B" w:rsidR="00F05758" w:rsidRDefault="00F05758" w:rsidP="009D14FB">
            <w:pPr>
              <w:pStyle w:val="TAC"/>
              <w:rPr>
                <w:sz w:val="16"/>
                <w:szCs w:val="16"/>
              </w:rPr>
            </w:pPr>
            <w:r>
              <w:rPr>
                <w:sz w:val="16"/>
                <w:szCs w:val="16"/>
              </w:rPr>
              <w:t>16.10.0</w:t>
            </w:r>
          </w:p>
        </w:tc>
      </w:tr>
      <w:tr w:rsidR="00F05758" w:rsidRPr="009E0DE1" w14:paraId="2029490D" w14:textId="77777777" w:rsidTr="009D14FB">
        <w:tc>
          <w:tcPr>
            <w:tcW w:w="800" w:type="dxa"/>
            <w:shd w:val="solid" w:color="FFFFFF" w:fill="auto"/>
          </w:tcPr>
          <w:p w14:paraId="3BFDCF63" w14:textId="6AE4419A" w:rsidR="00F05758" w:rsidRDefault="00F05758" w:rsidP="009D14FB">
            <w:pPr>
              <w:pStyle w:val="TAC"/>
              <w:rPr>
                <w:sz w:val="16"/>
                <w:szCs w:val="16"/>
              </w:rPr>
            </w:pPr>
            <w:r>
              <w:rPr>
                <w:sz w:val="16"/>
                <w:szCs w:val="16"/>
              </w:rPr>
              <w:t>2021-09</w:t>
            </w:r>
          </w:p>
        </w:tc>
        <w:tc>
          <w:tcPr>
            <w:tcW w:w="800" w:type="dxa"/>
            <w:shd w:val="solid" w:color="FFFFFF" w:fill="auto"/>
          </w:tcPr>
          <w:p w14:paraId="1309CA15" w14:textId="51B58E88" w:rsidR="00F05758" w:rsidRDefault="00F05758" w:rsidP="009D14FB">
            <w:pPr>
              <w:pStyle w:val="TAL"/>
              <w:rPr>
                <w:sz w:val="16"/>
                <w:szCs w:val="16"/>
              </w:rPr>
            </w:pPr>
            <w:r>
              <w:rPr>
                <w:sz w:val="16"/>
                <w:szCs w:val="16"/>
              </w:rPr>
              <w:t>SP#93E</w:t>
            </w:r>
          </w:p>
        </w:tc>
        <w:tc>
          <w:tcPr>
            <w:tcW w:w="1094" w:type="dxa"/>
            <w:shd w:val="solid" w:color="FFFFFF" w:fill="auto"/>
          </w:tcPr>
          <w:p w14:paraId="799A352F" w14:textId="2EC7DF8B" w:rsidR="00F05758" w:rsidRDefault="00F05758" w:rsidP="009D14FB">
            <w:pPr>
              <w:pStyle w:val="TAC"/>
              <w:rPr>
                <w:sz w:val="16"/>
                <w:szCs w:val="16"/>
              </w:rPr>
            </w:pPr>
            <w:r>
              <w:rPr>
                <w:sz w:val="16"/>
                <w:szCs w:val="16"/>
              </w:rPr>
              <w:t>SP-210903</w:t>
            </w:r>
          </w:p>
        </w:tc>
        <w:tc>
          <w:tcPr>
            <w:tcW w:w="567" w:type="dxa"/>
            <w:shd w:val="solid" w:color="FFFFFF" w:fill="auto"/>
          </w:tcPr>
          <w:p w14:paraId="2BF736B3" w14:textId="4D4D1D34" w:rsidR="00F05758" w:rsidRDefault="00F05758" w:rsidP="009D14FB">
            <w:pPr>
              <w:pStyle w:val="TAL"/>
              <w:rPr>
                <w:sz w:val="16"/>
                <w:szCs w:val="16"/>
              </w:rPr>
            </w:pPr>
            <w:r>
              <w:rPr>
                <w:sz w:val="16"/>
                <w:szCs w:val="16"/>
              </w:rPr>
              <w:t>3056</w:t>
            </w:r>
          </w:p>
        </w:tc>
        <w:tc>
          <w:tcPr>
            <w:tcW w:w="425" w:type="dxa"/>
            <w:shd w:val="solid" w:color="FFFFFF" w:fill="auto"/>
          </w:tcPr>
          <w:p w14:paraId="45FA36C9" w14:textId="45D84663" w:rsidR="00F05758" w:rsidRDefault="00F05758" w:rsidP="009D14FB">
            <w:pPr>
              <w:pStyle w:val="TAL"/>
              <w:rPr>
                <w:sz w:val="16"/>
                <w:szCs w:val="16"/>
              </w:rPr>
            </w:pPr>
            <w:r>
              <w:rPr>
                <w:sz w:val="16"/>
                <w:szCs w:val="16"/>
              </w:rPr>
              <w:t>1</w:t>
            </w:r>
          </w:p>
        </w:tc>
        <w:tc>
          <w:tcPr>
            <w:tcW w:w="425" w:type="dxa"/>
            <w:shd w:val="solid" w:color="FFFFFF" w:fill="auto"/>
          </w:tcPr>
          <w:p w14:paraId="2B149AFB" w14:textId="4F93F845" w:rsidR="00F05758" w:rsidRDefault="00F05758" w:rsidP="009D14FB">
            <w:pPr>
              <w:pStyle w:val="TAL"/>
              <w:rPr>
                <w:sz w:val="16"/>
                <w:szCs w:val="16"/>
              </w:rPr>
            </w:pPr>
            <w:r>
              <w:rPr>
                <w:sz w:val="16"/>
                <w:szCs w:val="16"/>
              </w:rPr>
              <w:t xml:space="preserve">F </w:t>
            </w:r>
          </w:p>
        </w:tc>
        <w:tc>
          <w:tcPr>
            <w:tcW w:w="4820" w:type="dxa"/>
            <w:shd w:val="solid" w:color="FFFFFF" w:fill="auto"/>
          </w:tcPr>
          <w:p w14:paraId="508A607B" w14:textId="273244BD" w:rsidR="00F05758" w:rsidRDefault="00F05758" w:rsidP="009D14FB">
            <w:pPr>
              <w:pStyle w:val="TAL"/>
              <w:rPr>
                <w:sz w:val="16"/>
                <w:szCs w:val="16"/>
              </w:rPr>
            </w:pPr>
            <w:r>
              <w:rPr>
                <w:sz w:val="16"/>
                <w:szCs w:val="16"/>
              </w:rPr>
              <w:t>Derivation of UL Packet Filter from DL encapsulated IPsec protected packet</w:t>
            </w:r>
          </w:p>
        </w:tc>
        <w:tc>
          <w:tcPr>
            <w:tcW w:w="708" w:type="dxa"/>
            <w:shd w:val="solid" w:color="FFFFFF" w:fill="auto"/>
          </w:tcPr>
          <w:p w14:paraId="67A42B98" w14:textId="5C90F5C7" w:rsidR="00F05758" w:rsidRDefault="00F05758" w:rsidP="009D14FB">
            <w:pPr>
              <w:pStyle w:val="TAC"/>
              <w:rPr>
                <w:sz w:val="16"/>
                <w:szCs w:val="16"/>
              </w:rPr>
            </w:pPr>
            <w:r>
              <w:rPr>
                <w:sz w:val="16"/>
                <w:szCs w:val="16"/>
              </w:rPr>
              <w:t>16.10.0</w:t>
            </w:r>
          </w:p>
        </w:tc>
      </w:tr>
      <w:tr w:rsidR="00F05758" w:rsidRPr="009E0DE1" w14:paraId="523DE14D" w14:textId="77777777" w:rsidTr="009D14FB">
        <w:tc>
          <w:tcPr>
            <w:tcW w:w="800" w:type="dxa"/>
            <w:shd w:val="solid" w:color="FFFFFF" w:fill="auto"/>
          </w:tcPr>
          <w:p w14:paraId="3FD0BCC9" w14:textId="2AF93019" w:rsidR="00F05758" w:rsidRDefault="00F05758" w:rsidP="009D14FB">
            <w:pPr>
              <w:pStyle w:val="TAC"/>
              <w:rPr>
                <w:sz w:val="16"/>
                <w:szCs w:val="16"/>
              </w:rPr>
            </w:pPr>
            <w:r>
              <w:rPr>
                <w:sz w:val="16"/>
                <w:szCs w:val="16"/>
              </w:rPr>
              <w:t>2021-09</w:t>
            </w:r>
          </w:p>
        </w:tc>
        <w:tc>
          <w:tcPr>
            <w:tcW w:w="800" w:type="dxa"/>
            <w:shd w:val="solid" w:color="FFFFFF" w:fill="auto"/>
          </w:tcPr>
          <w:p w14:paraId="45E74EC0" w14:textId="34B702DA" w:rsidR="00F05758" w:rsidRDefault="00F05758" w:rsidP="009D14FB">
            <w:pPr>
              <w:pStyle w:val="TAL"/>
              <w:rPr>
                <w:sz w:val="16"/>
                <w:szCs w:val="16"/>
              </w:rPr>
            </w:pPr>
            <w:r>
              <w:rPr>
                <w:sz w:val="16"/>
                <w:szCs w:val="16"/>
              </w:rPr>
              <w:t>SP#93E</w:t>
            </w:r>
          </w:p>
        </w:tc>
        <w:tc>
          <w:tcPr>
            <w:tcW w:w="1094" w:type="dxa"/>
            <w:shd w:val="solid" w:color="FFFFFF" w:fill="auto"/>
          </w:tcPr>
          <w:p w14:paraId="55C4EC86" w14:textId="1CC6F729" w:rsidR="00F05758" w:rsidRDefault="00F05758" w:rsidP="009D14FB">
            <w:pPr>
              <w:pStyle w:val="TAC"/>
              <w:rPr>
                <w:sz w:val="16"/>
                <w:szCs w:val="16"/>
              </w:rPr>
            </w:pPr>
            <w:r>
              <w:rPr>
                <w:sz w:val="16"/>
                <w:szCs w:val="16"/>
              </w:rPr>
              <w:t>SP-210911</w:t>
            </w:r>
          </w:p>
        </w:tc>
        <w:tc>
          <w:tcPr>
            <w:tcW w:w="567" w:type="dxa"/>
            <w:shd w:val="solid" w:color="FFFFFF" w:fill="auto"/>
          </w:tcPr>
          <w:p w14:paraId="7EB2A32C" w14:textId="2ABF05FF" w:rsidR="00F05758" w:rsidRDefault="00F05758" w:rsidP="009D14FB">
            <w:pPr>
              <w:pStyle w:val="TAL"/>
              <w:rPr>
                <w:sz w:val="16"/>
                <w:szCs w:val="16"/>
              </w:rPr>
            </w:pPr>
            <w:r>
              <w:rPr>
                <w:sz w:val="16"/>
                <w:szCs w:val="16"/>
              </w:rPr>
              <w:t>3131</w:t>
            </w:r>
          </w:p>
        </w:tc>
        <w:tc>
          <w:tcPr>
            <w:tcW w:w="425" w:type="dxa"/>
            <w:shd w:val="solid" w:color="FFFFFF" w:fill="auto"/>
          </w:tcPr>
          <w:p w14:paraId="262ACEAA" w14:textId="5F621D66" w:rsidR="00F05758" w:rsidRDefault="00F05758" w:rsidP="009D14FB">
            <w:pPr>
              <w:pStyle w:val="TAL"/>
              <w:rPr>
                <w:sz w:val="16"/>
                <w:szCs w:val="16"/>
              </w:rPr>
            </w:pPr>
            <w:r>
              <w:rPr>
                <w:sz w:val="16"/>
                <w:szCs w:val="16"/>
              </w:rPr>
              <w:t>1</w:t>
            </w:r>
          </w:p>
        </w:tc>
        <w:tc>
          <w:tcPr>
            <w:tcW w:w="425" w:type="dxa"/>
            <w:shd w:val="solid" w:color="FFFFFF" w:fill="auto"/>
          </w:tcPr>
          <w:p w14:paraId="53471704" w14:textId="1D09C6A2" w:rsidR="00F05758" w:rsidRDefault="00F05758" w:rsidP="009D14FB">
            <w:pPr>
              <w:pStyle w:val="TAL"/>
              <w:rPr>
                <w:sz w:val="16"/>
                <w:szCs w:val="16"/>
              </w:rPr>
            </w:pPr>
            <w:r>
              <w:rPr>
                <w:sz w:val="16"/>
                <w:szCs w:val="16"/>
              </w:rPr>
              <w:t>F</w:t>
            </w:r>
          </w:p>
        </w:tc>
        <w:tc>
          <w:tcPr>
            <w:tcW w:w="4820" w:type="dxa"/>
            <w:shd w:val="solid" w:color="FFFFFF" w:fill="auto"/>
          </w:tcPr>
          <w:p w14:paraId="694AC453" w14:textId="3707FBF1" w:rsidR="00F05758" w:rsidRDefault="00F05758" w:rsidP="009D14FB">
            <w:pPr>
              <w:pStyle w:val="TAL"/>
              <w:rPr>
                <w:sz w:val="16"/>
                <w:szCs w:val="16"/>
              </w:rPr>
            </w:pPr>
            <w:r>
              <w:rPr>
                <w:sz w:val="16"/>
                <w:szCs w:val="16"/>
              </w:rPr>
              <w:t>Clarification for Ethernet priority usage in PCF</w:t>
            </w:r>
          </w:p>
        </w:tc>
        <w:tc>
          <w:tcPr>
            <w:tcW w:w="708" w:type="dxa"/>
            <w:shd w:val="solid" w:color="FFFFFF" w:fill="auto"/>
          </w:tcPr>
          <w:p w14:paraId="745A961E" w14:textId="29695C12" w:rsidR="00F05758" w:rsidRDefault="00F05758" w:rsidP="009D14FB">
            <w:pPr>
              <w:pStyle w:val="TAC"/>
              <w:rPr>
                <w:sz w:val="16"/>
                <w:szCs w:val="16"/>
              </w:rPr>
            </w:pPr>
            <w:r>
              <w:rPr>
                <w:sz w:val="16"/>
                <w:szCs w:val="16"/>
              </w:rPr>
              <w:t>16.10.0</w:t>
            </w:r>
          </w:p>
        </w:tc>
      </w:tr>
      <w:tr w:rsidR="00F05758" w:rsidRPr="009E0DE1" w14:paraId="0C0CE1B3" w14:textId="77777777" w:rsidTr="00851AA2">
        <w:tc>
          <w:tcPr>
            <w:tcW w:w="800" w:type="dxa"/>
            <w:shd w:val="solid" w:color="FFFFFF" w:fill="auto"/>
          </w:tcPr>
          <w:p w14:paraId="547CCA90" w14:textId="77777777" w:rsidR="00F05758" w:rsidRDefault="00F05758" w:rsidP="00851AA2">
            <w:pPr>
              <w:pStyle w:val="TAC"/>
              <w:rPr>
                <w:sz w:val="16"/>
                <w:szCs w:val="16"/>
              </w:rPr>
            </w:pPr>
            <w:r>
              <w:rPr>
                <w:sz w:val="16"/>
                <w:szCs w:val="16"/>
              </w:rPr>
              <w:t>2021-09</w:t>
            </w:r>
          </w:p>
        </w:tc>
        <w:tc>
          <w:tcPr>
            <w:tcW w:w="800" w:type="dxa"/>
            <w:shd w:val="solid" w:color="FFFFFF" w:fill="auto"/>
          </w:tcPr>
          <w:p w14:paraId="5273D6AB" w14:textId="77777777" w:rsidR="00F05758" w:rsidRDefault="00F05758" w:rsidP="00851AA2">
            <w:pPr>
              <w:pStyle w:val="TAL"/>
              <w:rPr>
                <w:sz w:val="16"/>
                <w:szCs w:val="16"/>
              </w:rPr>
            </w:pPr>
            <w:r>
              <w:rPr>
                <w:sz w:val="16"/>
                <w:szCs w:val="16"/>
              </w:rPr>
              <w:t>SP#93E</w:t>
            </w:r>
          </w:p>
        </w:tc>
        <w:tc>
          <w:tcPr>
            <w:tcW w:w="1094" w:type="dxa"/>
            <w:shd w:val="solid" w:color="FFFFFF" w:fill="auto"/>
          </w:tcPr>
          <w:p w14:paraId="40FF4E97" w14:textId="77777777" w:rsidR="00F05758" w:rsidRDefault="00F05758" w:rsidP="00851AA2">
            <w:pPr>
              <w:pStyle w:val="TAC"/>
              <w:rPr>
                <w:sz w:val="16"/>
                <w:szCs w:val="16"/>
              </w:rPr>
            </w:pPr>
            <w:r>
              <w:rPr>
                <w:sz w:val="16"/>
                <w:szCs w:val="16"/>
              </w:rPr>
              <w:t>SP-210911</w:t>
            </w:r>
          </w:p>
        </w:tc>
        <w:tc>
          <w:tcPr>
            <w:tcW w:w="567" w:type="dxa"/>
            <w:shd w:val="solid" w:color="FFFFFF" w:fill="auto"/>
          </w:tcPr>
          <w:p w14:paraId="1D76C2FC" w14:textId="77777777" w:rsidR="00F05758" w:rsidRDefault="00F05758" w:rsidP="00851AA2">
            <w:pPr>
              <w:pStyle w:val="TAL"/>
              <w:rPr>
                <w:sz w:val="16"/>
                <w:szCs w:val="16"/>
              </w:rPr>
            </w:pPr>
            <w:r>
              <w:rPr>
                <w:sz w:val="16"/>
                <w:szCs w:val="16"/>
              </w:rPr>
              <w:t>3156</w:t>
            </w:r>
          </w:p>
        </w:tc>
        <w:tc>
          <w:tcPr>
            <w:tcW w:w="425" w:type="dxa"/>
            <w:shd w:val="solid" w:color="FFFFFF" w:fill="auto"/>
          </w:tcPr>
          <w:p w14:paraId="70230600" w14:textId="77777777" w:rsidR="00F05758" w:rsidRDefault="00F05758" w:rsidP="00851AA2">
            <w:pPr>
              <w:pStyle w:val="TAL"/>
              <w:rPr>
                <w:sz w:val="16"/>
                <w:szCs w:val="16"/>
              </w:rPr>
            </w:pPr>
            <w:r>
              <w:rPr>
                <w:sz w:val="16"/>
                <w:szCs w:val="16"/>
              </w:rPr>
              <w:t>1</w:t>
            </w:r>
          </w:p>
        </w:tc>
        <w:tc>
          <w:tcPr>
            <w:tcW w:w="425" w:type="dxa"/>
            <w:shd w:val="solid" w:color="FFFFFF" w:fill="auto"/>
          </w:tcPr>
          <w:p w14:paraId="0AAA20A5" w14:textId="77777777" w:rsidR="00F05758" w:rsidRDefault="00F05758" w:rsidP="00851AA2">
            <w:pPr>
              <w:pStyle w:val="TAL"/>
              <w:rPr>
                <w:sz w:val="16"/>
                <w:szCs w:val="16"/>
              </w:rPr>
            </w:pPr>
            <w:r>
              <w:rPr>
                <w:sz w:val="16"/>
                <w:szCs w:val="16"/>
              </w:rPr>
              <w:t>F</w:t>
            </w:r>
          </w:p>
        </w:tc>
        <w:tc>
          <w:tcPr>
            <w:tcW w:w="4820" w:type="dxa"/>
            <w:shd w:val="solid" w:color="FFFFFF" w:fill="auto"/>
          </w:tcPr>
          <w:p w14:paraId="3BB30A1F" w14:textId="77777777" w:rsidR="00F05758" w:rsidRDefault="00F05758" w:rsidP="00851AA2">
            <w:pPr>
              <w:pStyle w:val="TAL"/>
              <w:rPr>
                <w:sz w:val="16"/>
                <w:szCs w:val="16"/>
              </w:rPr>
            </w:pPr>
            <w:r>
              <w:rPr>
                <w:sz w:val="16"/>
                <w:szCs w:val="16"/>
              </w:rPr>
              <w:t>Clarification on the Bridge delay calculating</w:t>
            </w:r>
          </w:p>
        </w:tc>
        <w:tc>
          <w:tcPr>
            <w:tcW w:w="708" w:type="dxa"/>
            <w:shd w:val="solid" w:color="FFFFFF" w:fill="auto"/>
          </w:tcPr>
          <w:p w14:paraId="5E98193B" w14:textId="77777777" w:rsidR="00F05758" w:rsidRDefault="00F05758" w:rsidP="00851AA2">
            <w:pPr>
              <w:pStyle w:val="TAC"/>
              <w:rPr>
                <w:sz w:val="16"/>
                <w:szCs w:val="16"/>
              </w:rPr>
            </w:pPr>
            <w:r>
              <w:rPr>
                <w:sz w:val="16"/>
                <w:szCs w:val="16"/>
              </w:rPr>
              <w:t>16.10.0</w:t>
            </w:r>
          </w:p>
        </w:tc>
      </w:tr>
      <w:tr w:rsidR="00F05758" w:rsidRPr="009E0DE1" w14:paraId="0E5863D4" w14:textId="77777777" w:rsidTr="009D14FB">
        <w:tc>
          <w:tcPr>
            <w:tcW w:w="800" w:type="dxa"/>
            <w:shd w:val="solid" w:color="FFFFFF" w:fill="auto"/>
          </w:tcPr>
          <w:p w14:paraId="2A0F72ED" w14:textId="6FFA6A3E" w:rsidR="00F05758" w:rsidRDefault="00F05758" w:rsidP="009D14FB">
            <w:pPr>
              <w:pStyle w:val="TAC"/>
              <w:rPr>
                <w:sz w:val="16"/>
                <w:szCs w:val="16"/>
              </w:rPr>
            </w:pPr>
            <w:r>
              <w:rPr>
                <w:sz w:val="16"/>
                <w:szCs w:val="16"/>
              </w:rPr>
              <w:t>2021-09</w:t>
            </w:r>
          </w:p>
        </w:tc>
        <w:tc>
          <w:tcPr>
            <w:tcW w:w="800" w:type="dxa"/>
            <w:shd w:val="solid" w:color="FFFFFF" w:fill="auto"/>
          </w:tcPr>
          <w:p w14:paraId="2DB8A8C5" w14:textId="74CACF7F" w:rsidR="00F05758" w:rsidRDefault="00F05758" w:rsidP="009D14FB">
            <w:pPr>
              <w:pStyle w:val="TAL"/>
              <w:rPr>
                <w:sz w:val="16"/>
                <w:szCs w:val="16"/>
              </w:rPr>
            </w:pPr>
            <w:r>
              <w:rPr>
                <w:sz w:val="16"/>
                <w:szCs w:val="16"/>
              </w:rPr>
              <w:t>SP#93E</w:t>
            </w:r>
          </w:p>
        </w:tc>
        <w:tc>
          <w:tcPr>
            <w:tcW w:w="1094" w:type="dxa"/>
            <w:shd w:val="solid" w:color="FFFFFF" w:fill="auto"/>
          </w:tcPr>
          <w:p w14:paraId="202F49A9" w14:textId="7C17E71D" w:rsidR="00F05758" w:rsidRDefault="00F05758" w:rsidP="009D14FB">
            <w:pPr>
              <w:pStyle w:val="TAC"/>
              <w:rPr>
                <w:sz w:val="16"/>
                <w:szCs w:val="16"/>
              </w:rPr>
            </w:pPr>
            <w:r>
              <w:rPr>
                <w:sz w:val="16"/>
                <w:szCs w:val="16"/>
              </w:rPr>
              <w:t>SP-210904</w:t>
            </w:r>
          </w:p>
        </w:tc>
        <w:tc>
          <w:tcPr>
            <w:tcW w:w="567" w:type="dxa"/>
            <w:shd w:val="solid" w:color="FFFFFF" w:fill="auto"/>
          </w:tcPr>
          <w:p w14:paraId="5129A5CB" w14:textId="3AB1099E" w:rsidR="00F05758" w:rsidRDefault="00F05758" w:rsidP="009D14FB">
            <w:pPr>
              <w:pStyle w:val="TAL"/>
              <w:rPr>
                <w:sz w:val="16"/>
                <w:szCs w:val="16"/>
              </w:rPr>
            </w:pPr>
            <w:r>
              <w:rPr>
                <w:sz w:val="16"/>
                <w:szCs w:val="16"/>
              </w:rPr>
              <w:t>3168</w:t>
            </w:r>
          </w:p>
        </w:tc>
        <w:tc>
          <w:tcPr>
            <w:tcW w:w="425" w:type="dxa"/>
            <w:shd w:val="solid" w:color="FFFFFF" w:fill="auto"/>
          </w:tcPr>
          <w:p w14:paraId="45CA4EF0" w14:textId="0EF20C51" w:rsidR="00F05758" w:rsidRDefault="00F05758" w:rsidP="009D14FB">
            <w:pPr>
              <w:pStyle w:val="TAL"/>
              <w:rPr>
                <w:sz w:val="16"/>
                <w:szCs w:val="16"/>
              </w:rPr>
            </w:pPr>
            <w:r>
              <w:rPr>
                <w:sz w:val="16"/>
                <w:szCs w:val="16"/>
              </w:rPr>
              <w:t>-</w:t>
            </w:r>
          </w:p>
        </w:tc>
        <w:tc>
          <w:tcPr>
            <w:tcW w:w="425" w:type="dxa"/>
            <w:shd w:val="solid" w:color="FFFFFF" w:fill="auto"/>
          </w:tcPr>
          <w:p w14:paraId="7D432021" w14:textId="53C4D70E" w:rsidR="00F05758" w:rsidRDefault="00F05758" w:rsidP="009D14FB">
            <w:pPr>
              <w:pStyle w:val="TAL"/>
              <w:rPr>
                <w:sz w:val="16"/>
                <w:szCs w:val="16"/>
              </w:rPr>
            </w:pPr>
            <w:r>
              <w:rPr>
                <w:sz w:val="16"/>
                <w:szCs w:val="16"/>
              </w:rPr>
              <w:t>F</w:t>
            </w:r>
          </w:p>
        </w:tc>
        <w:tc>
          <w:tcPr>
            <w:tcW w:w="4820" w:type="dxa"/>
            <w:shd w:val="solid" w:color="FFFFFF" w:fill="auto"/>
          </w:tcPr>
          <w:p w14:paraId="1334951E" w14:textId="2C5E65E7" w:rsidR="00F05758" w:rsidRDefault="00F05758" w:rsidP="009D14FB">
            <w:pPr>
              <w:pStyle w:val="TAL"/>
              <w:rPr>
                <w:sz w:val="16"/>
                <w:szCs w:val="16"/>
              </w:rPr>
            </w:pPr>
            <w:r>
              <w:rPr>
                <w:sz w:val="16"/>
                <w:szCs w:val="16"/>
              </w:rPr>
              <w:t>5GS Idle Status Indication</w:t>
            </w:r>
          </w:p>
        </w:tc>
        <w:tc>
          <w:tcPr>
            <w:tcW w:w="708" w:type="dxa"/>
            <w:shd w:val="solid" w:color="FFFFFF" w:fill="auto"/>
          </w:tcPr>
          <w:p w14:paraId="63494E94" w14:textId="45F41104" w:rsidR="00F05758" w:rsidRDefault="00F05758" w:rsidP="009D14FB">
            <w:pPr>
              <w:pStyle w:val="TAC"/>
              <w:rPr>
                <w:sz w:val="16"/>
                <w:szCs w:val="16"/>
              </w:rPr>
            </w:pPr>
            <w:r>
              <w:rPr>
                <w:sz w:val="16"/>
                <w:szCs w:val="16"/>
              </w:rPr>
              <w:t>16.10.0</w:t>
            </w:r>
          </w:p>
        </w:tc>
      </w:tr>
      <w:tr w:rsidR="00F05758" w:rsidRPr="009E0DE1" w14:paraId="2BCE8BA3" w14:textId="77777777" w:rsidTr="009D14FB">
        <w:tc>
          <w:tcPr>
            <w:tcW w:w="800" w:type="dxa"/>
            <w:shd w:val="solid" w:color="FFFFFF" w:fill="auto"/>
          </w:tcPr>
          <w:p w14:paraId="4708FBAF" w14:textId="2DCFA3D0" w:rsidR="00F05758" w:rsidRDefault="00F05758" w:rsidP="009D14FB">
            <w:pPr>
              <w:pStyle w:val="TAC"/>
              <w:rPr>
                <w:sz w:val="16"/>
                <w:szCs w:val="16"/>
              </w:rPr>
            </w:pPr>
            <w:r>
              <w:rPr>
                <w:sz w:val="16"/>
                <w:szCs w:val="16"/>
              </w:rPr>
              <w:t>2021-09</w:t>
            </w:r>
          </w:p>
        </w:tc>
        <w:tc>
          <w:tcPr>
            <w:tcW w:w="800" w:type="dxa"/>
            <w:shd w:val="solid" w:color="FFFFFF" w:fill="auto"/>
          </w:tcPr>
          <w:p w14:paraId="3EAC305B" w14:textId="11CC33DD" w:rsidR="00F05758" w:rsidRDefault="00F05758" w:rsidP="009D14FB">
            <w:pPr>
              <w:pStyle w:val="TAL"/>
              <w:rPr>
                <w:sz w:val="16"/>
                <w:szCs w:val="16"/>
              </w:rPr>
            </w:pPr>
            <w:r>
              <w:rPr>
                <w:sz w:val="16"/>
                <w:szCs w:val="16"/>
              </w:rPr>
              <w:t>SP#93E</w:t>
            </w:r>
          </w:p>
        </w:tc>
        <w:tc>
          <w:tcPr>
            <w:tcW w:w="1094" w:type="dxa"/>
            <w:shd w:val="solid" w:color="FFFFFF" w:fill="auto"/>
          </w:tcPr>
          <w:p w14:paraId="6EC7ED58" w14:textId="595189C6" w:rsidR="00F05758" w:rsidRDefault="00F05758" w:rsidP="009D14FB">
            <w:pPr>
              <w:pStyle w:val="TAC"/>
              <w:rPr>
                <w:sz w:val="16"/>
                <w:szCs w:val="16"/>
              </w:rPr>
            </w:pPr>
            <w:r>
              <w:rPr>
                <w:sz w:val="16"/>
                <w:szCs w:val="16"/>
              </w:rPr>
              <w:t>SP-210912</w:t>
            </w:r>
          </w:p>
        </w:tc>
        <w:tc>
          <w:tcPr>
            <w:tcW w:w="567" w:type="dxa"/>
            <w:shd w:val="solid" w:color="FFFFFF" w:fill="auto"/>
          </w:tcPr>
          <w:p w14:paraId="06E94474" w14:textId="1BD9E9A0" w:rsidR="00F05758" w:rsidRDefault="00F05758" w:rsidP="009D14FB">
            <w:pPr>
              <w:pStyle w:val="TAL"/>
              <w:rPr>
                <w:sz w:val="16"/>
                <w:szCs w:val="16"/>
              </w:rPr>
            </w:pPr>
            <w:r>
              <w:rPr>
                <w:sz w:val="16"/>
                <w:szCs w:val="16"/>
              </w:rPr>
              <w:t>3177</w:t>
            </w:r>
          </w:p>
        </w:tc>
        <w:tc>
          <w:tcPr>
            <w:tcW w:w="425" w:type="dxa"/>
            <w:shd w:val="solid" w:color="FFFFFF" w:fill="auto"/>
          </w:tcPr>
          <w:p w14:paraId="3DF3D6CE" w14:textId="7F80FB28" w:rsidR="00F05758" w:rsidRDefault="00F05758" w:rsidP="009D14FB">
            <w:pPr>
              <w:pStyle w:val="TAL"/>
              <w:rPr>
                <w:sz w:val="16"/>
                <w:szCs w:val="16"/>
              </w:rPr>
            </w:pPr>
            <w:r>
              <w:rPr>
                <w:sz w:val="16"/>
                <w:szCs w:val="16"/>
              </w:rPr>
              <w:t xml:space="preserve">- </w:t>
            </w:r>
          </w:p>
        </w:tc>
        <w:tc>
          <w:tcPr>
            <w:tcW w:w="425" w:type="dxa"/>
            <w:shd w:val="solid" w:color="FFFFFF" w:fill="auto"/>
          </w:tcPr>
          <w:p w14:paraId="4E846D4F" w14:textId="5A777826" w:rsidR="00F05758" w:rsidRDefault="00F05758" w:rsidP="009D14FB">
            <w:pPr>
              <w:pStyle w:val="TAL"/>
              <w:rPr>
                <w:sz w:val="16"/>
                <w:szCs w:val="16"/>
              </w:rPr>
            </w:pPr>
            <w:r>
              <w:rPr>
                <w:sz w:val="16"/>
                <w:szCs w:val="16"/>
              </w:rPr>
              <w:t>F</w:t>
            </w:r>
          </w:p>
        </w:tc>
        <w:tc>
          <w:tcPr>
            <w:tcW w:w="4820" w:type="dxa"/>
            <w:shd w:val="solid" w:color="FFFFFF" w:fill="auto"/>
          </w:tcPr>
          <w:p w14:paraId="49624CAF" w14:textId="78C33640" w:rsidR="00F05758" w:rsidRDefault="00F05758" w:rsidP="009D14FB">
            <w:pPr>
              <w:pStyle w:val="TAL"/>
              <w:rPr>
                <w:sz w:val="16"/>
                <w:szCs w:val="16"/>
              </w:rPr>
            </w:pPr>
            <w:r>
              <w:rPr>
                <w:sz w:val="16"/>
                <w:szCs w:val="16"/>
              </w:rPr>
              <w:t>Emergency services for non-3GPP access</w:t>
            </w:r>
          </w:p>
        </w:tc>
        <w:tc>
          <w:tcPr>
            <w:tcW w:w="708" w:type="dxa"/>
            <w:shd w:val="solid" w:color="FFFFFF" w:fill="auto"/>
          </w:tcPr>
          <w:p w14:paraId="5B24BF5F" w14:textId="4B43B907" w:rsidR="00F05758" w:rsidRDefault="00F05758" w:rsidP="009D14FB">
            <w:pPr>
              <w:pStyle w:val="TAC"/>
              <w:rPr>
                <w:sz w:val="16"/>
                <w:szCs w:val="16"/>
              </w:rPr>
            </w:pPr>
            <w:r>
              <w:rPr>
                <w:sz w:val="16"/>
                <w:szCs w:val="16"/>
              </w:rPr>
              <w:t>16.10.0</w:t>
            </w:r>
          </w:p>
        </w:tc>
      </w:tr>
      <w:tr w:rsidR="00F05758" w:rsidRPr="009E0DE1" w14:paraId="235D979D" w14:textId="77777777" w:rsidTr="009D14FB">
        <w:tc>
          <w:tcPr>
            <w:tcW w:w="800" w:type="dxa"/>
            <w:shd w:val="solid" w:color="FFFFFF" w:fill="auto"/>
          </w:tcPr>
          <w:p w14:paraId="49D0A706" w14:textId="588E3461" w:rsidR="00F05758" w:rsidRDefault="00F05758" w:rsidP="009D14FB">
            <w:pPr>
              <w:pStyle w:val="TAC"/>
              <w:rPr>
                <w:sz w:val="16"/>
                <w:szCs w:val="16"/>
              </w:rPr>
            </w:pPr>
            <w:r>
              <w:rPr>
                <w:sz w:val="16"/>
                <w:szCs w:val="16"/>
              </w:rPr>
              <w:t>2021-09</w:t>
            </w:r>
          </w:p>
        </w:tc>
        <w:tc>
          <w:tcPr>
            <w:tcW w:w="800" w:type="dxa"/>
            <w:shd w:val="solid" w:color="FFFFFF" w:fill="auto"/>
          </w:tcPr>
          <w:p w14:paraId="64A47D26" w14:textId="627C5EFA" w:rsidR="00F05758" w:rsidRDefault="00F05758" w:rsidP="009D14FB">
            <w:pPr>
              <w:pStyle w:val="TAL"/>
              <w:rPr>
                <w:sz w:val="16"/>
                <w:szCs w:val="16"/>
              </w:rPr>
            </w:pPr>
            <w:r>
              <w:rPr>
                <w:sz w:val="16"/>
                <w:szCs w:val="16"/>
              </w:rPr>
              <w:t>SP#93E</w:t>
            </w:r>
          </w:p>
        </w:tc>
        <w:tc>
          <w:tcPr>
            <w:tcW w:w="1094" w:type="dxa"/>
            <w:shd w:val="solid" w:color="FFFFFF" w:fill="auto"/>
          </w:tcPr>
          <w:p w14:paraId="15621132" w14:textId="1247723B" w:rsidR="00F05758" w:rsidRDefault="00F05758" w:rsidP="009D14FB">
            <w:pPr>
              <w:pStyle w:val="TAC"/>
              <w:rPr>
                <w:sz w:val="16"/>
                <w:szCs w:val="16"/>
              </w:rPr>
            </w:pPr>
            <w:r>
              <w:rPr>
                <w:sz w:val="16"/>
                <w:szCs w:val="16"/>
              </w:rPr>
              <w:t>SP-210911</w:t>
            </w:r>
          </w:p>
        </w:tc>
        <w:tc>
          <w:tcPr>
            <w:tcW w:w="567" w:type="dxa"/>
            <w:shd w:val="solid" w:color="FFFFFF" w:fill="auto"/>
          </w:tcPr>
          <w:p w14:paraId="6E3A5E56" w14:textId="6B267C4C" w:rsidR="00F05758" w:rsidRDefault="00F05758" w:rsidP="009D14FB">
            <w:pPr>
              <w:pStyle w:val="TAL"/>
              <w:rPr>
                <w:sz w:val="16"/>
                <w:szCs w:val="16"/>
              </w:rPr>
            </w:pPr>
            <w:r>
              <w:rPr>
                <w:sz w:val="16"/>
                <w:szCs w:val="16"/>
              </w:rPr>
              <w:t>3203</w:t>
            </w:r>
          </w:p>
        </w:tc>
        <w:tc>
          <w:tcPr>
            <w:tcW w:w="425" w:type="dxa"/>
            <w:shd w:val="solid" w:color="FFFFFF" w:fill="auto"/>
          </w:tcPr>
          <w:p w14:paraId="50420BC4" w14:textId="1C0543C9" w:rsidR="00F05758" w:rsidRDefault="00F05758" w:rsidP="009D14FB">
            <w:pPr>
              <w:pStyle w:val="TAL"/>
              <w:rPr>
                <w:sz w:val="16"/>
                <w:szCs w:val="16"/>
              </w:rPr>
            </w:pPr>
            <w:r>
              <w:rPr>
                <w:sz w:val="16"/>
                <w:szCs w:val="16"/>
              </w:rPr>
              <w:t>2</w:t>
            </w:r>
          </w:p>
        </w:tc>
        <w:tc>
          <w:tcPr>
            <w:tcW w:w="425" w:type="dxa"/>
            <w:shd w:val="solid" w:color="FFFFFF" w:fill="auto"/>
          </w:tcPr>
          <w:p w14:paraId="10CA483B" w14:textId="3402A3DA" w:rsidR="00F05758" w:rsidRDefault="00F05758" w:rsidP="009D14FB">
            <w:pPr>
              <w:pStyle w:val="TAL"/>
              <w:rPr>
                <w:sz w:val="16"/>
                <w:szCs w:val="16"/>
              </w:rPr>
            </w:pPr>
            <w:r>
              <w:rPr>
                <w:sz w:val="16"/>
                <w:szCs w:val="16"/>
              </w:rPr>
              <w:t>F</w:t>
            </w:r>
          </w:p>
        </w:tc>
        <w:tc>
          <w:tcPr>
            <w:tcW w:w="4820" w:type="dxa"/>
            <w:shd w:val="solid" w:color="FFFFFF" w:fill="auto"/>
          </w:tcPr>
          <w:p w14:paraId="3B41B3BC" w14:textId="22C40B2D" w:rsidR="00F05758" w:rsidRDefault="00F05758" w:rsidP="009D14FB">
            <w:pPr>
              <w:pStyle w:val="TAL"/>
              <w:rPr>
                <w:sz w:val="16"/>
                <w:szCs w:val="16"/>
              </w:rPr>
            </w:pPr>
            <w:r>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Default="00F05758" w:rsidP="009D14FB">
            <w:pPr>
              <w:pStyle w:val="TAC"/>
              <w:rPr>
                <w:sz w:val="16"/>
                <w:szCs w:val="16"/>
              </w:rPr>
            </w:pPr>
            <w:r>
              <w:rPr>
                <w:sz w:val="16"/>
                <w:szCs w:val="16"/>
              </w:rPr>
              <w:t>16.10.0</w:t>
            </w:r>
          </w:p>
        </w:tc>
      </w:tr>
      <w:tr w:rsidR="00F05758" w:rsidRPr="009E0DE1" w14:paraId="5F87A6FD" w14:textId="77777777" w:rsidTr="009D14FB">
        <w:tc>
          <w:tcPr>
            <w:tcW w:w="800" w:type="dxa"/>
            <w:shd w:val="solid" w:color="FFFFFF" w:fill="auto"/>
          </w:tcPr>
          <w:p w14:paraId="61A22EF0" w14:textId="721E3018" w:rsidR="00F05758" w:rsidRDefault="00F05758" w:rsidP="009D14FB">
            <w:pPr>
              <w:pStyle w:val="TAC"/>
              <w:rPr>
                <w:sz w:val="16"/>
                <w:szCs w:val="16"/>
              </w:rPr>
            </w:pPr>
            <w:r>
              <w:rPr>
                <w:sz w:val="16"/>
                <w:szCs w:val="16"/>
              </w:rPr>
              <w:t>2021-09</w:t>
            </w:r>
          </w:p>
        </w:tc>
        <w:tc>
          <w:tcPr>
            <w:tcW w:w="800" w:type="dxa"/>
            <w:shd w:val="solid" w:color="FFFFFF" w:fill="auto"/>
          </w:tcPr>
          <w:p w14:paraId="25EF84DB" w14:textId="0B27F00C" w:rsidR="00F05758" w:rsidRDefault="00F05758" w:rsidP="009D14FB">
            <w:pPr>
              <w:pStyle w:val="TAL"/>
              <w:rPr>
                <w:sz w:val="16"/>
                <w:szCs w:val="16"/>
              </w:rPr>
            </w:pPr>
            <w:r>
              <w:rPr>
                <w:sz w:val="16"/>
                <w:szCs w:val="16"/>
              </w:rPr>
              <w:t>SP#93E</w:t>
            </w:r>
          </w:p>
        </w:tc>
        <w:tc>
          <w:tcPr>
            <w:tcW w:w="1094" w:type="dxa"/>
            <w:shd w:val="solid" w:color="FFFFFF" w:fill="auto"/>
          </w:tcPr>
          <w:p w14:paraId="70C88CF6" w14:textId="3C087789" w:rsidR="00F05758" w:rsidRDefault="00F05758" w:rsidP="009D14FB">
            <w:pPr>
              <w:pStyle w:val="TAC"/>
              <w:rPr>
                <w:sz w:val="16"/>
                <w:szCs w:val="16"/>
              </w:rPr>
            </w:pPr>
            <w:r>
              <w:rPr>
                <w:sz w:val="16"/>
                <w:szCs w:val="16"/>
              </w:rPr>
              <w:t>SP-210903</w:t>
            </w:r>
          </w:p>
        </w:tc>
        <w:tc>
          <w:tcPr>
            <w:tcW w:w="567" w:type="dxa"/>
            <w:shd w:val="solid" w:color="FFFFFF" w:fill="auto"/>
          </w:tcPr>
          <w:p w14:paraId="58D4BD8A" w14:textId="03BD1A53" w:rsidR="00F05758" w:rsidRDefault="00F05758" w:rsidP="009D14FB">
            <w:pPr>
              <w:pStyle w:val="TAL"/>
              <w:rPr>
                <w:sz w:val="16"/>
                <w:szCs w:val="16"/>
              </w:rPr>
            </w:pPr>
            <w:r>
              <w:rPr>
                <w:sz w:val="16"/>
                <w:szCs w:val="16"/>
              </w:rPr>
              <w:t>3207</w:t>
            </w:r>
          </w:p>
        </w:tc>
        <w:tc>
          <w:tcPr>
            <w:tcW w:w="425" w:type="dxa"/>
            <w:shd w:val="solid" w:color="FFFFFF" w:fill="auto"/>
          </w:tcPr>
          <w:p w14:paraId="747840DB" w14:textId="1FB6D814" w:rsidR="00F05758" w:rsidRDefault="00F05758" w:rsidP="009D14FB">
            <w:pPr>
              <w:pStyle w:val="TAL"/>
              <w:rPr>
                <w:sz w:val="16"/>
                <w:szCs w:val="16"/>
              </w:rPr>
            </w:pPr>
            <w:r>
              <w:rPr>
                <w:sz w:val="16"/>
                <w:szCs w:val="16"/>
              </w:rPr>
              <w:t>-</w:t>
            </w:r>
          </w:p>
        </w:tc>
        <w:tc>
          <w:tcPr>
            <w:tcW w:w="425" w:type="dxa"/>
            <w:shd w:val="solid" w:color="FFFFFF" w:fill="auto"/>
          </w:tcPr>
          <w:p w14:paraId="445CF6B6" w14:textId="50B8080A" w:rsidR="00F05758" w:rsidRDefault="00F05758" w:rsidP="009D14FB">
            <w:pPr>
              <w:pStyle w:val="TAL"/>
              <w:rPr>
                <w:sz w:val="16"/>
                <w:szCs w:val="16"/>
              </w:rPr>
            </w:pPr>
            <w:r>
              <w:rPr>
                <w:sz w:val="16"/>
                <w:szCs w:val="16"/>
              </w:rPr>
              <w:t>F</w:t>
            </w:r>
          </w:p>
        </w:tc>
        <w:tc>
          <w:tcPr>
            <w:tcW w:w="4820" w:type="dxa"/>
            <w:shd w:val="solid" w:color="FFFFFF" w:fill="auto"/>
          </w:tcPr>
          <w:p w14:paraId="3D718659" w14:textId="47A3C89C" w:rsidR="00F05758" w:rsidRDefault="00F05758" w:rsidP="009D14FB">
            <w:pPr>
              <w:pStyle w:val="TAL"/>
              <w:rPr>
                <w:sz w:val="16"/>
                <w:szCs w:val="16"/>
              </w:rPr>
            </w:pPr>
            <w:r>
              <w:rPr>
                <w:sz w:val="16"/>
                <w:szCs w:val="16"/>
              </w:rPr>
              <w:t>Correction of N26 message relaying between S1 and N26 messages</w:t>
            </w:r>
          </w:p>
        </w:tc>
        <w:tc>
          <w:tcPr>
            <w:tcW w:w="708" w:type="dxa"/>
            <w:shd w:val="solid" w:color="FFFFFF" w:fill="auto"/>
          </w:tcPr>
          <w:p w14:paraId="473BE331" w14:textId="366399EC" w:rsidR="00F05758" w:rsidRDefault="00F05758" w:rsidP="009D14FB">
            <w:pPr>
              <w:pStyle w:val="TAC"/>
              <w:rPr>
                <w:sz w:val="16"/>
                <w:szCs w:val="16"/>
              </w:rPr>
            </w:pPr>
            <w:r>
              <w:rPr>
                <w:sz w:val="16"/>
                <w:szCs w:val="16"/>
              </w:rPr>
              <w:t>16.10.0</w:t>
            </w:r>
          </w:p>
        </w:tc>
      </w:tr>
      <w:tr w:rsidR="00F05758" w:rsidRPr="009E0DE1" w14:paraId="067B72B4" w14:textId="77777777" w:rsidTr="009D14FB">
        <w:tc>
          <w:tcPr>
            <w:tcW w:w="800" w:type="dxa"/>
            <w:shd w:val="solid" w:color="FFFFFF" w:fill="auto"/>
          </w:tcPr>
          <w:p w14:paraId="6A4E3D8B" w14:textId="48EC2328" w:rsidR="00F05758" w:rsidRDefault="00F05758" w:rsidP="009D14FB">
            <w:pPr>
              <w:pStyle w:val="TAC"/>
              <w:rPr>
                <w:sz w:val="16"/>
                <w:szCs w:val="16"/>
              </w:rPr>
            </w:pPr>
            <w:r>
              <w:rPr>
                <w:sz w:val="16"/>
                <w:szCs w:val="16"/>
              </w:rPr>
              <w:t>2021-09</w:t>
            </w:r>
          </w:p>
        </w:tc>
        <w:tc>
          <w:tcPr>
            <w:tcW w:w="800" w:type="dxa"/>
            <w:shd w:val="solid" w:color="FFFFFF" w:fill="auto"/>
          </w:tcPr>
          <w:p w14:paraId="569BF169" w14:textId="260D7F1D" w:rsidR="00F05758" w:rsidRDefault="00F05758" w:rsidP="009D14FB">
            <w:pPr>
              <w:pStyle w:val="TAL"/>
              <w:rPr>
                <w:sz w:val="16"/>
                <w:szCs w:val="16"/>
              </w:rPr>
            </w:pPr>
            <w:r>
              <w:rPr>
                <w:sz w:val="16"/>
                <w:szCs w:val="16"/>
              </w:rPr>
              <w:t>SP#93E</w:t>
            </w:r>
          </w:p>
        </w:tc>
        <w:tc>
          <w:tcPr>
            <w:tcW w:w="1094" w:type="dxa"/>
            <w:shd w:val="solid" w:color="FFFFFF" w:fill="auto"/>
          </w:tcPr>
          <w:p w14:paraId="378922E9" w14:textId="481AF619" w:rsidR="00F05758" w:rsidRDefault="00F05758" w:rsidP="009D14FB">
            <w:pPr>
              <w:pStyle w:val="TAC"/>
              <w:rPr>
                <w:sz w:val="16"/>
                <w:szCs w:val="16"/>
              </w:rPr>
            </w:pPr>
            <w:r>
              <w:rPr>
                <w:sz w:val="16"/>
                <w:szCs w:val="16"/>
              </w:rPr>
              <w:t>SP-210911</w:t>
            </w:r>
          </w:p>
        </w:tc>
        <w:tc>
          <w:tcPr>
            <w:tcW w:w="567" w:type="dxa"/>
            <w:shd w:val="solid" w:color="FFFFFF" w:fill="auto"/>
          </w:tcPr>
          <w:p w14:paraId="230D0F5A" w14:textId="708D8D4B" w:rsidR="00F05758" w:rsidRDefault="00F05758" w:rsidP="009D14FB">
            <w:pPr>
              <w:pStyle w:val="TAL"/>
              <w:rPr>
                <w:sz w:val="16"/>
                <w:szCs w:val="16"/>
              </w:rPr>
            </w:pPr>
            <w:r>
              <w:rPr>
                <w:sz w:val="16"/>
                <w:szCs w:val="16"/>
              </w:rPr>
              <w:t>3210</w:t>
            </w:r>
          </w:p>
        </w:tc>
        <w:tc>
          <w:tcPr>
            <w:tcW w:w="425" w:type="dxa"/>
            <w:shd w:val="solid" w:color="FFFFFF" w:fill="auto"/>
          </w:tcPr>
          <w:p w14:paraId="4712A6D8" w14:textId="1F64E975" w:rsidR="00F05758" w:rsidRDefault="00F05758" w:rsidP="009D14FB">
            <w:pPr>
              <w:pStyle w:val="TAL"/>
              <w:rPr>
                <w:sz w:val="16"/>
                <w:szCs w:val="16"/>
              </w:rPr>
            </w:pPr>
            <w:r>
              <w:rPr>
                <w:sz w:val="16"/>
                <w:szCs w:val="16"/>
              </w:rPr>
              <w:t>-</w:t>
            </w:r>
          </w:p>
        </w:tc>
        <w:tc>
          <w:tcPr>
            <w:tcW w:w="425" w:type="dxa"/>
            <w:shd w:val="solid" w:color="FFFFFF" w:fill="auto"/>
          </w:tcPr>
          <w:p w14:paraId="31977A52" w14:textId="71C7DC7B" w:rsidR="00F05758" w:rsidRDefault="00F05758" w:rsidP="009D14FB">
            <w:pPr>
              <w:pStyle w:val="TAL"/>
              <w:rPr>
                <w:sz w:val="16"/>
                <w:szCs w:val="16"/>
              </w:rPr>
            </w:pPr>
            <w:r>
              <w:rPr>
                <w:sz w:val="16"/>
                <w:szCs w:val="16"/>
              </w:rPr>
              <w:t>F</w:t>
            </w:r>
          </w:p>
        </w:tc>
        <w:tc>
          <w:tcPr>
            <w:tcW w:w="4820" w:type="dxa"/>
            <w:shd w:val="solid" w:color="FFFFFF" w:fill="auto"/>
          </w:tcPr>
          <w:p w14:paraId="1B3C6B11" w14:textId="24BBE571" w:rsidR="00F05758" w:rsidRDefault="00F05758" w:rsidP="009D14FB">
            <w:pPr>
              <w:pStyle w:val="TAL"/>
              <w:rPr>
                <w:sz w:val="16"/>
                <w:szCs w:val="16"/>
              </w:rPr>
            </w:pPr>
            <w:r>
              <w:rPr>
                <w:sz w:val="16"/>
                <w:szCs w:val="16"/>
              </w:rPr>
              <w:t>Clarification on support of CAG in SNPN</w:t>
            </w:r>
          </w:p>
        </w:tc>
        <w:tc>
          <w:tcPr>
            <w:tcW w:w="708" w:type="dxa"/>
            <w:shd w:val="solid" w:color="FFFFFF" w:fill="auto"/>
          </w:tcPr>
          <w:p w14:paraId="77E42564" w14:textId="4016BD42" w:rsidR="00F05758" w:rsidRDefault="00F05758" w:rsidP="009D14FB">
            <w:pPr>
              <w:pStyle w:val="TAC"/>
              <w:rPr>
                <w:sz w:val="16"/>
                <w:szCs w:val="16"/>
              </w:rPr>
            </w:pPr>
            <w:r>
              <w:rPr>
                <w:sz w:val="16"/>
                <w:szCs w:val="16"/>
              </w:rPr>
              <w:t>16.10.0</w:t>
            </w:r>
          </w:p>
        </w:tc>
      </w:tr>
      <w:tr w:rsidR="00F05758" w:rsidRPr="009E0DE1" w14:paraId="05ED17FC" w14:textId="77777777" w:rsidTr="009D14FB">
        <w:tc>
          <w:tcPr>
            <w:tcW w:w="800" w:type="dxa"/>
            <w:shd w:val="solid" w:color="FFFFFF" w:fill="auto"/>
          </w:tcPr>
          <w:p w14:paraId="13A0F469" w14:textId="73BDCBBA" w:rsidR="00F05758" w:rsidRDefault="00F05758" w:rsidP="009D14FB">
            <w:pPr>
              <w:pStyle w:val="TAC"/>
              <w:rPr>
                <w:sz w:val="16"/>
                <w:szCs w:val="16"/>
              </w:rPr>
            </w:pPr>
            <w:r>
              <w:rPr>
                <w:sz w:val="16"/>
                <w:szCs w:val="16"/>
              </w:rPr>
              <w:t>2021-09</w:t>
            </w:r>
          </w:p>
        </w:tc>
        <w:tc>
          <w:tcPr>
            <w:tcW w:w="800" w:type="dxa"/>
            <w:shd w:val="solid" w:color="FFFFFF" w:fill="auto"/>
          </w:tcPr>
          <w:p w14:paraId="20CD2ADA" w14:textId="533D8CB7" w:rsidR="00F05758" w:rsidRDefault="00F05758" w:rsidP="009D14FB">
            <w:pPr>
              <w:pStyle w:val="TAL"/>
              <w:rPr>
                <w:sz w:val="16"/>
                <w:szCs w:val="16"/>
              </w:rPr>
            </w:pPr>
            <w:r>
              <w:rPr>
                <w:sz w:val="16"/>
                <w:szCs w:val="16"/>
              </w:rPr>
              <w:t>SP#93E</w:t>
            </w:r>
          </w:p>
        </w:tc>
        <w:tc>
          <w:tcPr>
            <w:tcW w:w="1094" w:type="dxa"/>
            <w:shd w:val="solid" w:color="FFFFFF" w:fill="auto"/>
          </w:tcPr>
          <w:p w14:paraId="79F1A457" w14:textId="04135D83" w:rsidR="00F05758" w:rsidRDefault="00F05758" w:rsidP="009D14FB">
            <w:pPr>
              <w:pStyle w:val="TAC"/>
              <w:rPr>
                <w:sz w:val="16"/>
                <w:szCs w:val="16"/>
              </w:rPr>
            </w:pPr>
            <w:r>
              <w:rPr>
                <w:sz w:val="16"/>
                <w:szCs w:val="16"/>
              </w:rPr>
              <w:t>SP-210908</w:t>
            </w:r>
          </w:p>
        </w:tc>
        <w:tc>
          <w:tcPr>
            <w:tcW w:w="567" w:type="dxa"/>
            <w:shd w:val="solid" w:color="FFFFFF" w:fill="auto"/>
          </w:tcPr>
          <w:p w14:paraId="463A91D2" w14:textId="26643E2F" w:rsidR="00F05758" w:rsidRDefault="00F05758" w:rsidP="009D14FB">
            <w:pPr>
              <w:pStyle w:val="TAL"/>
              <w:rPr>
                <w:sz w:val="16"/>
                <w:szCs w:val="16"/>
              </w:rPr>
            </w:pPr>
            <w:r>
              <w:rPr>
                <w:sz w:val="16"/>
                <w:szCs w:val="16"/>
              </w:rPr>
              <w:t>3234</w:t>
            </w:r>
          </w:p>
        </w:tc>
        <w:tc>
          <w:tcPr>
            <w:tcW w:w="425" w:type="dxa"/>
            <w:shd w:val="solid" w:color="FFFFFF" w:fill="auto"/>
          </w:tcPr>
          <w:p w14:paraId="4FF8F4A3" w14:textId="4AA8C81D" w:rsidR="00F05758" w:rsidRDefault="00F05758" w:rsidP="009D14FB">
            <w:pPr>
              <w:pStyle w:val="TAL"/>
              <w:rPr>
                <w:sz w:val="16"/>
                <w:szCs w:val="16"/>
              </w:rPr>
            </w:pPr>
            <w:r>
              <w:rPr>
                <w:sz w:val="16"/>
                <w:szCs w:val="16"/>
              </w:rPr>
              <w:t>-</w:t>
            </w:r>
          </w:p>
        </w:tc>
        <w:tc>
          <w:tcPr>
            <w:tcW w:w="425" w:type="dxa"/>
            <w:shd w:val="solid" w:color="FFFFFF" w:fill="auto"/>
          </w:tcPr>
          <w:p w14:paraId="1CCDF8C5" w14:textId="72604A9C" w:rsidR="00F05758" w:rsidRDefault="00F05758" w:rsidP="009D14FB">
            <w:pPr>
              <w:pStyle w:val="TAL"/>
              <w:rPr>
                <w:sz w:val="16"/>
                <w:szCs w:val="16"/>
              </w:rPr>
            </w:pPr>
            <w:r>
              <w:rPr>
                <w:sz w:val="16"/>
                <w:szCs w:val="16"/>
              </w:rPr>
              <w:t>F</w:t>
            </w:r>
          </w:p>
        </w:tc>
        <w:tc>
          <w:tcPr>
            <w:tcW w:w="4820" w:type="dxa"/>
            <w:shd w:val="solid" w:color="FFFFFF" w:fill="auto"/>
          </w:tcPr>
          <w:p w14:paraId="24CD5218" w14:textId="76A52B58" w:rsidR="00F05758" w:rsidRDefault="00F05758" w:rsidP="009D14FB">
            <w:pPr>
              <w:pStyle w:val="TAL"/>
              <w:rPr>
                <w:sz w:val="16"/>
                <w:szCs w:val="16"/>
              </w:rPr>
            </w:pPr>
            <w:r>
              <w:rPr>
                <w:sz w:val="16"/>
                <w:szCs w:val="16"/>
              </w:rPr>
              <w:t>No empty allowed NSSAI at REGISTRATION ACCEPT</w:t>
            </w:r>
          </w:p>
        </w:tc>
        <w:tc>
          <w:tcPr>
            <w:tcW w:w="708" w:type="dxa"/>
            <w:shd w:val="solid" w:color="FFFFFF" w:fill="auto"/>
          </w:tcPr>
          <w:p w14:paraId="73D322DB" w14:textId="201EE061" w:rsidR="00F05758" w:rsidRDefault="00F05758" w:rsidP="009D14FB">
            <w:pPr>
              <w:pStyle w:val="TAC"/>
              <w:rPr>
                <w:sz w:val="16"/>
                <w:szCs w:val="16"/>
              </w:rPr>
            </w:pPr>
            <w:r>
              <w:rPr>
                <w:sz w:val="16"/>
                <w:szCs w:val="16"/>
              </w:rPr>
              <w:t>16.10.0</w:t>
            </w:r>
          </w:p>
        </w:tc>
      </w:tr>
      <w:tr w:rsidR="008C7780" w:rsidRPr="009E0DE1" w14:paraId="592F68E1" w14:textId="77777777" w:rsidTr="009D14FB">
        <w:trPr>
          <w:ins w:id="5350" w:author="23.501_CR2524R1_(Rel-16)_RACS" w:date="2021-12-14T09:18:00Z"/>
        </w:trPr>
        <w:tc>
          <w:tcPr>
            <w:tcW w:w="800" w:type="dxa"/>
            <w:shd w:val="solid" w:color="FFFFFF" w:fill="auto"/>
          </w:tcPr>
          <w:p w14:paraId="1DBABA89" w14:textId="689F9543" w:rsidR="008C7780" w:rsidRDefault="008C7780" w:rsidP="009D14FB">
            <w:pPr>
              <w:pStyle w:val="TAC"/>
              <w:rPr>
                <w:ins w:id="5351" w:author="23.501_CR2524R1_(Rel-16)_RACS" w:date="2021-12-14T09:18:00Z"/>
                <w:sz w:val="16"/>
                <w:szCs w:val="16"/>
              </w:rPr>
            </w:pPr>
            <w:ins w:id="5352" w:author="23.501_CR2524R1_(Rel-16)_RACS" w:date="2021-12-14T09:18:00Z">
              <w:r>
                <w:rPr>
                  <w:sz w:val="16"/>
                  <w:szCs w:val="16"/>
                </w:rPr>
                <w:t>2021-12</w:t>
              </w:r>
            </w:ins>
          </w:p>
        </w:tc>
        <w:tc>
          <w:tcPr>
            <w:tcW w:w="800" w:type="dxa"/>
            <w:shd w:val="solid" w:color="FFFFFF" w:fill="auto"/>
          </w:tcPr>
          <w:p w14:paraId="1F92CA07" w14:textId="04B39C00" w:rsidR="008C7780" w:rsidRDefault="008C7780" w:rsidP="009D14FB">
            <w:pPr>
              <w:pStyle w:val="TAL"/>
              <w:rPr>
                <w:ins w:id="5353" w:author="23.501_CR2524R1_(Rel-16)_RACS" w:date="2021-12-14T09:18:00Z"/>
                <w:sz w:val="16"/>
                <w:szCs w:val="16"/>
              </w:rPr>
            </w:pPr>
            <w:ins w:id="5354" w:author="23.501_CR2524R1_(Rel-16)_RACS" w:date="2021-12-14T09:18:00Z">
              <w:r>
                <w:rPr>
                  <w:sz w:val="16"/>
                  <w:szCs w:val="16"/>
                </w:rPr>
                <w:t>SP#93E</w:t>
              </w:r>
            </w:ins>
          </w:p>
        </w:tc>
        <w:tc>
          <w:tcPr>
            <w:tcW w:w="1094" w:type="dxa"/>
            <w:shd w:val="solid" w:color="FFFFFF" w:fill="auto"/>
          </w:tcPr>
          <w:p w14:paraId="5D5D211E" w14:textId="79E170CC" w:rsidR="008C7780" w:rsidRDefault="008C7780" w:rsidP="009D14FB">
            <w:pPr>
              <w:pStyle w:val="TAC"/>
              <w:rPr>
                <w:ins w:id="5355" w:author="23.501_CR2524R1_(Rel-16)_RACS" w:date="2021-12-14T09:18:00Z"/>
                <w:sz w:val="16"/>
                <w:szCs w:val="16"/>
              </w:rPr>
            </w:pPr>
            <w:ins w:id="5356" w:author="23.501_CR2524R1_(Rel-16)_RACS" w:date="2021-12-14T09:18:00Z">
              <w:r>
                <w:rPr>
                  <w:sz w:val="16"/>
                  <w:szCs w:val="16"/>
                </w:rPr>
                <w:t>SP-211271</w:t>
              </w:r>
            </w:ins>
          </w:p>
        </w:tc>
        <w:tc>
          <w:tcPr>
            <w:tcW w:w="567" w:type="dxa"/>
            <w:shd w:val="solid" w:color="FFFFFF" w:fill="auto"/>
          </w:tcPr>
          <w:p w14:paraId="58CC6D0A" w14:textId="0A05C9F1" w:rsidR="008C7780" w:rsidRDefault="008C7780" w:rsidP="009D14FB">
            <w:pPr>
              <w:pStyle w:val="TAL"/>
              <w:rPr>
                <w:ins w:id="5357" w:author="23.501_CR2524R1_(Rel-16)_RACS" w:date="2021-12-14T09:18:00Z"/>
                <w:sz w:val="16"/>
                <w:szCs w:val="16"/>
              </w:rPr>
            </w:pPr>
            <w:ins w:id="5358" w:author="23.501_CR2524R1_(Rel-16)_RACS" w:date="2021-12-14T09:18:00Z">
              <w:r>
                <w:rPr>
                  <w:sz w:val="16"/>
                  <w:szCs w:val="16"/>
                </w:rPr>
                <w:t>2524</w:t>
              </w:r>
            </w:ins>
          </w:p>
        </w:tc>
        <w:tc>
          <w:tcPr>
            <w:tcW w:w="425" w:type="dxa"/>
            <w:shd w:val="solid" w:color="FFFFFF" w:fill="auto"/>
          </w:tcPr>
          <w:p w14:paraId="357FFD1D" w14:textId="5788A7A7" w:rsidR="008C7780" w:rsidRDefault="008C7780" w:rsidP="009D14FB">
            <w:pPr>
              <w:pStyle w:val="TAL"/>
              <w:rPr>
                <w:ins w:id="5359" w:author="23.501_CR2524R1_(Rel-16)_RACS" w:date="2021-12-14T09:18:00Z"/>
                <w:sz w:val="16"/>
                <w:szCs w:val="16"/>
              </w:rPr>
            </w:pPr>
            <w:ins w:id="5360" w:author="23.501_CR2524R1_(Rel-16)_RACS" w:date="2021-12-14T09:18:00Z">
              <w:r>
                <w:rPr>
                  <w:sz w:val="16"/>
                  <w:szCs w:val="16"/>
                </w:rPr>
                <w:t>1</w:t>
              </w:r>
            </w:ins>
          </w:p>
        </w:tc>
        <w:tc>
          <w:tcPr>
            <w:tcW w:w="425" w:type="dxa"/>
            <w:shd w:val="solid" w:color="FFFFFF" w:fill="auto"/>
          </w:tcPr>
          <w:p w14:paraId="0A1E0B45" w14:textId="4D31B1FA" w:rsidR="008C7780" w:rsidRDefault="008C7780" w:rsidP="009D14FB">
            <w:pPr>
              <w:pStyle w:val="TAL"/>
              <w:rPr>
                <w:ins w:id="5361" w:author="23.501_CR2524R1_(Rel-16)_RACS" w:date="2021-12-14T09:18:00Z"/>
                <w:sz w:val="16"/>
                <w:szCs w:val="16"/>
              </w:rPr>
            </w:pPr>
            <w:ins w:id="5362" w:author="23.501_CR2524R1_(Rel-16)_RACS" w:date="2021-12-14T09:18:00Z">
              <w:r>
                <w:rPr>
                  <w:sz w:val="16"/>
                  <w:szCs w:val="16"/>
                </w:rPr>
                <w:t>F</w:t>
              </w:r>
            </w:ins>
          </w:p>
        </w:tc>
        <w:tc>
          <w:tcPr>
            <w:tcW w:w="4820" w:type="dxa"/>
            <w:shd w:val="solid" w:color="FFFFFF" w:fill="auto"/>
          </w:tcPr>
          <w:p w14:paraId="3DA2FF5A" w14:textId="4F34CB9C" w:rsidR="008C7780" w:rsidRDefault="008C7780" w:rsidP="009D14FB">
            <w:pPr>
              <w:pStyle w:val="TAL"/>
              <w:rPr>
                <w:ins w:id="5363" w:author="23.501_CR2524R1_(Rel-16)_RACS" w:date="2021-12-14T09:18:00Z"/>
                <w:sz w:val="16"/>
                <w:szCs w:val="16"/>
              </w:rPr>
            </w:pPr>
            <w:ins w:id="5364" w:author="23.501_CR2524R1_(Rel-16)_RACS" w:date="2021-12-14T09:18:00Z">
              <w:r>
                <w:rPr>
                  <w:sz w:val="16"/>
                  <w:szCs w:val="16"/>
                </w:rPr>
                <w:t xml:space="preserve">On alignment of RACS capability detection with RAN3 </w:t>
              </w:r>
            </w:ins>
          </w:p>
        </w:tc>
        <w:tc>
          <w:tcPr>
            <w:tcW w:w="708" w:type="dxa"/>
            <w:shd w:val="solid" w:color="FFFFFF" w:fill="auto"/>
          </w:tcPr>
          <w:p w14:paraId="312AFCC2" w14:textId="7AAEBA30" w:rsidR="008C7780" w:rsidRDefault="008C7780" w:rsidP="009D14FB">
            <w:pPr>
              <w:pStyle w:val="TAC"/>
              <w:rPr>
                <w:ins w:id="5365" w:author="23.501_CR2524R1_(Rel-16)_RACS" w:date="2021-12-14T09:18:00Z"/>
                <w:sz w:val="16"/>
                <w:szCs w:val="16"/>
              </w:rPr>
            </w:pPr>
            <w:ins w:id="5366" w:author="23.501_CR2524R1_(Rel-16)_RACS" w:date="2021-12-14T09:18:00Z">
              <w:r>
                <w:rPr>
                  <w:sz w:val="16"/>
                  <w:szCs w:val="16"/>
                </w:rPr>
                <w:t>16.1</w:t>
              </w:r>
            </w:ins>
            <w:ins w:id="5367" w:author="23.501_CR2524R1_(Rel-16)_RACS" w:date="2021-12-14T09:19:00Z">
              <w:r>
                <w:rPr>
                  <w:sz w:val="16"/>
                  <w:szCs w:val="16"/>
                </w:rPr>
                <w:t>1</w:t>
              </w:r>
            </w:ins>
            <w:ins w:id="5368" w:author="23.501_CR2524R1_(Rel-16)_RACS" w:date="2021-12-14T09:18:00Z">
              <w:r>
                <w:rPr>
                  <w:sz w:val="16"/>
                  <w:szCs w:val="16"/>
                </w:rPr>
                <w:t>.0</w:t>
              </w:r>
            </w:ins>
          </w:p>
        </w:tc>
      </w:tr>
      <w:tr w:rsidR="00C760F4" w:rsidRPr="009E0DE1" w14:paraId="7136B319" w14:textId="77777777" w:rsidTr="009D14FB">
        <w:trPr>
          <w:ins w:id="5369" w:author="23.501_CR3356R1_(Rel-16)_Vertical_LAN" w:date="2021-12-15T07:54:00Z"/>
        </w:trPr>
        <w:tc>
          <w:tcPr>
            <w:tcW w:w="800" w:type="dxa"/>
            <w:shd w:val="solid" w:color="FFFFFF" w:fill="auto"/>
          </w:tcPr>
          <w:p w14:paraId="38BAE08E" w14:textId="5A81AB9C" w:rsidR="00C760F4" w:rsidRDefault="00C760F4" w:rsidP="009D14FB">
            <w:pPr>
              <w:pStyle w:val="TAC"/>
              <w:rPr>
                <w:ins w:id="5370" w:author="23.501_CR3356R1_(Rel-16)_Vertical_LAN" w:date="2021-12-15T07:54:00Z"/>
                <w:sz w:val="16"/>
                <w:szCs w:val="16"/>
              </w:rPr>
            </w:pPr>
            <w:ins w:id="5371" w:author="23.501_CR3356R1_(Rel-16)_Vertical_LAN" w:date="2021-12-15T07:54:00Z">
              <w:r>
                <w:rPr>
                  <w:sz w:val="16"/>
                  <w:szCs w:val="16"/>
                </w:rPr>
                <w:t>2021-12</w:t>
              </w:r>
            </w:ins>
          </w:p>
        </w:tc>
        <w:tc>
          <w:tcPr>
            <w:tcW w:w="800" w:type="dxa"/>
            <w:shd w:val="solid" w:color="FFFFFF" w:fill="auto"/>
          </w:tcPr>
          <w:p w14:paraId="74457EA6" w14:textId="3BA15E4F" w:rsidR="00C760F4" w:rsidRDefault="00C760F4" w:rsidP="009D14FB">
            <w:pPr>
              <w:pStyle w:val="TAL"/>
              <w:rPr>
                <w:ins w:id="5372" w:author="23.501_CR3356R1_(Rel-16)_Vertical_LAN" w:date="2021-12-15T07:54:00Z"/>
                <w:sz w:val="16"/>
                <w:szCs w:val="16"/>
              </w:rPr>
            </w:pPr>
            <w:ins w:id="5373" w:author="23.501_CR3356R1_(Rel-16)_Vertical_LAN" w:date="2021-12-15T07:54:00Z">
              <w:r>
                <w:rPr>
                  <w:sz w:val="16"/>
                  <w:szCs w:val="16"/>
                </w:rPr>
                <w:t>SP#93E</w:t>
              </w:r>
            </w:ins>
          </w:p>
        </w:tc>
        <w:tc>
          <w:tcPr>
            <w:tcW w:w="1094" w:type="dxa"/>
            <w:shd w:val="solid" w:color="FFFFFF" w:fill="auto"/>
          </w:tcPr>
          <w:p w14:paraId="2918A90E" w14:textId="74950688" w:rsidR="00C760F4" w:rsidRDefault="00C760F4" w:rsidP="009D14FB">
            <w:pPr>
              <w:pStyle w:val="TAC"/>
              <w:rPr>
                <w:ins w:id="5374" w:author="23.501_CR3356R1_(Rel-16)_Vertical_LAN" w:date="2021-12-15T07:54:00Z"/>
                <w:sz w:val="16"/>
                <w:szCs w:val="16"/>
              </w:rPr>
            </w:pPr>
            <w:ins w:id="5375" w:author="23.501_CR3356R1_(Rel-16)_Vertical_LAN" w:date="2021-12-15T07:54:00Z">
              <w:r>
                <w:rPr>
                  <w:sz w:val="16"/>
                  <w:szCs w:val="16"/>
                </w:rPr>
                <w:t>SP-211278</w:t>
              </w:r>
            </w:ins>
          </w:p>
        </w:tc>
        <w:tc>
          <w:tcPr>
            <w:tcW w:w="567" w:type="dxa"/>
            <w:shd w:val="solid" w:color="FFFFFF" w:fill="auto"/>
          </w:tcPr>
          <w:p w14:paraId="321A5694" w14:textId="09372D3C" w:rsidR="00C760F4" w:rsidRDefault="00C760F4" w:rsidP="009D14FB">
            <w:pPr>
              <w:pStyle w:val="TAL"/>
              <w:rPr>
                <w:ins w:id="5376" w:author="23.501_CR3356R1_(Rel-16)_Vertical_LAN" w:date="2021-12-15T07:54:00Z"/>
                <w:sz w:val="16"/>
                <w:szCs w:val="16"/>
              </w:rPr>
            </w:pPr>
            <w:ins w:id="5377" w:author="23.501_CR3356R1_(Rel-16)_Vertical_LAN" w:date="2021-12-15T07:54:00Z">
              <w:r>
                <w:rPr>
                  <w:sz w:val="16"/>
                  <w:szCs w:val="16"/>
                </w:rPr>
                <w:t>3356</w:t>
              </w:r>
            </w:ins>
          </w:p>
        </w:tc>
        <w:tc>
          <w:tcPr>
            <w:tcW w:w="425" w:type="dxa"/>
            <w:shd w:val="solid" w:color="FFFFFF" w:fill="auto"/>
          </w:tcPr>
          <w:p w14:paraId="37783319" w14:textId="35E0F011" w:rsidR="00C760F4" w:rsidRDefault="00C760F4" w:rsidP="009D14FB">
            <w:pPr>
              <w:pStyle w:val="TAL"/>
              <w:rPr>
                <w:ins w:id="5378" w:author="23.501_CR3356R1_(Rel-16)_Vertical_LAN" w:date="2021-12-15T07:54:00Z"/>
                <w:sz w:val="16"/>
                <w:szCs w:val="16"/>
              </w:rPr>
            </w:pPr>
            <w:ins w:id="5379" w:author="23.501_CR3356R1_(Rel-16)_Vertical_LAN" w:date="2021-12-15T07:54:00Z">
              <w:r>
                <w:rPr>
                  <w:sz w:val="16"/>
                  <w:szCs w:val="16"/>
                </w:rPr>
                <w:t>1</w:t>
              </w:r>
            </w:ins>
          </w:p>
        </w:tc>
        <w:tc>
          <w:tcPr>
            <w:tcW w:w="425" w:type="dxa"/>
            <w:shd w:val="solid" w:color="FFFFFF" w:fill="auto"/>
          </w:tcPr>
          <w:p w14:paraId="194D1CED" w14:textId="2853A097" w:rsidR="00C760F4" w:rsidRDefault="00C760F4" w:rsidP="009D14FB">
            <w:pPr>
              <w:pStyle w:val="TAL"/>
              <w:rPr>
                <w:ins w:id="5380" w:author="23.501_CR3356R1_(Rel-16)_Vertical_LAN" w:date="2021-12-15T07:54:00Z"/>
                <w:sz w:val="16"/>
                <w:szCs w:val="16"/>
              </w:rPr>
            </w:pPr>
            <w:ins w:id="5381" w:author="23.501_CR3356R1_(Rel-16)_Vertical_LAN" w:date="2021-12-15T07:54:00Z">
              <w:r>
                <w:rPr>
                  <w:sz w:val="16"/>
                  <w:szCs w:val="16"/>
                </w:rPr>
                <w:t>F</w:t>
              </w:r>
            </w:ins>
          </w:p>
        </w:tc>
        <w:tc>
          <w:tcPr>
            <w:tcW w:w="4820" w:type="dxa"/>
            <w:shd w:val="solid" w:color="FFFFFF" w:fill="auto"/>
          </w:tcPr>
          <w:p w14:paraId="3E5B7794" w14:textId="0159F711" w:rsidR="00C760F4" w:rsidRDefault="00C760F4" w:rsidP="009D14FB">
            <w:pPr>
              <w:pStyle w:val="TAL"/>
              <w:rPr>
                <w:ins w:id="5382" w:author="23.501_CR3356R1_(Rel-16)_Vertical_LAN" w:date="2021-12-15T07:54:00Z"/>
                <w:sz w:val="16"/>
                <w:szCs w:val="16"/>
              </w:rPr>
            </w:pPr>
            <w:ins w:id="5383" w:author="23.501_CR3356R1_(Rel-16)_Vertical_LAN" w:date="2021-12-15T07:54:00Z">
              <w:r>
                <w:rPr>
                  <w:sz w:val="16"/>
                  <w:szCs w:val="16"/>
                </w:rPr>
                <w:t>Deletion of selected enrties in UMIC/PMIC data structures</w:t>
              </w:r>
            </w:ins>
          </w:p>
        </w:tc>
        <w:tc>
          <w:tcPr>
            <w:tcW w:w="708" w:type="dxa"/>
            <w:shd w:val="solid" w:color="FFFFFF" w:fill="auto"/>
          </w:tcPr>
          <w:p w14:paraId="56074D8B" w14:textId="4312C14B" w:rsidR="00C760F4" w:rsidRDefault="00C760F4" w:rsidP="009D14FB">
            <w:pPr>
              <w:pStyle w:val="TAC"/>
              <w:rPr>
                <w:ins w:id="5384" w:author="23.501_CR3356R1_(Rel-16)_Vertical_LAN" w:date="2021-12-15T07:54:00Z"/>
                <w:sz w:val="16"/>
                <w:szCs w:val="16"/>
              </w:rPr>
            </w:pPr>
            <w:ins w:id="5385" w:author="23.501_CR3356R1_(Rel-16)_Vertical_LAN" w:date="2021-12-15T07:54:00Z">
              <w:r>
                <w:rPr>
                  <w:sz w:val="16"/>
                  <w:szCs w:val="16"/>
                </w:rPr>
                <w:t>16.11.0</w:t>
              </w:r>
            </w:ins>
          </w:p>
        </w:tc>
      </w:tr>
      <w:tr w:rsidR="00C760F4" w:rsidRPr="009E0DE1" w14:paraId="01674B53" w14:textId="77777777" w:rsidTr="009D14FB">
        <w:trPr>
          <w:ins w:id="5386" w:author="23.501_CR3365_(Rel-16)_ETSUN" w:date="2021-12-15T07:58:00Z"/>
        </w:trPr>
        <w:tc>
          <w:tcPr>
            <w:tcW w:w="800" w:type="dxa"/>
            <w:shd w:val="solid" w:color="FFFFFF" w:fill="auto"/>
          </w:tcPr>
          <w:p w14:paraId="3DB77A4D" w14:textId="72C15729" w:rsidR="00C760F4" w:rsidRDefault="00C760F4" w:rsidP="009D14FB">
            <w:pPr>
              <w:pStyle w:val="TAC"/>
              <w:rPr>
                <w:ins w:id="5387" w:author="23.501_CR3365_(Rel-16)_ETSUN" w:date="2021-12-15T07:58:00Z"/>
                <w:sz w:val="16"/>
                <w:szCs w:val="16"/>
              </w:rPr>
            </w:pPr>
            <w:ins w:id="5388" w:author="23.501_CR3365_(Rel-16)_ETSUN" w:date="2021-12-15T07:58:00Z">
              <w:r>
                <w:rPr>
                  <w:sz w:val="16"/>
                  <w:szCs w:val="16"/>
                </w:rPr>
                <w:t>2021-12</w:t>
              </w:r>
            </w:ins>
          </w:p>
        </w:tc>
        <w:tc>
          <w:tcPr>
            <w:tcW w:w="800" w:type="dxa"/>
            <w:shd w:val="solid" w:color="FFFFFF" w:fill="auto"/>
          </w:tcPr>
          <w:p w14:paraId="42DBAC25" w14:textId="7E39BFF2" w:rsidR="00C760F4" w:rsidRDefault="00C760F4" w:rsidP="009D14FB">
            <w:pPr>
              <w:pStyle w:val="TAL"/>
              <w:rPr>
                <w:ins w:id="5389" w:author="23.501_CR3365_(Rel-16)_ETSUN" w:date="2021-12-15T07:58:00Z"/>
                <w:sz w:val="16"/>
                <w:szCs w:val="16"/>
              </w:rPr>
            </w:pPr>
            <w:ins w:id="5390" w:author="23.501_CR3365_(Rel-16)_ETSUN" w:date="2021-12-15T07:58:00Z">
              <w:r>
                <w:rPr>
                  <w:sz w:val="16"/>
                  <w:szCs w:val="16"/>
                </w:rPr>
                <w:t>SP#93E</w:t>
              </w:r>
            </w:ins>
          </w:p>
        </w:tc>
        <w:tc>
          <w:tcPr>
            <w:tcW w:w="1094" w:type="dxa"/>
            <w:shd w:val="solid" w:color="FFFFFF" w:fill="auto"/>
          </w:tcPr>
          <w:p w14:paraId="0067EEEC" w14:textId="0A6F8473" w:rsidR="00C760F4" w:rsidRDefault="00C760F4" w:rsidP="009D14FB">
            <w:pPr>
              <w:pStyle w:val="TAC"/>
              <w:rPr>
                <w:ins w:id="5391" w:author="23.501_CR3365_(Rel-16)_ETSUN" w:date="2021-12-15T07:58:00Z"/>
                <w:sz w:val="16"/>
                <w:szCs w:val="16"/>
              </w:rPr>
            </w:pPr>
            <w:ins w:id="5392" w:author="23.501_CR3365_(Rel-16)_ETSUN" w:date="2021-12-15T07:58:00Z">
              <w:r>
                <w:rPr>
                  <w:sz w:val="16"/>
                  <w:szCs w:val="16"/>
                </w:rPr>
                <w:t>SP-211276</w:t>
              </w:r>
            </w:ins>
          </w:p>
        </w:tc>
        <w:tc>
          <w:tcPr>
            <w:tcW w:w="567" w:type="dxa"/>
            <w:shd w:val="solid" w:color="FFFFFF" w:fill="auto"/>
          </w:tcPr>
          <w:p w14:paraId="2E45814B" w14:textId="4C4BE776" w:rsidR="00C760F4" w:rsidRDefault="00C760F4" w:rsidP="009D14FB">
            <w:pPr>
              <w:pStyle w:val="TAL"/>
              <w:rPr>
                <w:ins w:id="5393" w:author="23.501_CR3365_(Rel-16)_ETSUN" w:date="2021-12-15T07:58:00Z"/>
                <w:sz w:val="16"/>
                <w:szCs w:val="16"/>
              </w:rPr>
            </w:pPr>
            <w:ins w:id="5394" w:author="23.501_CR3365_(Rel-16)_ETSUN" w:date="2021-12-15T07:58:00Z">
              <w:r>
                <w:rPr>
                  <w:sz w:val="16"/>
                  <w:szCs w:val="16"/>
                </w:rPr>
                <w:t>3365</w:t>
              </w:r>
            </w:ins>
          </w:p>
        </w:tc>
        <w:tc>
          <w:tcPr>
            <w:tcW w:w="425" w:type="dxa"/>
            <w:shd w:val="solid" w:color="FFFFFF" w:fill="auto"/>
          </w:tcPr>
          <w:p w14:paraId="3B7DDE82" w14:textId="463C4BCE" w:rsidR="00C760F4" w:rsidRDefault="00C760F4" w:rsidP="009D14FB">
            <w:pPr>
              <w:pStyle w:val="TAL"/>
              <w:rPr>
                <w:ins w:id="5395" w:author="23.501_CR3365_(Rel-16)_ETSUN" w:date="2021-12-15T07:58:00Z"/>
                <w:sz w:val="16"/>
                <w:szCs w:val="16"/>
              </w:rPr>
            </w:pPr>
            <w:ins w:id="5396" w:author="23.501_CR3365_(Rel-16)_ETSUN" w:date="2021-12-15T07:58:00Z">
              <w:r>
                <w:rPr>
                  <w:sz w:val="16"/>
                  <w:szCs w:val="16"/>
                </w:rPr>
                <w:t>-</w:t>
              </w:r>
            </w:ins>
          </w:p>
        </w:tc>
        <w:tc>
          <w:tcPr>
            <w:tcW w:w="425" w:type="dxa"/>
            <w:shd w:val="solid" w:color="FFFFFF" w:fill="auto"/>
          </w:tcPr>
          <w:p w14:paraId="66CDF54B" w14:textId="136DAC46" w:rsidR="00C760F4" w:rsidRDefault="00C760F4" w:rsidP="009D14FB">
            <w:pPr>
              <w:pStyle w:val="TAL"/>
              <w:rPr>
                <w:ins w:id="5397" w:author="23.501_CR3365_(Rel-16)_ETSUN" w:date="2021-12-15T07:58:00Z"/>
                <w:sz w:val="16"/>
                <w:szCs w:val="16"/>
              </w:rPr>
            </w:pPr>
            <w:ins w:id="5398" w:author="23.501_CR3365_(Rel-16)_ETSUN" w:date="2021-12-15T07:58:00Z">
              <w:r>
                <w:rPr>
                  <w:sz w:val="16"/>
                  <w:szCs w:val="16"/>
                </w:rPr>
                <w:t>F</w:t>
              </w:r>
            </w:ins>
          </w:p>
        </w:tc>
        <w:tc>
          <w:tcPr>
            <w:tcW w:w="4820" w:type="dxa"/>
            <w:shd w:val="solid" w:color="FFFFFF" w:fill="auto"/>
          </w:tcPr>
          <w:p w14:paraId="064836CF" w14:textId="7412CC93" w:rsidR="00C760F4" w:rsidRDefault="00C760F4" w:rsidP="009D14FB">
            <w:pPr>
              <w:pStyle w:val="TAL"/>
              <w:rPr>
                <w:ins w:id="5399" w:author="23.501_CR3365_(Rel-16)_ETSUN" w:date="2021-12-15T07:58:00Z"/>
                <w:sz w:val="16"/>
                <w:szCs w:val="16"/>
              </w:rPr>
            </w:pPr>
            <w:ins w:id="5400" w:author="23.501_CR3365_(Rel-16)_ETSUN" w:date="2021-12-15T07:58:00Z">
              <w:r>
                <w:rPr>
                  <w:sz w:val="16"/>
                  <w:szCs w:val="16"/>
                </w:rPr>
                <w:t>V-SMF change at inter-PLMN mobility</w:t>
              </w:r>
            </w:ins>
          </w:p>
        </w:tc>
        <w:tc>
          <w:tcPr>
            <w:tcW w:w="708" w:type="dxa"/>
            <w:shd w:val="solid" w:color="FFFFFF" w:fill="auto"/>
          </w:tcPr>
          <w:p w14:paraId="1B6B60A5" w14:textId="01C558BD" w:rsidR="00C760F4" w:rsidRDefault="00C760F4" w:rsidP="009D14FB">
            <w:pPr>
              <w:pStyle w:val="TAC"/>
              <w:rPr>
                <w:ins w:id="5401" w:author="23.501_CR3365_(Rel-16)_ETSUN" w:date="2021-12-15T07:58:00Z"/>
                <w:sz w:val="16"/>
                <w:szCs w:val="16"/>
              </w:rPr>
            </w:pPr>
            <w:ins w:id="5402" w:author="23.501_CR3365_(Rel-16)_ETSUN" w:date="2021-12-15T07:58:00Z">
              <w:r>
                <w:rPr>
                  <w:sz w:val="16"/>
                  <w:szCs w:val="16"/>
                </w:rPr>
                <w:t>16.11.0</w:t>
              </w:r>
            </w:ins>
          </w:p>
        </w:tc>
      </w:tr>
      <w:tr w:rsidR="00C760F4" w:rsidRPr="009E0DE1" w14:paraId="0321FF55" w14:textId="77777777" w:rsidTr="009D14FB">
        <w:trPr>
          <w:ins w:id="5403" w:author="23.501_CR3392R1 _(Rel-16)_Vertical_LAN" w:date="2021-12-15T08:00:00Z"/>
        </w:trPr>
        <w:tc>
          <w:tcPr>
            <w:tcW w:w="800" w:type="dxa"/>
            <w:shd w:val="solid" w:color="FFFFFF" w:fill="auto"/>
          </w:tcPr>
          <w:p w14:paraId="7AE5106F" w14:textId="4A4D0199" w:rsidR="00C760F4" w:rsidRDefault="00C760F4" w:rsidP="009D14FB">
            <w:pPr>
              <w:pStyle w:val="TAC"/>
              <w:rPr>
                <w:ins w:id="5404" w:author="23.501_CR3392R1 _(Rel-16)_Vertical_LAN" w:date="2021-12-15T08:00:00Z"/>
                <w:sz w:val="16"/>
                <w:szCs w:val="16"/>
              </w:rPr>
            </w:pPr>
            <w:ins w:id="5405" w:author="23.501_CR3392R1 _(Rel-16)_Vertical_LAN" w:date="2021-12-15T08:00:00Z">
              <w:r>
                <w:rPr>
                  <w:sz w:val="16"/>
                  <w:szCs w:val="16"/>
                </w:rPr>
                <w:t>2021-12</w:t>
              </w:r>
            </w:ins>
          </w:p>
        </w:tc>
        <w:tc>
          <w:tcPr>
            <w:tcW w:w="800" w:type="dxa"/>
            <w:shd w:val="solid" w:color="FFFFFF" w:fill="auto"/>
          </w:tcPr>
          <w:p w14:paraId="40B46CFB" w14:textId="07431A63" w:rsidR="00C760F4" w:rsidRDefault="00C760F4" w:rsidP="009D14FB">
            <w:pPr>
              <w:pStyle w:val="TAL"/>
              <w:rPr>
                <w:ins w:id="5406" w:author="23.501_CR3392R1 _(Rel-16)_Vertical_LAN" w:date="2021-12-15T08:00:00Z"/>
                <w:sz w:val="16"/>
                <w:szCs w:val="16"/>
              </w:rPr>
            </w:pPr>
            <w:ins w:id="5407" w:author="23.501_CR3392R1 _(Rel-16)_Vertical_LAN" w:date="2021-12-15T08:00:00Z">
              <w:r>
                <w:rPr>
                  <w:sz w:val="16"/>
                  <w:szCs w:val="16"/>
                </w:rPr>
                <w:t>SP#93E</w:t>
              </w:r>
            </w:ins>
          </w:p>
        </w:tc>
        <w:tc>
          <w:tcPr>
            <w:tcW w:w="1094" w:type="dxa"/>
            <w:shd w:val="solid" w:color="FFFFFF" w:fill="auto"/>
          </w:tcPr>
          <w:p w14:paraId="64C5C05C" w14:textId="183E3457" w:rsidR="00C760F4" w:rsidRDefault="00C760F4" w:rsidP="009D14FB">
            <w:pPr>
              <w:pStyle w:val="TAC"/>
              <w:rPr>
                <w:ins w:id="5408" w:author="23.501_CR3392R1 _(Rel-16)_Vertical_LAN" w:date="2021-12-15T08:00:00Z"/>
                <w:sz w:val="16"/>
                <w:szCs w:val="16"/>
              </w:rPr>
            </w:pPr>
            <w:ins w:id="5409" w:author="23.501_CR3392R1 _(Rel-16)_Vertical_LAN" w:date="2021-12-15T08:00:00Z">
              <w:r>
                <w:rPr>
                  <w:sz w:val="16"/>
                  <w:szCs w:val="16"/>
                </w:rPr>
                <w:t>SP-211278</w:t>
              </w:r>
            </w:ins>
          </w:p>
        </w:tc>
        <w:tc>
          <w:tcPr>
            <w:tcW w:w="567" w:type="dxa"/>
            <w:shd w:val="solid" w:color="FFFFFF" w:fill="auto"/>
          </w:tcPr>
          <w:p w14:paraId="117167D6" w14:textId="7C6049DB" w:rsidR="00C760F4" w:rsidRDefault="00C760F4" w:rsidP="009D14FB">
            <w:pPr>
              <w:pStyle w:val="TAL"/>
              <w:rPr>
                <w:ins w:id="5410" w:author="23.501_CR3392R1 _(Rel-16)_Vertical_LAN" w:date="2021-12-15T08:00:00Z"/>
                <w:sz w:val="16"/>
                <w:szCs w:val="16"/>
              </w:rPr>
            </w:pPr>
            <w:ins w:id="5411" w:author="23.501_CR3392R1 _(Rel-16)_Vertical_LAN" w:date="2021-12-15T08:00:00Z">
              <w:r>
                <w:rPr>
                  <w:sz w:val="16"/>
                  <w:szCs w:val="16"/>
                </w:rPr>
                <w:t>3392</w:t>
              </w:r>
            </w:ins>
          </w:p>
        </w:tc>
        <w:tc>
          <w:tcPr>
            <w:tcW w:w="425" w:type="dxa"/>
            <w:shd w:val="solid" w:color="FFFFFF" w:fill="auto"/>
          </w:tcPr>
          <w:p w14:paraId="46A92B1F" w14:textId="7AD219EA" w:rsidR="00C760F4" w:rsidRDefault="00C760F4" w:rsidP="009D14FB">
            <w:pPr>
              <w:pStyle w:val="TAL"/>
              <w:rPr>
                <w:ins w:id="5412" w:author="23.501_CR3392R1 _(Rel-16)_Vertical_LAN" w:date="2021-12-15T08:00:00Z"/>
                <w:sz w:val="16"/>
                <w:szCs w:val="16"/>
              </w:rPr>
            </w:pPr>
            <w:ins w:id="5413" w:author="23.501_CR3392R1 _(Rel-16)_Vertical_LAN" w:date="2021-12-15T08:00:00Z">
              <w:r>
                <w:rPr>
                  <w:sz w:val="16"/>
                  <w:szCs w:val="16"/>
                </w:rPr>
                <w:t xml:space="preserve">1 </w:t>
              </w:r>
            </w:ins>
          </w:p>
        </w:tc>
        <w:tc>
          <w:tcPr>
            <w:tcW w:w="425" w:type="dxa"/>
            <w:shd w:val="solid" w:color="FFFFFF" w:fill="auto"/>
          </w:tcPr>
          <w:p w14:paraId="62E82ECF" w14:textId="4DFAB421" w:rsidR="00C760F4" w:rsidRDefault="00C760F4" w:rsidP="009D14FB">
            <w:pPr>
              <w:pStyle w:val="TAL"/>
              <w:rPr>
                <w:ins w:id="5414" w:author="23.501_CR3392R1 _(Rel-16)_Vertical_LAN" w:date="2021-12-15T08:00:00Z"/>
                <w:sz w:val="16"/>
                <w:szCs w:val="16"/>
              </w:rPr>
            </w:pPr>
            <w:ins w:id="5415" w:author="23.501_CR3392R1 _(Rel-16)_Vertical_LAN" w:date="2021-12-15T08:00:00Z">
              <w:r>
                <w:rPr>
                  <w:sz w:val="16"/>
                  <w:szCs w:val="16"/>
                </w:rPr>
                <w:t>F</w:t>
              </w:r>
            </w:ins>
          </w:p>
        </w:tc>
        <w:tc>
          <w:tcPr>
            <w:tcW w:w="4820" w:type="dxa"/>
            <w:shd w:val="solid" w:color="FFFFFF" w:fill="auto"/>
          </w:tcPr>
          <w:p w14:paraId="0058A048" w14:textId="312D4D70" w:rsidR="00C760F4" w:rsidRDefault="00C760F4" w:rsidP="009D14FB">
            <w:pPr>
              <w:pStyle w:val="TAL"/>
              <w:rPr>
                <w:ins w:id="5416" w:author="23.501_CR3392R1 _(Rel-16)_Vertical_LAN" w:date="2021-12-15T08:00:00Z"/>
                <w:sz w:val="16"/>
                <w:szCs w:val="16"/>
              </w:rPr>
            </w:pPr>
            <w:ins w:id="5417" w:author="23.501_CR3392R1 _(Rel-16)_Vertical_LAN" w:date="2021-12-15T08:00:00Z">
              <w:r>
                <w:rPr>
                  <w:sz w:val="16"/>
                  <w:szCs w:val="16"/>
                </w:rPr>
                <w:t>correction for CAG restrictions with emergency services</w:t>
              </w:r>
            </w:ins>
          </w:p>
        </w:tc>
        <w:tc>
          <w:tcPr>
            <w:tcW w:w="708" w:type="dxa"/>
            <w:shd w:val="solid" w:color="FFFFFF" w:fill="auto"/>
          </w:tcPr>
          <w:p w14:paraId="63099EE7" w14:textId="20073DCF" w:rsidR="00C760F4" w:rsidRDefault="00C760F4" w:rsidP="009D14FB">
            <w:pPr>
              <w:pStyle w:val="TAC"/>
              <w:rPr>
                <w:ins w:id="5418" w:author="23.501_CR3392R1 _(Rel-16)_Vertical_LAN" w:date="2021-12-15T08:00:00Z"/>
                <w:sz w:val="16"/>
                <w:szCs w:val="16"/>
              </w:rPr>
            </w:pPr>
            <w:ins w:id="5419" w:author="23.501_CR3392R1 _(Rel-16)_Vertical_LAN" w:date="2021-12-15T08:00:00Z">
              <w:r>
                <w:rPr>
                  <w:sz w:val="16"/>
                  <w:szCs w:val="16"/>
                </w:rPr>
                <w:t>16.11.0</w:t>
              </w:r>
            </w:ins>
          </w:p>
        </w:tc>
      </w:tr>
      <w:tr w:rsidR="00C760F4" w:rsidRPr="009E0DE1" w14:paraId="2A0EA0F7" w14:textId="77777777" w:rsidTr="009D14FB">
        <w:trPr>
          <w:ins w:id="5420" w:author="23.501_CR3423R1_(Rel-16)_ATSSS" w:date="2021-12-15T08:02:00Z"/>
        </w:trPr>
        <w:tc>
          <w:tcPr>
            <w:tcW w:w="800" w:type="dxa"/>
            <w:shd w:val="solid" w:color="FFFFFF" w:fill="auto"/>
          </w:tcPr>
          <w:p w14:paraId="6883E9AA" w14:textId="0E41ECB7" w:rsidR="00C760F4" w:rsidRDefault="00C760F4" w:rsidP="009D14FB">
            <w:pPr>
              <w:pStyle w:val="TAC"/>
              <w:rPr>
                <w:ins w:id="5421" w:author="23.501_CR3423R1_(Rel-16)_ATSSS" w:date="2021-12-15T08:02:00Z"/>
                <w:sz w:val="16"/>
                <w:szCs w:val="16"/>
              </w:rPr>
            </w:pPr>
            <w:ins w:id="5422" w:author="23.501_CR3423R1_(Rel-16)_ATSSS" w:date="2021-12-15T08:02:00Z">
              <w:r>
                <w:rPr>
                  <w:sz w:val="16"/>
                  <w:szCs w:val="16"/>
                </w:rPr>
                <w:t>2021-12</w:t>
              </w:r>
            </w:ins>
          </w:p>
        </w:tc>
        <w:tc>
          <w:tcPr>
            <w:tcW w:w="800" w:type="dxa"/>
            <w:shd w:val="solid" w:color="FFFFFF" w:fill="auto"/>
          </w:tcPr>
          <w:p w14:paraId="27A80B1B" w14:textId="1222D8D0" w:rsidR="00C760F4" w:rsidRDefault="00C760F4" w:rsidP="009D14FB">
            <w:pPr>
              <w:pStyle w:val="TAL"/>
              <w:rPr>
                <w:ins w:id="5423" w:author="23.501_CR3423R1_(Rel-16)_ATSSS" w:date="2021-12-15T08:02:00Z"/>
                <w:sz w:val="16"/>
                <w:szCs w:val="16"/>
              </w:rPr>
            </w:pPr>
            <w:ins w:id="5424" w:author="23.501_CR3423R1_(Rel-16)_ATSSS" w:date="2021-12-15T08:02:00Z">
              <w:r>
                <w:rPr>
                  <w:sz w:val="16"/>
                  <w:szCs w:val="16"/>
                </w:rPr>
                <w:t>SP#93E</w:t>
              </w:r>
            </w:ins>
          </w:p>
        </w:tc>
        <w:tc>
          <w:tcPr>
            <w:tcW w:w="1094" w:type="dxa"/>
            <w:shd w:val="solid" w:color="FFFFFF" w:fill="auto"/>
          </w:tcPr>
          <w:p w14:paraId="74BED74F" w14:textId="30A13747" w:rsidR="00C760F4" w:rsidRDefault="00C760F4" w:rsidP="009D14FB">
            <w:pPr>
              <w:pStyle w:val="TAC"/>
              <w:rPr>
                <w:ins w:id="5425" w:author="23.501_CR3423R1_(Rel-16)_ATSSS" w:date="2021-12-15T08:02:00Z"/>
                <w:sz w:val="16"/>
                <w:szCs w:val="16"/>
              </w:rPr>
            </w:pPr>
            <w:ins w:id="5426" w:author="23.501_CR3423R1_(Rel-16)_ATSSS" w:date="2021-12-15T08:02:00Z">
              <w:r>
                <w:rPr>
                  <w:sz w:val="16"/>
                  <w:szCs w:val="16"/>
                </w:rPr>
                <w:t>SP-211272</w:t>
              </w:r>
            </w:ins>
          </w:p>
        </w:tc>
        <w:tc>
          <w:tcPr>
            <w:tcW w:w="567" w:type="dxa"/>
            <w:shd w:val="solid" w:color="FFFFFF" w:fill="auto"/>
          </w:tcPr>
          <w:p w14:paraId="5856DCFF" w14:textId="7F9A74BB" w:rsidR="00C760F4" w:rsidRDefault="00C760F4" w:rsidP="009D14FB">
            <w:pPr>
              <w:pStyle w:val="TAL"/>
              <w:rPr>
                <w:ins w:id="5427" w:author="23.501_CR3423R1_(Rel-16)_ATSSS" w:date="2021-12-15T08:02:00Z"/>
                <w:sz w:val="16"/>
                <w:szCs w:val="16"/>
              </w:rPr>
            </w:pPr>
            <w:ins w:id="5428" w:author="23.501_CR3423R1_(Rel-16)_ATSSS" w:date="2021-12-15T08:02:00Z">
              <w:r>
                <w:rPr>
                  <w:sz w:val="16"/>
                  <w:szCs w:val="16"/>
                </w:rPr>
                <w:t>3423</w:t>
              </w:r>
            </w:ins>
          </w:p>
        </w:tc>
        <w:tc>
          <w:tcPr>
            <w:tcW w:w="425" w:type="dxa"/>
            <w:shd w:val="solid" w:color="FFFFFF" w:fill="auto"/>
          </w:tcPr>
          <w:p w14:paraId="176900AD" w14:textId="51F4A769" w:rsidR="00C760F4" w:rsidRDefault="00C760F4" w:rsidP="009D14FB">
            <w:pPr>
              <w:pStyle w:val="TAL"/>
              <w:rPr>
                <w:ins w:id="5429" w:author="23.501_CR3423R1_(Rel-16)_ATSSS" w:date="2021-12-15T08:02:00Z"/>
                <w:sz w:val="16"/>
                <w:szCs w:val="16"/>
              </w:rPr>
            </w:pPr>
            <w:ins w:id="5430" w:author="23.501_CR3423R1_(Rel-16)_ATSSS" w:date="2021-12-15T08:02:00Z">
              <w:r>
                <w:rPr>
                  <w:sz w:val="16"/>
                  <w:szCs w:val="16"/>
                </w:rPr>
                <w:t>1</w:t>
              </w:r>
            </w:ins>
          </w:p>
        </w:tc>
        <w:tc>
          <w:tcPr>
            <w:tcW w:w="425" w:type="dxa"/>
            <w:shd w:val="solid" w:color="FFFFFF" w:fill="auto"/>
          </w:tcPr>
          <w:p w14:paraId="324B9EC0" w14:textId="475F0F53" w:rsidR="00C760F4" w:rsidRDefault="00C760F4" w:rsidP="009D14FB">
            <w:pPr>
              <w:pStyle w:val="TAL"/>
              <w:rPr>
                <w:ins w:id="5431" w:author="23.501_CR3423R1_(Rel-16)_ATSSS" w:date="2021-12-15T08:02:00Z"/>
                <w:sz w:val="16"/>
                <w:szCs w:val="16"/>
              </w:rPr>
            </w:pPr>
            <w:ins w:id="5432" w:author="23.501_CR3423R1_(Rel-16)_ATSSS" w:date="2021-12-15T08:02:00Z">
              <w:r>
                <w:rPr>
                  <w:sz w:val="16"/>
                  <w:szCs w:val="16"/>
                </w:rPr>
                <w:t>F</w:t>
              </w:r>
            </w:ins>
          </w:p>
        </w:tc>
        <w:tc>
          <w:tcPr>
            <w:tcW w:w="4820" w:type="dxa"/>
            <w:shd w:val="solid" w:color="FFFFFF" w:fill="auto"/>
          </w:tcPr>
          <w:p w14:paraId="1A16048B" w14:textId="1FE22BEF" w:rsidR="00C760F4" w:rsidRDefault="00C760F4" w:rsidP="009D14FB">
            <w:pPr>
              <w:pStyle w:val="TAL"/>
              <w:rPr>
                <w:ins w:id="5433" w:author="23.501_CR3423R1_(Rel-16)_ATSSS" w:date="2021-12-15T08:02:00Z"/>
                <w:sz w:val="16"/>
                <w:szCs w:val="16"/>
              </w:rPr>
            </w:pPr>
            <w:ins w:id="5434" w:author="23.501_CR3423R1_(Rel-16)_ATSSS" w:date="2021-12-15T08:02:00Z">
              <w:r>
                <w:rPr>
                  <w:sz w:val="16"/>
                  <w:szCs w:val="16"/>
                </w:rPr>
                <w:t>Correction on PMF protocol stack for non-3GPP access</w:t>
              </w:r>
            </w:ins>
          </w:p>
        </w:tc>
        <w:tc>
          <w:tcPr>
            <w:tcW w:w="708" w:type="dxa"/>
            <w:shd w:val="solid" w:color="FFFFFF" w:fill="auto"/>
          </w:tcPr>
          <w:p w14:paraId="59B90556" w14:textId="15E888C1" w:rsidR="00C760F4" w:rsidRDefault="00C760F4" w:rsidP="009D14FB">
            <w:pPr>
              <w:pStyle w:val="TAC"/>
              <w:rPr>
                <w:ins w:id="5435" w:author="23.501_CR3423R1_(Rel-16)_ATSSS" w:date="2021-12-15T08:02:00Z"/>
                <w:sz w:val="16"/>
                <w:szCs w:val="16"/>
              </w:rPr>
            </w:pPr>
            <w:ins w:id="5436" w:author="23.501_CR3423R1_(Rel-16)_ATSSS" w:date="2021-12-15T08:02:00Z">
              <w:r>
                <w:rPr>
                  <w:sz w:val="16"/>
                  <w:szCs w:val="16"/>
                </w:rPr>
                <w:t>16.11.0</w:t>
              </w:r>
            </w:ins>
          </w:p>
        </w:tc>
      </w:tr>
      <w:tr w:rsidR="00C760F4" w:rsidRPr="009E0DE1" w14:paraId="546722C9" w14:textId="77777777" w:rsidTr="009D14FB">
        <w:trPr>
          <w:ins w:id="5437" w:author="23.501_CR3437_(Rel-16)_Vertical_LAN" w:date="2021-12-15T08:07:00Z"/>
        </w:trPr>
        <w:tc>
          <w:tcPr>
            <w:tcW w:w="800" w:type="dxa"/>
            <w:shd w:val="solid" w:color="FFFFFF" w:fill="auto"/>
          </w:tcPr>
          <w:p w14:paraId="019BF98E" w14:textId="13AE6DC3" w:rsidR="00C760F4" w:rsidRDefault="00C760F4" w:rsidP="009D14FB">
            <w:pPr>
              <w:pStyle w:val="TAC"/>
              <w:rPr>
                <w:ins w:id="5438" w:author="23.501_CR3437_(Rel-16)_Vertical_LAN" w:date="2021-12-15T08:07:00Z"/>
                <w:sz w:val="16"/>
                <w:szCs w:val="16"/>
              </w:rPr>
            </w:pPr>
            <w:ins w:id="5439" w:author="23.501_CR3437_(Rel-16)_Vertical_LAN" w:date="2021-12-15T08:07:00Z">
              <w:r>
                <w:rPr>
                  <w:sz w:val="16"/>
                  <w:szCs w:val="16"/>
                </w:rPr>
                <w:t>2021-12</w:t>
              </w:r>
            </w:ins>
          </w:p>
        </w:tc>
        <w:tc>
          <w:tcPr>
            <w:tcW w:w="800" w:type="dxa"/>
            <w:shd w:val="solid" w:color="FFFFFF" w:fill="auto"/>
          </w:tcPr>
          <w:p w14:paraId="57C16EB6" w14:textId="25B5852B" w:rsidR="00C760F4" w:rsidRDefault="00C760F4" w:rsidP="009D14FB">
            <w:pPr>
              <w:pStyle w:val="TAL"/>
              <w:rPr>
                <w:ins w:id="5440" w:author="23.501_CR3437_(Rel-16)_Vertical_LAN" w:date="2021-12-15T08:07:00Z"/>
                <w:sz w:val="16"/>
                <w:szCs w:val="16"/>
              </w:rPr>
            </w:pPr>
            <w:ins w:id="5441" w:author="23.501_CR3437_(Rel-16)_Vertical_LAN" w:date="2021-12-15T08:07:00Z">
              <w:r>
                <w:rPr>
                  <w:sz w:val="16"/>
                  <w:szCs w:val="16"/>
                </w:rPr>
                <w:t>SP#93E</w:t>
              </w:r>
            </w:ins>
          </w:p>
        </w:tc>
        <w:tc>
          <w:tcPr>
            <w:tcW w:w="1094" w:type="dxa"/>
            <w:shd w:val="solid" w:color="FFFFFF" w:fill="auto"/>
          </w:tcPr>
          <w:p w14:paraId="32C129D1" w14:textId="6FE5C6BE" w:rsidR="00C760F4" w:rsidRDefault="00C760F4" w:rsidP="009D14FB">
            <w:pPr>
              <w:pStyle w:val="TAC"/>
              <w:rPr>
                <w:ins w:id="5442" w:author="23.501_CR3437_(Rel-16)_Vertical_LAN" w:date="2021-12-15T08:07:00Z"/>
                <w:sz w:val="16"/>
                <w:szCs w:val="16"/>
              </w:rPr>
            </w:pPr>
            <w:ins w:id="5443" w:author="23.501_CR3437_(Rel-16)_Vertical_LAN" w:date="2021-12-15T08:07:00Z">
              <w:r>
                <w:rPr>
                  <w:sz w:val="16"/>
                  <w:szCs w:val="16"/>
                </w:rPr>
                <w:t>SP-211278</w:t>
              </w:r>
            </w:ins>
          </w:p>
        </w:tc>
        <w:tc>
          <w:tcPr>
            <w:tcW w:w="567" w:type="dxa"/>
            <w:shd w:val="solid" w:color="FFFFFF" w:fill="auto"/>
          </w:tcPr>
          <w:p w14:paraId="376DF2DF" w14:textId="0158C235" w:rsidR="00C760F4" w:rsidRDefault="00C760F4" w:rsidP="009D14FB">
            <w:pPr>
              <w:pStyle w:val="TAL"/>
              <w:rPr>
                <w:ins w:id="5444" w:author="23.501_CR3437_(Rel-16)_Vertical_LAN" w:date="2021-12-15T08:07:00Z"/>
                <w:sz w:val="16"/>
                <w:szCs w:val="16"/>
              </w:rPr>
            </w:pPr>
            <w:ins w:id="5445" w:author="23.501_CR3437_(Rel-16)_Vertical_LAN" w:date="2021-12-15T08:07:00Z">
              <w:r>
                <w:rPr>
                  <w:sz w:val="16"/>
                  <w:szCs w:val="16"/>
                </w:rPr>
                <w:t>3437</w:t>
              </w:r>
            </w:ins>
          </w:p>
        </w:tc>
        <w:tc>
          <w:tcPr>
            <w:tcW w:w="425" w:type="dxa"/>
            <w:shd w:val="solid" w:color="FFFFFF" w:fill="auto"/>
          </w:tcPr>
          <w:p w14:paraId="100B147B" w14:textId="5D064A01" w:rsidR="00C760F4" w:rsidRDefault="00C760F4" w:rsidP="009D14FB">
            <w:pPr>
              <w:pStyle w:val="TAL"/>
              <w:rPr>
                <w:ins w:id="5446" w:author="23.501_CR3437_(Rel-16)_Vertical_LAN" w:date="2021-12-15T08:07:00Z"/>
                <w:sz w:val="16"/>
                <w:szCs w:val="16"/>
              </w:rPr>
            </w:pPr>
            <w:ins w:id="5447" w:author="23.501_CR3437_(Rel-16)_Vertical_LAN" w:date="2021-12-15T08:07:00Z">
              <w:r>
                <w:rPr>
                  <w:sz w:val="16"/>
                  <w:szCs w:val="16"/>
                </w:rPr>
                <w:t>-</w:t>
              </w:r>
            </w:ins>
          </w:p>
        </w:tc>
        <w:tc>
          <w:tcPr>
            <w:tcW w:w="425" w:type="dxa"/>
            <w:shd w:val="solid" w:color="FFFFFF" w:fill="auto"/>
          </w:tcPr>
          <w:p w14:paraId="141D6065" w14:textId="62543582" w:rsidR="00C760F4" w:rsidRDefault="00C760F4" w:rsidP="009D14FB">
            <w:pPr>
              <w:pStyle w:val="TAL"/>
              <w:rPr>
                <w:ins w:id="5448" w:author="23.501_CR3437_(Rel-16)_Vertical_LAN" w:date="2021-12-15T08:07:00Z"/>
                <w:sz w:val="16"/>
                <w:szCs w:val="16"/>
              </w:rPr>
            </w:pPr>
            <w:ins w:id="5449" w:author="23.501_CR3437_(Rel-16)_Vertical_LAN" w:date="2021-12-15T08:07:00Z">
              <w:r>
                <w:rPr>
                  <w:sz w:val="16"/>
                  <w:szCs w:val="16"/>
                </w:rPr>
                <w:t>F</w:t>
              </w:r>
            </w:ins>
          </w:p>
        </w:tc>
        <w:tc>
          <w:tcPr>
            <w:tcW w:w="4820" w:type="dxa"/>
            <w:shd w:val="solid" w:color="FFFFFF" w:fill="auto"/>
          </w:tcPr>
          <w:p w14:paraId="4607AE86" w14:textId="313FA715" w:rsidR="00C760F4" w:rsidRDefault="00C760F4" w:rsidP="009D14FB">
            <w:pPr>
              <w:pStyle w:val="TAL"/>
              <w:rPr>
                <w:ins w:id="5450" w:author="23.501_CR3437_(Rel-16)_Vertical_LAN" w:date="2021-12-15T08:07:00Z"/>
                <w:sz w:val="16"/>
                <w:szCs w:val="16"/>
              </w:rPr>
            </w:pPr>
            <w:ins w:id="5451" w:author="23.501_CR3437_(Rel-16)_Vertical_LAN" w:date="2021-12-15T08:07:00Z">
              <w:r>
                <w:rPr>
                  <w:sz w:val="16"/>
                  <w:szCs w:val="16"/>
                </w:rPr>
                <w:t>Adding AdminCycleTimeExtension and PSFPAdminCycleTimeExtension to PMIC</w:t>
              </w:r>
            </w:ins>
          </w:p>
        </w:tc>
        <w:tc>
          <w:tcPr>
            <w:tcW w:w="708" w:type="dxa"/>
            <w:shd w:val="solid" w:color="FFFFFF" w:fill="auto"/>
          </w:tcPr>
          <w:p w14:paraId="2FBF2E7C" w14:textId="3191572E" w:rsidR="00C760F4" w:rsidRDefault="00C760F4" w:rsidP="009D14FB">
            <w:pPr>
              <w:pStyle w:val="TAC"/>
              <w:rPr>
                <w:ins w:id="5452" w:author="23.501_CR3437_(Rel-16)_Vertical_LAN" w:date="2021-12-15T08:07:00Z"/>
                <w:sz w:val="16"/>
                <w:szCs w:val="16"/>
              </w:rPr>
            </w:pPr>
            <w:ins w:id="5453" w:author="23.501_CR3437_(Rel-16)_Vertical_LAN" w:date="2021-12-15T08:07:00Z">
              <w:r>
                <w:rPr>
                  <w:sz w:val="16"/>
                  <w:szCs w:val="16"/>
                </w:rPr>
                <w:t>16.11.0</w:t>
              </w:r>
            </w:ins>
          </w:p>
        </w:tc>
      </w:tr>
      <w:tr w:rsidR="00C760F4" w:rsidRPr="009E0DE1" w14:paraId="056E5522" w14:textId="77777777" w:rsidTr="009D14FB">
        <w:trPr>
          <w:ins w:id="5454" w:author="23.501_CR3441R1_(Rel-16)_5GS_Ph1, TEI16" w:date="2021-12-15T08:09:00Z"/>
        </w:trPr>
        <w:tc>
          <w:tcPr>
            <w:tcW w:w="800" w:type="dxa"/>
            <w:shd w:val="solid" w:color="FFFFFF" w:fill="auto"/>
          </w:tcPr>
          <w:p w14:paraId="69B7FE45" w14:textId="74C4A448" w:rsidR="00C760F4" w:rsidRDefault="00C760F4" w:rsidP="009D14FB">
            <w:pPr>
              <w:pStyle w:val="TAC"/>
              <w:rPr>
                <w:ins w:id="5455" w:author="23.501_CR3441R1_(Rel-16)_5GS_Ph1, TEI16" w:date="2021-12-15T08:09:00Z"/>
                <w:sz w:val="16"/>
                <w:szCs w:val="16"/>
              </w:rPr>
            </w:pPr>
            <w:ins w:id="5456" w:author="23.501_CR3441R1_(Rel-16)_5GS_Ph1, TEI16" w:date="2021-12-15T08:09:00Z">
              <w:r>
                <w:rPr>
                  <w:sz w:val="16"/>
                  <w:szCs w:val="16"/>
                </w:rPr>
                <w:t>2021-12</w:t>
              </w:r>
            </w:ins>
          </w:p>
        </w:tc>
        <w:tc>
          <w:tcPr>
            <w:tcW w:w="800" w:type="dxa"/>
            <w:shd w:val="solid" w:color="FFFFFF" w:fill="auto"/>
          </w:tcPr>
          <w:p w14:paraId="52A2897D" w14:textId="36DF616E" w:rsidR="00C760F4" w:rsidRDefault="00C760F4" w:rsidP="009D14FB">
            <w:pPr>
              <w:pStyle w:val="TAL"/>
              <w:rPr>
                <w:ins w:id="5457" w:author="23.501_CR3441R1_(Rel-16)_5GS_Ph1, TEI16" w:date="2021-12-15T08:09:00Z"/>
                <w:sz w:val="16"/>
                <w:szCs w:val="16"/>
              </w:rPr>
            </w:pPr>
            <w:ins w:id="5458" w:author="23.501_CR3441R1_(Rel-16)_5GS_Ph1, TEI16" w:date="2021-12-15T08:09:00Z">
              <w:r>
                <w:rPr>
                  <w:sz w:val="16"/>
                  <w:szCs w:val="16"/>
                </w:rPr>
                <w:t>SP#93E</w:t>
              </w:r>
            </w:ins>
          </w:p>
        </w:tc>
        <w:tc>
          <w:tcPr>
            <w:tcW w:w="1094" w:type="dxa"/>
            <w:shd w:val="solid" w:color="FFFFFF" w:fill="auto"/>
          </w:tcPr>
          <w:p w14:paraId="408153E1" w14:textId="3B34D3D7" w:rsidR="00C760F4" w:rsidRDefault="00C760F4" w:rsidP="009D14FB">
            <w:pPr>
              <w:pStyle w:val="TAC"/>
              <w:rPr>
                <w:ins w:id="5459" w:author="23.501_CR3441R1_(Rel-16)_5GS_Ph1, TEI16" w:date="2021-12-15T08:09:00Z"/>
                <w:sz w:val="16"/>
                <w:szCs w:val="16"/>
              </w:rPr>
            </w:pPr>
            <w:ins w:id="5460" w:author="23.501_CR3441R1_(Rel-16)_5GS_Ph1, TEI16" w:date="2021-12-15T08:09:00Z">
              <w:r>
                <w:rPr>
                  <w:sz w:val="16"/>
                  <w:szCs w:val="16"/>
                </w:rPr>
                <w:t>SP-211279</w:t>
              </w:r>
            </w:ins>
          </w:p>
        </w:tc>
        <w:tc>
          <w:tcPr>
            <w:tcW w:w="567" w:type="dxa"/>
            <w:shd w:val="solid" w:color="FFFFFF" w:fill="auto"/>
          </w:tcPr>
          <w:p w14:paraId="3C7BC5EA" w14:textId="37E6E0AC" w:rsidR="00C760F4" w:rsidRDefault="00C760F4" w:rsidP="009D14FB">
            <w:pPr>
              <w:pStyle w:val="TAL"/>
              <w:rPr>
                <w:ins w:id="5461" w:author="23.501_CR3441R1_(Rel-16)_5GS_Ph1, TEI16" w:date="2021-12-15T08:09:00Z"/>
                <w:sz w:val="16"/>
                <w:szCs w:val="16"/>
              </w:rPr>
            </w:pPr>
            <w:ins w:id="5462" w:author="23.501_CR3441R1_(Rel-16)_5GS_Ph1, TEI16" w:date="2021-12-15T08:09:00Z">
              <w:r>
                <w:rPr>
                  <w:sz w:val="16"/>
                  <w:szCs w:val="16"/>
                </w:rPr>
                <w:t>3441</w:t>
              </w:r>
            </w:ins>
          </w:p>
        </w:tc>
        <w:tc>
          <w:tcPr>
            <w:tcW w:w="425" w:type="dxa"/>
            <w:shd w:val="solid" w:color="FFFFFF" w:fill="auto"/>
          </w:tcPr>
          <w:p w14:paraId="7364806A" w14:textId="29AA174B" w:rsidR="00C760F4" w:rsidRDefault="00C760F4" w:rsidP="009D14FB">
            <w:pPr>
              <w:pStyle w:val="TAL"/>
              <w:rPr>
                <w:ins w:id="5463" w:author="23.501_CR3441R1_(Rel-16)_5GS_Ph1, TEI16" w:date="2021-12-15T08:09:00Z"/>
                <w:sz w:val="16"/>
                <w:szCs w:val="16"/>
              </w:rPr>
            </w:pPr>
            <w:ins w:id="5464" w:author="23.501_CR3441R1_(Rel-16)_5GS_Ph1, TEI16" w:date="2021-12-15T08:09:00Z">
              <w:r>
                <w:rPr>
                  <w:sz w:val="16"/>
                  <w:szCs w:val="16"/>
                </w:rPr>
                <w:t>1</w:t>
              </w:r>
            </w:ins>
          </w:p>
        </w:tc>
        <w:tc>
          <w:tcPr>
            <w:tcW w:w="425" w:type="dxa"/>
            <w:shd w:val="solid" w:color="FFFFFF" w:fill="auto"/>
          </w:tcPr>
          <w:p w14:paraId="719F5D9D" w14:textId="77B9138F" w:rsidR="00C760F4" w:rsidRDefault="00C760F4" w:rsidP="009D14FB">
            <w:pPr>
              <w:pStyle w:val="TAL"/>
              <w:rPr>
                <w:ins w:id="5465" w:author="23.501_CR3441R1_(Rel-16)_5GS_Ph1, TEI16" w:date="2021-12-15T08:09:00Z"/>
                <w:sz w:val="16"/>
                <w:szCs w:val="16"/>
              </w:rPr>
            </w:pPr>
            <w:ins w:id="5466" w:author="23.501_CR3441R1_(Rel-16)_5GS_Ph1, TEI16" w:date="2021-12-15T08:09:00Z">
              <w:r>
                <w:rPr>
                  <w:sz w:val="16"/>
                  <w:szCs w:val="16"/>
                </w:rPr>
                <w:t>F</w:t>
              </w:r>
            </w:ins>
          </w:p>
        </w:tc>
        <w:tc>
          <w:tcPr>
            <w:tcW w:w="4820" w:type="dxa"/>
            <w:shd w:val="solid" w:color="FFFFFF" w:fill="auto"/>
          </w:tcPr>
          <w:p w14:paraId="09D73AA9" w14:textId="62879331" w:rsidR="00C760F4" w:rsidRDefault="00C760F4" w:rsidP="009D14FB">
            <w:pPr>
              <w:pStyle w:val="TAL"/>
              <w:rPr>
                <w:ins w:id="5467" w:author="23.501_CR3441R1_(Rel-16)_5GS_Ph1, TEI16" w:date="2021-12-15T08:09:00Z"/>
                <w:sz w:val="16"/>
                <w:szCs w:val="16"/>
              </w:rPr>
            </w:pPr>
            <w:ins w:id="5468" w:author="23.501_CR3441R1_(Rel-16)_5GS_Ph1, TEI16" w:date="2021-12-15T08:09:00Z">
              <w:r>
                <w:rPr>
                  <w:sz w:val="16"/>
                  <w:szCs w:val="16"/>
                </w:rPr>
                <w:t>Layer below IPsec to enable NAT traversal for TNGF/N3IWF access</w:t>
              </w:r>
            </w:ins>
          </w:p>
        </w:tc>
        <w:tc>
          <w:tcPr>
            <w:tcW w:w="708" w:type="dxa"/>
            <w:shd w:val="solid" w:color="FFFFFF" w:fill="auto"/>
          </w:tcPr>
          <w:p w14:paraId="20F22B28" w14:textId="4A5A9757" w:rsidR="00C760F4" w:rsidRDefault="00C760F4" w:rsidP="009D14FB">
            <w:pPr>
              <w:pStyle w:val="TAC"/>
              <w:rPr>
                <w:ins w:id="5469" w:author="23.501_CR3441R1_(Rel-16)_5GS_Ph1, TEI16" w:date="2021-12-15T08:09:00Z"/>
                <w:sz w:val="16"/>
                <w:szCs w:val="16"/>
              </w:rPr>
            </w:pPr>
            <w:ins w:id="5470" w:author="23.501_CR3441R1_(Rel-16)_5GS_Ph1, TEI16" w:date="2021-12-15T08:09:00Z">
              <w:r>
                <w:rPr>
                  <w:sz w:val="16"/>
                  <w:szCs w:val="16"/>
                </w:rPr>
                <w:t>16.11.0</w:t>
              </w:r>
            </w:ins>
          </w:p>
        </w:tc>
      </w:tr>
      <w:tr w:rsidR="00C760F4" w:rsidRPr="009E0DE1" w14:paraId="28ACDC27" w14:textId="77777777" w:rsidTr="009D14FB">
        <w:trPr>
          <w:ins w:id="5471" w:author="23.501_CR3446R1_(Rel-16)_Vertical_LAN" w:date="2021-12-15T08:11:00Z"/>
        </w:trPr>
        <w:tc>
          <w:tcPr>
            <w:tcW w:w="800" w:type="dxa"/>
            <w:shd w:val="solid" w:color="FFFFFF" w:fill="auto"/>
          </w:tcPr>
          <w:p w14:paraId="295514E6" w14:textId="0A8689EE" w:rsidR="00C760F4" w:rsidRDefault="00C760F4" w:rsidP="009D14FB">
            <w:pPr>
              <w:pStyle w:val="TAC"/>
              <w:rPr>
                <w:ins w:id="5472" w:author="23.501_CR3446R1_(Rel-16)_Vertical_LAN" w:date="2021-12-15T08:11:00Z"/>
                <w:sz w:val="16"/>
                <w:szCs w:val="16"/>
              </w:rPr>
            </w:pPr>
            <w:ins w:id="5473" w:author="23.501_CR3446R1_(Rel-16)_Vertical_LAN" w:date="2021-12-15T08:11:00Z">
              <w:r>
                <w:rPr>
                  <w:sz w:val="16"/>
                  <w:szCs w:val="16"/>
                </w:rPr>
                <w:t>2021-12</w:t>
              </w:r>
            </w:ins>
          </w:p>
        </w:tc>
        <w:tc>
          <w:tcPr>
            <w:tcW w:w="800" w:type="dxa"/>
            <w:shd w:val="solid" w:color="FFFFFF" w:fill="auto"/>
          </w:tcPr>
          <w:p w14:paraId="400F8F1A" w14:textId="6666270E" w:rsidR="00C760F4" w:rsidRDefault="00C760F4" w:rsidP="009D14FB">
            <w:pPr>
              <w:pStyle w:val="TAL"/>
              <w:rPr>
                <w:ins w:id="5474" w:author="23.501_CR3446R1_(Rel-16)_Vertical_LAN" w:date="2021-12-15T08:11:00Z"/>
                <w:sz w:val="16"/>
                <w:szCs w:val="16"/>
              </w:rPr>
            </w:pPr>
            <w:ins w:id="5475" w:author="23.501_CR3446R1_(Rel-16)_Vertical_LAN" w:date="2021-12-15T08:11:00Z">
              <w:r>
                <w:rPr>
                  <w:sz w:val="16"/>
                  <w:szCs w:val="16"/>
                </w:rPr>
                <w:t>SP#93E</w:t>
              </w:r>
            </w:ins>
          </w:p>
        </w:tc>
        <w:tc>
          <w:tcPr>
            <w:tcW w:w="1094" w:type="dxa"/>
            <w:shd w:val="solid" w:color="FFFFFF" w:fill="auto"/>
          </w:tcPr>
          <w:p w14:paraId="2FF1A03A" w14:textId="27DBE486" w:rsidR="00C760F4" w:rsidRDefault="00C760F4" w:rsidP="009D14FB">
            <w:pPr>
              <w:pStyle w:val="TAC"/>
              <w:rPr>
                <w:ins w:id="5476" w:author="23.501_CR3446R1_(Rel-16)_Vertical_LAN" w:date="2021-12-15T08:11:00Z"/>
                <w:sz w:val="16"/>
                <w:szCs w:val="16"/>
              </w:rPr>
            </w:pPr>
            <w:ins w:id="5477" w:author="23.501_CR3446R1_(Rel-16)_Vertical_LAN" w:date="2021-12-15T08:11:00Z">
              <w:r>
                <w:rPr>
                  <w:sz w:val="16"/>
                  <w:szCs w:val="16"/>
                </w:rPr>
                <w:t>SP-211278</w:t>
              </w:r>
            </w:ins>
          </w:p>
        </w:tc>
        <w:tc>
          <w:tcPr>
            <w:tcW w:w="567" w:type="dxa"/>
            <w:shd w:val="solid" w:color="FFFFFF" w:fill="auto"/>
          </w:tcPr>
          <w:p w14:paraId="639CAB5B" w14:textId="4D7741DD" w:rsidR="00C760F4" w:rsidRDefault="00C760F4" w:rsidP="009D14FB">
            <w:pPr>
              <w:pStyle w:val="TAL"/>
              <w:rPr>
                <w:ins w:id="5478" w:author="23.501_CR3446R1_(Rel-16)_Vertical_LAN" w:date="2021-12-15T08:11:00Z"/>
                <w:sz w:val="16"/>
                <w:szCs w:val="16"/>
              </w:rPr>
            </w:pPr>
            <w:ins w:id="5479" w:author="23.501_CR3446R1_(Rel-16)_Vertical_LAN" w:date="2021-12-15T08:11:00Z">
              <w:r>
                <w:rPr>
                  <w:sz w:val="16"/>
                  <w:szCs w:val="16"/>
                </w:rPr>
                <w:t>3446</w:t>
              </w:r>
            </w:ins>
          </w:p>
        </w:tc>
        <w:tc>
          <w:tcPr>
            <w:tcW w:w="425" w:type="dxa"/>
            <w:shd w:val="solid" w:color="FFFFFF" w:fill="auto"/>
          </w:tcPr>
          <w:p w14:paraId="0C66BD8B" w14:textId="2B44E066" w:rsidR="00C760F4" w:rsidRDefault="00C760F4" w:rsidP="009D14FB">
            <w:pPr>
              <w:pStyle w:val="TAL"/>
              <w:rPr>
                <w:ins w:id="5480" w:author="23.501_CR3446R1_(Rel-16)_Vertical_LAN" w:date="2021-12-15T08:11:00Z"/>
                <w:sz w:val="16"/>
                <w:szCs w:val="16"/>
              </w:rPr>
            </w:pPr>
            <w:ins w:id="5481" w:author="23.501_CR3446R1_(Rel-16)_Vertical_LAN" w:date="2021-12-15T08:11:00Z">
              <w:r>
                <w:rPr>
                  <w:sz w:val="16"/>
                  <w:szCs w:val="16"/>
                </w:rPr>
                <w:t>1</w:t>
              </w:r>
            </w:ins>
          </w:p>
        </w:tc>
        <w:tc>
          <w:tcPr>
            <w:tcW w:w="425" w:type="dxa"/>
            <w:shd w:val="solid" w:color="FFFFFF" w:fill="auto"/>
          </w:tcPr>
          <w:p w14:paraId="5C823E28" w14:textId="11F3335E" w:rsidR="00C760F4" w:rsidRDefault="00C760F4" w:rsidP="009D14FB">
            <w:pPr>
              <w:pStyle w:val="TAL"/>
              <w:rPr>
                <w:ins w:id="5482" w:author="23.501_CR3446R1_(Rel-16)_Vertical_LAN" w:date="2021-12-15T08:11:00Z"/>
                <w:sz w:val="16"/>
                <w:szCs w:val="16"/>
              </w:rPr>
            </w:pPr>
            <w:ins w:id="5483" w:author="23.501_CR3446R1_(Rel-16)_Vertical_LAN" w:date="2021-12-15T08:11:00Z">
              <w:r>
                <w:rPr>
                  <w:sz w:val="16"/>
                  <w:szCs w:val="16"/>
                </w:rPr>
                <w:t>F</w:t>
              </w:r>
            </w:ins>
          </w:p>
        </w:tc>
        <w:tc>
          <w:tcPr>
            <w:tcW w:w="4820" w:type="dxa"/>
            <w:shd w:val="solid" w:color="FFFFFF" w:fill="auto"/>
          </w:tcPr>
          <w:p w14:paraId="0B977B5F" w14:textId="23382ECB" w:rsidR="00C760F4" w:rsidRDefault="00C760F4" w:rsidP="009D14FB">
            <w:pPr>
              <w:pStyle w:val="TAL"/>
              <w:rPr>
                <w:ins w:id="5484" w:author="23.501_CR3446R1_(Rel-16)_Vertical_LAN" w:date="2021-12-15T08:11:00Z"/>
                <w:sz w:val="16"/>
                <w:szCs w:val="16"/>
              </w:rPr>
            </w:pPr>
            <w:ins w:id="5485" w:author="23.501_CR3446R1_(Rel-16)_Vertical_LAN" w:date="2021-12-15T08:11:00Z">
              <w:r>
                <w:rPr>
                  <w:sz w:val="16"/>
                  <w:szCs w:val="16"/>
                </w:rPr>
                <w:t>Bridge delay calculation and TSCAI calculation if UE-DS-TT residence time has not been provided</w:t>
              </w:r>
            </w:ins>
          </w:p>
        </w:tc>
        <w:tc>
          <w:tcPr>
            <w:tcW w:w="708" w:type="dxa"/>
            <w:shd w:val="solid" w:color="FFFFFF" w:fill="auto"/>
          </w:tcPr>
          <w:p w14:paraId="4D64A222" w14:textId="68AAED0B" w:rsidR="00C760F4" w:rsidRDefault="00C760F4" w:rsidP="009D14FB">
            <w:pPr>
              <w:pStyle w:val="TAC"/>
              <w:rPr>
                <w:ins w:id="5486" w:author="23.501_CR3446R1_(Rel-16)_Vertical_LAN" w:date="2021-12-15T08:11:00Z"/>
                <w:sz w:val="16"/>
                <w:szCs w:val="16"/>
              </w:rPr>
            </w:pPr>
            <w:ins w:id="5487" w:author="23.501_CR3446R1_(Rel-16)_Vertical_LAN" w:date="2021-12-15T08:11:00Z">
              <w:r>
                <w:rPr>
                  <w:sz w:val="16"/>
                  <w:szCs w:val="16"/>
                </w:rPr>
                <w:t>16.11.0</w:t>
              </w:r>
            </w:ins>
          </w:p>
        </w:tc>
      </w:tr>
      <w:tr w:rsidR="00C760F4" w:rsidRPr="009E0DE1" w14:paraId="4BD37548" w14:textId="77777777" w:rsidTr="009D14FB">
        <w:trPr>
          <w:ins w:id="5488" w:author="23.501_CR3461R1_(Rel-16)_5GS_Ph1, TEI16" w:date="2021-12-15T08:13:00Z"/>
        </w:trPr>
        <w:tc>
          <w:tcPr>
            <w:tcW w:w="800" w:type="dxa"/>
            <w:shd w:val="solid" w:color="FFFFFF" w:fill="auto"/>
          </w:tcPr>
          <w:p w14:paraId="24FD07DD" w14:textId="0A4735A2" w:rsidR="00C760F4" w:rsidRDefault="00C760F4" w:rsidP="009D14FB">
            <w:pPr>
              <w:pStyle w:val="TAC"/>
              <w:rPr>
                <w:ins w:id="5489" w:author="23.501_CR3461R1_(Rel-16)_5GS_Ph1, TEI16" w:date="2021-12-15T08:13:00Z"/>
                <w:sz w:val="16"/>
                <w:szCs w:val="16"/>
              </w:rPr>
            </w:pPr>
            <w:ins w:id="5490" w:author="23.501_CR3461R1_(Rel-16)_5GS_Ph1, TEI16" w:date="2021-12-15T08:13:00Z">
              <w:r>
                <w:rPr>
                  <w:sz w:val="16"/>
                  <w:szCs w:val="16"/>
                </w:rPr>
                <w:t>2021-12</w:t>
              </w:r>
            </w:ins>
          </w:p>
        </w:tc>
        <w:tc>
          <w:tcPr>
            <w:tcW w:w="800" w:type="dxa"/>
            <w:shd w:val="solid" w:color="FFFFFF" w:fill="auto"/>
          </w:tcPr>
          <w:p w14:paraId="1A238287" w14:textId="68E13F99" w:rsidR="00C760F4" w:rsidRDefault="00C760F4" w:rsidP="009D14FB">
            <w:pPr>
              <w:pStyle w:val="TAL"/>
              <w:rPr>
                <w:ins w:id="5491" w:author="23.501_CR3461R1_(Rel-16)_5GS_Ph1, TEI16" w:date="2021-12-15T08:13:00Z"/>
                <w:sz w:val="16"/>
                <w:szCs w:val="16"/>
              </w:rPr>
            </w:pPr>
            <w:ins w:id="5492" w:author="23.501_CR3461R1_(Rel-16)_5GS_Ph1, TEI16" w:date="2021-12-15T08:13:00Z">
              <w:r>
                <w:rPr>
                  <w:sz w:val="16"/>
                  <w:szCs w:val="16"/>
                </w:rPr>
                <w:t>SP#93E</w:t>
              </w:r>
            </w:ins>
          </w:p>
        </w:tc>
        <w:tc>
          <w:tcPr>
            <w:tcW w:w="1094" w:type="dxa"/>
            <w:shd w:val="solid" w:color="FFFFFF" w:fill="auto"/>
          </w:tcPr>
          <w:p w14:paraId="5F533554" w14:textId="5366B093" w:rsidR="00C760F4" w:rsidRDefault="00C760F4" w:rsidP="009D14FB">
            <w:pPr>
              <w:pStyle w:val="TAC"/>
              <w:rPr>
                <w:ins w:id="5493" w:author="23.501_CR3461R1_(Rel-16)_5GS_Ph1, TEI16" w:date="2021-12-15T08:13:00Z"/>
                <w:sz w:val="16"/>
                <w:szCs w:val="16"/>
              </w:rPr>
            </w:pPr>
            <w:ins w:id="5494" w:author="23.501_CR3461R1_(Rel-16)_5GS_Ph1, TEI16" w:date="2021-12-15T08:13:00Z">
              <w:r>
                <w:rPr>
                  <w:sz w:val="16"/>
                  <w:szCs w:val="16"/>
                </w:rPr>
                <w:t>SP-211279</w:t>
              </w:r>
            </w:ins>
          </w:p>
        </w:tc>
        <w:tc>
          <w:tcPr>
            <w:tcW w:w="567" w:type="dxa"/>
            <w:shd w:val="solid" w:color="FFFFFF" w:fill="auto"/>
          </w:tcPr>
          <w:p w14:paraId="1631D1E0" w14:textId="3BC93202" w:rsidR="00C760F4" w:rsidRDefault="00C760F4" w:rsidP="009D14FB">
            <w:pPr>
              <w:pStyle w:val="TAL"/>
              <w:rPr>
                <w:ins w:id="5495" w:author="23.501_CR3461R1_(Rel-16)_5GS_Ph1, TEI16" w:date="2021-12-15T08:13:00Z"/>
                <w:sz w:val="16"/>
                <w:szCs w:val="16"/>
              </w:rPr>
            </w:pPr>
            <w:ins w:id="5496" w:author="23.501_CR3461R1_(Rel-16)_5GS_Ph1, TEI16" w:date="2021-12-15T08:13:00Z">
              <w:r>
                <w:rPr>
                  <w:sz w:val="16"/>
                  <w:szCs w:val="16"/>
                </w:rPr>
                <w:t>3461</w:t>
              </w:r>
            </w:ins>
          </w:p>
        </w:tc>
        <w:tc>
          <w:tcPr>
            <w:tcW w:w="425" w:type="dxa"/>
            <w:shd w:val="solid" w:color="FFFFFF" w:fill="auto"/>
          </w:tcPr>
          <w:p w14:paraId="104D499B" w14:textId="29E5E512" w:rsidR="00C760F4" w:rsidRDefault="00C760F4" w:rsidP="009D14FB">
            <w:pPr>
              <w:pStyle w:val="TAL"/>
              <w:rPr>
                <w:ins w:id="5497" w:author="23.501_CR3461R1_(Rel-16)_5GS_Ph1, TEI16" w:date="2021-12-15T08:13:00Z"/>
                <w:sz w:val="16"/>
                <w:szCs w:val="16"/>
              </w:rPr>
            </w:pPr>
            <w:ins w:id="5498" w:author="23.501_CR3461R1_(Rel-16)_5GS_Ph1, TEI16" w:date="2021-12-15T08:13:00Z">
              <w:r>
                <w:rPr>
                  <w:sz w:val="16"/>
                  <w:szCs w:val="16"/>
                </w:rPr>
                <w:t>1</w:t>
              </w:r>
            </w:ins>
          </w:p>
        </w:tc>
        <w:tc>
          <w:tcPr>
            <w:tcW w:w="425" w:type="dxa"/>
            <w:shd w:val="solid" w:color="FFFFFF" w:fill="auto"/>
          </w:tcPr>
          <w:p w14:paraId="000D80E0" w14:textId="360D2716" w:rsidR="00C760F4" w:rsidRDefault="00C760F4" w:rsidP="009D14FB">
            <w:pPr>
              <w:pStyle w:val="TAL"/>
              <w:rPr>
                <w:ins w:id="5499" w:author="23.501_CR3461R1_(Rel-16)_5GS_Ph1, TEI16" w:date="2021-12-15T08:13:00Z"/>
                <w:sz w:val="16"/>
                <w:szCs w:val="16"/>
              </w:rPr>
            </w:pPr>
            <w:ins w:id="5500" w:author="23.501_CR3461R1_(Rel-16)_5GS_Ph1, TEI16" w:date="2021-12-15T08:13:00Z">
              <w:r>
                <w:rPr>
                  <w:sz w:val="16"/>
                  <w:szCs w:val="16"/>
                </w:rPr>
                <w:t>F</w:t>
              </w:r>
            </w:ins>
          </w:p>
        </w:tc>
        <w:tc>
          <w:tcPr>
            <w:tcW w:w="4820" w:type="dxa"/>
            <w:shd w:val="solid" w:color="FFFFFF" w:fill="auto"/>
          </w:tcPr>
          <w:p w14:paraId="2115C261" w14:textId="15DD3F16" w:rsidR="00C760F4" w:rsidRDefault="00C760F4" w:rsidP="009D14FB">
            <w:pPr>
              <w:pStyle w:val="TAL"/>
              <w:rPr>
                <w:ins w:id="5501" w:author="23.501_CR3461R1_(Rel-16)_5GS_Ph1, TEI16" w:date="2021-12-15T08:13:00Z"/>
                <w:sz w:val="16"/>
                <w:szCs w:val="16"/>
              </w:rPr>
            </w:pPr>
            <w:ins w:id="5502" w:author="23.501_CR3461R1_(Rel-16)_5GS_Ph1, TEI16" w:date="2021-12-15T08:13:00Z">
              <w:r>
                <w:rPr>
                  <w:sz w:val="16"/>
                  <w:szCs w:val="16"/>
                </w:rPr>
                <w:t>Clarifications on SEPP</w:t>
              </w:r>
            </w:ins>
          </w:p>
        </w:tc>
        <w:tc>
          <w:tcPr>
            <w:tcW w:w="708" w:type="dxa"/>
            <w:shd w:val="solid" w:color="FFFFFF" w:fill="auto"/>
          </w:tcPr>
          <w:p w14:paraId="5ACED523" w14:textId="23515763" w:rsidR="00C760F4" w:rsidRDefault="00C760F4" w:rsidP="009D14FB">
            <w:pPr>
              <w:pStyle w:val="TAC"/>
              <w:rPr>
                <w:ins w:id="5503" w:author="23.501_CR3461R1_(Rel-16)_5GS_Ph1, TEI16" w:date="2021-12-15T08:13:00Z"/>
                <w:sz w:val="16"/>
                <w:szCs w:val="16"/>
              </w:rPr>
            </w:pPr>
            <w:ins w:id="5504" w:author="23.501_CR3461R1_(Rel-16)_5GS_Ph1, TEI16" w:date="2021-12-15T08:13:00Z">
              <w:r>
                <w:rPr>
                  <w:sz w:val="16"/>
                  <w:szCs w:val="16"/>
                </w:rPr>
                <w:t>16.11.0</w:t>
              </w:r>
            </w:ins>
          </w:p>
        </w:tc>
      </w:tr>
    </w:tbl>
    <w:p w14:paraId="2AF80033" w14:textId="47AA8694" w:rsidR="00080512" w:rsidRPr="00D40151" w:rsidRDefault="00080512" w:rsidP="00D40151"/>
    <w:sectPr w:rsidR="00080512" w:rsidRPr="00D40151">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E53C2F" w14:textId="77777777" w:rsidR="00851AA2" w:rsidRDefault="00851AA2">
      <w:r>
        <w:separator/>
      </w:r>
    </w:p>
  </w:endnote>
  <w:endnote w:type="continuationSeparator" w:id="0">
    <w:p w14:paraId="6908217A" w14:textId="77777777" w:rsidR="00851AA2" w:rsidRDefault="00851A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00000003" w:usb1="08080000" w:usb2="00000010"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Default="00851A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A2DE4B" w14:textId="77777777" w:rsidR="00851AA2" w:rsidRDefault="00851AA2">
      <w:r>
        <w:separator/>
      </w:r>
    </w:p>
  </w:footnote>
  <w:footnote w:type="continuationSeparator" w:id="0">
    <w:p w14:paraId="2084D55B" w14:textId="77777777" w:rsidR="00851AA2" w:rsidRDefault="00851A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0B621078" w:rsidR="00851AA2" w:rsidRDefault="00851A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60F4">
      <w:rPr>
        <w:rFonts w:ascii="Arial" w:hAnsi="Arial" w:cs="Arial"/>
        <w:b/>
        <w:noProof/>
        <w:sz w:val="18"/>
        <w:szCs w:val="18"/>
      </w:rPr>
      <w:t>3GPP TS 23.501 V16.110.0 (2021-1209)</w:t>
    </w:r>
    <w:r>
      <w:rPr>
        <w:rFonts w:ascii="Arial" w:hAnsi="Arial" w:cs="Arial"/>
        <w:b/>
        <w:sz w:val="18"/>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48CFA948" w:rsidR="00851AA2" w:rsidRDefault="00851A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60F4">
      <w:rPr>
        <w:rFonts w:ascii="Arial" w:hAnsi="Arial" w:cs="Arial"/>
        <w:b/>
        <w:noProof/>
        <w:sz w:val="18"/>
        <w:szCs w:val="18"/>
      </w:rPr>
      <w:t>Release 16</w:t>
    </w:r>
    <w:r>
      <w:rPr>
        <w:rFonts w:ascii="Arial" w:hAnsi="Arial" w:cs="Arial"/>
        <w:b/>
        <w:sz w:val="18"/>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2524R1_(Rel-16)_RACS">
    <w15:presenceInfo w15:providerId="None" w15:userId="23.501_CR2524R1_(Rel-16)_RACS"/>
  </w15:person>
  <w15:person w15:author="23.501_CR3365_(Rel-16)_ETSUN">
    <w15:presenceInfo w15:providerId="None" w15:userId="23.501_CR3365_(Rel-16)_ETSUN"/>
  </w15:person>
  <w15:person w15:author="Ericsson User">
    <w15:presenceInfo w15:providerId="None" w15:userId="Ericsson User"/>
  </w15:person>
  <w15:person w15:author="23.501_CR3461R1_(Rel-16)_5GS_Ph1, TEI16">
    <w15:presenceInfo w15:providerId="None" w15:userId="23.501_CR3461R1_(Rel-16)_5GS_Ph1, TEI16"/>
  </w15:person>
  <w15:person w15:author="23.501_CR3441R1_(Rel-16)_5GS_Ph1, TEI16">
    <w15:presenceInfo w15:providerId="None" w15:userId="23.501_CR3441R1_(Rel-16)_5GS_Ph1, TEI16"/>
  </w15:person>
  <w15:person w15:author="23.501_CR3392R1 _(Rel-16)_Vertical_LAN">
    <w15:presenceInfo w15:providerId="None" w15:userId="23.501_CR3392R1 _(Rel-16)_Vertical_LAN"/>
  </w15:person>
  <w15:person w15:author="23.501_CR3446R1_(Rel-16)_Vertical_LAN">
    <w15:presenceInfo w15:providerId="None" w15:userId="23.501_CR3446R1_(Rel-16)_Vertical_LAN"/>
  </w15:person>
  <w15:person w15:author="23.501_CR3437_(Rel-16)_Vertical_LAN">
    <w15:presenceInfo w15:providerId="None" w15:userId="23.501_CR3437_(Rel-16)_Vertical_LAN"/>
  </w15:person>
  <w15:person w15:author="23.501_CR3356R1_(Rel-16)_Vertical_LAN">
    <w15:presenceInfo w15:providerId="None" w15:userId="23.501_CR3356R1_(Rel-16)_Vertical_LAN"/>
  </w15:person>
  <w15:person w15:author="23.501_CR3423R1_(Rel-16)_ATSSS">
    <w15:presenceInfo w15:providerId="None" w15:userId="23.501_CR3423R1_(Rel-16)_ATS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80512"/>
    <w:rsid w:val="000C47C3"/>
    <w:rsid w:val="000D58AB"/>
    <w:rsid w:val="00133525"/>
    <w:rsid w:val="001A3801"/>
    <w:rsid w:val="001A4C42"/>
    <w:rsid w:val="001A7420"/>
    <w:rsid w:val="001B23CA"/>
    <w:rsid w:val="001B6637"/>
    <w:rsid w:val="001C21C3"/>
    <w:rsid w:val="001D02C2"/>
    <w:rsid w:val="001F0C1D"/>
    <w:rsid w:val="001F1132"/>
    <w:rsid w:val="001F168B"/>
    <w:rsid w:val="002347A2"/>
    <w:rsid w:val="002675F0"/>
    <w:rsid w:val="002B6339"/>
    <w:rsid w:val="002E00EE"/>
    <w:rsid w:val="003172DC"/>
    <w:rsid w:val="0035462D"/>
    <w:rsid w:val="003765B8"/>
    <w:rsid w:val="003A2901"/>
    <w:rsid w:val="003B51EA"/>
    <w:rsid w:val="003C3971"/>
    <w:rsid w:val="00423334"/>
    <w:rsid w:val="004345EC"/>
    <w:rsid w:val="00465515"/>
    <w:rsid w:val="004A4854"/>
    <w:rsid w:val="004D3578"/>
    <w:rsid w:val="004E213A"/>
    <w:rsid w:val="004F0988"/>
    <w:rsid w:val="004F3340"/>
    <w:rsid w:val="0053388B"/>
    <w:rsid w:val="00535773"/>
    <w:rsid w:val="0054206E"/>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022E1"/>
    <w:rsid w:val="00704A9E"/>
    <w:rsid w:val="00713C44"/>
    <w:rsid w:val="00733F50"/>
    <w:rsid w:val="00734A5B"/>
    <w:rsid w:val="0074026F"/>
    <w:rsid w:val="007429F6"/>
    <w:rsid w:val="00744E76"/>
    <w:rsid w:val="00774DA4"/>
    <w:rsid w:val="00781F0F"/>
    <w:rsid w:val="007952C4"/>
    <w:rsid w:val="007B600E"/>
    <w:rsid w:val="007F0F4A"/>
    <w:rsid w:val="008028A4"/>
    <w:rsid w:val="00830747"/>
    <w:rsid w:val="00851AA2"/>
    <w:rsid w:val="008768CA"/>
    <w:rsid w:val="008A60FE"/>
    <w:rsid w:val="008B554E"/>
    <w:rsid w:val="008C384C"/>
    <w:rsid w:val="008C7780"/>
    <w:rsid w:val="0090271F"/>
    <w:rsid w:val="00902E23"/>
    <w:rsid w:val="009114D7"/>
    <w:rsid w:val="0091348E"/>
    <w:rsid w:val="00917CCB"/>
    <w:rsid w:val="00942EC2"/>
    <w:rsid w:val="009D14FB"/>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760F4"/>
    <w:rsid w:val="00C80F1D"/>
    <w:rsid w:val="00C93F40"/>
    <w:rsid w:val="00CA3D0C"/>
    <w:rsid w:val="00CC4945"/>
    <w:rsid w:val="00CD64F1"/>
    <w:rsid w:val="00D40151"/>
    <w:rsid w:val="00D4478F"/>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F025A2"/>
    <w:rsid w:val="00F04712"/>
    <w:rsid w:val="00F05758"/>
    <w:rsid w:val="00F13360"/>
    <w:rsid w:val="00F22EC7"/>
    <w:rsid w:val="00F325C8"/>
    <w:rsid w:val="00F653B8"/>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image" Target="media/image67.emf"/><Relationship Id="rId159" Type="http://schemas.openxmlformats.org/officeDocument/2006/relationships/image" Target="media/image78.emf"/><Relationship Id="rId170" Type="http://schemas.openxmlformats.org/officeDocument/2006/relationships/oleObject" Target="embeddings/oleObject40.bin"/><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oleObject52.bin"/><Relationship Id="rId247" Type="http://schemas.openxmlformats.org/officeDocument/2006/relationships/image" Target="media/image123.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oleObject29.bin"/><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34.vsd"/><Relationship Id="rId181" Type="http://schemas.openxmlformats.org/officeDocument/2006/relationships/image" Target="media/image90.emf"/><Relationship Id="rId216" Type="http://schemas.openxmlformats.org/officeDocument/2006/relationships/oleObject" Target="embeddings/oleObject48.bin"/><Relationship Id="rId237" Type="http://schemas.openxmlformats.org/officeDocument/2006/relationships/image" Target="media/image118.emf"/><Relationship Id="rId258" Type="http://schemas.microsoft.com/office/2011/relationships/people" Target="people.xml"/><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4.bin"/><Relationship Id="rId139" Type="http://schemas.openxmlformats.org/officeDocument/2006/relationships/oleObject" Target="embeddings/oleObject33.bin"/><Relationship Id="rId85" Type="http://schemas.openxmlformats.org/officeDocument/2006/relationships/image" Target="media/image39.emf"/><Relationship Id="rId150" Type="http://schemas.openxmlformats.org/officeDocument/2006/relationships/oleObject" Target="embeddings/oleObject37.bin"/><Relationship Id="rId171" Type="http://schemas.openxmlformats.org/officeDocument/2006/relationships/image" Target="media/image84.emf"/><Relationship Id="rId192" Type="http://schemas.openxmlformats.org/officeDocument/2006/relationships/oleObject" Target="embeddings/Microsoft_Visio_2003-2010_Drawing39.vsd"/><Relationship Id="rId206" Type="http://schemas.openxmlformats.org/officeDocument/2006/relationships/oleObject" Target="embeddings/Microsoft_Visio_2003-2010_Drawing46.vsd"/><Relationship Id="rId227" Type="http://schemas.openxmlformats.org/officeDocument/2006/relationships/image" Target="media/image113.emf"/><Relationship Id="rId248" Type="http://schemas.openxmlformats.org/officeDocument/2006/relationships/oleObject" Target="embeddings/oleObject63.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image" Target="media/image51.emf"/><Relationship Id="rId129" Type="http://schemas.openxmlformats.org/officeDocument/2006/relationships/image" Target="media/image62.emf"/><Relationship Id="rId54" Type="http://schemas.openxmlformats.org/officeDocument/2006/relationships/oleObject" Target="embeddings/Microsoft_Visio_2003-2010_Drawing17.vsd"/><Relationship Id="rId75" Type="http://schemas.openxmlformats.org/officeDocument/2006/relationships/image" Target="media/image34.emf"/><Relationship Id="rId96" Type="http://schemas.openxmlformats.org/officeDocument/2006/relationships/oleObject" Target="embeddings/Microsoft_Visio_2003-2010_Drawing26.vsd"/><Relationship Id="rId140" Type="http://schemas.openxmlformats.org/officeDocument/2006/relationships/image" Target="media/image68.emf"/><Relationship Id="rId161" Type="http://schemas.openxmlformats.org/officeDocument/2006/relationships/image" Target="media/image79.emf"/><Relationship Id="rId182" Type="http://schemas.openxmlformats.org/officeDocument/2006/relationships/oleObject" Target="embeddings/oleObject45.bin"/><Relationship Id="rId217" Type="http://schemas.openxmlformats.org/officeDocument/2006/relationships/image" Target="media/image108.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49.vsd"/><Relationship Id="rId233" Type="http://schemas.openxmlformats.org/officeDocument/2006/relationships/image" Target="media/image116.emf"/><Relationship Id="rId238" Type="http://schemas.openxmlformats.org/officeDocument/2006/relationships/oleObject" Target="embeddings/oleObject58.bin"/><Relationship Id="rId254" Type="http://schemas.openxmlformats.org/officeDocument/2006/relationships/oleObject" Target="embeddings/oleObject66.bin"/><Relationship Id="rId259" Type="http://schemas.openxmlformats.org/officeDocument/2006/relationships/theme" Target="theme/theme1.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2.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1.bin"/><Relationship Id="rId130" Type="http://schemas.openxmlformats.org/officeDocument/2006/relationships/oleObject" Target="embeddings/Microsoft_Visio_2003-2010_Drawing28.vsd"/><Relationship Id="rId135" Type="http://schemas.openxmlformats.org/officeDocument/2006/relationships/image" Target="media/image65.emf"/><Relationship Id="rId151" Type="http://schemas.openxmlformats.org/officeDocument/2006/relationships/image" Target="media/image74.emf"/><Relationship Id="rId156" Type="http://schemas.openxmlformats.org/officeDocument/2006/relationships/oleObject" Target="embeddings/Microsoft_Visio_2003-2010_Drawing32.vsd"/><Relationship Id="rId177" Type="http://schemas.openxmlformats.org/officeDocument/2006/relationships/image" Target="media/image87.emf"/><Relationship Id="rId198" Type="http://schemas.openxmlformats.org/officeDocument/2006/relationships/oleObject" Target="embeddings/Microsoft_Visio_2003-2010_Drawing42.vsd"/><Relationship Id="rId172" Type="http://schemas.openxmlformats.org/officeDocument/2006/relationships/oleObject" Target="embeddings/oleObject41.bin"/><Relationship Id="rId193" Type="http://schemas.openxmlformats.org/officeDocument/2006/relationships/image" Target="media/image96.emf"/><Relationship Id="rId202" Type="http://schemas.openxmlformats.org/officeDocument/2006/relationships/oleObject" Target="embeddings/Microsoft_Visio_2003-2010_Drawing44.vsd"/><Relationship Id="rId207" Type="http://schemas.openxmlformats.org/officeDocument/2006/relationships/image" Target="media/image103.emf"/><Relationship Id="rId223" Type="http://schemas.openxmlformats.org/officeDocument/2006/relationships/image" Target="media/image111.emf"/><Relationship Id="rId228" Type="http://schemas.openxmlformats.org/officeDocument/2006/relationships/oleObject" Target="embeddings/oleObject53.bin"/><Relationship Id="rId244" Type="http://schemas.openxmlformats.org/officeDocument/2006/relationships/oleObject" Target="embeddings/oleObject61.bin"/><Relationship Id="rId249" Type="http://schemas.openxmlformats.org/officeDocument/2006/relationships/image" Target="media/image124.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Microsoft_Visio_2003-2010_Drawing25.vsd"/><Relationship Id="rId97" Type="http://schemas.openxmlformats.org/officeDocument/2006/relationships/image" Target="media/image45.emf"/><Relationship Id="rId104" Type="http://schemas.openxmlformats.org/officeDocument/2006/relationships/oleObject" Target="embeddings/oleObject18.bin"/><Relationship Id="rId120" Type="http://schemas.openxmlformats.org/officeDocument/2006/relationships/oleObject" Target="embeddings/oleObject25.bin"/><Relationship Id="rId125" Type="http://schemas.openxmlformats.org/officeDocument/2006/relationships/image" Target="media/image60.emf"/><Relationship Id="rId141" Type="http://schemas.openxmlformats.org/officeDocument/2006/relationships/oleObject" Target="embeddings/oleObject34.bin"/><Relationship Id="rId146" Type="http://schemas.openxmlformats.org/officeDocument/2006/relationships/oleObject" Target="embeddings/oleObject36.bin"/><Relationship Id="rId167" Type="http://schemas.openxmlformats.org/officeDocument/2006/relationships/image" Target="media/image82.emf"/><Relationship Id="rId188" Type="http://schemas.openxmlformats.org/officeDocument/2006/relationships/oleObject" Target="embeddings/Microsoft_Visio_2003-2010_Drawing38.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38.bin"/><Relationship Id="rId183" Type="http://schemas.openxmlformats.org/officeDocument/2006/relationships/image" Target="media/image91.emf"/><Relationship Id="rId213" Type="http://schemas.openxmlformats.org/officeDocument/2006/relationships/image" Target="media/image106.emf"/><Relationship Id="rId218" Type="http://schemas.openxmlformats.org/officeDocument/2006/relationships/oleObject" Target="embeddings/oleObject49.bin"/><Relationship Id="rId234" Type="http://schemas.openxmlformats.org/officeDocument/2006/relationships/oleObject" Target="embeddings/oleObject56.bin"/><Relationship Id="rId239" Type="http://schemas.openxmlformats.org/officeDocument/2006/relationships/image" Target="media/image119.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4.bin"/><Relationship Id="rId255" Type="http://schemas.openxmlformats.org/officeDocument/2006/relationships/header" Target="header1.xml"/><Relationship Id="rId24" Type="http://schemas.openxmlformats.org/officeDocument/2006/relationships/oleObject" Target="embeddings/Microsoft_Visio_2003-2010_Drawing3.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0.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image" Target="media/image77.emf"/><Relationship Id="rId178" Type="http://schemas.openxmlformats.org/officeDocument/2006/relationships/image" Target="media/image88.emf"/><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30.vsd"/><Relationship Id="rId173" Type="http://schemas.openxmlformats.org/officeDocument/2006/relationships/image" Target="media/image85.emf"/><Relationship Id="rId194" Type="http://schemas.openxmlformats.org/officeDocument/2006/relationships/oleObject" Target="embeddings/Microsoft_Visio_2003-2010_Drawing40.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Microsoft_Visio_2003-2010_Drawing47.vsd"/><Relationship Id="rId229" Type="http://schemas.openxmlformats.org/officeDocument/2006/relationships/image" Target="media/image114.emf"/><Relationship Id="rId19" Type="http://schemas.openxmlformats.org/officeDocument/2006/relationships/image" Target="media/image6.emf"/><Relationship Id="rId224" Type="http://schemas.openxmlformats.org/officeDocument/2006/relationships/oleObject" Target="embeddings/oleObject51.bin"/><Relationship Id="rId240" Type="http://schemas.openxmlformats.org/officeDocument/2006/relationships/oleObject" Target="embeddings/oleObject59.bin"/><Relationship Id="rId245" Type="http://schemas.openxmlformats.org/officeDocument/2006/relationships/image" Target="media/image122.emf"/><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oleObject" Target="embeddings/oleObject16.bin"/><Relationship Id="rId105" Type="http://schemas.openxmlformats.org/officeDocument/2006/relationships/image" Target="media/image49.emf"/><Relationship Id="rId126" Type="http://schemas.openxmlformats.org/officeDocument/2006/relationships/oleObject" Target="embeddings/oleObject28.bin"/><Relationship Id="rId147" Type="http://schemas.openxmlformats.org/officeDocument/2006/relationships/image" Target="media/image72.emf"/><Relationship Id="rId168" Type="http://schemas.openxmlformats.org/officeDocument/2006/relationships/oleObject" Target="embeddings/Microsoft_Visio_2003-2010_Drawing36.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Microsoft_Visio_2003-2010_Drawing27.vsd"/><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image" Target="media/image80.emf"/><Relationship Id="rId184" Type="http://schemas.openxmlformats.org/officeDocument/2006/relationships/oleObject" Target="embeddings/oleObject46.bin"/><Relationship Id="rId189" Type="http://schemas.openxmlformats.org/officeDocument/2006/relationships/image" Target="media/image94.emf"/><Relationship Id="rId219" Type="http://schemas.openxmlformats.org/officeDocument/2006/relationships/image" Target="media/image109.emf"/><Relationship Id="rId3" Type="http://schemas.openxmlformats.org/officeDocument/2006/relationships/numbering" Target="numbering.xml"/><Relationship Id="rId214" Type="http://schemas.openxmlformats.org/officeDocument/2006/relationships/oleObject" Target="embeddings/Microsoft_Visio_2003-2010_Drawing50.vsd"/><Relationship Id="rId230" Type="http://schemas.openxmlformats.org/officeDocument/2006/relationships/oleObject" Target="embeddings/oleObject54.bin"/><Relationship Id="rId235" Type="http://schemas.openxmlformats.org/officeDocument/2006/relationships/image" Target="media/image117.emf"/><Relationship Id="rId251" Type="http://schemas.openxmlformats.org/officeDocument/2006/relationships/image" Target="media/image125.emf"/><Relationship Id="rId256" Type="http://schemas.openxmlformats.org/officeDocument/2006/relationships/footer" Target="footer1.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3.bin"/><Relationship Id="rId137" Type="http://schemas.openxmlformats.org/officeDocument/2006/relationships/oleObject" Target="embeddings/oleObject32.bin"/><Relationship Id="rId158" Type="http://schemas.openxmlformats.org/officeDocument/2006/relationships/oleObject" Target="embeddings/Microsoft_Visio_2003-2010_Drawing33.vsd"/><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oleObject6.bin"/><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3.emf"/><Relationship Id="rId132" Type="http://schemas.openxmlformats.org/officeDocument/2006/relationships/oleObject" Target="embeddings/oleObject30.bin"/><Relationship Id="rId153" Type="http://schemas.openxmlformats.org/officeDocument/2006/relationships/image" Target="media/image75.emf"/><Relationship Id="rId174" Type="http://schemas.openxmlformats.org/officeDocument/2006/relationships/oleObject" Target="embeddings/oleObject42.bin"/><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oleObject" Target="embeddings/oleObject47.bin"/><Relationship Id="rId204" Type="http://schemas.openxmlformats.org/officeDocument/2006/relationships/oleObject" Target="embeddings/Microsoft_Visio_2003-2010_Drawing45.vsd"/><Relationship Id="rId220" Type="http://schemas.openxmlformats.org/officeDocument/2006/relationships/oleObject" Target="embeddings/oleObject50.bin"/><Relationship Id="rId225" Type="http://schemas.openxmlformats.org/officeDocument/2006/relationships/image" Target="media/image112.emf"/><Relationship Id="rId241" Type="http://schemas.openxmlformats.org/officeDocument/2006/relationships/image" Target="media/image120.emf"/><Relationship Id="rId246" Type="http://schemas.openxmlformats.org/officeDocument/2006/relationships/oleObject" Target="embeddings/oleObject62.bin"/><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7.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6.bin"/><Relationship Id="rId143" Type="http://schemas.openxmlformats.org/officeDocument/2006/relationships/image" Target="media/image70.emf"/><Relationship Id="rId148" Type="http://schemas.openxmlformats.org/officeDocument/2006/relationships/oleObject" Target="embeddings/Microsoft_Visio_2003-2010_Drawing29.vsd"/><Relationship Id="rId164" Type="http://schemas.openxmlformats.org/officeDocument/2006/relationships/oleObject" Target="embeddings/oleObject39.bin"/><Relationship Id="rId169" Type="http://schemas.openxmlformats.org/officeDocument/2006/relationships/image" Target="media/image83.emf"/><Relationship Id="rId185" Type="http://schemas.openxmlformats.org/officeDocument/2006/relationships/image" Target="media/image92.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4.bin"/><Relationship Id="rId210" Type="http://schemas.openxmlformats.org/officeDocument/2006/relationships/oleObject" Target="embeddings/Microsoft_Visio_2003-2010_Drawing48.vsd"/><Relationship Id="rId215" Type="http://schemas.openxmlformats.org/officeDocument/2006/relationships/image" Target="media/image107.emf"/><Relationship Id="rId236" Type="http://schemas.openxmlformats.org/officeDocument/2006/relationships/oleObject" Target="embeddings/oleObject57.bin"/><Relationship Id="rId257" Type="http://schemas.openxmlformats.org/officeDocument/2006/relationships/fontTable" Target="fontTable.xml"/><Relationship Id="rId26" Type="http://schemas.openxmlformats.org/officeDocument/2006/relationships/oleObject" Target="embeddings/Microsoft_Visio_2003-2010_Drawing4.vsd"/><Relationship Id="rId231" Type="http://schemas.openxmlformats.org/officeDocument/2006/relationships/image" Target="media/image115.emf"/><Relationship Id="rId252" Type="http://schemas.openxmlformats.org/officeDocument/2006/relationships/oleObject" Target="embeddings/oleObject65.bin"/><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1.bin"/><Relationship Id="rId133" Type="http://schemas.openxmlformats.org/officeDocument/2006/relationships/image" Target="media/image64.emf"/><Relationship Id="rId154" Type="http://schemas.openxmlformats.org/officeDocument/2006/relationships/oleObject" Target="embeddings/Microsoft_Visio_2003-2010_Drawing31.vsd"/><Relationship Id="rId175" Type="http://schemas.openxmlformats.org/officeDocument/2006/relationships/image" Target="media/image86.emf"/><Relationship Id="rId196" Type="http://schemas.openxmlformats.org/officeDocument/2006/relationships/oleObject" Target="embeddings/Microsoft_Visio_2003-2010_Drawing41.vsd"/><Relationship Id="rId200" Type="http://schemas.openxmlformats.org/officeDocument/2006/relationships/oleObject" Target="embeddings/Microsoft_Visio_2003-2010_Drawing43.vsd"/><Relationship Id="rId16" Type="http://schemas.openxmlformats.org/officeDocument/2006/relationships/oleObject" Target="embeddings/Microsoft_Visio_2003-2010_Drawing.vsd"/><Relationship Id="rId221" Type="http://schemas.openxmlformats.org/officeDocument/2006/relationships/image" Target="media/image110.emf"/><Relationship Id="rId242" Type="http://schemas.openxmlformats.org/officeDocument/2006/relationships/oleObject" Target="embeddings/oleObject60.bin"/><Relationship Id="rId37" Type="http://schemas.openxmlformats.org/officeDocument/2006/relationships/image" Target="media/image15.emf"/><Relationship Id="rId58" Type="http://schemas.openxmlformats.org/officeDocument/2006/relationships/oleObject" Target="embeddings/oleObject4.bin"/><Relationship Id="rId79" Type="http://schemas.openxmlformats.org/officeDocument/2006/relationships/image" Target="media/image36.emf"/><Relationship Id="rId102" Type="http://schemas.openxmlformats.org/officeDocument/2006/relationships/oleObject" Target="embeddings/oleObject17.bin"/><Relationship Id="rId123" Type="http://schemas.openxmlformats.org/officeDocument/2006/relationships/image" Target="media/image59.emf"/><Relationship Id="rId144" Type="http://schemas.openxmlformats.org/officeDocument/2006/relationships/oleObject" Target="embeddings/oleObject35.bin"/><Relationship Id="rId90" Type="http://schemas.openxmlformats.org/officeDocument/2006/relationships/oleObject" Target="embeddings/oleObject13.bin"/><Relationship Id="rId165" Type="http://schemas.openxmlformats.org/officeDocument/2006/relationships/image" Target="media/image81.emf"/><Relationship Id="rId186" Type="http://schemas.openxmlformats.org/officeDocument/2006/relationships/oleObject" Target="embeddings/Microsoft_Visio_2003-2010_Drawing37.vsd"/><Relationship Id="rId211" Type="http://schemas.openxmlformats.org/officeDocument/2006/relationships/image" Target="media/image105.emf"/><Relationship Id="rId232" Type="http://schemas.openxmlformats.org/officeDocument/2006/relationships/oleObject" Target="embeddings/oleObject55.bin"/><Relationship Id="rId253" Type="http://schemas.openxmlformats.org/officeDocument/2006/relationships/image" Target="media/image126.emf"/><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oleObject" Target="embeddings/oleObject31.bin"/><Relationship Id="rId80" Type="http://schemas.openxmlformats.org/officeDocument/2006/relationships/oleObject" Target="embeddings/oleObject8.bin"/><Relationship Id="rId155" Type="http://schemas.openxmlformats.org/officeDocument/2006/relationships/image" Target="media/image76.emf"/><Relationship Id="rId176" Type="http://schemas.openxmlformats.org/officeDocument/2006/relationships/oleObject" Target="embeddings/oleObject43.bin"/><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package" Target="embeddings/Microsoft_Visio_Drawing2.vsdx"/><Relationship Id="rId243" Type="http://schemas.openxmlformats.org/officeDocument/2006/relationships/image" Target="media/image121.emf"/><Relationship Id="rId17" Type="http://schemas.openxmlformats.org/officeDocument/2006/relationships/image" Target="media/image5.emf"/><Relationship Id="rId38" Type="http://schemas.openxmlformats.org/officeDocument/2006/relationships/oleObject" Target="embeddings/Microsoft_Visio_2003-2010_Drawing10.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7.bin"/><Relationship Id="rId70" Type="http://schemas.openxmlformats.org/officeDocument/2006/relationships/oleObject" Target="embeddings/Microsoft_Visio_2003-2010_Drawing22.vsd"/><Relationship Id="rId91" Type="http://schemas.openxmlformats.org/officeDocument/2006/relationships/image" Target="media/image42.emf"/><Relationship Id="rId145" Type="http://schemas.openxmlformats.org/officeDocument/2006/relationships/image" Target="media/image71.emf"/><Relationship Id="rId166" Type="http://schemas.openxmlformats.org/officeDocument/2006/relationships/oleObject" Target="embeddings/Microsoft_Visio_2003-2010_Drawing35.vsd"/><Relationship Id="rId187" Type="http://schemas.openxmlformats.org/officeDocument/2006/relationships/image" Target="media/image9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263</Pages>
  <Words>218284</Words>
  <Characters>1244222</Characters>
  <Application>Microsoft Office Word</Application>
  <DocSecurity>0</DocSecurity>
  <Lines>10368</Lines>
  <Paragraphs>2919</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1459587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23.501_CR3461R1_(Rel-16)_5GS_Ph1, TEI16</cp:lastModifiedBy>
  <cp:revision>4</cp:revision>
  <cp:lastPrinted>2019-02-25T14:05:00Z</cp:lastPrinted>
  <dcterms:created xsi:type="dcterms:W3CDTF">2021-09-23T13:13:00Z</dcterms:created>
  <dcterms:modified xsi:type="dcterms:W3CDTF">2021-12-15T08:13:00Z</dcterms:modified>
</cp:coreProperties>
</file>